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BFF4" w14:textId="77777777"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30DB1" w:rsidRPr="00FE44C9">
        <w:t>1</w:t>
      </w:r>
      <w:r w:rsidR="00A83F3A">
        <w:t>1</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30DB1" w:rsidRPr="00FE44C9">
        <w:rPr>
          <w:rFonts w:cs="v5.0.0"/>
          <w:sz w:val="32"/>
        </w:rPr>
        <w:t>0</w:t>
      </w:r>
      <w:r w:rsidR="00A83F3A">
        <w:rPr>
          <w:rFonts w:cs="v5.0.0"/>
          <w:sz w:val="32"/>
        </w:rPr>
        <w:t>6</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06A8879" w14:textId="77777777" w:rsidR="00080512" w:rsidRPr="00FE44C9" w:rsidRDefault="00637F4C" w:rsidP="00637F4C">
      <w:pPr>
        <w:pStyle w:val="ZT"/>
        <w:framePr w:wrap="notBeside"/>
      </w:pPr>
      <w:r w:rsidRPr="00FE44C9">
        <w:t xml:space="preserve">Multi-Standard Radio (MSR) Base Station (BS) </w:t>
      </w:r>
      <w:r w:rsidR="0058293F" w:rsidRPr="00FE44C9">
        <w:br/>
      </w:r>
      <w:r w:rsidRPr="00FE44C9">
        <w:t>conformance testing</w:t>
      </w:r>
    </w:p>
    <w:p w14:paraId="42027A5A" w14:textId="77777777" w:rsidR="00080512" w:rsidRPr="00FE44C9" w:rsidRDefault="00080512" w:rsidP="00637F4C">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5C0FDD20" w14:textId="77777777" w:rsidR="00FE44C9" w:rsidRDefault="00FE44C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_Toc37180490 \h </w:instrText>
      </w:r>
      <w:r>
        <w:fldChar w:fldCharType="separate"/>
      </w:r>
      <w:r>
        <w:t>11</w:t>
      </w:r>
      <w:r>
        <w:fldChar w:fldCharType="end"/>
      </w:r>
    </w:p>
    <w:p w14:paraId="67A2F55B" w14:textId="77777777" w:rsidR="00FE44C9" w:rsidRDefault="00FE44C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_Toc37180491 \h </w:instrText>
      </w:r>
      <w:r>
        <w:fldChar w:fldCharType="separate"/>
      </w:r>
      <w:r>
        <w:t>12</w:t>
      </w:r>
      <w:r>
        <w:fldChar w:fldCharType="end"/>
      </w:r>
    </w:p>
    <w:p w14:paraId="71AB9100" w14:textId="77777777" w:rsidR="00FE44C9" w:rsidRDefault="00FE44C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_Toc37180492 \h </w:instrText>
      </w:r>
      <w:r>
        <w:fldChar w:fldCharType="separate"/>
      </w:r>
      <w:r>
        <w:t>12</w:t>
      </w:r>
      <w:r>
        <w:fldChar w:fldCharType="end"/>
      </w:r>
    </w:p>
    <w:p w14:paraId="5DE6B13F" w14:textId="77777777" w:rsidR="00FE44C9" w:rsidRDefault="00FE44C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_Toc37180493 \h </w:instrText>
      </w:r>
      <w:r>
        <w:fldChar w:fldCharType="separate"/>
      </w:r>
      <w:r>
        <w:t>13</w:t>
      </w:r>
      <w:r>
        <w:fldChar w:fldCharType="end"/>
      </w:r>
    </w:p>
    <w:p w14:paraId="762AAEA7" w14:textId="77777777" w:rsidR="00FE44C9" w:rsidRDefault="00FE44C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_Toc37180494 \h </w:instrText>
      </w:r>
      <w:r>
        <w:fldChar w:fldCharType="separate"/>
      </w:r>
      <w:r>
        <w:t>13</w:t>
      </w:r>
      <w:r>
        <w:fldChar w:fldCharType="end"/>
      </w:r>
    </w:p>
    <w:p w14:paraId="5E7B24AB" w14:textId="77777777" w:rsidR="00FE44C9" w:rsidRDefault="00FE44C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_Toc37180495 \h </w:instrText>
      </w:r>
      <w:r>
        <w:fldChar w:fldCharType="separate"/>
      </w:r>
      <w:r>
        <w:t>16</w:t>
      </w:r>
      <w:r>
        <w:fldChar w:fldCharType="end"/>
      </w:r>
    </w:p>
    <w:p w14:paraId="353A9275" w14:textId="77777777" w:rsidR="00FE44C9" w:rsidRDefault="00FE44C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_Toc37180496 \h </w:instrText>
      </w:r>
      <w:r>
        <w:fldChar w:fldCharType="separate"/>
      </w:r>
      <w:r>
        <w:t>19</w:t>
      </w:r>
      <w:r>
        <w:fldChar w:fldCharType="end"/>
      </w:r>
    </w:p>
    <w:p w14:paraId="23116048" w14:textId="77777777" w:rsidR="00FE44C9" w:rsidRDefault="00FE44C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_Toc37180497 \h </w:instrText>
      </w:r>
      <w:r>
        <w:fldChar w:fldCharType="separate"/>
      </w:r>
      <w:r>
        <w:t>20</w:t>
      </w:r>
      <w:r>
        <w:fldChar w:fldCharType="end"/>
      </w:r>
    </w:p>
    <w:p w14:paraId="6CA77276" w14:textId="77777777" w:rsidR="00FE44C9" w:rsidRDefault="00FE44C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_Toc37180498 \h </w:instrText>
      </w:r>
      <w:r>
        <w:fldChar w:fldCharType="separate"/>
      </w:r>
      <w:r>
        <w:t>20</w:t>
      </w:r>
      <w:r>
        <w:fldChar w:fldCharType="end"/>
      </w:r>
    </w:p>
    <w:p w14:paraId="6EDEFD91" w14:textId="77777777" w:rsidR="00FE44C9" w:rsidRDefault="00FE44C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_Toc37180499 \h </w:instrText>
      </w:r>
      <w:r>
        <w:fldChar w:fldCharType="separate"/>
      </w:r>
      <w:r>
        <w:t>20</w:t>
      </w:r>
      <w:r>
        <w:fldChar w:fldCharType="end"/>
      </w:r>
    </w:p>
    <w:p w14:paraId="7BB2A8AC" w14:textId="77777777" w:rsidR="00FE44C9" w:rsidRDefault="00FE44C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_Toc37180500 \h </w:instrText>
      </w:r>
      <w:r>
        <w:fldChar w:fldCharType="separate"/>
      </w:r>
      <w:r>
        <w:t>21</w:t>
      </w:r>
      <w:r>
        <w:fldChar w:fldCharType="end"/>
      </w:r>
    </w:p>
    <w:p w14:paraId="0FFDB836" w14:textId="77777777" w:rsidR="00FE44C9" w:rsidRDefault="00FE44C9">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_Toc37180501 \h </w:instrText>
      </w:r>
      <w:r>
        <w:fldChar w:fldCharType="separate"/>
      </w:r>
      <w:r>
        <w:t>22</w:t>
      </w:r>
      <w:r>
        <w:fldChar w:fldCharType="end"/>
      </w:r>
    </w:p>
    <w:p w14:paraId="1390AE7C" w14:textId="77777777" w:rsidR="00FE44C9" w:rsidRDefault="00FE44C9">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_Toc37180502 \h </w:instrText>
      </w:r>
      <w:r>
        <w:fldChar w:fldCharType="separate"/>
      </w:r>
      <w:r>
        <w:t>23</w:t>
      </w:r>
      <w:r>
        <w:fldChar w:fldCharType="end"/>
      </w:r>
    </w:p>
    <w:p w14:paraId="30828DBC" w14:textId="77777777" w:rsidR="00FE44C9" w:rsidRDefault="00FE44C9">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_Toc37180503 \h </w:instrText>
      </w:r>
      <w:r>
        <w:fldChar w:fldCharType="separate"/>
      </w:r>
      <w:r>
        <w:t>25</w:t>
      </w:r>
      <w:r>
        <w:fldChar w:fldCharType="end"/>
      </w:r>
    </w:p>
    <w:p w14:paraId="1B84321A" w14:textId="77777777" w:rsidR="00FE44C9" w:rsidRDefault="00FE44C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_Toc37180504 \h </w:instrText>
      </w:r>
      <w:r>
        <w:fldChar w:fldCharType="separate"/>
      </w:r>
      <w:r>
        <w:t>25</w:t>
      </w:r>
      <w:r>
        <w:fldChar w:fldCharType="end"/>
      </w:r>
    </w:p>
    <w:p w14:paraId="3982C9E4" w14:textId="77777777" w:rsidR="00FE44C9" w:rsidRDefault="00FE44C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_Toc37180505 \h </w:instrText>
      </w:r>
      <w:r>
        <w:fldChar w:fldCharType="separate"/>
      </w:r>
      <w:r>
        <w:t>26</w:t>
      </w:r>
      <w:r>
        <w:fldChar w:fldCharType="end"/>
      </w:r>
    </w:p>
    <w:p w14:paraId="6987FD60" w14:textId="77777777" w:rsidR="00FE44C9" w:rsidRDefault="00FE44C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_Toc37180506 \h </w:instrText>
      </w:r>
      <w:r>
        <w:fldChar w:fldCharType="separate"/>
      </w:r>
      <w:r>
        <w:t>28</w:t>
      </w:r>
      <w:r>
        <w:fldChar w:fldCharType="end"/>
      </w:r>
    </w:p>
    <w:p w14:paraId="21104C01" w14:textId="77777777" w:rsidR="00FE44C9" w:rsidRDefault="00FE44C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_Toc37180507 \h </w:instrText>
      </w:r>
      <w:r>
        <w:fldChar w:fldCharType="separate"/>
      </w:r>
      <w:r>
        <w:t>32</w:t>
      </w:r>
      <w:r>
        <w:fldChar w:fldCharType="end"/>
      </w:r>
    </w:p>
    <w:p w14:paraId="09408D12" w14:textId="77777777" w:rsidR="00FE44C9" w:rsidRDefault="00FE44C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_Toc37180508 \h </w:instrText>
      </w:r>
      <w:r>
        <w:fldChar w:fldCharType="separate"/>
      </w:r>
      <w:r>
        <w:t>32</w:t>
      </w:r>
      <w:r>
        <w:fldChar w:fldCharType="end"/>
      </w:r>
    </w:p>
    <w:p w14:paraId="0C70A2B1" w14:textId="77777777" w:rsidR="00FE44C9" w:rsidRDefault="00FE44C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_Toc37180509 \h </w:instrText>
      </w:r>
      <w:r>
        <w:fldChar w:fldCharType="separate"/>
      </w:r>
      <w:r>
        <w:t>33</w:t>
      </w:r>
      <w:r>
        <w:fldChar w:fldCharType="end"/>
      </w:r>
    </w:p>
    <w:p w14:paraId="581E07C9" w14:textId="77777777" w:rsidR="00FE44C9" w:rsidRDefault="00FE44C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_Toc37180510 \h </w:instrText>
      </w:r>
      <w:r>
        <w:fldChar w:fldCharType="separate"/>
      </w:r>
      <w:r>
        <w:t>33</w:t>
      </w:r>
      <w:r>
        <w:fldChar w:fldCharType="end"/>
      </w:r>
    </w:p>
    <w:p w14:paraId="131D9FA9" w14:textId="77777777" w:rsidR="00FE44C9" w:rsidRDefault="00FE44C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_Toc37180511 \h </w:instrText>
      </w:r>
      <w:r>
        <w:fldChar w:fldCharType="separate"/>
      </w:r>
      <w:r>
        <w:t>33</w:t>
      </w:r>
      <w:r>
        <w:fldChar w:fldCharType="end"/>
      </w:r>
    </w:p>
    <w:p w14:paraId="7282D09C" w14:textId="77777777" w:rsidR="00FE44C9" w:rsidRDefault="00FE44C9">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_Toc37180512 \h </w:instrText>
      </w:r>
      <w:r>
        <w:fldChar w:fldCharType="separate"/>
      </w:r>
      <w:r>
        <w:t>34</w:t>
      </w:r>
      <w:r>
        <w:fldChar w:fldCharType="end"/>
      </w:r>
    </w:p>
    <w:p w14:paraId="1F89F60C" w14:textId="77777777" w:rsidR="00FE44C9" w:rsidRDefault="00FE44C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_Toc37180513 \h </w:instrText>
      </w:r>
      <w:r>
        <w:fldChar w:fldCharType="separate"/>
      </w:r>
      <w:r>
        <w:t>34</w:t>
      </w:r>
      <w:r>
        <w:fldChar w:fldCharType="end"/>
      </w:r>
    </w:p>
    <w:p w14:paraId="0AB0EA20" w14:textId="77777777" w:rsidR="00FE44C9" w:rsidRDefault="00FE44C9">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_Toc37180514 \h </w:instrText>
      </w:r>
      <w:r>
        <w:fldChar w:fldCharType="separate"/>
      </w:r>
      <w:r>
        <w:t>35</w:t>
      </w:r>
      <w:r>
        <w:fldChar w:fldCharType="end"/>
      </w:r>
    </w:p>
    <w:p w14:paraId="40129734" w14:textId="77777777" w:rsidR="00FE44C9" w:rsidRDefault="00FE44C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_Toc37180515 \h </w:instrText>
      </w:r>
      <w:r>
        <w:fldChar w:fldCharType="separate"/>
      </w:r>
      <w:r>
        <w:t>35</w:t>
      </w:r>
      <w:r>
        <w:fldChar w:fldCharType="end"/>
      </w:r>
    </w:p>
    <w:p w14:paraId="243F8DF8" w14:textId="77777777" w:rsidR="00FE44C9" w:rsidRDefault="00FE44C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_Toc37180516 \h </w:instrText>
      </w:r>
      <w:r>
        <w:fldChar w:fldCharType="separate"/>
      </w:r>
      <w:r>
        <w:t>35</w:t>
      </w:r>
      <w:r>
        <w:fldChar w:fldCharType="end"/>
      </w:r>
    </w:p>
    <w:p w14:paraId="35362209" w14:textId="77777777" w:rsidR="00FE44C9" w:rsidRDefault="00FE44C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_Toc37180517 \h </w:instrText>
      </w:r>
      <w:r>
        <w:fldChar w:fldCharType="separate"/>
      </w:r>
      <w:r>
        <w:t>35</w:t>
      </w:r>
      <w:r>
        <w:fldChar w:fldCharType="end"/>
      </w:r>
    </w:p>
    <w:p w14:paraId="78C47CEC" w14:textId="77777777" w:rsidR="00FE44C9" w:rsidRDefault="00FE44C9">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_Toc37180518 \h </w:instrText>
      </w:r>
      <w:r>
        <w:fldChar w:fldCharType="separate"/>
      </w:r>
      <w:r>
        <w:t>36</w:t>
      </w:r>
      <w:r>
        <w:fldChar w:fldCharType="end"/>
      </w:r>
    </w:p>
    <w:p w14:paraId="24F958C8" w14:textId="77777777" w:rsidR="00FE44C9" w:rsidRDefault="00FE44C9">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_Toc37180519 \h </w:instrText>
      </w:r>
      <w:r>
        <w:fldChar w:fldCharType="separate"/>
      </w:r>
      <w:r>
        <w:t>36</w:t>
      </w:r>
      <w:r>
        <w:fldChar w:fldCharType="end"/>
      </w:r>
    </w:p>
    <w:p w14:paraId="0CCFABA1" w14:textId="77777777" w:rsidR="00FE44C9" w:rsidRDefault="00FE44C9">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_Toc37180520 \h </w:instrText>
      </w:r>
      <w:r>
        <w:fldChar w:fldCharType="separate"/>
      </w:r>
      <w:r>
        <w:t>36</w:t>
      </w:r>
      <w:r>
        <w:fldChar w:fldCharType="end"/>
      </w:r>
    </w:p>
    <w:p w14:paraId="15F7F118" w14:textId="77777777" w:rsidR="00FE44C9" w:rsidRDefault="00FE44C9">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_Toc37180521 \h </w:instrText>
      </w:r>
      <w:r>
        <w:fldChar w:fldCharType="separate"/>
      </w:r>
      <w:r>
        <w:t>36</w:t>
      </w:r>
      <w:r>
        <w:fldChar w:fldCharType="end"/>
      </w:r>
    </w:p>
    <w:p w14:paraId="63E8E2A2" w14:textId="77777777" w:rsidR="00FE44C9" w:rsidRDefault="00FE44C9">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_Toc37180522 \h </w:instrText>
      </w:r>
      <w:r>
        <w:fldChar w:fldCharType="separate"/>
      </w:r>
      <w:r>
        <w:t>36</w:t>
      </w:r>
      <w:r>
        <w:fldChar w:fldCharType="end"/>
      </w:r>
    </w:p>
    <w:p w14:paraId="784B548A" w14:textId="77777777" w:rsidR="00FE44C9" w:rsidRDefault="00FE44C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_Toc37180523 \h </w:instrText>
      </w:r>
      <w:r>
        <w:fldChar w:fldCharType="separate"/>
      </w:r>
      <w:r>
        <w:t>37</w:t>
      </w:r>
      <w:r>
        <w:fldChar w:fldCharType="end"/>
      </w:r>
    </w:p>
    <w:p w14:paraId="7CF71D5A" w14:textId="77777777" w:rsidR="00FE44C9" w:rsidRDefault="00FE44C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_Toc37180524 \h </w:instrText>
      </w:r>
      <w:r>
        <w:fldChar w:fldCharType="separate"/>
      </w:r>
      <w:r>
        <w:t>37</w:t>
      </w:r>
      <w:r>
        <w:fldChar w:fldCharType="end"/>
      </w:r>
    </w:p>
    <w:p w14:paraId="2F2E0334" w14:textId="77777777" w:rsidR="00FE44C9" w:rsidRDefault="00FE44C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_Toc37180525 \h </w:instrText>
      </w:r>
      <w:r>
        <w:fldChar w:fldCharType="separate"/>
      </w:r>
      <w:r>
        <w:t>39</w:t>
      </w:r>
      <w:r>
        <w:fldChar w:fldCharType="end"/>
      </w:r>
    </w:p>
    <w:p w14:paraId="133D9EF6" w14:textId="77777777" w:rsidR="00FE44C9" w:rsidRDefault="00FE44C9">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_Toc37180526 \h </w:instrText>
      </w:r>
      <w:r>
        <w:fldChar w:fldCharType="separate"/>
      </w:r>
      <w:r>
        <w:t>43</w:t>
      </w:r>
      <w:r>
        <w:fldChar w:fldCharType="end"/>
      </w:r>
    </w:p>
    <w:p w14:paraId="3E07F844" w14:textId="77777777" w:rsidR="00FE44C9" w:rsidRDefault="00FE44C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_Toc37180527 \h </w:instrText>
      </w:r>
      <w:r>
        <w:fldChar w:fldCharType="separate"/>
      </w:r>
      <w:r>
        <w:t>43</w:t>
      </w:r>
      <w:r>
        <w:fldChar w:fldCharType="end"/>
      </w:r>
    </w:p>
    <w:p w14:paraId="52CC2BAF" w14:textId="77777777" w:rsidR="00FE44C9" w:rsidRDefault="00FE44C9">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_Toc37180528 \h </w:instrText>
      </w:r>
      <w:r>
        <w:fldChar w:fldCharType="separate"/>
      </w:r>
      <w:r>
        <w:t>43</w:t>
      </w:r>
      <w:r>
        <w:fldChar w:fldCharType="end"/>
      </w:r>
    </w:p>
    <w:p w14:paraId="7DB4B063" w14:textId="77777777" w:rsidR="00FE44C9" w:rsidRDefault="00FE44C9">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_Toc37180529 \h </w:instrText>
      </w:r>
      <w:r>
        <w:fldChar w:fldCharType="separate"/>
      </w:r>
      <w:r>
        <w:t>43</w:t>
      </w:r>
      <w:r>
        <w:fldChar w:fldCharType="end"/>
      </w:r>
    </w:p>
    <w:p w14:paraId="17DFC1AD" w14:textId="77777777" w:rsidR="00FE44C9" w:rsidRDefault="00FE44C9">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_Toc37180530 \h </w:instrText>
      </w:r>
      <w:r>
        <w:fldChar w:fldCharType="separate"/>
      </w:r>
      <w:r>
        <w:t>43</w:t>
      </w:r>
      <w:r>
        <w:fldChar w:fldCharType="end"/>
      </w:r>
    </w:p>
    <w:p w14:paraId="7E15B920" w14:textId="77777777" w:rsidR="00FE44C9" w:rsidRDefault="00FE44C9">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_Toc37180531 \h </w:instrText>
      </w:r>
      <w:r>
        <w:fldChar w:fldCharType="separate"/>
      </w:r>
      <w:r>
        <w:t>43</w:t>
      </w:r>
      <w:r>
        <w:fldChar w:fldCharType="end"/>
      </w:r>
    </w:p>
    <w:p w14:paraId="226BF212" w14:textId="77777777" w:rsidR="00FE44C9" w:rsidRDefault="00FE44C9">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_Toc37180532 \h </w:instrText>
      </w:r>
      <w:r>
        <w:fldChar w:fldCharType="separate"/>
      </w:r>
      <w:r>
        <w:t>43</w:t>
      </w:r>
      <w:r>
        <w:fldChar w:fldCharType="end"/>
      </w:r>
    </w:p>
    <w:p w14:paraId="22325051" w14:textId="77777777" w:rsidR="00FE44C9" w:rsidRDefault="00FE44C9">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_Toc37180533 \h </w:instrText>
      </w:r>
      <w:r>
        <w:fldChar w:fldCharType="separate"/>
      </w:r>
      <w:r>
        <w:t>44</w:t>
      </w:r>
      <w:r>
        <w:fldChar w:fldCharType="end"/>
      </w:r>
    </w:p>
    <w:p w14:paraId="7F3FFA9B" w14:textId="77777777" w:rsidR="00FE44C9" w:rsidRDefault="00FE44C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_Toc37180534 \h </w:instrText>
      </w:r>
      <w:r>
        <w:fldChar w:fldCharType="separate"/>
      </w:r>
      <w:r>
        <w:t>44</w:t>
      </w:r>
      <w:r>
        <w:fldChar w:fldCharType="end"/>
      </w:r>
    </w:p>
    <w:p w14:paraId="547DFB94" w14:textId="77777777" w:rsidR="00FE44C9" w:rsidRDefault="00FE44C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_Toc37180535 \h </w:instrText>
      </w:r>
      <w:r>
        <w:fldChar w:fldCharType="separate"/>
      </w:r>
      <w:r>
        <w:t>44</w:t>
      </w:r>
      <w:r>
        <w:fldChar w:fldCharType="end"/>
      </w:r>
    </w:p>
    <w:p w14:paraId="00292C92" w14:textId="77777777" w:rsidR="00FE44C9" w:rsidRDefault="00FE44C9">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_Toc37180536 \h </w:instrText>
      </w:r>
      <w:r>
        <w:fldChar w:fldCharType="separate"/>
      </w:r>
      <w:r>
        <w:t>44</w:t>
      </w:r>
      <w:r>
        <w:fldChar w:fldCharType="end"/>
      </w:r>
    </w:p>
    <w:p w14:paraId="469F7B4F" w14:textId="77777777" w:rsidR="00FE44C9" w:rsidRDefault="00FE44C9">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_Toc37180537 \h </w:instrText>
      </w:r>
      <w:r>
        <w:fldChar w:fldCharType="separate"/>
      </w:r>
      <w:r>
        <w:t>44</w:t>
      </w:r>
      <w:r>
        <w:fldChar w:fldCharType="end"/>
      </w:r>
    </w:p>
    <w:p w14:paraId="6F4A6E39" w14:textId="77777777" w:rsidR="00FE44C9" w:rsidRDefault="00FE44C9">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_Toc37180538 \h </w:instrText>
      </w:r>
      <w:r>
        <w:fldChar w:fldCharType="separate"/>
      </w:r>
      <w:r>
        <w:t>44</w:t>
      </w:r>
      <w:r>
        <w:fldChar w:fldCharType="end"/>
      </w:r>
    </w:p>
    <w:p w14:paraId="157377D9" w14:textId="77777777" w:rsidR="00FE44C9" w:rsidRDefault="00FE44C9">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_Toc37180539 \h </w:instrText>
      </w:r>
      <w:r>
        <w:fldChar w:fldCharType="separate"/>
      </w:r>
      <w:r>
        <w:t>45</w:t>
      </w:r>
      <w:r>
        <w:fldChar w:fldCharType="end"/>
      </w:r>
    </w:p>
    <w:p w14:paraId="09C96C1E" w14:textId="77777777" w:rsidR="00FE44C9" w:rsidRDefault="00FE44C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_Toc37180540 \h </w:instrText>
      </w:r>
      <w:r>
        <w:fldChar w:fldCharType="separate"/>
      </w:r>
      <w:r>
        <w:t>45</w:t>
      </w:r>
      <w:r>
        <w:fldChar w:fldCharType="end"/>
      </w:r>
    </w:p>
    <w:p w14:paraId="0F457BCA" w14:textId="77777777" w:rsidR="00FE44C9" w:rsidRDefault="00FE44C9">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_Toc37180541 \h </w:instrText>
      </w:r>
      <w:r>
        <w:fldChar w:fldCharType="separate"/>
      </w:r>
      <w:r>
        <w:t>45</w:t>
      </w:r>
      <w:r>
        <w:fldChar w:fldCharType="end"/>
      </w:r>
    </w:p>
    <w:p w14:paraId="77AAB365" w14:textId="77777777" w:rsidR="00FE44C9" w:rsidRDefault="00FE44C9">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_Toc37180542 \h </w:instrText>
      </w:r>
      <w:r>
        <w:fldChar w:fldCharType="separate"/>
      </w:r>
      <w:r>
        <w:t>45</w:t>
      </w:r>
      <w:r>
        <w:fldChar w:fldCharType="end"/>
      </w:r>
    </w:p>
    <w:p w14:paraId="6AB120AD" w14:textId="77777777" w:rsidR="00FE44C9" w:rsidRDefault="00FE44C9">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_Toc37180543 \h </w:instrText>
      </w:r>
      <w:r>
        <w:fldChar w:fldCharType="separate"/>
      </w:r>
      <w:r>
        <w:t>46</w:t>
      </w:r>
      <w:r>
        <w:fldChar w:fldCharType="end"/>
      </w:r>
    </w:p>
    <w:p w14:paraId="283F77C6" w14:textId="77777777" w:rsidR="00FE44C9" w:rsidRDefault="00FE44C9">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_Toc37180544 \h </w:instrText>
      </w:r>
      <w:r>
        <w:fldChar w:fldCharType="separate"/>
      </w:r>
      <w:r>
        <w:t>46</w:t>
      </w:r>
      <w:r>
        <w:fldChar w:fldCharType="end"/>
      </w:r>
    </w:p>
    <w:p w14:paraId="25E2A220" w14:textId="77777777" w:rsidR="00FE44C9" w:rsidRDefault="00FE44C9">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_Toc37180545 \h </w:instrText>
      </w:r>
      <w:r>
        <w:fldChar w:fldCharType="separate"/>
      </w:r>
      <w:r>
        <w:t>46</w:t>
      </w:r>
      <w:r>
        <w:fldChar w:fldCharType="end"/>
      </w:r>
    </w:p>
    <w:p w14:paraId="02726C23" w14:textId="77777777" w:rsidR="00FE44C9" w:rsidRDefault="00FE44C9">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_Toc37180546 \h </w:instrText>
      </w:r>
      <w:r>
        <w:fldChar w:fldCharType="separate"/>
      </w:r>
      <w:r>
        <w:t>46</w:t>
      </w:r>
      <w:r>
        <w:fldChar w:fldCharType="end"/>
      </w:r>
    </w:p>
    <w:p w14:paraId="7AAB2B44" w14:textId="77777777" w:rsidR="00FE44C9" w:rsidRDefault="00FE44C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_Toc37180547 \h </w:instrText>
      </w:r>
      <w:r>
        <w:fldChar w:fldCharType="separate"/>
      </w:r>
      <w:r>
        <w:t>47</w:t>
      </w:r>
      <w:r>
        <w:fldChar w:fldCharType="end"/>
      </w:r>
    </w:p>
    <w:p w14:paraId="13A7C486" w14:textId="77777777" w:rsidR="00FE44C9" w:rsidRDefault="00FE44C9">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_Toc37180548 \h </w:instrText>
      </w:r>
      <w:r>
        <w:fldChar w:fldCharType="separate"/>
      </w:r>
      <w:r>
        <w:t>47</w:t>
      </w:r>
      <w:r>
        <w:fldChar w:fldCharType="end"/>
      </w:r>
    </w:p>
    <w:p w14:paraId="262AF39E" w14:textId="77777777" w:rsidR="00FE44C9" w:rsidRDefault="00FE44C9">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_Toc37180549 \h </w:instrText>
      </w:r>
      <w:r>
        <w:fldChar w:fldCharType="separate"/>
      </w:r>
      <w:r>
        <w:t>47</w:t>
      </w:r>
      <w:r>
        <w:fldChar w:fldCharType="end"/>
      </w:r>
    </w:p>
    <w:p w14:paraId="58D0AAF2" w14:textId="77777777" w:rsidR="00FE44C9" w:rsidRDefault="00FE44C9">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_Toc37180550 \h </w:instrText>
      </w:r>
      <w:r>
        <w:fldChar w:fldCharType="separate"/>
      </w:r>
      <w:r>
        <w:t>47</w:t>
      </w:r>
      <w:r>
        <w:fldChar w:fldCharType="end"/>
      </w:r>
    </w:p>
    <w:p w14:paraId="583AE8BE" w14:textId="77777777" w:rsidR="00FE44C9" w:rsidRDefault="00FE44C9">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_Toc37180551 \h </w:instrText>
      </w:r>
      <w:r>
        <w:fldChar w:fldCharType="separate"/>
      </w:r>
      <w:r>
        <w:t>48</w:t>
      </w:r>
      <w:r>
        <w:fldChar w:fldCharType="end"/>
      </w:r>
    </w:p>
    <w:p w14:paraId="66FFB144" w14:textId="77777777" w:rsidR="00FE44C9" w:rsidRDefault="00FE44C9">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_Toc37180552 \h </w:instrText>
      </w:r>
      <w:r>
        <w:fldChar w:fldCharType="separate"/>
      </w:r>
      <w:r>
        <w:t>48</w:t>
      </w:r>
      <w:r>
        <w:fldChar w:fldCharType="end"/>
      </w:r>
    </w:p>
    <w:p w14:paraId="7A405B49" w14:textId="77777777" w:rsidR="00FE44C9" w:rsidRDefault="00FE44C9">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_Toc37180553 \h </w:instrText>
      </w:r>
      <w:r>
        <w:fldChar w:fldCharType="separate"/>
      </w:r>
      <w:r>
        <w:t>49</w:t>
      </w:r>
      <w:r>
        <w:fldChar w:fldCharType="end"/>
      </w:r>
    </w:p>
    <w:p w14:paraId="11FAFAB4" w14:textId="77777777" w:rsidR="00FE44C9" w:rsidRDefault="00FE44C9">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_Toc37180554 \h </w:instrText>
      </w:r>
      <w:r>
        <w:fldChar w:fldCharType="separate"/>
      </w:r>
      <w:r>
        <w:t>49</w:t>
      </w:r>
      <w:r>
        <w:fldChar w:fldCharType="end"/>
      </w:r>
    </w:p>
    <w:p w14:paraId="6470968B" w14:textId="77777777" w:rsidR="00FE44C9" w:rsidRDefault="00FE44C9">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_Toc37180555 \h </w:instrText>
      </w:r>
      <w:r>
        <w:fldChar w:fldCharType="separate"/>
      </w:r>
      <w:r>
        <w:t>49</w:t>
      </w:r>
      <w:r>
        <w:fldChar w:fldCharType="end"/>
      </w:r>
    </w:p>
    <w:p w14:paraId="4E4C3374" w14:textId="77777777" w:rsidR="00FE44C9" w:rsidRDefault="00FE44C9">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_Toc37180556 \h </w:instrText>
      </w:r>
      <w:r>
        <w:fldChar w:fldCharType="separate"/>
      </w:r>
      <w:r>
        <w:t>50</w:t>
      </w:r>
      <w:r>
        <w:fldChar w:fldCharType="end"/>
      </w:r>
    </w:p>
    <w:p w14:paraId="5C5EC4A0" w14:textId="77777777" w:rsidR="00FE44C9" w:rsidRDefault="00FE44C9">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_Toc37180557 \h </w:instrText>
      </w:r>
      <w:r>
        <w:fldChar w:fldCharType="separate"/>
      </w:r>
      <w:r>
        <w:t>50</w:t>
      </w:r>
      <w:r>
        <w:fldChar w:fldCharType="end"/>
      </w:r>
    </w:p>
    <w:p w14:paraId="3AAA2603" w14:textId="77777777" w:rsidR="00FE44C9" w:rsidRDefault="00FE44C9">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_Toc37180558 \h </w:instrText>
      </w:r>
      <w:r>
        <w:fldChar w:fldCharType="separate"/>
      </w:r>
      <w:r>
        <w:t>51</w:t>
      </w:r>
      <w:r>
        <w:fldChar w:fldCharType="end"/>
      </w:r>
    </w:p>
    <w:p w14:paraId="2C810C8B" w14:textId="77777777" w:rsidR="00FE44C9" w:rsidRDefault="00FE44C9">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_Toc37180559 \h </w:instrText>
      </w:r>
      <w:r>
        <w:fldChar w:fldCharType="separate"/>
      </w:r>
      <w:r>
        <w:t>51</w:t>
      </w:r>
      <w:r>
        <w:fldChar w:fldCharType="end"/>
      </w:r>
    </w:p>
    <w:p w14:paraId="6DCB06F6" w14:textId="77777777" w:rsidR="00FE44C9" w:rsidRDefault="00FE44C9">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_Toc37180560 \h </w:instrText>
      </w:r>
      <w:r>
        <w:fldChar w:fldCharType="separate"/>
      </w:r>
      <w:r>
        <w:t>51</w:t>
      </w:r>
      <w:r>
        <w:fldChar w:fldCharType="end"/>
      </w:r>
    </w:p>
    <w:p w14:paraId="20D6FCBC" w14:textId="77777777" w:rsidR="00FE44C9" w:rsidRDefault="00FE44C9">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_Toc37180561 \h </w:instrText>
      </w:r>
      <w:r>
        <w:fldChar w:fldCharType="separate"/>
      </w:r>
      <w:r>
        <w:t>51</w:t>
      </w:r>
      <w:r>
        <w:fldChar w:fldCharType="end"/>
      </w:r>
    </w:p>
    <w:p w14:paraId="72AA8B64" w14:textId="77777777" w:rsidR="00FE44C9" w:rsidRDefault="00FE44C9">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_Toc37180562 \h </w:instrText>
      </w:r>
      <w:r>
        <w:fldChar w:fldCharType="separate"/>
      </w:r>
      <w:r>
        <w:t>52</w:t>
      </w:r>
      <w:r>
        <w:fldChar w:fldCharType="end"/>
      </w:r>
    </w:p>
    <w:p w14:paraId="13B26607" w14:textId="77777777" w:rsidR="00FE44C9" w:rsidRDefault="00FE44C9">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_Toc37180563 \h </w:instrText>
      </w:r>
      <w:r>
        <w:fldChar w:fldCharType="separate"/>
      </w:r>
      <w:r>
        <w:t>52</w:t>
      </w:r>
      <w:r>
        <w:fldChar w:fldCharType="end"/>
      </w:r>
    </w:p>
    <w:p w14:paraId="3E00E732" w14:textId="77777777" w:rsidR="00FE44C9" w:rsidRDefault="00FE44C9">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_Toc37180564 \h </w:instrText>
      </w:r>
      <w:r>
        <w:fldChar w:fldCharType="separate"/>
      </w:r>
      <w:r>
        <w:t>52</w:t>
      </w:r>
      <w:r>
        <w:fldChar w:fldCharType="end"/>
      </w:r>
    </w:p>
    <w:p w14:paraId="43B23C09" w14:textId="77777777" w:rsidR="00FE44C9" w:rsidRDefault="00FE44C9">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_Toc37180565 \h </w:instrText>
      </w:r>
      <w:r>
        <w:fldChar w:fldCharType="separate"/>
      </w:r>
      <w:r>
        <w:t>52</w:t>
      </w:r>
      <w:r>
        <w:fldChar w:fldCharType="end"/>
      </w:r>
    </w:p>
    <w:p w14:paraId="27B5FB10" w14:textId="77777777" w:rsidR="00FE44C9" w:rsidRDefault="00FE44C9">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_Toc37180566 \h </w:instrText>
      </w:r>
      <w:r>
        <w:fldChar w:fldCharType="separate"/>
      </w:r>
      <w:r>
        <w:t>52</w:t>
      </w:r>
      <w:r>
        <w:fldChar w:fldCharType="end"/>
      </w:r>
    </w:p>
    <w:p w14:paraId="0B6D6DD5" w14:textId="77777777" w:rsidR="00FE44C9" w:rsidRDefault="00FE44C9">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_Toc37180567 \h </w:instrText>
      </w:r>
      <w:r>
        <w:fldChar w:fldCharType="separate"/>
      </w:r>
      <w:r>
        <w:t>52</w:t>
      </w:r>
      <w:r>
        <w:fldChar w:fldCharType="end"/>
      </w:r>
    </w:p>
    <w:p w14:paraId="001B2FC4" w14:textId="77777777" w:rsidR="00FE44C9" w:rsidRDefault="00FE44C9">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_Toc37180568 \h </w:instrText>
      </w:r>
      <w:r>
        <w:fldChar w:fldCharType="separate"/>
      </w:r>
      <w:r>
        <w:t>52</w:t>
      </w:r>
      <w:r>
        <w:fldChar w:fldCharType="end"/>
      </w:r>
    </w:p>
    <w:p w14:paraId="2E042C33" w14:textId="77777777" w:rsidR="00FE44C9" w:rsidRDefault="00FE44C9">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_Toc37180569 \h </w:instrText>
      </w:r>
      <w:r>
        <w:fldChar w:fldCharType="separate"/>
      </w:r>
      <w:r>
        <w:t>52</w:t>
      </w:r>
      <w:r>
        <w:fldChar w:fldCharType="end"/>
      </w:r>
    </w:p>
    <w:p w14:paraId="71206AA1" w14:textId="77777777" w:rsidR="00FE44C9" w:rsidRDefault="00FE44C9">
      <w:pPr>
        <w:pStyle w:val="TOC3"/>
        <w:rPr>
          <w:rFonts w:asciiTheme="minorHAnsi" w:eastAsiaTheme="minorEastAsia" w:hAnsiTheme="minorHAnsi" w:cstheme="minorBidi"/>
          <w:sz w:val="22"/>
          <w:szCs w:val="22"/>
        </w:rPr>
      </w:pPr>
      <w:r w:rsidRPr="00362B74">
        <w:rPr>
          <w:rFonts w:eastAsia="SimSun"/>
          <w:lang w:eastAsia="zh-CN"/>
        </w:rPr>
        <w:t>4.8.7</w:t>
      </w:r>
      <w:r>
        <w:rPr>
          <w:rFonts w:asciiTheme="minorHAnsi" w:eastAsiaTheme="minorEastAsia" w:hAnsiTheme="minorHAnsi" w:cstheme="minorBidi"/>
          <w:sz w:val="22"/>
          <w:szCs w:val="22"/>
        </w:rPr>
        <w:tab/>
      </w:r>
      <w:r w:rsidRPr="00362B74">
        <w:rPr>
          <w:rFonts w:eastAsia="SimSun"/>
        </w:rPr>
        <w:t xml:space="preserve">Generation of MB-MSR </w:t>
      </w:r>
      <w:r w:rsidRPr="00362B74">
        <w:rPr>
          <w:rFonts w:eastAsia="SimSun"/>
          <w:lang w:eastAsia="zh-CN"/>
        </w:rPr>
        <w:t>test configurations</w:t>
      </w:r>
      <w:r>
        <w:tab/>
      </w:r>
      <w:r>
        <w:fldChar w:fldCharType="begin" w:fldLock="1"/>
      </w:r>
      <w:r>
        <w:instrText xml:space="preserve"> PAGEREF _Toc37180570 \h </w:instrText>
      </w:r>
      <w:r>
        <w:fldChar w:fldCharType="separate"/>
      </w:r>
      <w:r>
        <w:t>53</w:t>
      </w:r>
      <w:r>
        <w:fldChar w:fldCharType="end"/>
      </w:r>
    </w:p>
    <w:p w14:paraId="03A7A35E"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w:t>
      </w:r>
      <w:r>
        <w:rPr>
          <w:rFonts w:asciiTheme="minorHAnsi" w:eastAsiaTheme="minorEastAsia" w:hAnsiTheme="minorHAnsi" w:cstheme="minorBidi"/>
          <w:sz w:val="22"/>
          <w:szCs w:val="22"/>
        </w:rPr>
        <w:tab/>
      </w:r>
      <w:r w:rsidRPr="00362B74">
        <w:rPr>
          <w:rFonts w:eastAsia="SimSun"/>
        </w:rPr>
        <w:t>TC7a: MB-MSR test configuration for full carrier allocation</w:t>
      </w:r>
      <w:r>
        <w:tab/>
      </w:r>
      <w:r>
        <w:fldChar w:fldCharType="begin" w:fldLock="1"/>
      </w:r>
      <w:r>
        <w:instrText xml:space="preserve"> PAGEREF _Toc37180571 \h </w:instrText>
      </w:r>
      <w:r>
        <w:fldChar w:fldCharType="separate"/>
      </w:r>
      <w:r>
        <w:t>53</w:t>
      </w:r>
      <w:r>
        <w:fldChar w:fldCharType="end"/>
      </w:r>
    </w:p>
    <w:p w14:paraId="513310CF"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.1.1</w:t>
      </w:r>
      <w:r>
        <w:rPr>
          <w:rFonts w:asciiTheme="minorHAnsi" w:eastAsiaTheme="minorEastAsia" w:hAnsiTheme="minorHAnsi" w:cstheme="minorBidi"/>
          <w:sz w:val="22"/>
          <w:szCs w:val="22"/>
        </w:rPr>
        <w:tab/>
      </w:r>
      <w:r w:rsidRPr="00362B74">
        <w:rPr>
          <w:rFonts w:eastAsia="SimSun"/>
        </w:rPr>
        <w:t>TC7a generation</w:t>
      </w:r>
      <w:r>
        <w:tab/>
      </w:r>
      <w:r>
        <w:fldChar w:fldCharType="begin" w:fldLock="1"/>
      </w:r>
      <w:r>
        <w:instrText xml:space="preserve"> PAGEREF _Toc37180572 \h </w:instrText>
      </w:r>
      <w:r>
        <w:fldChar w:fldCharType="separate"/>
      </w:r>
      <w:r>
        <w:t>53</w:t>
      </w:r>
      <w:r>
        <w:fldChar w:fldCharType="end"/>
      </w:r>
    </w:p>
    <w:p w14:paraId="2F18AFDD"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w:t>
      </w:r>
      <w:r w:rsidRPr="00362B74">
        <w:rPr>
          <w:rFonts w:eastAsia="SimSun"/>
          <w:lang w:eastAsia="zh-CN"/>
        </w:rPr>
        <w:t>2</w:t>
      </w:r>
      <w:r>
        <w:rPr>
          <w:rFonts w:asciiTheme="minorHAnsi" w:eastAsiaTheme="minorEastAsia" w:hAnsiTheme="minorHAnsi" w:cstheme="minorBidi"/>
          <w:sz w:val="22"/>
          <w:szCs w:val="22"/>
        </w:rPr>
        <w:tab/>
      </w:r>
      <w:r w:rsidRPr="00362B74">
        <w:rPr>
          <w:rFonts w:eastAsia="SimSun"/>
        </w:rPr>
        <w:t>TC7a power allocation</w:t>
      </w:r>
      <w:r>
        <w:tab/>
      </w:r>
      <w:r>
        <w:fldChar w:fldCharType="begin" w:fldLock="1"/>
      </w:r>
      <w:r>
        <w:instrText xml:space="preserve"> PAGEREF _Toc37180573 \h </w:instrText>
      </w:r>
      <w:r>
        <w:fldChar w:fldCharType="separate"/>
      </w:r>
      <w:r>
        <w:t>53</w:t>
      </w:r>
      <w:r>
        <w:fldChar w:fldCharType="end"/>
      </w:r>
    </w:p>
    <w:p w14:paraId="611F82E1"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w:t>
      </w:r>
      <w:r>
        <w:rPr>
          <w:rFonts w:asciiTheme="minorHAnsi" w:eastAsiaTheme="minorEastAsia" w:hAnsiTheme="minorHAnsi" w:cstheme="minorBidi"/>
          <w:sz w:val="22"/>
          <w:szCs w:val="22"/>
        </w:rPr>
        <w:tab/>
      </w:r>
      <w:r w:rsidRPr="00362B74">
        <w:rPr>
          <w:rFonts w:eastAsia="SimSun"/>
        </w:rPr>
        <w:t>TC7b: MB-MSR test configuration with high PSD per carrier</w:t>
      </w:r>
      <w:r>
        <w:tab/>
      </w:r>
      <w:r>
        <w:fldChar w:fldCharType="begin" w:fldLock="1"/>
      </w:r>
      <w:r>
        <w:instrText xml:space="preserve"> PAGEREF _Toc37180574 \h </w:instrText>
      </w:r>
      <w:r>
        <w:fldChar w:fldCharType="separate"/>
      </w:r>
      <w:r>
        <w:t>53</w:t>
      </w:r>
      <w:r>
        <w:fldChar w:fldCharType="end"/>
      </w:r>
    </w:p>
    <w:p w14:paraId="10ECEA87"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.2.1</w:t>
      </w:r>
      <w:r>
        <w:rPr>
          <w:rFonts w:asciiTheme="minorHAnsi" w:eastAsiaTheme="minorEastAsia" w:hAnsiTheme="minorHAnsi" w:cstheme="minorBidi"/>
          <w:sz w:val="22"/>
          <w:szCs w:val="22"/>
        </w:rPr>
        <w:tab/>
      </w:r>
      <w:r w:rsidRPr="00362B74">
        <w:rPr>
          <w:rFonts w:eastAsia="SimSun"/>
        </w:rPr>
        <w:t>TC7b generation</w:t>
      </w:r>
      <w:r>
        <w:tab/>
      </w:r>
      <w:r>
        <w:fldChar w:fldCharType="begin" w:fldLock="1"/>
      </w:r>
      <w:r>
        <w:instrText xml:space="preserve"> PAGEREF _Toc37180575 \h </w:instrText>
      </w:r>
      <w:r>
        <w:fldChar w:fldCharType="separate"/>
      </w:r>
      <w:r>
        <w:t>54</w:t>
      </w:r>
      <w:r>
        <w:fldChar w:fldCharType="end"/>
      </w:r>
    </w:p>
    <w:p w14:paraId="6BEDE906"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.2.2</w:t>
      </w:r>
      <w:r>
        <w:rPr>
          <w:rFonts w:asciiTheme="minorHAnsi" w:eastAsiaTheme="minorEastAsia" w:hAnsiTheme="minorHAnsi" w:cstheme="minorBidi"/>
          <w:sz w:val="22"/>
          <w:szCs w:val="22"/>
        </w:rPr>
        <w:tab/>
      </w:r>
      <w:r w:rsidRPr="00362B74">
        <w:rPr>
          <w:rFonts w:eastAsia="SimSun"/>
        </w:rPr>
        <w:t>TC7b power allocation</w:t>
      </w:r>
      <w:r>
        <w:tab/>
      </w:r>
      <w:r>
        <w:fldChar w:fldCharType="begin" w:fldLock="1"/>
      </w:r>
      <w:r>
        <w:instrText xml:space="preserve"> PAGEREF _Toc37180576 \h </w:instrText>
      </w:r>
      <w:r>
        <w:fldChar w:fldCharType="separate"/>
      </w:r>
      <w:r>
        <w:t>54</w:t>
      </w:r>
      <w:r>
        <w:fldChar w:fldCharType="end"/>
      </w:r>
    </w:p>
    <w:p w14:paraId="21117CEC"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w:t>
      </w:r>
      <w:r>
        <w:rPr>
          <w:rFonts w:asciiTheme="minorHAnsi" w:eastAsiaTheme="minorEastAsia" w:hAnsiTheme="minorHAnsi" w:cstheme="minorBidi"/>
          <w:sz w:val="22"/>
          <w:szCs w:val="22"/>
        </w:rPr>
        <w:tab/>
      </w:r>
      <w:r w:rsidRPr="00362B74">
        <w:rPr>
          <w:rFonts w:eastAsia="SimSun"/>
        </w:rPr>
        <w:t>TC7c: MB-MSR test configuration with GSM/EDGE single RAT operation in one band</w:t>
      </w:r>
      <w:r>
        <w:tab/>
      </w:r>
      <w:r>
        <w:fldChar w:fldCharType="begin" w:fldLock="1"/>
      </w:r>
      <w:r>
        <w:instrText xml:space="preserve"> PAGEREF _Toc37180577 \h </w:instrText>
      </w:r>
      <w:r>
        <w:fldChar w:fldCharType="separate"/>
      </w:r>
      <w:r>
        <w:t>54</w:t>
      </w:r>
      <w:r>
        <w:fldChar w:fldCharType="end"/>
      </w:r>
    </w:p>
    <w:p w14:paraId="36F23962"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.3.1</w:t>
      </w:r>
      <w:r>
        <w:rPr>
          <w:rFonts w:asciiTheme="minorHAnsi" w:eastAsiaTheme="minorEastAsia" w:hAnsiTheme="minorHAnsi" w:cstheme="minorBidi"/>
          <w:sz w:val="22"/>
          <w:szCs w:val="22"/>
        </w:rPr>
        <w:tab/>
      </w:r>
      <w:r w:rsidRPr="00362B74">
        <w:rPr>
          <w:rFonts w:eastAsia="SimSun"/>
        </w:rPr>
        <w:t>TC7c generation</w:t>
      </w:r>
      <w:r>
        <w:tab/>
      </w:r>
      <w:r>
        <w:fldChar w:fldCharType="begin" w:fldLock="1"/>
      </w:r>
      <w:r>
        <w:instrText xml:space="preserve"> PAGEREF _Toc37180578 \h </w:instrText>
      </w:r>
      <w:r>
        <w:fldChar w:fldCharType="separate"/>
      </w:r>
      <w:r>
        <w:t>55</w:t>
      </w:r>
      <w:r>
        <w:fldChar w:fldCharType="end"/>
      </w:r>
    </w:p>
    <w:p w14:paraId="059041AB"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.3.2</w:t>
      </w:r>
      <w:r>
        <w:rPr>
          <w:rFonts w:asciiTheme="minorHAnsi" w:eastAsiaTheme="minorEastAsia" w:hAnsiTheme="minorHAnsi" w:cstheme="minorBidi"/>
          <w:sz w:val="22"/>
          <w:szCs w:val="22"/>
        </w:rPr>
        <w:tab/>
      </w:r>
      <w:r w:rsidRPr="00362B74">
        <w:rPr>
          <w:rFonts w:eastAsia="SimSun"/>
        </w:rPr>
        <w:t>TC7c power allocation</w:t>
      </w:r>
      <w:r>
        <w:tab/>
      </w:r>
      <w:r>
        <w:fldChar w:fldCharType="begin" w:fldLock="1"/>
      </w:r>
      <w:r>
        <w:instrText xml:space="preserve"> PAGEREF _Toc37180579 \h </w:instrText>
      </w:r>
      <w:r>
        <w:fldChar w:fldCharType="separate"/>
      </w:r>
      <w:r>
        <w:t>55</w:t>
      </w:r>
      <w:r>
        <w:fldChar w:fldCharType="end"/>
      </w:r>
    </w:p>
    <w:p w14:paraId="0A33E12A" w14:textId="77777777" w:rsidR="00FE44C9" w:rsidRDefault="00FE44C9">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_Toc37180580 \h </w:instrText>
      </w:r>
      <w:r>
        <w:fldChar w:fldCharType="separate"/>
      </w:r>
      <w:r>
        <w:t>56</w:t>
      </w:r>
      <w:r>
        <w:fldChar w:fldCharType="end"/>
      </w:r>
    </w:p>
    <w:p w14:paraId="0351C9E6" w14:textId="77777777" w:rsidR="00FE44C9" w:rsidRDefault="00FE44C9">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_Toc37180581 \h </w:instrText>
      </w:r>
      <w:r>
        <w:fldChar w:fldCharType="separate"/>
      </w:r>
      <w:r>
        <w:t>56</w:t>
      </w:r>
      <w:r>
        <w:fldChar w:fldCharType="end"/>
      </w:r>
    </w:p>
    <w:p w14:paraId="73BB3486" w14:textId="77777777" w:rsidR="00FE44C9" w:rsidRDefault="00FE44C9">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_Toc37180582 \h </w:instrText>
      </w:r>
      <w:r>
        <w:fldChar w:fldCharType="separate"/>
      </w:r>
      <w:r>
        <w:t>56</w:t>
      </w:r>
      <w:r>
        <w:fldChar w:fldCharType="end"/>
      </w:r>
    </w:p>
    <w:p w14:paraId="6FDAECD1" w14:textId="77777777" w:rsidR="00FE44C9" w:rsidRDefault="00FE44C9">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_Toc37180583 \h </w:instrText>
      </w:r>
      <w:r>
        <w:fldChar w:fldCharType="separate"/>
      </w:r>
      <w:r>
        <w:t>56</w:t>
      </w:r>
      <w:r>
        <w:fldChar w:fldCharType="end"/>
      </w:r>
    </w:p>
    <w:p w14:paraId="3CBC13AC" w14:textId="77777777" w:rsidR="00FE44C9" w:rsidRDefault="00FE44C9">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_Toc37180584 \h </w:instrText>
      </w:r>
      <w:r>
        <w:fldChar w:fldCharType="separate"/>
      </w:r>
      <w:r>
        <w:t>56</w:t>
      </w:r>
      <w:r>
        <w:fldChar w:fldCharType="end"/>
      </w:r>
    </w:p>
    <w:p w14:paraId="164B902B" w14:textId="77777777" w:rsidR="00FE44C9" w:rsidRDefault="00FE44C9">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_Toc37180585 \h </w:instrText>
      </w:r>
      <w:r>
        <w:fldChar w:fldCharType="separate"/>
      </w:r>
      <w:r>
        <w:t>56</w:t>
      </w:r>
      <w:r>
        <w:fldChar w:fldCharType="end"/>
      </w:r>
    </w:p>
    <w:p w14:paraId="6BE67D90" w14:textId="77777777" w:rsidR="00FE44C9" w:rsidRDefault="00FE44C9">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_Toc37180586 \h </w:instrText>
      </w:r>
      <w:r>
        <w:fldChar w:fldCharType="separate"/>
      </w:r>
      <w:r>
        <w:t>56</w:t>
      </w:r>
      <w:r>
        <w:fldChar w:fldCharType="end"/>
      </w:r>
    </w:p>
    <w:p w14:paraId="046BE325" w14:textId="77777777" w:rsidR="00FE44C9" w:rsidRDefault="00FE44C9">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_Toc37180587 \h </w:instrText>
      </w:r>
      <w:r>
        <w:fldChar w:fldCharType="separate"/>
      </w:r>
      <w:r>
        <w:t>56</w:t>
      </w:r>
      <w:r>
        <w:fldChar w:fldCharType="end"/>
      </w:r>
    </w:p>
    <w:p w14:paraId="39F5B039" w14:textId="77777777" w:rsidR="00FE44C9" w:rsidRDefault="00FE44C9">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_Toc37180588 \h </w:instrText>
      </w:r>
      <w:r>
        <w:fldChar w:fldCharType="separate"/>
      </w:r>
      <w:r>
        <w:t>57</w:t>
      </w:r>
      <w:r>
        <w:fldChar w:fldCharType="end"/>
      </w:r>
    </w:p>
    <w:p w14:paraId="217653E0" w14:textId="77777777" w:rsidR="00FE44C9" w:rsidRDefault="00FE44C9">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_Toc37180589 \h </w:instrText>
      </w:r>
      <w:r>
        <w:fldChar w:fldCharType="separate"/>
      </w:r>
      <w:r>
        <w:t>57</w:t>
      </w:r>
      <w:r>
        <w:fldChar w:fldCharType="end"/>
      </w:r>
    </w:p>
    <w:p w14:paraId="537C71B2" w14:textId="77777777" w:rsidR="00FE44C9" w:rsidRDefault="00FE44C9">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_Toc37180590 \h </w:instrText>
      </w:r>
      <w:r>
        <w:fldChar w:fldCharType="separate"/>
      </w:r>
      <w:r>
        <w:t>57</w:t>
      </w:r>
      <w:r>
        <w:fldChar w:fldCharType="end"/>
      </w:r>
    </w:p>
    <w:p w14:paraId="682291C7" w14:textId="77777777" w:rsidR="00FE44C9" w:rsidRDefault="00FE44C9">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_Toc37180591 \h </w:instrText>
      </w:r>
      <w:r>
        <w:fldChar w:fldCharType="separate"/>
      </w:r>
      <w:r>
        <w:t>57</w:t>
      </w:r>
      <w:r>
        <w:fldChar w:fldCharType="end"/>
      </w:r>
    </w:p>
    <w:p w14:paraId="113F7083" w14:textId="77777777" w:rsidR="00FE44C9" w:rsidRDefault="00FE44C9">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_Toc37180592 \h </w:instrText>
      </w:r>
      <w:r>
        <w:fldChar w:fldCharType="separate"/>
      </w:r>
      <w:r>
        <w:t>58</w:t>
      </w:r>
      <w:r>
        <w:fldChar w:fldCharType="end"/>
      </w:r>
    </w:p>
    <w:p w14:paraId="49CC16AC" w14:textId="77777777" w:rsidR="00FE44C9" w:rsidRDefault="00FE44C9">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_Toc37180593 \h </w:instrText>
      </w:r>
      <w:r>
        <w:fldChar w:fldCharType="separate"/>
      </w:r>
      <w:r>
        <w:t>58</w:t>
      </w:r>
      <w:r>
        <w:fldChar w:fldCharType="end"/>
      </w:r>
    </w:p>
    <w:p w14:paraId="358EB075" w14:textId="77777777" w:rsidR="00FE44C9" w:rsidRDefault="00FE44C9">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_Toc37180594 \h </w:instrText>
      </w:r>
      <w:r>
        <w:fldChar w:fldCharType="separate"/>
      </w:r>
      <w:r>
        <w:t>58</w:t>
      </w:r>
      <w:r>
        <w:fldChar w:fldCharType="end"/>
      </w:r>
    </w:p>
    <w:p w14:paraId="3E144887" w14:textId="77777777" w:rsidR="00FE44C9" w:rsidRDefault="00FE44C9">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_Toc37180595 \h </w:instrText>
      </w:r>
      <w:r>
        <w:fldChar w:fldCharType="separate"/>
      </w:r>
      <w:r>
        <w:t>58</w:t>
      </w:r>
      <w:r>
        <w:fldChar w:fldCharType="end"/>
      </w:r>
    </w:p>
    <w:p w14:paraId="2B2F3C95" w14:textId="77777777" w:rsidR="00FE44C9" w:rsidRDefault="00FE44C9">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_Toc37180596 \h </w:instrText>
      </w:r>
      <w:r>
        <w:fldChar w:fldCharType="separate"/>
      </w:r>
      <w:r>
        <w:t>58</w:t>
      </w:r>
      <w:r>
        <w:fldChar w:fldCharType="end"/>
      </w:r>
    </w:p>
    <w:p w14:paraId="4E33FC4A" w14:textId="77777777" w:rsidR="00FE44C9" w:rsidRDefault="00FE44C9">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_Toc37180597 \h </w:instrText>
      </w:r>
      <w:r>
        <w:fldChar w:fldCharType="separate"/>
      </w:r>
      <w:r>
        <w:t>58</w:t>
      </w:r>
      <w:r>
        <w:fldChar w:fldCharType="end"/>
      </w:r>
    </w:p>
    <w:p w14:paraId="3B628CC2" w14:textId="77777777" w:rsidR="00FE44C9" w:rsidRDefault="00FE44C9">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_Toc37180598 \h </w:instrText>
      </w:r>
      <w:r>
        <w:fldChar w:fldCharType="separate"/>
      </w:r>
      <w:r>
        <w:t>59</w:t>
      </w:r>
      <w:r>
        <w:fldChar w:fldCharType="end"/>
      </w:r>
    </w:p>
    <w:p w14:paraId="4EBEBB34" w14:textId="77777777" w:rsidR="00FE44C9" w:rsidRDefault="00FE44C9">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_Toc37180599 \h </w:instrText>
      </w:r>
      <w:r>
        <w:fldChar w:fldCharType="separate"/>
      </w:r>
      <w:r>
        <w:t>59</w:t>
      </w:r>
      <w:r>
        <w:fldChar w:fldCharType="end"/>
      </w:r>
    </w:p>
    <w:p w14:paraId="062093BC" w14:textId="77777777" w:rsidR="00FE44C9" w:rsidRDefault="00FE44C9">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_Toc37180600 \h </w:instrText>
      </w:r>
      <w:r>
        <w:fldChar w:fldCharType="separate"/>
      </w:r>
      <w:r>
        <w:t>59</w:t>
      </w:r>
      <w:r>
        <w:fldChar w:fldCharType="end"/>
      </w:r>
    </w:p>
    <w:p w14:paraId="2AD03E9B" w14:textId="77777777" w:rsidR="00FE44C9" w:rsidRDefault="00FE44C9">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_Toc37180601 \h </w:instrText>
      </w:r>
      <w:r>
        <w:fldChar w:fldCharType="separate"/>
      </w:r>
      <w:r>
        <w:t>59</w:t>
      </w:r>
      <w:r>
        <w:fldChar w:fldCharType="end"/>
      </w:r>
    </w:p>
    <w:p w14:paraId="11FE99B4" w14:textId="77777777" w:rsidR="00FE44C9" w:rsidRDefault="00FE44C9">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_Toc37180602 \h </w:instrText>
      </w:r>
      <w:r>
        <w:fldChar w:fldCharType="separate"/>
      </w:r>
      <w:r>
        <w:t>59</w:t>
      </w:r>
      <w:r>
        <w:fldChar w:fldCharType="end"/>
      </w:r>
    </w:p>
    <w:p w14:paraId="6F5B3640" w14:textId="77777777" w:rsidR="00FE44C9" w:rsidRDefault="00FE44C9">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_Toc37180603 \h </w:instrText>
      </w:r>
      <w:r>
        <w:fldChar w:fldCharType="separate"/>
      </w:r>
      <w:r>
        <w:t>60</w:t>
      </w:r>
      <w:r>
        <w:fldChar w:fldCharType="end"/>
      </w:r>
    </w:p>
    <w:p w14:paraId="193D275E" w14:textId="77777777" w:rsidR="00FE44C9" w:rsidRDefault="00FE44C9">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_Toc37180604 \h </w:instrText>
      </w:r>
      <w:r>
        <w:fldChar w:fldCharType="separate"/>
      </w:r>
      <w:r>
        <w:t>60</w:t>
      </w:r>
      <w:r>
        <w:fldChar w:fldCharType="end"/>
      </w:r>
    </w:p>
    <w:p w14:paraId="5A1C0D33" w14:textId="77777777" w:rsidR="00FE44C9" w:rsidRDefault="00FE44C9">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_Toc37180605 \h </w:instrText>
      </w:r>
      <w:r>
        <w:fldChar w:fldCharType="separate"/>
      </w:r>
      <w:r>
        <w:t>60</w:t>
      </w:r>
      <w:r>
        <w:fldChar w:fldCharType="end"/>
      </w:r>
    </w:p>
    <w:p w14:paraId="01334562" w14:textId="77777777" w:rsidR="00FE44C9" w:rsidRDefault="00FE44C9">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_Toc37180606 \h </w:instrText>
      </w:r>
      <w:r>
        <w:fldChar w:fldCharType="separate"/>
      </w:r>
      <w:r>
        <w:t>60</w:t>
      </w:r>
      <w:r>
        <w:fldChar w:fldCharType="end"/>
      </w:r>
    </w:p>
    <w:p w14:paraId="26F96AA3" w14:textId="77777777" w:rsidR="00FE44C9" w:rsidRDefault="00FE44C9">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_Toc37180607 \h </w:instrText>
      </w:r>
      <w:r>
        <w:fldChar w:fldCharType="separate"/>
      </w:r>
      <w:r>
        <w:t>60</w:t>
      </w:r>
      <w:r>
        <w:fldChar w:fldCharType="end"/>
      </w:r>
    </w:p>
    <w:p w14:paraId="497CC53C" w14:textId="77777777" w:rsidR="00FE44C9" w:rsidRDefault="00FE44C9">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_Toc37180608 \h </w:instrText>
      </w:r>
      <w:r>
        <w:fldChar w:fldCharType="separate"/>
      </w:r>
      <w:r>
        <w:t>60</w:t>
      </w:r>
      <w:r>
        <w:fldChar w:fldCharType="end"/>
      </w:r>
    </w:p>
    <w:p w14:paraId="52A761DB" w14:textId="77777777" w:rsidR="00FE44C9" w:rsidRDefault="00FE44C9">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_Toc37180609 \h </w:instrText>
      </w:r>
      <w:r>
        <w:fldChar w:fldCharType="separate"/>
      </w:r>
      <w:r>
        <w:t>61</w:t>
      </w:r>
      <w:r>
        <w:fldChar w:fldCharType="end"/>
      </w:r>
    </w:p>
    <w:p w14:paraId="7A61E2A0" w14:textId="77777777" w:rsidR="00FE44C9" w:rsidRDefault="00FE44C9">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_Toc37180610 \h </w:instrText>
      </w:r>
      <w:r>
        <w:fldChar w:fldCharType="separate"/>
      </w:r>
      <w:r>
        <w:t>61</w:t>
      </w:r>
      <w:r>
        <w:fldChar w:fldCharType="end"/>
      </w:r>
    </w:p>
    <w:p w14:paraId="18400CB0" w14:textId="77777777" w:rsidR="00FE44C9" w:rsidRDefault="00FE44C9">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_Toc37180611 \h </w:instrText>
      </w:r>
      <w:r>
        <w:fldChar w:fldCharType="separate"/>
      </w:r>
      <w:r>
        <w:t>61</w:t>
      </w:r>
      <w:r>
        <w:fldChar w:fldCharType="end"/>
      </w:r>
    </w:p>
    <w:p w14:paraId="6C337974" w14:textId="77777777" w:rsidR="00FE44C9" w:rsidRDefault="00FE44C9">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_Toc37180612 \h </w:instrText>
      </w:r>
      <w:r>
        <w:fldChar w:fldCharType="separate"/>
      </w:r>
      <w:r>
        <w:t>61</w:t>
      </w:r>
      <w:r>
        <w:fldChar w:fldCharType="end"/>
      </w:r>
    </w:p>
    <w:p w14:paraId="0DC735DA" w14:textId="77777777" w:rsidR="00FE44C9" w:rsidRDefault="00FE44C9">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_Toc37180613 \h </w:instrText>
      </w:r>
      <w:r>
        <w:fldChar w:fldCharType="separate"/>
      </w:r>
      <w:r>
        <w:t>61</w:t>
      </w:r>
      <w:r>
        <w:fldChar w:fldCharType="end"/>
      </w:r>
    </w:p>
    <w:p w14:paraId="2E69B673" w14:textId="77777777" w:rsidR="00FE44C9" w:rsidRDefault="00FE44C9">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_Toc37180614 \h </w:instrText>
      </w:r>
      <w:r>
        <w:fldChar w:fldCharType="separate"/>
      </w:r>
      <w:r>
        <w:t>61</w:t>
      </w:r>
      <w:r>
        <w:fldChar w:fldCharType="end"/>
      </w:r>
    </w:p>
    <w:p w14:paraId="288933D8" w14:textId="77777777" w:rsidR="00FE44C9" w:rsidRDefault="00FE44C9">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_Toc37180615 \h </w:instrText>
      </w:r>
      <w:r>
        <w:fldChar w:fldCharType="separate"/>
      </w:r>
      <w:r>
        <w:t>61</w:t>
      </w:r>
      <w:r>
        <w:fldChar w:fldCharType="end"/>
      </w:r>
    </w:p>
    <w:p w14:paraId="3296A5AF" w14:textId="77777777" w:rsidR="00FE44C9" w:rsidRDefault="00FE44C9">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_Toc37180616 \h </w:instrText>
      </w:r>
      <w:r>
        <w:fldChar w:fldCharType="separate"/>
      </w:r>
      <w:r>
        <w:t>62</w:t>
      </w:r>
      <w:r>
        <w:fldChar w:fldCharType="end"/>
      </w:r>
    </w:p>
    <w:p w14:paraId="585EF799" w14:textId="77777777" w:rsidR="00FE44C9" w:rsidRDefault="00FE44C9">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_Toc37180617 \h </w:instrText>
      </w:r>
      <w:r>
        <w:fldChar w:fldCharType="separate"/>
      </w:r>
      <w:r>
        <w:t>62</w:t>
      </w:r>
      <w:r>
        <w:fldChar w:fldCharType="end"/>
      </w:r>
    </w:p>
    <w:p w14:paraId="4E4D9E4B" w14:textId="77777777" w:rsidR="00FE44C9" w:rsidRDefault="00FE44C9">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_Toc37180618 \h </w:instrText>
      </w:r>
      <w:r>
        <w:fldChar w:fldCharType="separate"/>
      </w:r>
      <w:r>
        <w:t>62</w:t>
      </w:r>
      <w:r>
        <w:fldChar w:fldCharType="end"/>
      </w:r>
    </w:p>
    <w:p w14:paraId="12BE8ACD" w14:textId="77777777" w:rsidR="00FE44C9" w:rsidRDefault="00FE44C9">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_Toc37180619 \h </w:instrText>
      </w:r>
      <w:r>
        <w:fldChar w:fldCharType="separate"/>
      </w:r>
      <w:r>
        <w:t>62</w:t>
      </w:r>
      <w:r>
        <w:fldChar w:fldCharType="end"/>
      </w:r>
    </w:p>
    <w:p w14:paraId="32DF8F00" w14:textId="77777777" w:rsidR="00FE44C9" w:rsidRDefault="00FE44C9">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_Toc37180620 \h </w:instrText>
      </w:r>
      <w:r>
        <w:fldChar w:fldCharType="separate"/>
      </w:r>
      <w:r>
        <w:t>62</w:t>
      </w:r>
      <w:r>
        <w:fldChar w:fldCharType="end"/>
      </w:r>
    </w:p>
    <w:p w14:paraId="457DB323" w14:textId="77777777" w:rsidR="00FE44C9" w:rsidRDefault="00FE44C9">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_Toc37180621 \h </w:instrText>
      </w:r>
      <w:r>
        <w:fldChar w:fldCharType="separate"/>
      </w:r>
      <w:r>
        <w:t>63</w:t>
      </w:r>
      <w:r>
        <w:fldChar w:fldCharType="end"/>
      </w:r>
    </w:p>
    <w:p w14:paraId="024E3224" w14:textId="77777777" w:rsidR="00FE44C9" w:rsidRDefault="00FE44C9">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_Toc37180622 \h </w:instrText>
      </w:r>
      <w:r>
        <w:fldChar w:fldCharType="separate"/>
      </w:r>
      <w:r>
        <w:t>63</w:t>
      </w:r>
      <w:r>
        <w:fldChar w:fldCharType="end"/>
      </w:r>
    </w:p>
    <w:p w14:paraId="0CE63C30" w14:textId="77777777" w:rsidR="00FE44C9" w:rsidRDefault="00FE44C9">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_Toc37180623 \h </w:instrText>
      </w:r>
      <w:r>
        <w:fldChar w:fldCharType="separate"/>
      </w:r>
      <w:r>
        <w:t>63</w:t>
      </w:r>
      <w:r>
        <w:fldChar w:fldCharType="end"/>
      </w:r>
    </w:p>
    <w:p w14:paraId="779FBE40" w14:textId="77777777" w:rsidR="00FE44C9" w:rsidRDefault="00FE44C9">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_Toc37180624 \h </w:instrText>
      </w:r>
      <w:r>
        <w:fldChar w:fldCharType="separate"/>
      </w:r>
      <w:r>
        <w:t>63</w:t>
      </w:r>
      <w:r>
        <w:fldChar w:fldCharType="end"/>
      </w:r>
    </w:p>
    <w:p w14:paraId="465292A7" w14:textId="77777777" w:rsidR="00FE44C9" w:rsidRDefault="00FE44C9">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_Toc37180625 \h </w:instrText>
      </w:r>
      <w:r>
        <w:fldChar w:fldCharType="separate"/>
      </w:r>
      <w:r>
        <w:t>63</w:t>
      </w:r>
      <w:r>
        <w:fldChar w:fldCharType="end"/>
      </w:r>
    </w:p>
    <w:p w14:paraId="68D0F37F" w14:textId="77777777" w:rsidR="00FE44C9" w:rsidRDefault="00FE44C9">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_Toc37180626 \h </w:instrText>
      </w:r>
      <w:r>
        <w:fldChar w:fldCharType="separate"/>
      </w:r>
      <w:r>
        <w:t>63</w:t>
      </w:r>
      <w:r>
        <w:fldChar w:fldCharType="end"/>
      </w:r>
    </w:p>
    <w:p w14:paraId="331A3F61" w14:textId="77777777" w:rsidR="00FE44C9" w:rsidRDefault="00FE44C9">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_Toc37180627 \h </w:instrText>
      </w:r>
      <w:r>
        <w:fldChar w:fldCharType="separate"/>
      </w:r>
      <w:r>
        <w:t>64</w:t>
      </w:r>
      <w:r>
        <w:fldChar w:fldCharType="end"/>
      </w:r>
    </w:p>
    <w:p w14:paraId="10FE49D4" w14:textId="77777777" w:rsidR="00FE44C9" w:rsidRDefault="00FE44C9">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_Toc37180628 \h </w:instrText>
      </w:r>
      <w:r>
        <w:fldChar w:fldCharType="separate"/>
      </w:r>
      <w:r>
        <w:t>64</w:t>
      </w:r>
      <w:r>
        <w:fldChar w:fldCharType="end"/>
      </w:r>
    </w:p>
    <w:p w14:paraId="0662F87A" w14:textId="77777777" w:rsidR="00FE44C9" w:rsidRDefault="00FE44C9">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_Toc37180629 \h </w:instrText>
      </w:r>
      <w:r>
        <w:fldChar w:fldCharType="separate"/>
      </w:r>
      <w:r>
        <w:t>64</w:t>
      </w:r>
      <w:r>
        <w:fldChar w:fldCharType="end"/>
      </w:r>
    </w:p>
    <w:p w14:paraId="1DE3051D" w14:textId="77777777" w:rsidR="00FE44C9" w:rsidRDefault="00FE44C9">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_Toc37180630 \h </w:instrText>
      </w:r>
      <w:r>
        <w:fldChar w:fldCharType="separate"/>
      </w:r>
      <w:r>
        <w:t>65</w:t>
      </w:r>
      <w:r>
        <w:fldChar w:fldCharType="end"/>
      </w:r>
    </w:p>
    <w:p w14:paraId="2947E421" w14:textId="77777777" w:rsidR="00FE44C9" w:rsidRDefault="00FE44C9">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_Toc37180631 \h </w:instrText>
      </w:r>
      <w:r>
        <w:fldChar w:fldCharType="separate"/>
      </w:r>
      <w:r>
        <w:t>66</w:t>
      </w:r>
      <w:r>
        <w:fldChar w:fldCharType="end"/>
      </w:r>
    </w:p>
    <w:p w14:paraId="4607A17A" w14:textId="77777777" w:rsidR="00FE44C9" w:rsidRDefault="00FE44C9">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_Toc37180632 \h </w:instrText>
      </w:r>
      <w:r>
        <w:fldChar w:fldCharType="separate"/>
      </w:r>
      <w:r>
        <w:t>66</w:t>
      </w:r>
      <w:r>
        <w:fldChar w:fldCharType="end"/>
      </w:r>
    </w:p>
    <w:p w14:paraId="2DCA96D8" w14:textId="77777777" w:rsidR="00FE44C9" w:rsidRDefault="00FE44C9">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_Toc37180633 \h </w:instrText>
      </w:r>
      <w:r>
        <w:fldChar w:fldCharType="separate"/>
      </w:r>
      <w:r>
        <w:t>66</w:t>
      </w:r>
      <w:r>
        <w:fldChar w:fldCharType="end"/>
      </w:r>
    </w:p>
    <w:p w14:paraId="5009A7EC" w14:textId="77777777" w:rsidR="00FE44C9" w:rsidRDefault="00FE44C9">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_Toc37180634 \h </w:instrText>
      </w:r>
      <w:r>
        <w:fldChar w:fldCharType="separate"/>
      </w:r>
      <w:r>
        <w:t>66</w:t>
      </w:r>
      <w:r>
        <w:fldChar w:fldCharType="end"/>
      </w:r>
    </w:p>
    <w:p w14:paraId="1D7BDF34" w14:textId="77777777" w:rsidR="00FE44C9" w:rsidRDefault="00FE44C9">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_Toc37180635 \h </w:instrText>
      </w:r>
      <w:r>
        <w:fldChar w:fldCharType="separate"/>
      </w:r>
      <w:r>
        <w:t>66</w:t>
      </w:r>
      <w:r>
        <w:fldChar w:fldCharType="end"/>
      </w:r>
    </w:p>
    <w:p w14:paraId="342E98E5" w14:textId="77777777" w:rsidR="00FE44C9" w:rsidRDefault="00FE44C9">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_Toc37180636 \h </w:instrText>
      </w:r>
      <w:r>
        <w:fldChar w:fldCharType="separate"/>
      </w:r>
      <w:r>
        <w:t>67</w:t>
      </w:r>
      <w:r>
        <w:fldChar w:fldCharType="end"/>
      </w:r>
    </w:p>
    <w:p w14:paraId="7AAC5C35" w14:textId="77777777" w:rsidR="00FE44C9" w:rsidRDefault="00FE44C9">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_Toc37180637 \h </w:instrText>
      </w:r>
      <w:r>
        <w:fldChar w:fldCharType="separate"/>
      </w:r>
      <w:r>
        <w:t>67</w:t>
      </w:r>
      <w:r>
        <w:fldChar w:fldCharType="end"/>
      </w:r>
    </w:p>
    <w:p w14:paraId="415A6759" w14:textId="77777777" w:rsidR="00FE44C9" w:rsidRDefault="00FE44C9">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_Toc37180638 \h </w:instrText>
      </w:r>
      <w:r>
        <w:fldChar w:fldCharType="separate"/>
      </w:r>
      <w:r>
        <w:t>67</w:t>
      </w:r>
      <w:r>
        <w:fldChar w:fldCharType="end"/>
      </w:r>
    </w:p>
    <w:p w14:paraId="443B922E" w14:textId="77777777" w:rsidR="00FE44C9" w:rsidRDefault="00FE44C9">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_Toc37180639 \h </w:instrText>
      </w:r>
      <w:r>
        <w:fldChar w:fldCharType="separate"/>
      </w:r>
      <w:r>
        <w:t>68</w:t>
      </w:r>
      <w:r>
        <w:fldChar w:fldCharType="end"/>
      </w:r>
    </w:p>
    <w:p w14:paraId="3C63C82D" w14:textId="77777777" w:rsidR="00FE44C9" w:rsidRDefault="00FE44C9">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_Toc37180640 \h </w:instrText>
      </w:r>
      <w:r>
        <w:fldChar w:fldCharType="separate"/>
      </w:r>
      <w:r>
        <w:t>68</w:t>
      </w:r>
      <w:r>
        <w:fldChar w:fldCharType="end"/>
      </w:r>
    </w:p>
    <w:p w14:paraId="5B033B8A" w14:textId="77777777" w:rsidR="00FE44C9" w:rsidRDefault="00FE44C9">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_Toc37180641 \h </w:instrText>
      </w:r>
      <w:r>
        <w:fldChar w:fldCharType="separate"/>
      </w:r>
      <w:r>
        <w:t>68</w:t>
      </w:r>
      <w:r>
        <w:fldChar w:fldCharType="end"/>
      </w:r>
    </w:p>
    <w:p w14:paraId="26100B21" w14:textId="77777777" w:rsidR="00FE44C9" w:rsidRDefault="00FE44C9">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_Toc37180642 \h </w:instrText>
      </w:r>
      <w:r>
        <w:fldChar w:fldCharType="separate"/>
      </w:r>
      <w:r>
        <w:t>68</w:t>
      </w:r>
      <w:r>
        <w:fldChar w:fldCharType="end"/>
      </w:r>
    </w:p>
    <w:p w14:paraId="5087BD57" w14:textId="77777777" w:rsidR="00FE44C9" w:rsidRDefault="00FE44C9">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_Toc37180643 \h </w:instrText>
      </w:r>
      <w:r>
        <w:fldChar w:fldCharType="separate"/>
      </w:r>
      <w:r>
        <w:t>69</w:t>
      </w:r>
      <w:r>
        <w:fldChar w:fldCharType="end"/>
      </w:r>
    </w:p>
    <w:p w14:paraId="02778FF8" w14:textId="77777777" w:rsidR="00FE44C9" w:rsidRDefault="00FE44C9">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_Toc37180644 \h </w:instrText>
      </w:r>
      <w:r>
        <w:fldChar w:fldCharType="separate"/>
      </w:r>
      <w:r>
        <w:t>70</w:t>
      </w:r>
      <w:r>
        <w:fldChar w:fldCharType="end"/>
      </w:r>
    </w:p>
    <w:p w14:paraId="3FDADD02" w14:textId="77777777" w:rsidR="00FE44C9" w:rsidRDefault="00FE44C9">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_Toc37180645 \h </w:instrText>
      </w:r>
      <w:r>
        <w:fldChar w:fldCharType="separate"/>
      </w:r>
      <w:r>
        <w:t>70</w:t>
      </w:r>
      <w:r>
        <w:fldChar w:fldCharType="end"/>
      </w:r>
    </w:p>
    <w:p w14:paraId="4A5D6D3F" w14:textId="77777777" w:rsidR="00FE44C9" w:rsidRDefault="00FE44C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_Toc37180646 \h </w:instrText>
      </w:r>
      <w:r>
        <w:fldChar w:fldCharType="separate"/>
      </w:r>
      <w:r>
        <w:t>70</w:t>
      </w:r>
      <w:r>
        <w:fldChar w:fldCharType="end"/>
      </w:r>
    </w:p>
    <w:p w14:paraId="7D34DA5B" w14:textId="77777777" w:rsidR="00FE44C9" w:rsidRPr="000B1BA9" w:rsidRDefault="00FE44C9">
      <w:pPr>
        <w:pStyle w:val="TOC2"/>
        <w:rPr>
          <w:rFonts w:asciiTheme="minorHAnsi" w:eastAsiaTheme="minorEastAsia" w:hAnsiTheme="minorHAnsi" w:cstheme="minorBidi"/>
          <w:sz w:val="22"/>
          <w:szCs w:val="22"/>
          <w:lang w:val="fr-FR"/>
        </w:rPr>
      </w:pPr>
      <w:r w:rsidRPr="000B1BA9">
        <w:rPr>
          <w:lang w:val="fr-FR"/>
        </w:rPr>
        <w:t>5.1</w:t>
      </w:r>
      <w:r w:rsidRPr="000B1BA9">
        <w:rPr>
          <w:rFonts w:asciiTheme="minorHAnsi" w:eastAsiaTheme="minorEastAsia" w:hAnsiTheme="minorHAnsi" w:cstheme="minorBidi"/>
          <w:sz w:val="22"/>
          <w:szCs w:val="22"/>
          <w:lang w:val="fr-FR"/>
        </w:rPr>
        <w:tab/>
      </w:r>
      <w:r w:rsidRPr="000B1BA9">
        <w:rPr>
          <w:lang w:val="fr-FR"/>
        </w:rPr>
        <w:t>Multi-RAT capable Base Stations</w:t>
      </w:r>
      <w:r w:rsidRPr="000B1BA9">
        <w:rPr>
          <w:lang w:val="fr-FR"/>
        </w:rPr>
        <w:tab/>
      </w:r>
      <w:r>
        <w:fldChar w:fldCharType="begin" w:fldLock="1"/>
      </w:r>
      <w:r w:rsidRPr="000B1BA9">
        <w:rPr>
          <w:lang w:val="fr-FR"/>
        </w:rPr>
        <w:instrText xml:space="preserve"> PAGEREF _Toc37180647 \h </w:instrText>
      </w:r>
      <w:r>
        <w:fldChar w:fldCharType="separate"/>
      </w:r>
      <w:r w:rsidRPr="000B1BA9">
        <w:rPr>
          <w:lang w:val="fr-FR"/>
        </w:rPr>
        <w:t>73</w:t>
      </w:r>
      <w:r>
        <w:fldChar w:fldCharType="end"/>
      </w:r>
    </w:p>
    <w:p w14:paraId="6FA9D868" w14:textId="77777777" w:rsidR="00FE44C9" w:rsidRDefault="00FE44C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_Toc37180648 \h </w:instrText>
      </w:r>
      <w:r>
        <w:fldChar w:fldCharType="separate"/>
      </w:r>
      <w:r>
        <w:t>97</w:t>
      </w:r>
      <w:r>
        <w:fldChar w:fldCharType="end"/>
      </w:r>
    </w:p>
    <w:p w14:paraId="61DFF7A7" w14:textId="77777777" w:rsidR="00FE44C9" w:rsidRDefault="00FE44C9">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_Toc37180649 \h </w:instrText>
      </w:r>
      <w:r>
        <w:fldChar w:fldCharType="separate"/>
      </w:r>
      <w:r>
        <w:t>109</w:t>
      </w:r>
      <w:r>
        <w:fldChar w:fldCharType="end"/>
      </w:r>
    </w:p>
    <w:p w14:paraId="682CB4D5" w14:textId="77777777" w:rsidR="00FE44C9" w:rsidRDefault="00FE44C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_Toc37180650 \h </w:instrText>
      </w:r>
      <w:r>
        <w:fldChar w:fldCharType="separate"/>
      </w:r>
      <w:r>
        <w:t>112</w:t>
      </w:r>
      <w:r>
        <w:fldChar w:fldCharType="end"/>
      </w:r>
    </w:p>
    <w:p w14:paraId="16223030" w14:textId="77777777" w:rsidR="00FE44C9" w:rsidRDefault="00FE44C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_Toc37180651 \h </w:instrText>
      </w:r>
      <w:r>
        <w:fldChar w:fldCharType="separate"/>
      </w:r>
      <w:r>
        <w:t>112</w:t>
      </w:r>
      <w:r>
        <w:fldChar w:fldCharType="end"/>
      </w:r>
    </w:p>
    <w:p w14:paraId="389F6EFD" w14:textId="77777777" w:rsidR="00FE44C9" w:rsidRDefault="00FE44C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_Toc37180652 \h </w:instrText>
      </w:r>
      <w:r>
        <w:fldChar w:fldCharType="separate"/>
      </w:r>
      <w:r>
        <w:t>112</w:t>
      </w:r>
      <w:r>
        <w:fldChar w:fldCharType="end"/>
      </w:r>
    </w:p>
    <w:p w14:paraId="5771B9AC" w14:textId="77777777" w:rsidR="00FE44C9" w:rsidRDefault="00FE44C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_Toc37180653 \h </w:instrText>
      </w:r>
      <w:r>
        <w:fldChar w:fldCharType="separate"/>
      </w:r>
      <w:r>
        <w:t>112</w:t>
      </w:r>
      <w:r>
        <w:fldChar w:fldCharType="end"/>
      </w:r>
    </w:p>
    <w:p w14:paraId="40ECEC8D" w14:textId="77777777" w:rsidR="00FE44C9" w:rsidRDefault="00FE44C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_Toc37180654 \h </w:instrText>
      </w:r>
      <w:r>
        <w:fldChar w:fldCharType="separate"/>
      </w:r>
      <w:r>
        <w:t>112</w:t>
      </w:r>
      <w:r>
        <w:fldChar w:fldCharType="end"/>
      </w:r>
    </w:p>
    <w:p w14:paraId="5C3BBABB" w14:textId="77777777" w:rsidR="00FE44C9" w:rsidRDefault="00FE44C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_Toc37180655 \h </w:instrText>
      </w:r>
      <w:r>
        <w:fldChar w:fldCharType="separate"/>
      </w:r>
      <w:r>
        <w:t>113</w:t>
      </w:r>
      <w:r>
        <w:fldChar w:fldCharType="end"/>
      </w:r>
    </w:p>
    <w:p w14:paraId="7A778C25" w14:textId="77777777" w:rsidR="00FE44C9" w:rsidRDefault="00FE44C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_Toc37180656 \h </w:instrText>
      </w:r>
      <w:r>
        <w:fldChar w:fldCharType="separate"/>
      </w:r>
      <w:r>
        <w:t>113</w:t>
      </w:r>
      <w:r>
        <w:fldChar w:fldCharType="end"/>
      </w:r>
    </w:p>
    <w:p w14:paraId="57485D14" w14:textId="77777777" w:rsidR="00FE44C9" w:rsidRDefault="00FE44C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_Toc37180657 \h </w:instrText>
      </w:r>
      <w:r>
        <w:fldChar w:fldCharType="separate"/>
      </w:r>
      <w:r>
        <w:t>113</w:t>
      </w:r>
      <w:r>
        <w:fldChar w:fldCharType="end"/>
      </w:r>
    </w:p>
    <w:p w14:paraId="0E27A900" w14:textId="77777777" w:rsidR="00FE44C9" w:rsidRDefault="00FE44C9">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_Toc37180658 \h </w:instrText>
      </w:r>
      <w:r>
        <w:fldChar w:fldCharType="separate"/>
      </w:r>
      <w:r>
        <w:t>113</w:t>
      </w:r>
      <w:r>
        <w:fldChar w:fldCharType="end"/>
      </w:r>
    </w:p>
    <w:p w14:paraId="228B2B96" w14:textId="77777777" w:rsidR="00FE44C9" w:rsidRDefault="00FE44C9">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_Toc37180659 \h </w:instrText>
      </w:r>
      <w:r>
        <w:fldChar w:fldCharType="separate"/>
      </w:r>
      <w:r>
        <w:t>113</w:t>
      </w:r>
      <w:r>
        <w:fldChar w:fldCharType="end"/>
      </w:r>
    </w:p>
    <w:p w14:paraId="5013D103" w14:textId="77777777" w:rsidR="00FE44C9" w:rsidRDefault="00FE44C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_Toc37180660 \h </w:instrText>
      </w:r>
      <w:r>
        <w:fldChar w:fldCharType="separate"/>
      </w:r>
      <w:r>
        <w:t>113</w:t>
      </w:r>
      <w:r>
        <w:fldChar w:fldCharType="end"/>
      </w:r>
    </w:p>
    <w:p w14:paraId="234650C9" w14:textId="77777777" w:rsidR="00FE44C9" w:rsidRDefault="00FE44C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_Toc37180661 \h </w:instrText>
      </w:r>
      <w:r>
        <w:fldChar w:fldCharType="separate"/>
      </w:r>
      <w:r>
        <w:t>114</w:t>
      </w:r>
      <w:r>
        <w:fldChar w:fldCharType="end"/>
      </w:r>
    </w:p>
    <w:p w14:paraId="5B95E9B0" w14:textId="77777777" w:rsidR="00FE44C9" w:rsidRDefault="00FE44C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_Toc37180662 \h </w:instrText>
      </w:r>
      <w:r>
        <w:fldChar w:fldCharType="separate"/>
      </w:r>
      <w:r>
        <w:t>114</w:t>
      </w:r>
      <w:r>
        <w:fldChar w:fldCharType="end"/>
      </w:r>
    </w:p>
    <w:p w14:paraId="2132E765" w14:textId="77777777" w:rsidR="00FE44C9" w:rsidRDefault="00FE44C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_Toc37180663 \h </w:instrText>
      </w:r>
      <w:r>
        <w:fldChar w:fldCharType="separate"/>
      </w:r>
      <w:r>
        <w:t>114</w:t>
      </w:r>
      <w:r>
        <w:fldChar w:fldCharType="end"/>
      </w:r>
    </w:p>
    <w:p w14:paraId="38E3DB18" w14:textId="77777777" w:rsidR="00FE44C9" w:rsidRDefault="00FE44C9">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_Toc37180664 \h </w:instrText>
      </w:r>
      <w:r>
        <w:fldChar w:fldCharType="separate"/>
      </w:r>
      <w:r>
        <w:t>114</w:t>
      </w:r>
      <w:r>
        <w:fldChar w:fldCharType="end"/>
      </w:r>
    </w:p>
    <w:p w14:paraId="1858F38D" w14:textId="77777777" w:rsidR="00FE44C9" w:rsidRDefault="00FE44C9">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_Toc37180665 \h </w:instrText>
      </w:r>
      <w:r>
        <w:fldChar w:fldCharType="separate"/>
      </w:r>
      <w:r>
        <w:t>114</w:t>
      </w:r>
      <w:r>
        <w:fldChar w:fldCharType="end"/>
      </w:r>
    </w:p>
    <w:p w14:paraId="278414CF" w14:textId="77777777" w:rsidR="00FE44C9" w:rsidRDefault="00FE44C9">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_Toc37180666 \h </w:instrText>
      </w:r>
      <w:r>
        <w:fldChar w:fldCharType="separate"/>
      </w:r>
      <w:r>
        <w:t>114</w:t>
      </w:r>
      <w:r>
        <w:fldChar w:fldCharType="end"/>
      </w:r>
    </w:p>
    <w:p w14:paraId="111EFF9A" w14:textId="77777777" w:rsidR="00FE44C9" w:rsidRDefault="00FE44C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_Toc37180667 \h </w:instrText>
      </w:r>
      <w:r>
        <w:fldChar w:fldCharType="separate"/>
      </w:r>
      <w:r>
        <w:t>114</w:t>
      </w:r>
      <w:r>
        <w:fldChar w:fldCharType="end"/>
      </w:r>
    </w:p>
    <w:p w14:paraId="6D406579" w14:textId="77777777" w:rsidR="00FE44C9" w:rsidRDefault="00FE44C9">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_Toc37180668 \h </w:instrText>
      </w:r>
      <w:r>
        <w:fldChar w:fldCharType="separate"/>
      </w:r>
      <w:r>
        <w:t>114</w:t>
      </w:r>
      <w:r>
        <w:fldChar w:fldCharType="end"/>
      </w:r>
    </w:p>
    <w:p w14:paraId="5A81CB71" w14:textId="77777777" w:rsidR="00FE44C9" w:rsidRDefault="00FE44C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_Toc37180669 \h </w:instrText>
      </w:r>
      <w:r>
        <w:fldChar w:fldCharType="separate"/>
      </w:r>
      <w:r>
        <w:t>114</w:t>
      </w:r>
      <w:r>
        <w:fldChar w:fldCharType="end"/>
      </w:r>
    </w:p>
    <w:p w14:paraId="40668AE3" w14:textId="77777777" w:rsidR="00FE44C9" w:rsidRDefault="00FE44C9">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_Toc37180670 \h </w:instrText>
      </w:r>
      <w:r>
        <w:fldChar w:fldCharType="separate"/>
      </w:r>
      <w:r>
        <w:t>114</w:t>
      </w:r>
      <w:r>
        <w:fldChar w:fldCharType="end"/>
      </w:r>
    </w:p>
    <w:p w14:paraId="38EB0254" w14:textId="77777777" w:rsidR="00FE44C9" w:rsidRDefault="00FE44C9">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_Toc37180671 \h </w:instrText>
      </w:r>
      <w:r>
        <w:fldChar w:fldCharType="separate"/>
      </w:r>
      <w:r>
        <w:t>114</w:t>
      </w:r>
      <w:r>
        <w:fldChar w:fldCharType="end"/>
      </w:r>
    </w:p>
    <w:p w14:paraId="2AC51E85" w14:textId="77777777" w:rsidR="00FE44C9" w:rsidRDefault="00FE44C9">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_Toc37180672 \h </w:instrText>
      </w:r>
      <w:r>
        <w:fldChar w:fldCharType="separate"/>
      </w:r>
      <w:r>
        <w:t>115</w:t>
      </w:r>
      <w:r>
        <w:fldChar w:fldCharType="end"/>
      </w:r>
    </w:p>
    <w:p w14:paraId="67308B29" w14:textId="77777777" w:rsidR="00FE44C9" w:rsidRDefault="00FE44C9">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_Toc37180673 \h </w:instrText>
      </w:r>
      <w:r>
        <w:fldChar w:fldCharType="separate"/>
      </w:r>
      <w:r>
        <w:t>115</w:t>
      </w:r>
      <w:r>
        <w:fldChar w:fldCharType="end"/>
      </w:r>
    </w:p>
    <w:p w14:paraId="4C57A299" w14:textId="77777777" w:rsidR="00FE44C9" w:rsidRDefault="00FE44C9">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_Toc37180674 \h </w:instrText>
      </w:r>
      <w:r>
        <w:fldChar w:fldCharType="separate"/>
      </w:r>
      <w:r>
        <w:t>115</w:t>
      </w:r>
      <w:r>
        <w:fldChar w:fldCharType="end"/>
      </w:r>
    </w:p>
    <w:p w14:paraId="5905A757" w14:textId="77777777" w:rsidR="00FE44C9" w:rsidRDefault="00FE44C9">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_Toc37180675 \h </w:instrText>
      </w:r>
      <w:r>
        <w:fldChar w:fldCharType="separate"/>
      </w:r>
      <w:r>
        <w:t>115</w:t>
      </w:r>
      <w:r>
        <w:fldChar w:fldCharType="end"/>
      </w:r>
    </w:p>
    <w:p w14:paraId="48F193B0" w14:textId="77777777" w:rsidR="00FE44C9" w:rsidRDefault="00FE44C9">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_Toc37180676 \h </w:instrText>
      </w:r>
      <w:r>
        <w:fldChar w:fldCharType="separate"/>
      </w:r>
      <w:r>
        <w:t>115</w:t>
      </w:r>
      <w:r>
        <w:fldChar w:fldCharType="end"/>
      </w:r>
    </w:p>
    <w:p w14:paraId="76BBB408" w14:textId="77777777" w:rsidR="00FE44C9" w:rsidRDefault="00FE44C9">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_Toc37180677 \h </w:instrText>
      </w:r>
      <w:r>
        <w:fldChar w:fldCharType="separate"/>
      </w:r>
      <w:r>
        <w:t>115</w:t>
      </w:r>
      <w:r>
        <w:fldChar w:fldCharType="end"/>
      </w:r>
    </w:p>
    <w:p w14:paraId="19F682BB" w14:textId="77777777" w:rsidR="00FE44C9" w:rsidRDefault="00FE44C9">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_Toc37180678 \h </w:instrText>
      </w:r>
      <w:r>
        <w:fldChar w:fldCharType="separate"/>
      </w:r>
      <w:r>
        <w:t>115</w:t>
      </w:r>
      <w:r>
        <w:fldChar w:fldCharType="end"/>
      </w:r>
    </w:p>
    <w:p w14:paraId="21020219" w14:textId="77777777" w:rsidR="00FE44C9" w:rsidRDefault="00FE44C9">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_Toc37180679 \h </w:instrText>
      </w:r>
      <w:r>
        <w:fldChar w:fldCharType="separate"/>
      </w:r>
      <w:r>
        <w:t>115</w:t>
      </w:r>
      <w:r>
        <w:fldChar w:fldCharType="end"/>
      </w:r>
    </w:p>
    <w:p w14:paraId="65173B77" w14:textId="77777777" w:rsidR="00FE44C9" w:rsidRDefault="00FE44C9">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_Toc37180680 \h </w:instrText>
      </w:r>
      <w:r>
        <w:fldChar w:fldCharType="separate"/>
      </w:r>
      <w:r>
        <w:t>115</w:t>
      </w:r>
      <w:r>
        <w:fldChar w:fldCharType="end"/>
      </w:r>
    </w:p>
    <w:p w14:paraId="475141E3" w14:textId="77777777" w:rsidR="00FE44C9" w:rsidRDefault="00FE44C9">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_Toc37180681 \h </w:instrText>
      </w:r>
      <w:r>
        <w:fldChar w:fldCharType="separate"/>
      </w:r>
      <w:r>
        <w:t>115</w:t>
      </w:r>
      <w:r>
        <w:fldChar w:fldCharType="end"/>
      </w:r>
    </w:p>
    <w:p w14:paraId="13596C65" w14:textId="77777777" w:rsidR="00FE44C9" w:rsidRDefault="00FE44C9">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_Toc37180682 \h </w:instrText>
      </w:r>
      <w:r>
        <w:fldChar w:fldCharType="separate"/>
      </w:r>
      <w:r>
        <w:t>115</w:t>
      </w:r>
      <w:r>
        <w:fldChar w:fldCharType="end"/>
      </w:r>
    </w:p>
    <w:p w14:paraId="68A02ABE" w14:textId="77777777" w:rsidR="00FE44C9" w:rsidRDefault="00FE44C9">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_Toc37180683 \h </w:instrText>
      </w:r>
      <w:r>
        <w:fldChar w:fldCharType="separate"/>
      </w:r>
      <w:r>
        <w:t>116</w:t>
      </w:r>
      <w:r>
        <w:fldChar w:fldCharType="end"/>
      </w:r>
    </w:p>
    <w:p w14:paraId="6394A2DF" w14:textId="77777777" w:rsidR="00FE44C9" w:rsidRDefault="00FE44C9">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_Toc37180684 \h </w:instrText>
      </w:r>
      <w:r>
        <w:fldChar w:fldCharType="separate"/>
      </w:r>
      <w:r>
        <w:t>116</w:t>
      </w:r>
      <w:r>
        <w:fldChar w:fldCharType="end"/>
      </w:r>
    </w:p>
    <w:p w14:paraId="58393BC6" w14:textId="77777777" w:rsidR="00FE44C9" w:rsidRDefault="00FE44C9">
      <w:pPr>
        <w:pStyle w:val="TOC3"/>
        <w:rPr>
          <w:rFonts w:asciiTheme="minorHAnsi" w:eastAsiaTheme="minorEastAsia" w:hAnsiTheme="minorHAnsi" w:cstheme="minorBidi"/>
          <w:sz w:val="22"/>
          <w:szCs w:val="22"/>
        </w:rPr>
      </w:pPr>
      <w:r w:rsidRPr="00362B74">
        <w:rPr>
          <w:rFonts w:eastAsia="SimSun"/>
          <w:lang w:eastAsia="zh-CN"/>
        </w:rPr>
        <w:t>6.2.5</w:t>
      </w:r>
      <w:r>
        <w:rPr>
          <w:rFonts w:asciiTheme="minorHAnsi" w:eastAsiaTheme="minorEastAsia" w:hAnsiTheme="minorHAnsi" w:cstheme="minorBidi"/>
          <w:sz w:val="22"/>
          <w:szCs w:val="22"/>
        </w:rPr>
        <w:tab/>
      </w:r>
      <w:r w:rsidRPr="00362B74">
        <w:rPr>
          <w:rFonts w:eastAsia="SimSun"/>
          <w:lang w:eastAsia="zh-CN"/>
        </w:rPr>
        <w:t>NB-IoT DL NRS power</w:t>
      </w:r>
      <w:r>
        <w:tab/>
      </w:r>
      <w:r>
        <w:fldChar w:fldCharType="begin" w:fldLock="1"/>
      </w:r>
      <w:r>
        <w:instrText xml:space="preserve"> PAGEREF _Toc37180685 \h </w:instrText>
      </w:r>
      <w:r>
        <w:fldChar w:fldCharType="separate"/>
      </w:r>
      <w:r>
        <w:t>116</w:t>
      </w:r>
      <w:r>
        <w:fldChar w:fldCharType="end"/>
      </w:r>
    </w:p>
    <w:p w14:paraId="26B6F0F3"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6.2.5.1</w:t>
      </w:r>
      <w:r>
        <w:rPr>
          <w:rFonts w:asciiTheme="minorHAnsi" w:eastAsiaTheme="minorEastAsia" w:hAnsiTheme="minorHAnsi" w:cstheme="minorBidi"/>
          <w:sz w:val="22"/>
          <w:szCs w:val="22"/>
        </w:rPr>
        <w:tab/>
      </w:r>
      <w:r w:rsidRPr="00362B74">
        <w:rPr>
          <w:rFonts w:eastAsia="SimSun"/>
          <w:lang w:eastAsia="zh-CN"/>
        </w:rPr>
        <w:t>Definition and applicability</w:t>
      </w:r>
      <w:r>
        <w:tab/>
      </w:r>
      <w:r>
        <w:fldChar w:fldCharType="begin" w:fldLock="1"/>
      </w:r>
      <w:r>
        <w:instrText xml:space="preserve"> PAGEREF _Toc37180686 \h </w:instrText>
      </w:r>
      <w:r>
        <w:fldChar w:fldCharType="separate"/>
      </w:r>
      <w:r>
        <w:t>116</w:t>
      </w:r>
      <w:r>
        <w:fldChar w:fldCharType="end"/>
      </w:r>
    </w:p>
    <w:p w14:paraId="534661D5"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6.2.5.2</w:t>
      </w:r>
      <w:r>
        <w:rPr>
          <w:rFonts w:asciiTheme="minorHAnsi" w:eastAsiaTheme="minorEastAsia" w:hAnsiTheme="minorHAnsi" w:cstheme="minorBidi"/>
          <w:sz w:val="22"/>
          <w:szCs w:val="22"/>
        </w:rPr>
        <w:tab/>
      </w:r>
      <w:r w:rsidRPr="00362B74">
        <w:rPr>
          <w:rFonts w:eastAsia="SimSun"/>
          <w:lang w:eastAsia="zh-CN"/>
        </w:rPr>
        <w:t>Minimum requirement</w:t>
      </w:r>
      <w:r>
        <w:tab/>
      </w:r>
      <w:r>
        <w:fldChar w:fldCharType="begin" w:fldLock="1"/>
      </w:r>
      <w:r>
        <w:instrText xml:space="preserve"> PAGEREF _Toc37180687 \h </w:instrText>
      </w:r>
      <w:r>
        <w:fldChar w:fldCharType="separate"/>
      </w:r>
      <w:r>
        <w:t>116</w:t>
      </w:r>
      <w:r>
        <w:fldChar w:fldCharType="end"/>
      </w:r>
    </w:p>
    <w:p w14:paraId="4E241420"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6.2.5.3</w:t>
      </w:r>
      <w:r>
        <w:rPr>
          <w:rFonts w:asciiTheme="minorHAnsi" w:eastAsiaTheme="minorEastAsia" w:hAnsiTheme="minorHAnsi" w:cstheme="minorBidi"/>
          <w:sz w:val="22"/>
          <w:szCs w:val="22"/>
        </w:rPr>
        <w:tab/>
      </w:r>
      <w:r w:rsidRPr="00362B74">
        <w:rPr>
          <w:rFonts w:eastAsia="SimSun"/>
          <w:lang w:eastAsia="zh-CN"/>
        </w:rPr>
        <w:t>Test purpose</w:t>
      </w:r>
      <w:r>
        <w:tab/>
      </w:r>
      <w:r>
        <w:fldChar w:fldCharType="begin" w:fldLock="1"/>
      </w:r>
      <w:r>
        <w:instrText xml:space="preserve"> PAGEREF _Toc37180688 \h </w:instrText>
      </w:r>
      <w:r>
        <w:fldChar w:fldCharType="separate"/>
      </w:r>
      <w:r>
        <w:t>116</w:t>
      </w:r>
      <w:r>
        <w:fldChar w:fldCharType="end"/>
      </w:r>
    </w:p>
    <w:p w14:paraId="5924F11B"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6.2.5.4</w:t>
      </w:r>
      <w:r>
        <w:rPr>
          <w:rFonts w:asciiTheme="minorHAnsi" w:eastAsiaTheme="minorEastAsia" w:hAnsiTheme="minorHAnsi" w:cstheme="minorBidi"/>
          <w:sz w:val="22"/>
          <w:szCs w:val="22"/>
        </w:rPr>
        <w:tab/>
      </w:r>
      <w:r w:rsidRPr="00362B74">
        <w:rPr>
          <w:rFonts w:eastAsia="SimSun"/>
          <w:lang w:eastAsia="zh-CN"/>
        </w:rPr>
        <w:t>Method of test</w:t>
      </w:r>
      <w:r>
        <w:tab/>
      </w:r>
      <w:r>
        <w:fldChar w:fldCharType="begin" w:fldLock="1"/>
      </w:r>
      <w:r>
        <w:instrText xml:space="preserve"> PAGEREF _Toc37180689 \h </w:instrText>
      </w:r>
      <w:r>
        <w:fldChar w:fldCharType="separate"/>
      </w:r>
      <w:r>
        <w:t>116</w:t>
      </w:r>
      <w:r>
        <w:fldChar w:fldCharType="end"/>
      </w:r>
    </w:p>
    <w:p w14:paraId="79427EB5"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6.2.5.5</w:t>
      </w:r>
      <w:r>
        <w:rPr>
          <w:rFonts w:asciiTheme="minorHAnsi" w:eastAsiaTheme="minorEastAsia" w:hAnsiTheme="minorHAnsi" w:cstheme="minorBidi"/>
          <w:sz w:val="22"/>
          <w:szCs w:val="22"/>
        </w:rPr>
        <w:tab/>
      </w:r>
      <w:r w:rsidRPr="00362B74">
        <w:rPr>
          <w:rFonts w:eastAsia="SimSun"/>
          <w:lang w:eastAsia="zh-CN"/>
        </w:rPr>
        <w:t>Test requirements</w:t>
      </w:r>
      <w:r>
        <w:tab/>
      </w:r>
      <w:r>
        <w:fldChar w:fldCharType="begin" w:fldLock="1"/>
      </w:r>
      <w:r>
        <w:instrText xml:space="preserve"> PAGEREF _Toc37180690 \h </w:instrText>
      </w:r>
      <w:r>
        <w:fldChar w:fldCharType="separate"/>
      </w:r>
      <w:r>
        <w:t>116</w:t>
      </w:r>
      <w:r>
        <w:fldChar w:fldCharType="end"/>
      </w:r>
    </w:p>
    <w:p w14:paraId="0703E729" w14:textId="77777777" w:rsidR="00FE44C9" w:rsidRDefault="00FE44C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_Toc37180691 \h </w:instrText>
      </w:r>
      <w:r>
        <w:fldChar w:fldCharType="separate"/>
      </w:r>
      <w:r>
        <w:t>116</w:t>
      </w:r>
      <w:r>
        <w:fldChar w:fldCharType="end"/>
      </w:r>
    </w:p>
    <w:p w14:paraId="3BC7B7AF" w14:textId="77777777" w:rsidR="00FE44C9" w:rsidRDefault="00FE44C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_Toc37180692 \h </w:instrText>
      </w:r>
      <w:r>
        <w:fldChar w:fldCharType="separate"/>
      </w:r>
      <w:r>
        <w:t>116</w:t>
      </w:r>
      <w:r>
        <w:fldChar w:fldCharType="end"/>
      </w:r>
    </w:p>
    <w:p w14:paraId="77DE795B" w14:textId="77777777" w:rsidR="00FE44C9" w:rsidRDefault="00FE44C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_Toc37180693 \h </w:instrText>
      </w:r>
      <w:r>
        <w:fldChar w:fldCharType="separate"/>
      </w:r>
      <w:r>
        <w:t>116</w:t>
      </w:r>
      <w:r>
        <w:fldChar w:fldCharType="end"/>
      </w:r>
    </w:p>
    <w:p w14:paraId="2CE28E86" w14:textId="77777777" w:rsidR="00FE44C9" w:rsidRDefault="00FE44C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_Toc37180694 \h </w:instrText>
      </w:r>
      <w:r>
        <w:fldChar w:fldCharType="separate"/>
      </w:r>
      <w:r>
        <w:t>116</w:t>
      </w:r>
      <w:r>
        <w:fldChar w:fldCharType="end"/>
      </w:r>
    </w:p>
    <w:p w14:paraId="0A8264E7" w14:textId="77777777" w:rsidR="00FE44C9" w:rsidRDefault="00FE44C9">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_Toc37180695 \h </w:instrText>
      </w:r>
      <w:r>
        <w:fldChar w:fldCharType="separate"/>
      </w:r>
      <w:r>
        <w:t>117</w:t>
      </w:r>
      <w:r>
        <w:fldChar w:fldCharType="end"/>
      </w:r>
    </w:p>
    <w:p w14:paraId="4765AA90" w14:textId="77777777" w:rsidR="00FE44C9" w:rsidRDefault="00FE44C9">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_Toc37180696 \h </w:instrText>
      </w:r>
      <w:r>
        <w:fldChar w:fldCharType="separate"/>
      </w:r>
      <w:r>
        <w:t>117</w:t>
      </w:r>
      <w:r>
        <w:fldChar w:fldCharType="end"/>
      </w:r>
    </w:p>
    <w:p w14:paraId="224D3C71" w14:textId="77777777" w:rsidR="00FE44C9" w:rsidRDefault="00FE44C9">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_Toc37180697 \h </w:instrText>
      </w:r>
      <w:r>
        <w:fldChar w:fldCharType="separate"/>
      </w:r>
      <w:r>
        <w:t>117</w:t>
      </w:r>
      <w:r>
        <w:fldChar w:fldCharType="end"/>
      </w:r>
    </w:p>
    <w:p w14:paraId="081484A2" w14:textId="77777777" w:rsidR="00FE44C9" w:rsidRDefault="00FE44C9">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_Toc37180698 \h </w:instrText>
      </w:r>
      <w:r>
        <w:fldChar w:fldCharType="separate"/>
      </w:r>
      <w:r>
        <w:t>117</w:t>
      </w:r>
      <w:r>
        <w:fldChar w:fldCharType="end"/>
      </w:r>
    </w:p>
    <w:p w14:paraId="1630FC91" w14:textId="77777777" w:rsidR="00FE44C9" w:rsidRDefault="00FE44C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_Toc37180699 \h </w:instrText>
      </w:r>
      <w:r>
        <w:fldChar w:fldCharType="separate"/>
      </w:r>
      <w:r>
        <w:t>118</w:t>
      </w:r>
      <w:r>
        <w:fldChar w:fldCharType="end"/>
      </w:r>
    </w:p>
    <w:p w14:paraId="7056059D" w14:textId="77777777" w:rsidR="00FE44C9" w:rsidRDefault="00FE44C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_Toc37180700 \h </w:instrText>
      </w:r>
      <w:r>
        <w:fldChar w:fldCharType="separate"/>
      </w:r>
      <w:r>
        <w:t>118</w:t>
      </w:r>
      <w:r>
        <w:fldChar w:fldCharType="end"/>
      </w:r>
    </w:p>
    <w:p w14:paraId="2F22480E" w14:textId="77777777" w:rsidR="00FE44C9" w:rsidRDefault="00FE44C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_Toc37180701 \h </w:instrText>
      </w:r>
      <w:r>
        <w:fldChar w:fldCharType="separate"/>
      </w:r>
      <w:r>
        <w:t>119</w:t>
      </w:r>
      <w:r>
        <w:fldChar w:fldCharType="end"/>
      </w:r>
    </w:p>
    <w:p w14:paraId="513309D7" w14:textId="77777777" w:rsidR="00FE44C9" w:rsidRDefault="00FE44C9">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_Toc37180702 \h </w:instrText>
      </w:r>
      <w:r>
        <w:fldChar w:fldCharType="separate"/>
      </w:r>
      <w:r>
        <w:t>119</w:t>
      </w:r>
      <w:r>
        <w:fldChar w:fldCharType="end"/>
      </w:r>
    </w:p>
    <w:p w14:paraId="2E0D6542" w14:textId="77777777" w:rsidR="00FE44C9" w:rsidRDefault="00FE44C9">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_Toc37180703 \h </w:instrText>
      </w:r>
      <w:r>
        <w:fldChar w:fldCharType="separate"/>
      </w:r>
      <w:r>
        <w:t>119</w:t>
      </w:r>
      <w:r>
        <w:fldChar w:fldCharType="end"/>
      </w:r>
    </w:p>
    <w:p w14:paraId="52F25AE2" w14:textId="77777777" w:rsidR="00FE44C9" w:rsidRDefault="00FE44C9">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_Toc37180704 \h </w:instrText>
      </w:r>
      <w:r>
        <w:fldChar w:fldCharType="separate"/>
      </w:r>
      <w:r>
        <w:t>119</w:t>
      </w:r>
      <w:r>
        <w:fldChar w:fldCharType="end"/>
      </w:r>
    </w:p>
    <w:p w14:paraId="36957C00" w14:textId="77777777" w:rsidR="00FE44C9" w:rsidRDefault="00FE44C9">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_Toc37180705 \h </w:instrText>
      </w:r>
      <w:r>
        <w:fldChar w:fldCharType="separate"/>
      </w:r>
      <w:r>
        <w:t>119</w:t>
      </w:r>
      <w:r>
        <w:fldChar w:fldCharType="end"/>
      </w:r>
    </w:p>
    <w:p w14:paraId="1FC2D50F" w14:textId="77777777" w:rsidR="00FE44C9" w:rsidRDefault="00FE44C9">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_Toc37180706 \h </w:instrText>
      </w:r>
      <w:r>
        <w:fldChar w:fldCharType="separate"/>
      </w:r>
      <w:r>
        <w:t>120</w:t>
      </w:r>
      <w:r>
        <w:fldChar w:fldCharType="end"/>
      </w:r>
    </w:p>
    <w:p w14:paraId="107457C0" w14:textId="77777777" w:rsidR="00FE44C9" w:rsidRDefault="00FE44C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_Toc37180707 \h </w:instrText>
      </w:r>
      <w:r>
        <w:fldChar w:fldCharType="separate"/>
      </w:r>
      <w:r>
        <w:t>120</w:t>
      </w:r>
      <w:r>
        <w:fldChar w:fldCharType="end"/>
      </w:r>
    </w:p>
    <w:p w14:paraId="5A57162C" w14:textId="77777777" w:rsidR="00FE44C9" w:rsidRDefault="00FE44C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_Toc37180708 \h </w:instrText>
      </w:r>
      <w:r>
        <w:fldChar w:fldCharType="separate"/>
      </w:r>
      <w:r>
        <w:t>120</w:t>
      </w:r>
      <w:r>
        <w:fldChar w:fldCharType="end"/>
      </w:r>
    </w:p>
    <w:p w14:paraId="59FA8361" w14:textId="77777777" w:rsidR="00FE44C9" w:rsidRDefault="00FE44C9">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_Toc37180709 \h </w:instrText>
      </w:r>
      <w:r>
        <w:fldChar w:fldCharType="separate"/>
      </w:r>
      <w:r>
        <w:t>120</w:t>
      </w:r>
      <w:r>
        <w:fldChar w:fldCharType="end"/>
      </w:r>
    </w:p>
    <w:p w14:paraId="7A8F0191" w14:textId="77777777" w:rsidR="00FE44C9" w:rsidRDefault="00FE44C9">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_Toc37180710 \h </w:instrText>
      </w:r>
      <w:r>
        <w:fldChar w:fldCharType="separate"/>
      </w:r>
      <w:r>
        <w:t>120</w:t>
      </w:r>
      <w:r>
        <w:fldChar w:fldCharType="end"/>
      </w:r>
    </w:p>
    <w:p w14:paraId="5B3C1601" w14:textId="77777777" w:rsidR="00FE44C9" w:rsidRDefault="00FE44C9">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_Toc37180711 \h </w:instrText>
      </w:r>
      <w:r>
        <w:fldChar w:fldCharType="separate"/>
      </w:r>
      <w:r>
        <w:t>120</w:t>
      </w:r>
      <w:r>
        <w:fldChar w:fldCharType="end"/>
      </w:r>
    </w:p>
    <w:p w14:paraId="2B2507CB" w14:textId="77777777" w:rsidR="00FE44C9" w:rsidRDefault="00FE44C9">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_Toc37180712 \h </w:instrText>
      </w:r>
      <w:r>
        <w:fldChar w:fldCharType="separate"/>
      </w:r>
      <w:r>
        <w:t>120</w:t>
      </w:r>
      <w:r>
        <w:fldChar w:fldCharType="end"/>
      </w:r>
    </w:p>
    <w:p w14:paraId="46A8D202" w14:textId="77777777" w:rsidR="00FE44C9" w:rsidRDefault="00FE44C9">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_Toc37180713 \h </w:instrText>
      </w:r>
      <w:r>
        <w:fldChar w:fldCharType="separate"/>
      </w:r>
      <w:r>
        <w:t>120</w:t>
      </w:r>
      <w:r>
        <w:fldChar w:fldCharType="end"/>
      </w:r>
    </w:p>
    <w:p w14:paraId="558D79B5" w14:textId="77777777" w:rsidR="00FE44C9" w:rsidRDefault="00FE44C9">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_Toc37180714 \h </w:instrText>
      </w:r>
      <w:r>
        <w:fldChar w:fldCharType="separate"/>
      </w:r>
      <w:r>
        <w:t>120</w:t>
      </w:r>
      <w:r>
        <w:fldChar w:fldCharType="end"/>
      </w:r>
    </w:p>
    <w:p w14:paraId="2F82EC92" w14:textId="77777777" w:rsidR="00FE44C9" w:rsidRDefault="00FE44C9">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_Toc37180715 \h </w:instrText>
      </w:r>
      <w:r>
        <w:fldChar w:fldCharType="separate"/>
      </w:r>
      <w:r>
        <w:t>121</w:t>
      </w:r>
      <w:r>
        <w:fldChar w:fldCharType="end"/>
      </w:r>
    </w:p>
    <w:p w14:paraId="4CBA7262" w14:textId="77777777" w:rsidR="00FE44C9" w:rsidRDefault="00FE44C9">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_Toc37180716 \h </w:instrText>
      </w:r>
      <w:r>
        <w:fldChar w:fldCharType="separate"/>
      </w:r>
      <w:r>
        <w:t>121</w:t>
      </w:r>
      <w:r>
        <w:fldChar w:fldCharType="end"/>
      </w:r>
    </w:p>
    <w:p w14:paraId="27C2EF2C" w14:textId="77777777" w:rsidR="00FE44C9" w:rsidRDefault="00FE44C9">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_Toc37180717 \h </w:instrText>
      </w:r>
      <w:r>
        <w:fldChar w:fldCharType="separate"/>
      </w:r>
      <w:r>
        <w:t>121</w:t>
      </w:r>
      <w:r>
        <w:fldChar w:fldCharType="end"/>
      </w:r>
    </w:p>
    <w:p w14:paraId="7C5E2F17" w14:textId="77777777" w:rsidR="00FE44C9" w:rsidRDefault="00FE44C9">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_Toc37180718 \h </w:instrText>
      </w:r>
      <w:r>
        <w:fldChar w:fldCharType="separate"/>
      </w:r>
      <w:r>
        <w:t>121</w:t>
      </w:r>
      <w:r>
        <w:fldChar w:fldCharType="end"/>
      </w:r>
    </w:p>
    <w:p w14:paraId="444189D4" w14:textId="77777777" w:rsidR="00FE44C9" w:rsidRDefault="00FE44C9">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_Toc37180719 \h </w:instrText>
      </w:r>
      <w:r>
        <w:fldChar w:fldCharType="separate"/>
      </w:r>
      <w:r>
        <w:t>121</w:t>
      </w:r>
      <w:r>
        <w:fldChar w:fldCharType="end"/>
      </w:r>
    </w:p>
    <w:p w14:paraId="21516940"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6.5.1.5.5</w:t>
      </w:r>
      <w:r>
        <w:rPr>
          <w:rFonts w:asciiTheme="minorHAnsi" w:eastAsiaTheme="minorEastAsia" w:hAnsiTheme="minorHAnsi" w:cstheme="minorBidi"/>
          <w:sz w:val="22"/>
          <w:szCs w:val="22"/>
        </w:rPr>
        <w:tab/>
      </w:r>
      <w:r w:rsidRPr="00362B74">
        <w:rPr>
          <w:rFonts w:eastAsia="SimSun"/>
          <w:lang w:eastAsia="zh-CN"/>
        </w:rPr>
        <w:t>NB-IoT test requirement</w:t>
      </w:r>
      <w:r>
        <w:tab/>
      </w:r>
      <w:r>
        <w:fldChar w:fldCharType="begin" w:fldLock="1"/>
      </w:r>
      <w:r>
        <w:instrText xml:space="preserve"> PAGEREF _Toc37180720 \h </w:instrText>
      </w:r>
      <w:r>
        <w:fldChar w:fldCharType="separate"/>
      </w:r>
      <w:r>
        <w:t>121</w:t>
      </w:r>
      <w:r>
        <w:fldChar w:fldCharType="end"/>
      </w:r>
    </w:p>
    <w:p w14:paraId="4B3F90EB"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6.5.1.5.6</w:t>
      </w:r>
      <w:r>
        <w:rPr>
          <w:rFonts w:asciiTheme="minorHAnsi" w:eastAsiaTheme="minorEastAsia" w:hAnsiTheme="minorHAnsi" w:cstheme="minorBidi"/>
          <w:sz w:val="22"/>
          <w:szCs w:val="22"/>
        </w:rPr>
        <w:tab/>
      </w:r>
      <w:r w:rsidRPr="00362B74">
        <w:rPr>
          <w:rFonts w:eastAsia="SimSun"/>
          <w:lang w:eastAsia="zh-CN"/>
        </w:rPr>
        <w:t>NR test requirement</w:t>
      </w:r>
      <w:r>
        <w:tab/>
      </w:r>
      <w:r>
        <w:fldChar w:fldCharType="begin" w:fldLock="1"/>
      </w:r>
      <w:r>
        <w:instrText xml:space="preserve"> PAGEREF _Toc37180721 \h </w:instrText>
      </w:r>
      <w:r>
        <w:fldChar w:fldCharType="separate"/>
      </w:r>
      <w:r>
        <w:t>121</w:t>
      </w:r>
      <w:r>
        <w:fldChar w:fldCharType="end"/>
      </w:r>
    </w:p>
    <w:p w14:paraId="60A76AF3" w14:textId="77777777" w:rsidR="00FE44C9" w:rsidRDefault="00FE44C9">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_Toc37180722 \h </w:instrText>
      </w:r>
      <w:r>
        <w:fldChar w:fldCharType="separate"/>
      </w:r>
      <w:r>
        <w:t>121</w:t>
      </w:r>
      <w:r>
        <w:fldChar w:fldCharType="end"/>
      </w:r>
    </w:p>
    <w:p w14:paraId="11BED57B" w14:textId="77777777" w:rsidR="00FE44C9" w:rsidRDefault="00FE44C9">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_Toc37180723 \h </w:instrText>
      </w:r>
      <w:r>
        <w:fldChar w:fldCharType="separate"/>
      </w:r>
      <w:r>
        <w:t>121</w:t>
      </w:r>
      <w:r>
        <w:fldChar w:fldCharType="end"/>
      </w:r>
    </w:p>
    <w:p w14:paraId="6110840F" w14:textId="77777777" w:rsidR="00FE44C9" w:rsidRDefault="00FE44C9">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_Toc37180724 \h </w:instrText>
      </w:r>
      <w:r>
        <w:fldChar w:fldCharType="separate"/>
      </w:r>
      <w:r>
        <w:t>121</w:t>
      </w:r>
      <w:r>
        <w:fldChar w:fldCharType="end"/>
      </w:r>
    </w:p>
    <w:p w14:paraId="51A70C04" w14:textId="77777777" w:rsidR="00FE44C9" w:rsidRDefault="00FE44C9">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_Toc37180725 \h </w:instrText>
      </w:r>
      <w:r>
        <w:fldChar w:fldCharType="separate"/>
      </w:r>
      <w:r>
        <w:t>121</w:t>
      </w:r>
      <w:r>
        <w:fldChar w:fldCharType="end"/>
      </w:r>
    </w:p>
    <w:p w14:paraId="1084C3C2" w14:textId="77777777" w:rsidR="00FE44C9" w:rsidRDefault="00FE44C9">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_Toc37180726 \h </w:instrText>
      </w:r>
      <w:r>
        <w:fldChar w:fldCharType="separate"/>
      </w:r>
      <w:r>
        <w:t>121</w:t>
      </w:r>
      <w:r>
        <w:fldChar w:fldCharType="end"/>
      </w:r>
    </w:p>
    <w:p w14:paraId="505695D5" w14:textId="77777777" w:rsidR="00FE44C9" w:rsidRDefault="00FE44C9">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_Toc37180727 \h </w:instrText>
      </w:r>
      <w:r>
        <w:fldChar w:fldCharType="separate"/>
      </w:r>
      <w:r>
        <w:t>122</w:t>
      </w:r>
      <w:r>
        <w:fldChar w:fldCharType="end"/>
      </w:r>
    </w:p>
    <w:p w14:paraId="24BEFA9A" w14:textId="77777777" w:rsidR="00FE44C9" w:rsidRDefault="00FE44C9">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_Toc37180728 \h </w:instrText>
      </w:r>
      <w:r>
        <w:fldChar w:fldCharType="separate"/>
      </w:r>
      <w:r>
        <w:t>122</w:t>
      </w:r>
      <w:r>
        <w:fldChar w:fldCharType="end"/>
      </w:r>
    </w:p>
    <w:p w14:paraId="4DA0A0D7" w14:textId="77777777" w:rsidR="00FE44C9" w:rsidRDefault="00FE44C9">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_Toc37180729 \h </w:instrText>
      </w:r>
      <w:r>
        <w:fldChar w:fldCharType="separate"/>
      </w:r>
      <w:r>
        <w:t>122</w:t>
      </w:r>
      <w:r>
        <w:fldChar w:fldCharType="end"/>
      </w:r>
    </w:p>
    <w:p w14:paraId="2647291B" w14:textId="77777777" w:rsidR="00FE44C9" w:rsidRDefault="00FE44C9">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_Toc37180730 \h </w:instrText>
      </w:r>
      <w:r>
        <w:fldChar w:fldCharType="separate"/>
      </w:r>
      <w:r>
        <w:t>122</w:t>
      </w:r>
      <w:r>
        <w:fldChar w:fldCharType="end"/>
      </w:r>
    </w:p>
    <w:p w14:paraId="1300B1D9" w14:textId="77777777" w:rsidR="00FE44C9" w:rsidRDefault="00FE44C9">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_Toc37180731 \h </w:instrText>
      </w:r>
      <w:r>
        <w:fldChar w:fldCharType="separate"/>
      </w:r>
      <w:r>
        <w:t>122</w:t>
      </w:r>
      <w:r>
        <w:fldChar w:fldCharType="end"/>
      </w:r>
    </w:p>
    <w:p w14:paraId="1CB39EC9"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6.5.2.5.5</w:t>
      </w:r>
      <w:r>
        <w:rPr>
          <w:rFonts w:asciiTheme="minorHAnsi" w:eastAsiaTheme="minorEastAsia" w:hAnsiTheme="minorHAnsi" w:cstheme="minorBidi"/>
          <w:sz w:val="22"/>
          <w:szCs w:val="22"/>
        </w:rPr>
        <w:tab/>
      </w:r>
      <w:r w:rsidRPr="00362B74">
        <w:rPr>
          <w:rFonts w:eastAsia="SimSun"/>
          <w:lang w:eastAsia="zh-CN"/>
        </w:rPr>
        <w:t>NB-IoT test requirement</w:t>
      </w:r>
      <w:r>
        <w:tab/>
      </w:r>
      <w:r>
        <w:fldChar w:fldCharType="begin" w:fldLock="1"/>
      </w:r>
      <w:r>
        <w:instrText xml:space="preserve"> PAGEREF _Toc37180732 \h </w:instrText>
      </w:r>
      <w:r>
        <w:fldChar w:fldCharType="separate"/>
      </w:r>
      <w:r>
        <w:t>122</w:t>
      </w:r>
      <w:r>
        <w:fldChar w:fldCharType="end"/>
      </w:r>
    </w:p>
    <w:p w14:paraId="31DF4D67"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6.5.2.5.6</w:t>
      </w:r>
      <w:r>
        <w:rPr>
          <w:rFonts w:asciiTheme="minorHAnsi" w:eastAsiaTheme="minorEastAsia" w:hAnsiTheme="minorHAnsi" w:cstheme="minorBidi"/>
          <w:sz w:val="22"/>
          <w:szCs w:val="22"/>
        </w:rPr>
        <w:tab/>
      </w:r>
      <w:r w:rsidRPr="00362B74">
        <w:rPr>
          <w:rFonts w:eastAsia="SimSun"/>
          <w:lang w:eastAsia="zh-CN"/>
        </w:rPr>
        <w:t>NR test requirement</w:t>
      </w:r>
      <w:r>
        <w:tab/>
      </w:r>
      <w:r>
        <w:fldChar w:fldCharType="begin" w:fldLock="1"/>
      </w:r>
      <w:r>
        <w:instrText xml:space="preserve"> PAGEREF _Toc37180733 \h </w:instrText>
      </w:r>
      <w:r>
        <w:fldChar w:fldCharType="separate"/>
      </w:r>
      <w:r>
        <w:t>122</w:t>
      </w:r>
      <w:r>
        <w:fldChar w:fldCharType="end"/>
      </w:r>
    </w:p>
    <w:p w14:paraId="5EA92DBA" w14:textId="77777777" w:rsidR="00FE44C9" w:rsidRDefault="00FE44C9">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_Toc37180734 \h </w:instrText>
      </w:r>
      <w:r>
        <w:fldChar w:fldCharType="separate"/>
      </w:r>
      <w:r>
        <w:t>122</w:t>
      </w:r>
      <w:r>
        <w:fldChar w:fldCharType="end"/>
      </w:r>
    </w:p>
    <w:p w14:paraId="1B4C1316" w14:textId="77777777" w:rsidR="00FE44C9" w:rsidRDefault="00FE44C9">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_Toc37180735 \h </w:instrText>
      </w:r>
      <w:r>
        <w:fldChar w:fldCharType="separate"/>
      </w:r>
      <w:r>
        <w:t>122</w:t>
      </w:r>
      <w:r>
        <w:fldChar w:fldCharType="end"/>
      </w:r>
    </w:p>
    <w:p w14:paraId="5084F6A7" w14:textId="77777777" w:rsidR="00FE44C9" w:rsidRDefault="00FE44C9">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_Toc37180736 \h </w:instrText>
      </w:r>
      <w:r>
        <w:fldChar w:fldCharType="separate"/>
      </w:r>
      <w:r>
        <w:t>122</w:t>
      </w:r>
      <w:r>
        <w:fldChar w:fldCharType="end"/>
      </w:r>
    </w:p>
    <w:p w14:paraId="17F73F55" w14:textId="77777777" w:rsidR="00FE44C9" w:rsidRDefault="00FE44C9">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_Toc37180737 \h </w:instrText>
      </w:r>
      <w:r>
        <w:fldChar w:fldCharType="separate"/>
      </w:r>
      <w:r>
        <w:t>122</w:t>
      </w:r>
      <w:r>
        <w:fldChar w:fldCharType="end"/>
      </w:r>
    </w:p>
    <w:p w14:paraId="0345717B" w14:textId="77777777" w:rsidR="00FE44C9" w:rsidRDefault="00FE44C9">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_Toc37180738 \h </w:instrText>
      </w:r>
      <w:r>
        <w:fldChar w:fldCharType="separate"/>
      </w:r>
      <w:r>
        <w:t>122</w:t>
      </w:r>
      <w:r>
        <w:fldChar w:fldCharType="end"/>
      </w:r>
    </w:p>
    <w:p w14:paraId="1A1F27BE" w14:textId="77777777" w:rsidR="00FE44C9" w:rsidRDefault="00FE44C9">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_Toc37180739 \h </w:instrText>
      </w:r>
      <w:r>
        <w:fldChar w:fldCharType="separate"/>
      </w:r>
      <w:r>
        <w:t>123</w:t>
      </w:r>
      <w:r>
        <w:fldChar w:fldCharType="end"/>
      </w:r>
    </w:p>
    <w:p w14:paraId="3844765F" w14:textId="77777777" w:rsidR="00FE44C9" w:rsidRDefault="00FE44C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_Toc37180740 \h </w:instrText>
      </w:r>
      <w:r>
        <w:fldChar w:fldCharType="separate"/>
      </w:r>
      <w:r>
        <w:t>123</w:t>
      </w:r>
      <w:r>
        <w:fldChar w:fldCharType="end"/>
      </w:r>
    </w:p>
    <w:p w14:paraId="357DFCE5" w14:textId="77777777" w:rsidR="00FE44C9" w:rsidRDefault="00FE44C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_Toc37180741 \h </w:instrText>
      </w:r>
      <w:r>
        <w:fldChar w:fldCharType="separate"/>
      </w:r>
      <w:r>
        <w:t>123</w:t>
      </w:r>
      <w:r>
        <w:fldChar w:fldCharType="end"/>
      </w:r>
    </w:p>
    <w:p w14:paraId="3D5BA3A0" w14:textId="77777777" w:rsidR="00FE44C9" w:rsidRDefault="00FE44C9">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_Toc37180742 \h </w:instrText>
      </w:r>
      <w:r>
        <w:fldChar w:fldCharType="separate"/>
      </w:r>
      <w:r>
        <w:t>123</w:t>
      </w:r>
      <w:r>
        <w:fldChar w:fldCharType="end"/>
      </w:r>
    </w:p>
    <w:p w14:paraId="7FA10112" w14:textId="77777777" w:rsidR="00FE44C9" w:rsidRDefault="00FE44C9">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_Toc37180743 \h </w:instrText>
      </w:r>
      <w:r>
        <w:fldChar w:fldCharType="separate"/>
      </w:r>
      <w:r>
        <w:t>124</w:t>
      </w:r>
      <w:r>
        <w:fldChar w:fldCharType="end"/>
      </w:r>
    </w:p>
    <w:p w14:paraId="5EB30879" w14:textId="77777777" w:rsidR="00FE44C9" w:rsidRDefault="00FE44C9">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_Toc37180744 \h </w:instrText>
      </w:r>
      <w:r>
        <w:fldChar w:fldCharType="separate"/>
      </w:r>
      <w:r>
        <w:t>124</w:t>
      </w:r>
      <w:r>
        <w:fldChar w:fldCharType="end"/>
      </w:r>
    </w:p>
    <w:p w14:paraId="1558EA65" w14:textId="77777777" w:rsidR="00FE44C9" w:rsidRDefault="00FE44C9">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_Toc37180745 \h </w:instrText>
      </w:r>
      <w:r>
        <w:fldChar w:fldCharType="separate"/>
      </w:r>
      <w:r>
        <w:t>124</w:t>
      </w:r>
      <w:r>
        <w:fldChar w:fldCharType="end"/>
      </w:r>
    </w:p>
    <w:p w14:paraId="0F24CF67" w14:textId="77777777" w:rsidR="00FE44C9" w:rsidRDefault="00FE44C9">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_Toc37180746 \h </w:instrText>
      </w:r>
      <w:r>
        <w:fldChar w:fldCharType="separate"/>
      </w:r>
      <w:r>
        <w:t>124</w:t>
      </w:r>
      <w:r>
        <w:fldChar w:fldCharType="end"/>
      </w:r>
    </w:p>
    <w:p w14:paraId="12356A6D" w14:textId="77777777" w:rsidR="00FE44C9" w:rsidRDefault="00FE44C9">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_Toc37180747 \h </w:instrText>
      </w:r>
      <w:r>
        <w:fldChar w:fldCharType="separate"/>
      </w:r>
      <w:r>
        <w:t>124</w:t>
      </w:r>
      <w:r>
        <w:fldChar w:fldCharType="end"/>
      </w:r>
    </w:p>
    <w:p w14:paraId="2640A06E" w14:textId="77777777" w:rsidR="00FE44C9" w:rsidRDefault="00FE44C9">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_Toc37180748 \h </w:instrText>
      </w:r>
      <w:r>
        <w:fldChar w:fldCharType="separate"/>
      </w:r>
      <w:r>
        <w:t>124</w:t>
      </w:r>
      <w:r>
        <w:fldChar w:fldCharType="end"/>
      </w:r>
    </w:p>
    <w:p w14:paraId="185764B8" w14:textId="77777777" w:rsidR="00FE44C9" w:rsidRDefault="00FE44C9">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_Toc37180749 \h </w:instrText>
      </w:r>
      <w:r>
        <w:fldChar w:fldCharType="separate"/>
      </w:r>
      <w:r>
        <w:t>125</w:t>
      </w:r>
      <w:r>
        <w:fldChar w:fldCharType="end"/>
      </w:r>
    </w:p>
    <w:p w14:paraId="6BBFA8A1" w14:textId="77777777" w:rsidR="00FE44C9" w:rsidRDefault="00FE44C9">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_Toc37180750 \h </w:instrText>
      </w:r>
      <w:r>
        <w:fldChar w:fldCharType="separate"/>
      </w:r>
      <w:r>
        <w:t>125</w:t>
      </w:r>
      <w:r>
        <w:fldChar w:fldCharType="end"/>
      </w:r>
    </w:p>
    <w:p w14:paraId="32B514C3" w14:textId="77777777" w:rsidR="00FE44C9" w:rsidRDefault="00FE44C9">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_Toc37180751 \h </w:instrText>
      </w:r>
      <w:r>
        <w:fldChar w:fldCharType="separate"/>
      </w:r>
      <w:r>
        <w:t>125</w:t>
      </w:r>
      <w:r>
        <w:fldChar w:fldCharType="end"/>
      </w:r>
    </w:p>
    <w:p w14:paraId="67EA4272" w14:textId="77777777" w:rsidR="00FE44C9" w:rsidRDefault="00FE44C9">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_Toc37180752 \h </w:instrText>
      </w:r>
      <w:r>
        <w:fldChar w:fldCharType="separate"/>
      </w:r>
      <w:r>
        <w:t>126</w:t>
      </w:r>
      <w:r>
        <w:fldChar w:fldCharType="end"/>
      </w:r>
    </w:p>
    <w:p w14:paraId="210405CE" w14:textId="77777777" w:rsidR="00FE44C9" w:rsidRDefault="00FE44C9">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_Toc37180753 \h </w:instrText>
      </w:r>
      <w:r>
        <w:fldChar w:fldCharType="separate"/>
      </w:r>
      <w:r>
        <w:t>126</w:t>
      </w:r>
      <w:r>
        <w:fldChar w:fldCharType="end"/>
      </w:r>
    </w:p>
    <w:p w14:paraId="325F6303" w14:textId="77777777" w:rsidR="00FE44C9" w:rsidRDefault="00FE44C9">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_Toc37180754 \h </w:instrText>
      </w:r>
      <w:r>
        <w:fldChar w:fldCharType="separate"/>
      </w:r>
      <w:r>
        <w:t>135</w:t>
      </w:r>
      <w:r>
        <w:fldChar w:fldCharType="end"/>
      </w:r>
    </w:p>
    <w:p w14:paraId="10664641" w14:textId="77777777" w:rsidR="00FE44C9" w:rsidRDefault="00FE44C9">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_Toc37180755 \h </w:instrText>
      </w:r>
      <w:r>
        <w:fldChar w:fldCharType="separate"/>
      </w:r>
      <w:r>
        <w:t>141</w:t>
      </w:r>
      <w:r>
        <w:fldChar w:fldCharType="end"/>
      </w:r>
    </w:p>
    <w:p w14:paraId="3EA1EF20" w14:textId="77777777" w:rsidR="00FE44C9" w:rsidRDefault="00FE44C9">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_Toc37180756 \h </w:instrText>
      </w:r>
      <w:r>
        <w:fldChar w:fldCharType="separate"/>
      </w:r>
      <w:r>
        <w:t>141</w:t>
      </w:r>
      <w:r>
        <w:fldChar w:fldCharType="end"/>
      </w:r>
    </w:p>
    <w:p w14:paraId="655F6B5A" w14:textId="77777777" w:rsidR="00FE44C9" w:rsidRDefault="00FE44C9">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_Toc37180757 \h </w:instrText>
      </w:r>
      <w:r>
        <w:fldChar w:fldCharType="separate"/>
      </w:r>
      <w:r>
        <w:t>141</w:t>
      </w:r>
      <w:r>
        <w:fldChar w:fldCharType="end"/>
      </w:r>
    </w:p>
    <w:p w14:paraId="18A63589" w14:textId="77777777" w:rsidR="00FE44C9" w:rsidRDefault="00FE44C9">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_Toc37180758 \h </w:instrText>
      </w:r>
      <w:r>
        <w:fldChar w:fldCharType="separate"/>
      </w:r>
      <w:r>
        <w:t>141</w:t>
      </w:r>
      <w:r>
        <w:fldChar w:fldCharType="end"/>
      </w:r>
    </w:p>
    <w:p w14:paraId="3B609A71" w14:textId="77777777" w:rsidR="00FE44C9" w:rsidRDefault="00FE44C9">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_Toc37180759 \h </w:instrText>
      </w:r>
      <w:r>
        <w:fldChar w:fldCharType="separate"/>
      </w:r>
      <w:r>
        <w:t>141</w:t>
      </w:r>
      <w:r>
        <w:fldChar w:fldCharType="end"/>
      </w:r>
    </w:p>
    <w:p w14:paraId="0411BA72" w14:textId="77777777" w:rsidR="00FE44C9" w:rsidRDefault="00FE44C9">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_Toc37180760 \h </w:instrText>
      </w:r>
      <w:r>
        <w:fldChar w:fldCharType="separate"/>
      </w:r>
      <w:r>
        <w:t>142</w:t>
      </w:r>
      <w:r>
        <w:fldChar w:fldCharType="end"/>
      </w:r>
    </w:p>
    <w:p w14:paraId="372A4F47" w14:textId="77777777" w:rsidR="00FE44C9" w:rsidRDefault="00FE44C9">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_Toc37180761 \h </w:instrText>
      </w:r>
      <w:r>
        <w:fldChar w:fldCharType="separate"/>
      </w:r>
      <w:r>
        <w:t>142</w:t>
      </w:r>
      <w:r>
        <w:fldChar w:fldCharType="end"/>
      </w:r>
    </w:p>
    <w:p w14:paraId="6D30228B" w14:textId="77777777" w:rsidR="00FE44C9" w:rsidRDefault="00FE44C9">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_Toc37180762 \h </w:instrText>
      </w:r>
      <w:r>
        <w:fldChar w:fldCharType="separate"/>
      </w:r>
      <w:r>
        <w:t>143</w:t>
      </w:r>
      <w:r>
        <w:fldChar w:fldCharType="end"/>
      </w:r>
    </w:p>
    <w:p w14:paraId="6AAA20D6" w14:textId="77777777" w:rsidR="00FE44C9" w:rsidRDefault="00FE44C9">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_Toc37180763 \h </w:instrText>
      </w:r>
      <w:r>
        <w:fldChar w:fldCharType="separate"/>
      </w:r>
      <w:r>
        <w:t>143</w:t>
      </w:r>
      <w:r>
        <w:fldChar w:fldCharType="end"/>
      </w:r>
    </w:p>
    <w:p w14:paraId="1BBA92C7" w14:textId="77777777" w:rsidR="00FE44C9" w:rsidRDefault="00FE44C9">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_Toc37180764 \h </w:instrText>
      </w:r>
      <w:r>
        <w:fldChar w:fldCharType="separate"/>
      </w:r>
      <w:r>
        <w:t>154</w:t>
      </w:r>
      <w:r>
        <w:fldChar w:fldCharType="end"/>
      </w:r>
    </w:p>
    <w:p w14:paraId="5F9D9862" w14:textId="77777777" w:rsidR="00FE44C9" w:rsidRDefault="00FE44C9">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_Toc37180765 \h </w:instrText>
      </w:r>
      <w:r>
        <w:fldChar w:fldCharType="separate"/>
      </w:r>
      <w:r>
        <w:t>162</w:t>
      </w:r>
      <w:r>
        <w:fldChar w:fldCharType="end"/>
      </w:r>
    </w:p>
    <w:p w14:paraId="3BEBDB5E" w14:textId="77777777" w:rsidR="00FE44C9" w:rsidRDefault="00FE44C9">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_Toc37180766 \h </w:instrText>
      </w:r>
      <w:r>
        <w:fldChar w:fldCharType="separate"/>
      </w:r>
      <w:r>
        <w:t>162</w:t>
      </w:r>
      <w:r>
        <w:fldChar w:fldCharType="end"/>
      </w:r>
    </w:p>
    <w:p w14:paraId="624B70F9" w14:textId="77777777" w:rsidR="00FE44C9" w:rsidRDefault="00FE44C9">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_Toc37180767 \h </w:instrText>
      </w:r>
      <w:r>
        <w:fldChar w:fldCharType="separate"/>
      </w:r>
      <w:r>
        <w:t>162</w:t>
      </w:r>
      <w:r>
        <w:fldChar w:fldCharType="end"/>
      </w:r>
    </w:p>
    <w:p w14:paraId="0339F9C5" w14:textId="77777777" w:rsidR="00FE44C9" w:rsidRDefault="00FE44C9">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_Toc37180768 \h </w:instrText>
      </w:r>
      <w:r>
        <w:fldChar w:fldCharType="separate"/>
      </w:r>
      <w:r>
        <w:t>162</w:t>
      </w:r>
      <w:r>
        <w:fldChar w:fldCharType="end"/>
      </w:r>
    </w:p>
    <w:p w14:paraId="622FB0F6" w14:textId="77777777" w:rsidR="00FE44C9" w:rsidRDefault="00FE44C9">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_Toc37180769 \h </w:instrText>
      </w:r>
      <w:r>
        <w:fldChar w:fldCharType="separate"/>
      </w:r>
      <w:r>
        <w:t>162</w:t>
      </w:r>
      <w:r>
        <w:fldChar w:fldCharType="end"/>
      </w:r>
    </w:p>
    <w:p w14:paraId="5AA4C8A0" w14:textId="77777777" w:rsidR="00FE44C9" w:rsidRDefault="00FE44C9">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_Toc37180770 \h </w:instrText>
      </w:r>
      <w:r>
        <w:fldChar w:fldCharType="separate"/>
      </w:r>
      <w:r>
        <w:t>162</w:t>
      </w:r>
      <w:r>
        <w:fldChar w:fldCharType="end"/>
      </w:r>
    </w:p>
    <w:p w14:paraId="7EB18B3F" w14:textId="77777777" w:rsidR="00FE44C9" w:rsidRDefault="00FE44C9">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_Toc37180771 \h </w:instrText>
      </w:r>
      <w:r>
        <w:fldChar w:fldCharType="separate"/>
      </w:r>
      <w:r>
        <w:t>164</w:t>
      </w:r>
      <w:r>
        <w:fldChar w:fldCharType="end"/>
      </w:r>
    </w:p>
    <w:p w14:paraId="7C37EA04" w14:textId="77777777" w:rsidR="00FE44C9" w:rsidRDefault="00FE44C9">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_Toc37180772 \h </w:instrText>
      </w:r>
      <w:r>
        <w:fldChar w:fldCharType="separate"/>
      </w:r>
      <w:r>
        <w:t>165</w:t>
      </w:r>
      <w:r>
        <w:fldChar w:fldCharType="end"/>
      </w:r>
    </w:p>
    <w:p w14:paraId="08199EA8" w14:textId="77777777" w:rsidR="00FE44C9" w:rsidRDefault="00FE44C9">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_Toc37180773 \h </w:instrText>
      </w:r>
      <w:r>
        <w:fldChar w:fldCharType="separate"/>
      </w:r>
      <w:r>
        <w:t>165</w:t>
      </w:r>
      <w:r>
        <w:fldChar w:fldCharType="end"/>
      </w:r>
    </w:p>
    <w:p w14:paraId="59E8489B" w14:textId="77777777" w:rsidR="00FE44C9" w:rsidRDefault="00FE44C9">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_Toc37180774 \h </w:instrText>
      </w:r>
      <w:r>
        <w:fldChar w:fldCharType="separate"/>
      </w:r>
      <w:r>
        <w:t>165</w:t>
      </w:r>
      <w:r>
        <w:fldChar w:fldCharType="end"/>
      </w:r>
    </w:p>
    <w:p w14:paraId="3F363747" w14:textId="77777777" w:rsidR="00FE44C9" w:rsidRDefault="00FE44C9">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_Toc37180775 \h </w:instrText>
      </w:r>
      <w:r>
        <w:fldChar w:fldCharType="separate"/>
      </w:r>
      <w:r>
        <w:t>165</w:t>
      </w:r>
      <w:r>
        <w:fldChar w:fldCharType="end"/>
      </w:r>
    </w:p>
    <w:p w14:paraId="1DF377E3" w14:textId="77777777" w:rsidR="00FE44C9" w:rsidRDefault="00FE44C9">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_Toc37180776 \h </w:instrText>
      </w:r>
      <w:r>
        <w:fldChar w:fldCharType="separate"/>
      </w:r>
      <w:r>
        <w:t>165</w:t>
      </w:r>
      <w:r>
        <w:fldChar w:fldCharType="end"/>
      </w:r>
    </w:p>
    <w:p w14:paraId="204AF1D2" w14:textId="77777777" w:rsidR="00FE44C9" w:rsidRDefault="00FE44C9">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_Toc37180777 \h </w:instrText>
      </w:r>
      <w:r>
        <w:fldChar w:fldCharType="separate"/>
      </w:r>
      <w:r>
        <w:t>165</w:t>
      </w:r>
      <w:r>
        <w:fldChar w:fldCharType="end"/>
      </w:r>
    </w:p>
    <w:p w14:paraId="762BBB29" w14:textId="77777777" w:rsidR="00FE44C9" w:rsidRDefault="00FE44C9">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_Toc37180778 \h </w:instrText>
      </w:r>
      <w:r>
        <w:fldChar w:fldCharType="separate"/>
      </w:r>
      <w:r>
        <w:t>166</w:t>
      </w:r>
      <w:r>
        <w:fldChar w:fldCharType="end"/>
      </w:r>
    </w:p>
    <w:p w14:paraId="06B804BE" w14:textId="77777777" w:rsidR="00FE44C9" w:rsidRDefault="00FE44C9">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_Toc37180779 \h </w:instrText>
      </w:r>
      <w:r>
        <w:fldChar w:fldCharType="separate"/>
      </w:r>
      <w:r>
        <w:t>166</w:t>
      </w:r>
      <w:r>
        <w:fldChar w:fldCharType="end"/>
      </w:r>
    </w:p>
    <w:p w14:paraId="5C9A8F6A" w14:textId="77777777" w:rsidR="00FE44C9" w:rsidRDefault="00FE44C9">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_Toc37180780 \h </w:instrText>
      </w:r>
      <w:r>
        <w:fldChar w:fldCharType="separate"/>
      </w:r>
      <w:r>
        <w:t>166</w:t>
      </w:r>
      <w:r>
        <w:fldChar w:fldCharType="end"/>
      </w:r>
    </w:p>
    <w:p w14:paraId="307CBDA9" w14:textId="77777777" w:rsidR="00FE44C9" w:rsidRDefault="00FE44C9">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_Toc37180781 \h </w:instrText>
      </w:r>
      <w:r>
        <w:fldChar w:fldCharType="separate"/>
      </w:r>
      <w:r>
        <w:t>166</w:t>
      </w:r>
      <w:r>
        <w:fldChar w:fldCharType="end"/>
      </w:r>
    </w:p>
    <w:p w14:paraId="3C84C24E" w14:textId="77777777" w:rsidR="00FE44C9" w:rsidRDefault="00FE44C9">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_Toc37180782 \h </w:instrText>
      </w:r>
      <w:r>
        <w:fldChar w:fldCharType="separate"/>
      </w:r>
      <w:r>
        <w:t>166</w:t>
      </w:r>
      <w:r>
        <w:fldChar w:fldCharType="end"/>
      </w:r>
    </w:p>
    <w:p w14:paraId="4C1EEFDE" w14:textId="77777777" w:rsidR="00FE44C9" w:rsidRDefault="00FE44C9">
      <w:pPr>
        <w:pStyle w:val="TOC5"/>
        <w:rPr>
          <w:rFonts w:asciiTheme="minorHAnsi" w:eastAsiaTheme="minorEastAsia" w:hAnsiTheme="minorHAnsi" w:cstheme="minorBidi"/>
          <w:sz w:val="22"/>
          <w:szCs w:val="22"/>
        </w:rPr>
      </w:pPr>
      <w:r w:rsidRPr="00362B74">
        <w:rPr>
          <w:rFonts w:eastAsia="MS Mincho"/>
        </w:rPr>
        <w:t>6.6.</w:t>
      </w:r>
      <w:r>
        <w:rPr>
          <w:lang w:eastAsia="zh-CN"/>
        </w:rPr>
        <w:t>4</w:t>
      </w:r>
      <w:r w:rsidRPr="00362B74">
        <w:rPr>
          <w:rFonts w:eastAsia="MS Mincho"/>
        </w:rPr>
        <w:t>.4.1</w:t>
      </w:r>
      <w:r>
        <w:rPr>
          <w:rFonts w:asciiTheme="minorHAnsi" w:eastAsiaTheme="minorEastAsia" w:hAnsiTheme="minorHAnsi" w:cstheme="minorBidi"/>
          <w:sz w:val="22"/>
          <w:szCs w:val="22"/>
        </w:rPr>
        <w:tab/>
      </w:r>
      <w:r w:rsidRPr="00362B74">
        <w:rPr>
          <w:rFonts w:eastAsia="MS Mincho"/>
        </w:rPr>
        <w:t>Initial conditions</w:t>
      </w:r>
      <w:r>
        <w:tab/>
      </w:r>
      <w:r>
        <w:fldChar w:fldCharType="begin" w:fldLock="1"/>
      </w:r>
      <w:r>
        <w:instrText xml:space="preserve"> PAGEREF _Toc37180783 \h </w:instrText>
      </w:r>
      <w:r>
        <w:fldChar w:fldCharType="separate"/>
      </w:r>
      <w:r>
        <w:t>166</w:t>
      </w:r>
      <w:r>
        <w:fldChar w:fldCharType="end"/>
      </w:r>
    </w:p>
    <w:p w14:paraId="59E50711" w14:textId="77777777" w:rsidR="00FE44C9" w:rsidRDefault="00FE44C9">
      <w:pPr>
        <w:pStyle w:val="TOC5"/>
        <w:rPr>
          <w:rFonts w:asciiTheme="minorHAnsi" w:eastAsiaTheme="minorEastAsia" w:hAnsiTheme="minorHAnsi" w:cstheme="minorBidi"/>
          <w:sz w:val="22"/>
          <w:szCs w:val="22"/>
        </w:rPr>
      </w:pPr>
      <w:r w:rsidRPr="00362B74">
        <w:rPr>
          <w:rFonts w:eastAsia="MS Mincho"/>
        </w:rPr>
        <w:t>6.6.</w:t>
      </w:r>
      <w:r>
        <w:rPr>
          <w:lang w:eastAsia="zh-CN"/>
        </w:rPr>
        <w:t>4</w:t>
      </w:r>
      <w:r w:rsidRPr="00362B74">
        <w:rPr>
          <w:rFonts w:eastAsia="MS Mincho"/>
        </w:rPr>
        <w:t>.4.2</w:t>
      </w:r>
      <w:r>
        <w:rPr>
          <w:rFonts w:asciiTheme="minorHAnsi" w:eastAsiaTheme="minorEastAsia" w:hAnsiTheme="minorHAnsi" w:cstheme="minorBidi"/>
          <w:sz w:val="22"/>
          <w:szCs w:val="22"/>
        </w:rPr>
        <w:tab/>
      </w:r>
      <w:r w:rsidRPr="00362B74">
        <w:rPr>
          <w:rFonts w:eastAsia="MS Mincho"/>
        </w:rPr>
        <w:t>Procedure</w:t>
      </w:r>
      <w:r>
        <w:tab/>
      </w:r>
      <w:r>
        <w:fldChar w:fldCharType="begin" w:fldLock="1"/>
      </w:r>
      <w:r>
        <w:instrText xml:space="preserve"> PAGEREF _Toc37180784 \h </w:instrText>
      </w:r>
      <w:r>
        <w:fldChar w:fldCharType="separate"/>
      </w:r>
      <w:r>
        <w:t>166</w:t>
      </w:r>
      <w:r>
        <w:fldChar w:fldCharType="end"/>
      </w:r>
    </w:p>
    <w:p w14:paraId="424CF4D6" w14:textId="77777777" w:rsidR="00FE44C9" w:rsidRDefault="00FE44C9">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_Toc37180785 \h </w:instrText>
      </w:r>
      <w:r>
        <w:fldChar w:fldCharType="separate"/>
      </w:r>
      <w:r>
        <w:t>167</w:t>
      </w:r>
      <w:r>
        <w:fldChar w:fldCharType="end"/>
      </w:r>
    </w:p>
    <w:p w14:paraId="1D599188" w14:textId="77777777" w:rsidR="00FE44C9" w:rsidRDefault="00FE44C9">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_Toc37180786 \h </w:instrText>
      </w:r>
      <w:r>
        <w:fldChar w:fldCharType="separate"/>
      </w:r>
      <w:r>
        <w:t>167</w:t>
      </w:r>
      <w:r>
        <w:fldChar w:fldCharType="end"/>
      </w:r>
    </w:p>
    <w:p w14:paraId="1030D571" w14:textId="77777777" w:rsidR="00FE44C9" w:rsidRDefault="00FE44C9">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_Toc37180787 \h </w:instrText>
      </w:r>
      <w:r>
        <w:fldChar w:fldCharType="separate"/>
      </w:r>
      <w:r>
        <w:t>169</w:t>
      </w:r>
      <w:r>
        <w:fldChar w:fldCharType="end"/>
      </w:r>
    </w:p>
    <w:p w14:paraId="3C790B05" w14:textId="77777777" w:rsidR="00FE44C9" w:rsidRDefault="00FE44C9">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_Toc37180788 \h </w:instrText>
      </w:r>
      <w:r>
        <w:fldChar w:fldCharType="separate"/>
      </w:r>
      <w:r>
        <w:t>169</w:t>
      </w:r>
      <w:r>
        <w:fldChar w:fldCharType="end"/>
      </w:r>
    </w:p>
    <w:p w14:paraId="0AA896C9" w14:textId="77777777" w:rsidR="00FE44C9" w:rsidRDefault="00FE44C9">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_Toc37180789 \h </w:instrText>
      </w:r>
      <w:r>
        <w:fldChar w:fldCharType="separate"/>
      </w:r>
      <w:r>
        <w:t>169</w:t>
      </w:r>
      <w:r>
        <w:fldChar w:fldCharType="end"/>
      </w:r>
    </w:p>
    <w:p w14:paraId="00AD59F1" w14:textId="77777777" w:rsidR="00FE44C9" w:rsidRDefault="00FE44C9">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_Toc37180790 \h </w:instrText>
      </w:r>
      <w:r>
        <w:fldChar w:fldCharType="separate"/>
      </w:r>
      <w:r>
        <w:t>170</w:t>
      </w:r>
      <w:r>
        <w:fldChar w:fldCharType="end"/>
      </w:r>
    </w:p>
    <w:p w14:paraId="15601984" w14:textId="77777777" w:rsidR="00FE44C9" w:rsidRDefault="00FE44C9">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_Toc37180791 \h </w:instrText>
      </w:r>
      <w:r>
        <w:fldChar w:fldCharType="separate"/>
      </w:r>
      <w:r>
        <w:t>171</w:t>
      </w:r>
      <w:r>
        <w:fldChar w:fldCharType="end"/>
      </w:r>
    </w:p>
    <w:p w14:paraId="22BFA1D1" w14:textId="77777777" w:rsidR="00FE44C9" w:rsidRDefault="00FE44C9">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_Toc37180792 \h </w:instrText>
      </w:r>
      <w:r>
        <w:fldChar w:fldCharType="separate"/>
      </w:r>
      <w:r>
        <w:t>172</w:t>
      </w:r>
      <w:r>
        <w:fldChar w:fldCharType="end"/>
      </w:r>
    </w:p>
    <w:p w14:paraId="2CAF8B22" w14:textId="77777777" w:rsidR="00FE44C9" w:rsidRDefault="00FE44C9">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_Toc37180793 \h </w:instrText>
      </w:r>
      <w:r>
        <w:fldChar w:fldCharType="separate"/>
      </w:r>
      <w:r>
        <w:t>172</w:t>
      </w:r>
      <w:r>
        <w:fldChar w:fldCharType="end"/>
      </w:r>
    </w:p>
    <w:p w14:paraId="65795C05" w14:textId="77777777" w:rsidR="00FE44C9" w:rsidRDefault="00FE44C9">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_Toc37180794 \h </w:instrText>
      </w:r>
      <w:r>
        <w:fldChar w:fldCharType="separate"/>
      </w:r>
      <w:r>
        <w:t>173</w:t>
      </w:r>
      <w:r>
        <w:fldChar w:fldCharType="end"/>
      </w:r>
    </w:p>
    <w:p w14:paraId="7BCC2B01" w14:textId="77777777" w:rsidR="00FE44C9" w:rsidRDefault="00FE44C9">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_Toc37180795 \h </w:instrText>
      </w:r>
      <w:r>
        <w:fldChar w:fldCharType="separate"/>
      </w:r>
      <w:r>
        <w:t>173</w:t>
      </w:r>
      <w:r>
        <w:fldChar w:fldCharType="end"/>
      </w:r>
    </w:p>
    <w:p w14:paraId="629ABF32" w14:textId="77777777" w:rsidR="00FE44C9" w:rsidRDefault="00FE44C9">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_Toc37180796 \h </w:instrText>
      </w:r>
      <w:r>
        <w:fldChar w:fldCharType="separate"/>
      </w:r>
      <w:r>
        <w:t>173</w:t>
      </w:r>
      <w:r>
        <w:fldChar w:fldCharType="end"/>
      </w:r>
    </w:p>
    <w:p w14:paraId="65A5C87D" w14:textId="77777777" w:rsidR="00FE44C9" w:rsidRDefault="00FE44C9">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_Toc37180797 \h </w:instrText>
      </w:r>
      <w:r>
        <w:fldChar w:fldCharType="separate"/>
      </w:r>
      <w:r>
        <w:t>173</w:t>
      </w:r>
      <w:r>
        <w:fldChar w:fldCharType="end"/>
      </w:r>
    </w:p>
    <w:p w14:paraId="24094FC2" w14:textId="77777777" w:rsidR="00FE44C9" w:rsidRDefault="00FE44C9">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_Toc37180798 \h </w:instrText>
      </w:r>
      <w:r>
        <w:fldChar w:fldCharType="separate"/>
      </w:r>
      <w:r>
        <w:t>173</w:t>
      </w:r>
      <w:r>
        <w:fldChar w:fldCharType="end"/>
      </w:r>
    </w:p>
    <w:p w14:paraId="144591FB" w14:textId="77777777" w:rsidR="00FE44C9" w:rsidRDefault="00FE44C9">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_Toc37180799 \h </w:instrText>
      </w:r>
      <w:r>
        <w:fldChar w:fldCharType="separate"/>
      </w:r>
      <w:r>
        <w:t>173</w:t>
      </w:r>
      <w:r>
        <w:fldChar w:fldCharType="end"/>
      </w:r>
    </w:p>
    <w:p w14:paraId="4BFE0F1E" w14:textId="77777777" w:rsidR="00FE44C9" w:rsidRDefault="00FE44C9">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_Toc37180800 \h </w:instrText>
      </w:r>
      <w:r>
        <w:fldChar w:fldCharType="separate"/>
      </w:r>
      <w:r>
        <w:t>173</w:t>
      </w:r>
      <w:r>
        <w:fldChar w:fldCharType="end"/>
      </w:r>
    </w:p>
    <w:p w14:paraId="6C96CFEE" w14:textId="77777777" w:rsidR="00FE44C9" w:rsidRDefault="00FE44C9">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_Toc37180801 \h </w:instrText>
      </w:r>
      <w:r>
        <w:fldChar w:fldCharType="separate"/>
      </w:r>
      <w:r>
        <w:t>174</w:t>
      </w:r>
      <w:r>
        <w:fldChar w:fldCharType="end"/>
      </w:r>
    </w:p>
    <w:p w14:paraId="70B3DC16" w14:textId="77777777" w:rsidR="00FE44C9" w:rsidRDefault="00FE44C9">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_Toc37180802 \h </w:instrText>
      </w:r>
      <w:r>
        <w:fldChar w:fldCharType="separate"/>
      </w:r>
      <w:r>
        <w:t>175</w:t>
      </w:r>
      <w:r>
        <w:fldChar w:fldCharType="end"/>
      </w:r>
    </w:p>
    <w:p w14:paraId="3F0F374C" w14:textId="77777777" w:rsidR="00FE44C9" w:rsidRDefault="00FE44C9">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_Toc37180803 \h </w:instrText>
      </w:r>
      <w:r>
        <w:fldChar w:fldCharType="separate"/>
      </w:r>
      <w:r>
        <w:t>175</w:t>
      </w:r>
      <w:r>
        <w:fldChar w:fldCharType="end"/>
      </w:r>
    </w:p>
    <w:p w14:paraId="45C92976" w14:textId="77777777" w:rsidR="00FE44C9" w:rsidRDefault="00FE44C9">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_Toc37180804 \h </w:instrText>
      </w:r>
      <w:r>
        <w:fldChar w:fldCharType="separate"/>
      </w:r>
      <w:r>
        <w:t>175</w:t>
      </w:r>
      <w:r>
        <w:fldChar w:fldCharType="end"/>
      </w:r>
    </w:p>
    <w:p w14:paraId="51487F50" w14:textId="77777777" w:rsidR="00FE44C9" w:rsidRDefault="00FE44C9">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_Toc37180805 \h </w:instrText>
      </w:r>
      <w:r>
        <w:fldChar w:fldCharType="separate"/>
      </w:r>
      <w:r>
        <w:t>176</w:t>
      </w:r>
      <w:r>
        <w:fldChar w:fldCharType="end"/>
      </w:r>
    </w:p>
    <w:p w14:paraId="65490C08" w14:textId="77777777" w:rsidR="00FE44C9" w:rsidRDefault="00FE44C9">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_Toc37180806 \h </w:instrText>
      </w:r>
      <w:r>
        <w:fldChar w:fldCharType="separate"/>
      </w:r>
      <w:r>
        <w:t>176</w:t>
      </w:r>
      <w:r>
        <w:fldChar w:fldCharType="end"/>
      </w:r>
    </w:p>
    <w:p w14:paraId="3E5F854B" w14:textId="77777777" w:rsidR="00FE44C9" w:rsidRDefault="00FE44C9">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_Toc37180807 \h </w:instrText>
      </w:r>
      <w:r>
        <w:fldChar w:fldCharType="separate"/>
      </w:r>
      <w:r>
        <w:t>176</w:t>
      </w:r>
      <w:r>
        <w:fldChar w:fldCharType="end"/>
      </w:r>
    </w:p>
    <w:p w14:paraId="718967C8" w14:textId="77777777" w:rsidR="00FE44C9" w:rsidRDefault="00FE44C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_Toc37180808 \h </w:instrText>
      </w:r>
      <w:r>
        <w:fldChar w:fldCharType="separate"/>
      </w:r>
      <w:r>
        <w:t>176</w:t>
      </w:r>
      <w:r>
        <w:fldChar w:fldCharType="end"/>
      </w:r>
    </w:p>
    <w:p w14:paraId="3F5F662F" w14:textId="77777777" w:rsidR="00FE44C9" w:rsidRDefault="00FE44C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_Toc37180809 \h </w:instrText>
      </w:r>
      <w:r>
        <w:fldChar w:fldCharType="separate"/>
      </w:r>
      <w:r>
        <w:t>176</w:t>
      </w:r>
      <w:r>
        <w:fldChar w:fldCharType="end"/>
      </w:r>
    </w:p>
    <w:p w14:paraId="49DFDCBC" w14:textId="77777777" w:rsidR="00FE44C9" w:rsidRDefault="00FE44C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_Toc37180810 \h </w:instrText>
      </w:r>
      <w:r>
        <w:fldChar w:fldCharType="separate"/>
      </w:r>
      <w:r>
        <w:t>177</w:t>
      </w:r>
      <w:r>
        <w:fldChar w:fldCharType="end"/>
      </w:r>
    </w:p>
    <w:p w14:paraId="2C23F2F6" w14:textId="77777777" w:rsidR="00FE44C9" w:rsidRDefault="00FE44C9">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_Toc37180811 \h </w:instrText>
      </w:r>
      <w:r>
        <w:fldChar w:fldCharType="separate"/>
      </w:r>
      <w:r>
        <w:t>177</w:t>
      </w:r>
      <w:r>
        <w:fldChar w:fldCharType="end"/>
      </w:r>
    </w:p>
    <w:p w14:paraId="7A2C98F6" w14:textId="77777777" w:rsidR="00FE44C9" w:rsidRDefault="00FE44C9">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_Toc37180812 \h </w:instrText>
      </w:r>
      <w:r>
        <w:fldChar w:fldCharType="separate"/>
      </w:r>
      <w:r>
        <w:t>177</w:t>
      </w:r>
      <w:r>
        <w:fldChar w:fldCharType="end"/>
      </w:r>
    </w:p>
    <w:p w14:paraId="1BF50E27" w14:textId="77777777" w:rsidR="00FE44C9" w:rsidRDefault="00FE44C9">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_Toc37180813 \h </w:instrText>
      </w:r>
      <w:r>
        <w:fldChar w:fldCharType="separate"/>
      </w:r>
      <w:r>
        <w:t>177</w:t>
      </w:r>
      <w:r>
        <w:fldChar w:fldCharType="end"/>
      </w:r>
    </w:p>
    <w:p w14:paraId="232CC084" w14:textId="77777777" w:rsidR="00FE44C9" w:rsidRDefault="00FE44C9">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_Toc37180814 \h </w:instrText>
      </w:r>
      <w:r>
        <w:fldChar w:fldCharType="separate"/>
      </w:r>
      <w:r>
        <w:t>177</w:t>
      </w:r>
      <w:r>
        <w:fldChar w:fldCharType="end"/>
      </w:r>
    </w:p>
    <w:p w14:paraId="06E25356" w14:textId="77777777" w:rsidR="00FE44C9" w:rsidRDefault="00FE44C9">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_Toc37180815 \h </w:instrText>
      </w:r>
      <w:r>
        <w:fldChar w:fldCharType="separate"/>
      </w:r>
      <w:r>
        <w:t>177</w:t>
      </w:r>
      <w:r>
        <w:fldChar w:fldCharType="end"/>
      </w:r>
    </w:p>
    <w:p w14:paraId="33A3B361" w14:textId="77777777" w:rsidR="00FE44C9" w:rsidRDefault="00FE44C9">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_Toc37180816 \h </w:instrText>
      </w:r>
      <w:r>
        <w:fldChar w:fldCharType="separate"/>
      </w:r>
      <w:r>
        <w:t>177</w:t>
      </w:r>
      <w:r>
        <w:fldChar w:fldCharType="end"/>
      </w:r>
    </w:p>
    <w:p w14:paraId="2A255F5D" w14:textId="77777777" w:rsidR="00FE44C9" w:rsidRDefault="00FE44C9">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_Toc37180817 \h </w:instrText>
      </w:r>
      <w:r>
        <w:fldChar w:fldCharType="separate"/>
      </w:r>
      <w:r>
        <w:t>178</w:t>
      </w:r>
      <w:r>
        <w:fldChar w:fldCharType="end"/>
      </w:r>
    </w:p>
    <w:p w14:paraId="76C8456E" w14:textId="77777777" w:rsidR="00FE44C9" w:rsidRDefault="00FE44C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_Toc37180818 \h </w:instrText>
      </w:r>
      <w:r>
        <w:fldChar w:fldCharType="separate"/>
      </w:r>
      <w:r>
        <w:t>178</w:t>
      </w:r>
      <w:r>
        <w:fldChar w:fldCharType="end"/>
      </w:r>
    </w:p>
    <w:p w14:paraId="7C1C7435" w14:textId="77777777" w:rsidR="00FE44C9" w:rsidRDefault="00FE44C9">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_Toc37180819 \h </w:instrText>
      </w:r>
      <w:r>
        <w:fldChar w:fldCharType="separate"/>
      </w:r>
      <w:r>
        <w:t>178</w:t>
      </w:r>
      <w:r>
        <w:fldChar w:fldCharType="end"/>
      </w:r>
    </w:p>
    <w:p w14:paraId="6AA32125" w14:textId="77777777" w:rsidR="00FE44C9" w:rsidRDefault="00FE44C9">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_Toc37180820 \h </w:instrText>
      </w:r>
      <w:r>
        <w:fldChar w:fldCharType="separate"/>
      </w:r>
      <w:r>
        <w:t>178</w:t>
      </w:r>
      <w:r>
        <w:fldChar w:fldCharType="end"/>
      </w:r>
    </w:p>
    <w:p w14:paraId="0F3B6714" w14:textId="77777777" w:rsidR="00FE44C9" w:rsidRDefault="00FE44C9">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_Toc37180821 \h </w:instrText>
      </w:r>
      <w:r>
        <w:fldChar w:fldCharType="separate"/>
      </w:r>
      <w:r>
        <w:t>178</w:t>
      </w:r>
      <w:r>
        <w:fldChar w:fldCharType="end"/>
      </w:r>
    </w:p>
    <w:p w14:paraId="74EE2D8C" w14:textId="77777777" w:rsidR="00FE44C9" w:rsidRDefault="00FE44C9">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_Toc37180822 \h </w:instrText>
      </w:r>
      <w:r>
        <w:fldChar w:fldCharType="separate"/>
      </w:r>
      <w:r>
        <w:t>178</w:t>
      </w:r>
      <w:r>
        <w:fldChar w:fldCharType="end"/>
      </w:r>
    </w:p>
    <w:p w14:paraId="70565868" w14:textId="77777777" w:rsidR="00FE44C9" w:rsidRDefault="00FE44C9">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_Toc37180823 \h </w:instrText>
      </w:r>
      <w:r>
        <w:fldChar w:fldCharType="separate"/>
      </w:r>
      <w:r>
        <w:t>179</w:t>
      </w:r>
      <w:r>
        <w:fldChar w:fldCharType="end"/>
      </w:r>
    </w:p>
    <w:p w14:paraId="3B8A740F" w14:textId="77777777" w:rsidR="00FE44C9" w:rsidRDefault="00FE44C9">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_Toc37180824 \h </w:instrText>
      </w:r>
      <w:r>
        <w:fldChar w:fldCharType="separate"/>
      </w:r>
      <w:r>
        <w:t>179</w:t>
      </w:r>
      <w:r>
        <w:fldChar w:fldCharType="end"/>
      </w:r>
    </w:p>
    <w:p w14:paraId="49933B0A" w14:textId="77777777" w:rsidR="00FE44C9" w:rsidRDefault="00FE44C9">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_Toc37180825 \h </w:instrText>
      </w:r>
      <w:r>
        <w:fldChar w:fldCharType="separate"/>
      </w:r>
      <w:r>
        <w:t>179</w:t>
      </w:r>
      <w:r>
        <w:fldChar w:fldCharType="end"/>
      </w:r>
    </w:p>
    <w:p w14:paraId="304CD570" w14:textId="77777777" w:rsidR="00FE44C9" w:rsidRDefault="00FE44C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_Toc37180826 \h </w:instrText>
      </w:r>
      <w:r>
        <w:fldChar w:fldCharType="separate"/>
      </w:r>
      <w:r>
        <w:t>179</w:t>
      </w:r>
      <w:r>
        <w:fldChar w:fldCharType="end"/>
      </w:r>
    </w:p>
    <w:p w14:paraId="0EA4E542" w14:textId="77777777" w:rsidR="00FE44C9" w:rsidRDefault="00FE44C9">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_Toc37180827 \h </w:instrText>
      </w:r>
      <w:r>
        <w:fldChar w:fldCharType="separate"/>
      </w:r>
      <w:r>
        <w:t>179</w:t>
      </w:r>
      <w:r>
        <w:fldChar w:fldCharType="end"/>
      </w:r>
    </w:p>
    <w:p w14:paraId="66FBD7F6" w14:textId="77777777" w:rsidR="00FE44C9" w:rsidRDefault="00FE44C9">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_Toc37180828 \h </w:instrText>
      </w:r>
      <w:r>
        <w:fldChar w:fldCharType="separate"/>
      </w:r>
      <w:r>
        <w:t>180</w:t>
      </w:r>
      <w:r>
        <w:fldChar w:fldCharType="end"/>
      </w:r>
    </w:p>
    <w:p w14:paraId="6698E10A" w14:textId="77777777" w:rsidR="00FE44C9" w:rsidRDefault="00FE44C9">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_Toc37180829 \h </w:instrText>
      </w:r>
      <w:r>
        <w:fldChar w:fldCharType="separate"/>
      </w:r>
      <w:r>
        <w:t>180</w:t>
      </w:r>
      <w:r>
        <w:fldChar w:fldCharType="end"/>
      </w:r>
    </w:p>
    <w:p w14:paraId="11FE3353" w14:textId="77777777" w:rsidR="00FE44C9" w:rsidRDefault="00FE44C9">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_Toc37180830 \h </w:instrText>
      </w:r>
      <w:r>
        <w:fldChar w:fldCharType="separate"/>
      </w:r>
      <w:r>
        <w:t>180</w:t>
      </w:r>
      <w:r>
        <w:fldChar w:fldCharType="end"/>
      </w:r>
    </w:p>
    <w:p w14:paraId="60039FD6" w14:textId="77777777" w:rsidR="00FE44C9" w:rsidRDefault="00FE44C9">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_Toc37180831 \h </w:instrText>
      </w:r>
      <w:r>
        <w:fldChar w:fldCharType="separate"/>
      </w:r>
      <w:r>
        <w:t>180</w:t>
      </w:r>
      <w:r>
        <w:fldChar w:fldCharType="end"/>
      </w:r>
    </w:p>
    <w:p w14:paraId="0617C6C9" w14:textId="77777777" w:rsidR="00FE44C9" w:rsidRDefault="00FE44C9">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_Toc37180832 \h </w:instrText>
      </w:r>
      <w:r>
        <w:fldChar w:fldCharType="separate"/>
      </w:r>
      <w:r>
        <w:t>180</w:t>
      </w:r>
      <w:r>
        <w:fldChar w:fldCharType="end"/>
      </w:r>
    </w:p>
    <w:p w14:paraId="5931D207" w14:textId="77777777" w:rsidR="00FE44C9" w:rsidRDefault="00FE44C9">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_Toc37180833 \h </w:instrText>
      </w:r>
      <w:r>
        <w:fldChar w:fldCharType="separate"/>
      </w:r>
      <w:r>
        <w:t>181</w:t>
      </w:r>
      <w:r>
        <w:fldChar w:fldCharType="end"/>
      </w:r>
    </w:p>
    <w:p w14:paraId="67533B8B" w14:textId="77777777" w:rsidR="00FE44C9" w:rsidRDefault="00FE44C9">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_Toc37180834 \h </w:instrText>
      </w:r>
      <w:r>
        <w:fldChar w:fldCharType="separate"/>
      </w:r>
      <w:r>
        <w:t>181</w:t>
      </w:r>
      <w:r>
        <w:fldChar w:fldCharType="end"/>
      </w:r>
    </w:p>
    <w:p w14:paraId="7F203E00" w14:textId="77777777" w:rsidR="00FE44C9" w:rsidRDefault="00FE44C9">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_Toc37180835 \h </w:instrText>
      </w:r>
      <w:r>
        <w:fldChar w:fldCharType="separate"/>
      </w:r>
      <w:r>
        <w:t>181</w:t>
      </w:r>
      <w:r>
        <w:fldChar w:fldCharType="end"/>
      </w:r>
    </w:p>
    <w:p w14:paraId="12F78588" w14:textId="77777777" w:rsidR="00FE44C9" w:rsidRDefault="00FE44C9">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_Toc37180836 \h </w:instrText>
      </w:r>
      <w:r>
        <w:fldChar w:fldCharType="separate"/>
      </w:r>
      <w:r>
        <w:t>181</w:t>
      </w:r>
      <w:r>
        <w:fldChar w:fldCharType="end"/>
      </w:r>
    </w:p>
    <w:p w14:paraId="3CCA6BE0" w14:textId="77777777" w:rsidR="00FE44C9" w:rsidRDefault="00FE44C9">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_Toc37180837 \h </w:instrText>
      </w:r>
      <w:r>
        <w:fldChar w:fldCharType="separate"/>
      </w:r>
      <w:r>
        <w:t>182</w:t>
      </w:r>
      <w:r>
        <w:fldChar w:fldCharType="end"/>
      </w:r>
    </w:p>
    <w:p w14:paraId="3C99566E" w14:textId="77777777" w:rsidR="00FE44C9" w:rsidRDefault="00FE44C9">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_Toc37180838 \h </w:instrText>
      </w:r>
      <w:r>
        <w:fldChar w:fldCharType="separate"/>
      </w:r>
      <w:r>
        <w:t>182</w:t>
      </w:r>
      <w:r>
        <w:fldChar w:fldCharType="end"/>
      </w:r>
    </w:p>
    <w:p w14:paraId="61957C92" w14:textId="77777777" w:rsidR="00FE44C9" w:rsidRDefault="00FE44C9">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_Toc37180839 \h </w:instrText>
      </w:r>
      <w:r>
        <w:fldChar w:fldCharType="separate"/>
      </w:r>
      <w:r>
        <w:t>182</w:t>
      </w:r>
      <w:r>
        <w:fldChar w:fldCharType="end"/>
      </w:r>
    </w:p>
    <w:p w14:paraId="3ED8D93C" w14:textId="77777777" w:rsidR="00FE44C9" w:rsidRDefault="00FE44C9">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_Toc37180840 \h </w:instrText>
      </w:r>
      <w:r>
        <w:fldChar w:fldCharType="separate"/>
      </w:r>
      <w:r>
        <w:t>182</w:t>
      </w:r>
      <w:r>
        <w:fldChar w:fldCharType="end"/>
      </w:r>
    </w:p>
    <w:p w14:paraId="2012B7BA" w14:textId="77777777" w:rsidR="00FE44C9" w:rsidRDefault="00FE44C9">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_Toc37180841 \h </w:instrText>
      </w:r>
      <w:r>
        <w:fldChar w:fldCharType="separate"/>
      </w:r>
      <w:r>
        <w:t>182</w:t>
      </w:r>
      <w:r>
        <w:fldChar w:fldCharType="end"/>
      </w:r>
    </w:p>
    <w:p w14:paraId="091F27C0" w14:textId="77777777" w:rsidR="00FE44C9" w:rsidRDefault="00FE44C9">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_Toc37180842 \h </w:instrText>
      </w:r>
      <w:r>
        <w:fldChar w:fldCharType="separate"/>
      </w:r>
      <w:r>
        <w:t>182</w:t>
      </w:r>
      <w:r>
        <w:fldChar w:fldCharType="end"/>
      </w:r>
    </w:p>
    <w:p w14:paraId="0B44A7AD" w14:textId="77777777" w:rsidR="00FE44C9" w:rsidRDefault="00FE44C9">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_Toc37180843 \h </w:instrText>
      </w:r>
      <w:r>
        <w:fldChar w:fldCharType="separate"/>
      </w:r>
      <w:r>
        <w:t>184</w:t>
      </w:r>
      <w:r>
        <w:fldChar w:fldCharType="end"/>
      </w:r>
    </w:p>
    <w:p w14:paraId="63E150CB" w14:textId="77777777" w:rsidR="00FE44C9" w:rsidRDefault="00FE44C9">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_Toc37180844 \h </w:instrText>
      </w:r>
      <w:r>
        <w:fldChar w:fldCharType="separate"/>
      </w:r>
      <w:r>
        <w:t>185</w:t>
      </w:r>
      <w:r>
        <w:fldChar w:fldCharType="end"/>
      </w:r>
    </w:p>
    <w:p w14:paraId="55E55762" w14:textId="77777777" w:rsidR="00FE44C9" w:rsidRDefault="00FE44C9">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_Toc37180845 \h </w:instrText>
      </w:r>
      <w:r>
        <w:fldChar w:fldCharType="separate"/>
      </w:r>
      <w:r>
        <w:t>185</w:t>
      </w:r>
      <w:r>
        <w:fldChar w:fldCharType="end"/>
      </w:r>
    </w:p>
    <w:p w14:paraId="5A562A0F" w14:textId="77777777" w:rsidR="00FE44C9" w:rsidRDefault="00FE44C9">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_Toc37180846 \h </w:instrText>
      </w:r>
      <w:r>
        <w:fldChar w:fldCharType="separate"/>
      </w:r>
      <w:r>
        <w:t>185</w:t>
      </w:r>
      <w:r>
        <w:fldChar w:fldCharType="end"/>
      </w:r>
    </w:p>
    <w:p w14:paraId="36986B06" w14:textId="77777777" w:rsidR="00FE44C9" w:rsidRDefault="00FE44C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_Toc37180847 \h </w:instrText>
      </w:r>
      <w:r>
        <w:fldChar w:fldCharType="separate"/>
      </w:r>
      <w:r>
        <w:t>186</w:t>
      </w:r>
      <w:r>
        <w:fldChar w:fldCharType="end"/>
      </w:r>
    </w:p>
    <w:p w14:paraId="104E9C66" w14:textId="77777777" w:rsidR="00FE44C9" w:rsidRDefault="00FE44C9">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_Toc37180848 \h </w:instrText>
      </w:r>
      <w:r>
        <w:fldChar w:fldCharType="separate"/>
      </w:r>
      <w:r>
        <w:t>186</w:t>
      </w:r>
      <w:r>
        <w:fldChar w:fldCharType="end"/>
      </w:r>
    </w:p>
    <w:p w14:paraId="32D2B904" w14:textId="77777777" w:rsidR="00FE44C9" w:rsidRDefault="00FE44C9">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_Toc37180849 \h </w:instrText>
      </w:r>
      <w:r>
        <w:fldChar w:fldCharType="separate"/>
      </w:r>
      <w:r>
        <w:t>186</w:t>
      </w:r>
      <w:r>
        <w:fldChar w:fldCharType="end"/>
      </w:r>
    </w:p>
    <w:p w14:paraId="59109EA0" w14:textId="77777777" w:rsidR="00FE44C9" w:rsidRDefault="00FE44C9">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_Toc37180850 \h </w:instrText>
      </w:r>
      <w:r>
        <w:fldChar w:fldCharType="separate"/>
      </w:r>
      <w:r>
        <w:t>186</w:t>
      </w:r>
      <w:r>
        <w:fldChar w:fldCharType="end"/>
      </w:r>
    </w:p>
    <w:p w14:paraId="6DA24799" w14:textId="77777777" w:rsidR="00FE44C9" w:rsidRDefault="00FE44C9">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_Toc37180851 \h </w:instrText>
      </w:r>
      <w:r>
        <w:fldChar w:fldCharType="separate"/>
      </w:r>
      <w:r>
        <w:t>186</w:t>
      </w:r>
      <w:r>
        <w:fldChar w:fldCharType="end"/>
      </w:r>
    </w:p>
    <w:p w14:paraId="05A1B2DE" w14:textId="77777777" w:rsidR="00FE44C9" w:rsidRDefault="00FE44C9">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_Toc37180852 \h </w:instrText>
      </w:r>
      <w:r>
        <w:fldChar w:fldCharType="separate"/>
      </w:r>
      <w:r>
        <w:t>186</w:t>
      </w:r>
      <w:r>
        <w:fldChar w:fldCharType="end"/>
      </w:r>
    </w:p>
    <w:p w14:paraId="2757B2E9" w14:textId="77777777" w:rsidR="00FE44C9" w:rsidRDefault="00FE44C9">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_Toc37180853 \h </w:instrText>
      </w:r>
      <w:r>
        <w:fldChar w:fldCharType="separate"/>
      </w:r>
      <w:r>
        <w:t>187</w:t>
      </w:r>
      <w:r>
        <w:fldChar w:fldCharType="end"/>
      </w:r>
    </w:p>
    <w:p w14:paraId="6A775A53" w14:textId="77777777" w:rsidR="00FE44C9" w:rsidRDefault="00FE44C9">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_Toc37180854 \h </w:instrText>
      </w:r>
      <w:r>
        <w:fldChar w:fldCharType="separate"/>
      </w:r>
      <w:r>
        <w:t>187</w:t>
      </w:r>
      <w:r>
        <w:fldChar w:fldCharType="end"/>
      </w:r>
    </w:p>
    <w:p w14:paraId="7FD11F81" w14:textId="77777777" w:rsidR="00FE44C9" w:rsidRDefault="00FE44C9">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_Toc37180855 \h </w:instrText>
      </w:r>
      <w:r>
        <w:fldChar w:fldCharType="separate"/>
      </w:r>
      <w:r>
        <w:t>187</w:t>
      </w:r>
      <w:r>
        <w:fldChar w:fldCharType="end"/>
      </w:r>
    </w:p>
    <w:p w14:paraId="14B293A6" w14:textId="77777777" w:rsidR="00FE44C9" w:rsidRDefault="00FE44C9">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_Toc37180856 \h </w:instrText>
      </w:r>
      <w:r>
        <w:fldChar w:fldCharType="separate"/>
      </w:r>
      <w:r>
        <w:t>188</w:t>
      </w:r>
      <w:r>
        <w:fldChar w:fldCharType="end"/>
      </w:r>
    </w:p>
    <w:p w14:paraId="21D6FD7B" w14:textId="77777777" w:rsidR="00FE44C9" w:rsidRDefault="00FE44C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_Toc37180857 \h </w:instrText>
      </w:r>
      <w:r>
        <w:fldChar w:fldCharType="separate"/>
      </w:r>
      <w:r>
        <w:t>192</w:t>
      </w:r>
      <w:r>
        <w:fldChar w:fldCharType="end"/>
      </w:r>
    </w:p>
    <w:p w14:paraId="4FC717AC" w14:textId="77777777" w:rsidR="00FE44C9" w:rsidRDefault="00FE44C9">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_Toc37180858 \h </w:instrText>
      </w:r>
      <w:r>
        <w:fldChar w:fldCharType="separate"/>
      </w:r>
      <w:r>
        <w:t>192</w:t>
      </w:r>
      <w:r>
        <w:fldChar w:fldCharType="end"/>
      </w:r>
    </w:p>
    <w:p w14:paraId="23E3FFF9" w14:textId="77777777" w:rsidR="00FE44C9" w:rsidRDefault="00FE44C9">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_Toc37180859 \h </w:instrText>
      </w:r>
      <w:r>
        <w:fldChar w:fldCharType="separate"/>
      </w:r>
      <w:r>
        <w:t>193</w:t>
      </w:r>
      <w:r>
        <w:fldChar w:fldCharType="end"/>
      </w:r>
    </w:p>
    <w:p w14:paraId="7CDFA8CD" w14:textId="77777777" w:rsidR="00FE44C9" w:rsidRDefault="00FE44C9">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_Toc37180860 \h </w:instrText>
      </w:r>
      <w:r>
        <w:fldChar w:fldCharType="separate"/>
      </w:r>
      <w:r>
        <w:t>193</w:t>
      </w:r>
      <w:r>
        <w:fldChar w:fldCharType="end"/>
      </w:r>
    </w:p>
    <w:p w14:paraId="2B5BCD44" w14:textId="77777777" w:rsidR="00FE44C9" w:rsidRDefault="00FE44C9">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_Toc37180861 \h </w:instrText>
      </w:r>
      <w:r>
        <w:fldChar w:fldCharType="separate"/>
      </w:r>
      <w:r>
        <w:t>193</w:t>
      </w:r>
      <w:r>
        <w:fldChar w:fldCharType="end"/>
      </w:r>
    </w:p>
    <w:p w14:paraId="7BDE68DD" w14:textId="77777777" w:rsidR="00FE44C9" w:rsidRDefault="00FE44C9">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_Toc37180862 \h </w:instrText>
      </w:r>
      <w:r>
        <w:fldChar w:fldCharType="separate"/>
      </w:r>
      <w:r>
        <w:t>193</w:t>
      </w:r>
      <w:r>
        <w:fldChar w:fldCharType="end"/>
      </w:r>
    </w:p>
    <w:p w14:paraId="1E69EB36" w14:textId="77777777" w:rsidR="00FE44C9" w:rsidRDefault="00FE44C9">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_Toc37180863 \h </w:instrText>
      </w:r>
      <w:r>
        <w:fldChar w:fldCharType="separate"/>
      </w:r>
      <w:r>
        <w:t>193</w:t>
      </w:r>
      <w:r>
        <w:fldChar w:fldCharType="end"/>
      </w:r>
    </w:p>
    <w:p w14:paraId="60713315" w14:textId="77777777" w:rsidR="00FE44C9" w:rsidRDefault="00FE44C9">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_Toc37180864 \h </w:instrText>
      </w:r>
      <w:r>
        <w:fldChar w:fldCharType="separate"/>
      </w:r>
      <w:r>
        <w:t>193</w:t>
      </w:r>
      <w:r>
        <w:fldChar w:fldCharType="end"/>
      </w:r>
    </w:p>
    <w:p w14:paraId="71C19CDE" w14:textId="77777777" w:rsidR="00FE44C9" w:rsidRDefault="00FE44C9">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_Toc37180865 \h </w:instrText>
      </w:r>
      <w:r>
        <w:fldChar w:fldCharType="separate"/>
      </w:r>
      <w:r>
        <w:t>193</w:t>
      </w:r>
      <w:r>
        <w:fldChar w:fldCharType="end"/>
      </w:r>
    </w:p>
    <w:p w14:paraId="2BABF499" w14:textId="77777777" w:rsidR="00FE44C9" w:rsidRDefault="00FE44C9">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_Toc37180866 \h </w:instrText>
      </w:r>
      <w:r>
        <w:fldChar w:fldCharType="separate"/>
      </w:r>
      <w:r>
        <w:t>194</w:t>
      </w:r>
      <w:r>
        <w:fldChar w:fldCharType="end"/>
      </w:r>
    </w:p>
    <w:p w14:paraId="7ED36679" w14:textId="77777777" w:rsidR="00FE44C9" w:rsidRDefault="00FE44C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_Toc37180867 \h </w:instrText>
      </w:r>
      <w:r>
        <w:fldChar w:fldCharType="separate"/>
      </w:r>
      <w:r>
        <w:t>194</w:t>
      </w:r>
      <w:r>
        <w:fldChar w:fldCharType="end"/>
      </w:r>
    </w:p>
    <w:p w14:paraId="0F0F2872" w14:textId="77777777" w:rsidR="00FE44C9" w:rsidRDefault="00FE44C9">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_Toc37180868 \h </w:instrText>
      </w:r>
      <w:r>
        <w:fldChar w:fldCharType="separate"/>
      </w:r>
      <w:r>
        <w:t>194</w:t>
      </w:r>
      <w:r>
        <w:fldChar w:fldCharType="end"/>
      </w:r>
    </w:p>
    <w:p w14:paraId="538F53E3" w14:textId="77777777" w:rsidR="00FE44C9" w:rsidRDefault="00FE44C9">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_Toc37180869 \h </w:instrText>
      </w:r>
      <w:r>
        <w:fldChar w:fldCharType="separate"/>
      </w:r>
      <w:r>
        <w:t>194</w:t>
      </w:r>
      <w:r>
        <w:fldChar w:fldCharType="end"/>
      </w:r>
    </w:p>
    <w:p w14:paraId="3C920754" w14:textId="77777777" w:rsidR="00FE44C9" w:rsidRDefault="00FE44C9">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_Toc37180870 \h </w:instrText>
      </w:r>
      <w:r>
        <w:fldChar w:fldCharType="separate"/>
      </w:r>
      <w:r>
        <w:t>195</w:t>
      </w:r>
      <w:r>
        <w:fldChar w:fldCharType="end"/>
      </w:r>
    </w:p>
    <w:p w14:paraId="492FEF84" w14:textId="77777777" w:rsidR="00FE44C9" w:rsidRDefault="00FE44C9">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_Toc37180871 \h </w:instrText>
      </w:r>
      <w:r>
        <w:fldChar w:fldCharType="separate"/>
      </w:r>
      <w:r>
        <w:t>195</w:t>
      </w:r>
      <w:r>
        <w:fldChar w:fldCharType="end"/>
      </w:r>
    </w:p>
    <w:p w14:paraId="4F04782A" w14:textId="77777777" w:rsidR="00FE44C9" w:rsidRDefault="00FE44C9">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_Toc37180872 \h </w:instrText>
      </w:r>
      <w:r>
        <w:fldChar w:fldCharType="separate"/>
      </w:r>
      <w:r>
        <w:t>195</w:t>
      </w:r>
      <w:r>
        <w:fldChar w:fldCharType="end"/>
      </w:r>
    </w:p>
    <w:p w14:paraId="7982BB98" w14:textId="77777777" w:rsidR="00FE44C9" w:rsidRDefault="00FE44C9">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_Toc37180873 \h </w:instrText>
      </w:r>
      <w:r>
        <w:fldChar w:fldCharType="separate"/>
      </w:r>
      <w:r>
        <w:t>195</w:t>
      </w:r>
      <w:r>
        <w:fldChar w:fldCharType="end"/>
      </w:r>
    </w:p>
    <w:p w14:paraId="2763BC58" w14:textId="77777777" w:rsidR="00FE44C9" w:rsidRDefault="00FE44C9">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_Toc37180874 \h </w:instrText>
      </w:r>
      <w:r>
        <w:fldChar w:fldCharType="separate"/>
      </w:r>
      <w:r>
        <w:t>195</w:t>
      </w:r>
      <w:r>
        <w:fldChar w:fldCharType="end"/>
      </w:r>
    </w:p>
    <w:p w14:paraId="383D34D7" w14:textId="77777777" w:rsidR="00FE44C9" w:rsidRDefault="00FE44C9">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_Toc37180875 \h </w:instrText>
      </w:r>
      <w:r>
        <w:fldChar w:fldCharType="separate"/>
      </w:r>
      <w:r>
        <w:t>196</w:t>
      </w:r>
      <w:r>
        <w:fldChar w:fldCharType="end"/>
      </w:r>
    </w:p>
    <w:p w14:paraId="1F20F0C7" w14:textId="77777777" w:rsidR="00FE44C9" w:rsidRDefault="00FE44C9">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_Toc37180876 \h </w:instrText>
      </w:r>
      <w:r>
        <w:fldChar w:fldCharType="separate"/>
      </w:r>
      <w:r>
        <w:t>196</w:t>
      </w:r>
      <w:r>
        <w:fldChar w:fldCharType="end"/>
      </w:r>
    </w:p>
    <w:p w14:paraId="4DC1BF82" w14:textId="77777777" w:rsidR="00FE44C9" w:rsidRDefault="00FE44C9">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_Toc37180877 \h </w:instrText>
      </w:r>
      <w:r>
        <w:fldChar w:fldCharType="separate"/>
      </w:r>
      <w:r>
        <w:t>196</w:t>
      </w:r>
      <w:r>
        <w:fldChar w:fldCharType="end"/>
      </w:r>
    </w:p>
    <w:p w14:paraId="1CDCC76E" w14:textId="77777777" w:rsidR="00FE44C9" w:rsidRDefault="00FE44C9">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_Toc37180878 \h </w:instrText>
      </w:r>
      <w:r>
        <w:fldChar w:fldCharType="separate"/>
      </w:r>
      <w:r>
        <w:t>196</w:t>
      </w:r>
      <w:r>
        <w:fldChar w:fldCharType="end"/>
      </w:r>
    </w:p>
    <w:p w14:paraId="5CDB7B56" w14:textId="77777777" w:rsidR="00FE44C9" w:rsidRDefault="00FE44C9">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_Toc37180879 \h </w:instrText>
      </w:r>
      <w:r>
        <w:fldChar w:fldCharType="separate"/>
      </w:r>
      <w:r>
        <w:t>199</w:t>
      </w:r>
      <w:r>
        <w:fldChar w:fldCharType="end"/>
      </w:r>
    </w:p>
    <w:p w14:paraId="6B176ACE" w14:textId="77777777" w:rsidR="00FE44C9" w:rsidRDefault="00FE44C9">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_Toc37180880 \h </w:instrText>
      </w:r>
      <w:r>
        <w:fldChar w:fldCharType="separate"/>
      </w:r>
      <w:r>
        <w:t>203</w:t>
      </w:r>
      <w:r>
        <w:fldChar w:fldCharType="end"/>
      </w:r>
    </w:p>
    <w:p w14:paraId="7C69557F" w14:textId="77777777" w:rsidR="00FE44C9" w:rsidRDefault="00FE44C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_Toc37180881 \h </w:instrText>
      </w:r>
      <w:r>
        <w:fldChar w:fldCharType="separate"/>
      </w:r>
      <w:r>
        <w:t>203</w:t>
      </w:r>
      <w:r>
        <w:fldChar w:fldCharType="end"/>
      </w:r>
    </w:p>
    <w:p w14:paraId="7001E24B" w14:textId="77777777" w:rsidR="00FE44C9" w:rsidRDefault="00FE44C9">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_Toc37180882 \h </w:instrText>
      </w:r>
      <w:r>
        <w:fldChar w:fldCharType="separate"/>
      </w:r>
      <w:r>
        <w:t>203</w:t>
      </w:r>
      <w:r>
        <w:fldChar w:fldCharType="end"/>
      </w:r>
    </w:p>
    <w:p w14:paraId="13534C83" w14:textId="77777777" w:rsidR="00FE44C9" w:rsidRDefault="00FE44C9">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_Toc37180883 \h </w:instrText>
      </w:r>
      <w:r>
        <w:fldChar w:fldCharType="separate"/>
      </w:r>
      <w:r>
        <w:t>203</w:t>
      </w:r>
      <w:r>
        <w:fldChar w:fldCharType="end"/>
      </w:r>
    </w:p>
    <w:p w14:paraId="7DAAFB67" w14:textId="77777777" w:rsidR="00FE44C9" w:rsidRDefault="00FE44C9">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_Toc37180884 \h </w:instrText>
      </w:r>
      <w:r>
        <w:fldChar w:fldCharType="separate"/>
      </w:r>
      <w:r>
        <w:t>203</w:t>
      </w:r>
      <w:r>
        <w:fldChar w:fldCharType="end"/>
      </w:r>
    </w:p>
    <w:p w14:paraId="237B9901" w14:textId="77777777" w:rsidR="00FE44C9" w:rsidRDefault="00FE44C9">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_Toc37180885 \h </w:instrText>
      </w:r>
      <w:r>
        <w:fldChar w:fldCharType="separate"/>
      </w:r>
      <w:r>
        <w:t>203</w:t>
      </w:r>
      <w:r>
        <w:fldChar w:fldCharType="end"/>
      </w:r>
    </w:p>
    <w:p w14:paraId="57A97522" w14:textId="77777777" w:rsidR="00FE44C9" w:rsidRDefault="00FE44C9">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_Toc37180886 \h </w:instrText>
      </w:r>
      <w:r>
        <w:fldChar w:fldCharType="separate"/>
      </w:r>
      <w:r>
        <w:t>203</w:t>
      </w:r>
      <w:r>
        <w:fldChar w:fldCharType="end"/>
      </w:r>
    </w:p>
    <w:p w14:paraId="1AFF74EB" w14:textId="77777777" w:rsidR="00FE44C9" w:rsidRDefault="00FE44C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_Toc37180887 \h </w:instrText>
      </w:r>
      <w:r>
        <w:fldChar w:fldCharType="separate"/>
      </w:r>
      <w:r>
        <w:t>204</w:t>
      </w:r>
      <w:r>
        <w:fldChar w:fldCharType="end"/>
      </w:r>
    </w:p>
    <w:p w14:paraId="55350D7F" w14:textId="77777777" w:rsidR="00FE44C9" w:rsidRDefault="00FE44C9">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_Toc37180888 \h </w:instrText>
      </w:r>
      <w:r>
        <w:fldChar w:fldCharType="separate"/>
      </w:r>
      <w:r>
        <w:t>205</w:t>
      </w:r>
      <w:r>
        <w:fldChar w:fldCharType="end"/>
      </w:r>
    </w:p>
    <w:p w14:paraId="6F53AED4" w14:textId="77777777" w:rsidR="00FE44C9" w:rsidRPr="00A83F3A" w:rsidRDefault="00FE44C9">
      <w:pPr>
        <w:pStyle w:val="TOC1"/>
        <w:rPr>
          <w:rFonts w:asciiTheme="minorHAnsi" w:eastAsiaTheme="minorEastAsia" w:hAnsiTheme="minorHAnsi" w:cstheme="minorBidi"/>
          <w:szCs w:val="22"/>
          <w:lang w:val="sv-FI"/>
        </w:rPr>
      </w:pPr>
      <w:r w:rsidRPr="00A83F3A">
        <w:rPr>
          <w:lang w:val="sv-FI"/>
        </w:rPr>
        <w:t>A.1</w:t>
      </w:r>
      <w:r w:rsidRPr="00A83F3A">
        <w:rPr>
          <w:rFonts w:asciiTheme="minorHAnsi" w:eastAsiaTheme="minorEastAsia" w:hAnsiTheme="minorHAnsi" w:cstheme="minorBidi"/>
          <w:szCs w:val="22"/>
          <w:lang w:val="sv-FI"/>
        </w:rPr>
        <w:tab/>
      </w:r>
      <w:r w:rsidRPr="00A83F3A">
        <w:rPr>
          <w:lang w:val="sv-FI"/>
        </w:rPr>
        <w:t>UTRA FDD interfering signal</w:t>
      </w:r>
      <w:r w:rsidRPr="00A83F3A">
        <w:rPr>
          <w:lang w:val="sv-FI"/>
        </w:rPr>
        <w:tab/>
      </w:r>
      <w:r>
        <w:fldChar w:fldCharType="begin" w:fldLock="1"/>
      </w:r>
      <w:r w:rsidRPr="00A83F3A">
        <w:rPr>
          <w:lang w:val="sv-FI"/>
        </w:rPr>
        <w:instrText xml:space="preserve"> PAGEREF _Toc37180889 \h </w:instrText>
      </w:r>
      <w:r>
        <w:fldChar w:fldCharType="separate"/>
      </w:r>
      <w:r w:rsidRPr="00A83F3A">
        <w:rPr>
          <w:lang w:val="sv-FI"/>
        </w:rPr>
        <w:t>205</w:t>
      </w:r>
      <w:r>
        <w:fldChar w:fldCharType="end"/>
      </w:r>
    </w:p>
    <w:p w14:paraId="7866F838" w14:textId="77777777" w:rsidR="00FE44C9" w:rsidRPr="00A83F3A" w:rsidRDefault="00FE44C9">
      <w:pPr>
        <w:pStyle w:val="TOC1"/>
        <w:rPr>
          <w:rFonts w:asciiTheme="minorHAnsi" w:eastAsiaTheme="minorEastAsia" w:hAnsiTheme="minorHAnsi" w:cstheme="minorBidi"/>
          <w:szCs w:val="22"/>
          <w:lang w:val="sv-FI"/>
        </w:rPr>
      </w:pPr>
      <w:r w:rsidRPr="00A83F3A">
        <w:rPr>
          <w:lang w:val="sv-FI"/>
        </w:rPr>
        <w:t>A.2</w:t>
      </w:r>
      <w:r w:rsidRPr="00A83F3A">
        <w:rPr>
          <w:rFonts w:asciiTheme="minorHAnsi" w:eastAsiaTheme="minorEastAsia" w:hAnsiTheme="minorHAnsi" w:cstheme="minorBidi"/>
          <w:szCs w:val="22"/>
          <w:lang w:val="sv-FI"/>
        </w:rPr>
        <w:tab/>
      </w:r>
      <w:r w:rsidRPr="00A83F3A">
        <w:rPr>
          <w:lang w:val="sv-FI"/>
        </w:rPr>
        <w:t>UTRA TDD interfering signal</w:t>
      </w:r>
      <w:r w:rsidRPr="00A83F3A">
        <w:rPr>
          <w:lang w:val="sv-FI"/>
        </w:rPr>
        <w:tab/>
      </w:r>
      <w:r>
        <w:fldChar w:fldCharType="begin" w:fldLock="1"/>
      </w:r>
      <w:r w:rsidRPr="00A83F3A">
        <w:rPr>
          <w:lang w:val="sv-FI"/>
        </w:rPr>
        <w:instrText xml:space="preserve"> PAGEREF _Toc37180890 \h </w:instrText>
      </w:r>
      <w:r>
        <w:fldChar w:fldCharType="separate"/>
      </w:r>
      <w:r w:rsidRPr="00A83F3A">
        <w:rPr>
          <w:lang w:val="sv-FI"/>
        </w:rPr>
        <w:t>205</w:t>
      </w:r>
      <w:r>
        <w:fldChar w:fldCharType="end"/>
      </w:r>
    </w:p>
    <w:p w14:paraId="214D6A44" w14:textId="77777777" w:rsidR="00FE44C9" w:rsidRPr="00A83F3A" w:rsidRDefault="00FE44C9">
      <w:pPr>
        <w:pStyle w:val="TOC1"/>
        <w:rPr>
          <w:rFonts w:asciiTheme="minorHAnsi" w:eastAsiaTheme="minorEastAsia" w:hAnsiTheme="minorHAnsi" w:cstheme="minorBidi"/>
          <w:szCs w:val="22"/>
          <w:lang w:val="sv-FI"/>
        </w:rPr>
      </w:pPr>
      <w:r w:rsidRPr="00A83F3A">
        <w:rPr>
          <w:lang w:val="sv-FI"/>
        </w:rPr>
        <w:t>A.3</w:t>
      </w:r>
      <w:r w:rsidRPr="00A83F3A">
        <w:rPr>
          <w:rFonts w:asciiTheme="minorHAnsi" w:eastAsiaTheme="minorEastAsia" w:hAnsiTheme="minorHAnsi" w:cstheme="minorBidi"/>
          <w:szCs w:val="22"/>
          <w:lang w:val="sv-FI"/>
        </w:rPr>
        <w:tab/>
      </w:r>
      <w:r w:rsidRPr="00A83F3A">
        <w:rPr>
          <w:lang w:val="sv-FI"/>
        </w:rPr>
        <w:t>E-UTRA interfering signal</w:t>
      </w:r>
      <w:r w:rsidRPr="00A83F3A">
        <w:rPr>
          <w:lang w:val="sv-FI"/>
        </w:rPr>
        <w:tab/>
      </w:r>
      <w:r>
        <w:fldChar w:fldCharType="begin" w:fldLock="1"/>
      </w:r>
      <w:r w:rsidRPr="00A83F3A">
        <w:rPr>
          <w:lang w:val="sv-FI"/>
        </w:rPr>
        <w:instrText xml:space="preserve"> PAGEREF _Toc37180891 \h </w:instrText>
      </w:r>
      <w:r>
        <w:fldChar w:fldCharType="separate"/>
      </w:r>
      <w:r w:rsidRPr="00A83F3A">
        <w:rPr>
          <w:lang w:val="sv-FI"/>
        </w:rPr>
        <w:t>205</w:t>
      </w:r>
      <w:r>
        <w:fldChar w:fldCharType="end"/>
      </w:r>
    </w:p>
    <w:p w14:paraId="31F2782A" w14:textId="77777777" w:rsidR="00FE44C9" w:rsidRDefault="00FE44C9">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_Toc37180892 \h </w:instrText>
      </w:r>
      <w:r>
        <w:fldChar w:fldCharType="separate"/>
      </w:r>
      <w:r>
        <w:t>206</w:t>
      </w:r>
      <w:r>
        <w:fldChar w:fldCharType="end"/>
      </w:r>
    </w:p>
    <w:p w14:paraId="3DF8A558" w14:textId="77777777" w:rsidR="00FE44C9" w:rsidRDefault="00FE44C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_Toc37180893 \h </w:instrText>
      </w:r>
      <w:r>
        <w:fldChar w:fldCharType="separate"/>
      </w:r>
      <w:r>
        <w:t>206</w:t>
      </w:r>
      <w:r>
        <w:fldChar w:fldCharType="end"/>
      </w:r>
    </w:p>
    <w:p w14:paraId="06EC02C1" w14:textId="77777777" w:rsidR="00FE44C9" w:rsidRDefault="00FE44C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362B74">
        <w:rPr>
          <w:rFonts w:cs="v4.2.0"/>
        </w:rPr>
        <w:t>Normal test environment</w:t>
      </w:r>
      <w:r>
        <w:tab/>
      </w:r>
      <w:r>
        <w:fldChar w:fldCharType="begin" w:fldLock="1"/>
      </w:r>
      <w:r>
        <w:instrText xml:space="preserve"> PAGEREF _Toc37180894 \h </w:instrText>
      </w:r>
      <w:r>
        <w:fldChar w:fldCharType="separate"/>
      </w:r>
      <w:r>
        <w:t>206</w:t>
      </w:r>
      <w:r>
        <w:fldChar w:fldCharType="end"/>
      </w:r>
    </w:p>
    <w:p w14:paraId="27325B2A" w14:textId="77777777" w:rsidR="00FE44C9" w:rsidRDefault="00FE44C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362B74">
        <w:rPr>
          <w:rFonts w:cs="v4.2.0"/>
        </w:rPr>
        <w:t>Extreme test environment</w:t>
      </w:r>
      <w:r>
        <w:tab/>
      </w:r>
      <w:r>
        <w:fldChar w:fldCharType="begin" w:fldLock="1"/>
      </w:r>
      <w:r>
        <w:instrText xml:space="preserve"> PAGEREF _Toc37180895 \h </w:instrText>
      </w:r>
      <w:r>
        <w:fldChar w:fldCharType="separate"/>
      </w:r>
      <w:r>
        <w:t>206</w:t>
      </w:r>
      <w:r>
        <w:fldChar w:fldCharType="end"/>
      </w:r>
    </w:p>
    <w:p w14:paraId="51E024D0" w14:textId="77777777" w:rsidR="00FE44C9" w:rsidRDefault="00FE44C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_Toc37180896 \h </w:instrText>
      </w:r>
      <w:r>
        <w:fldChar w:fldCharType="separate"/>
      </w:r>
      <w:r>
        <w:t>206</w:t>
      </w:r>
      <w:r>
        <w:fldChar w:fldCharType="end"/>
      </w:r>
    </w:p>
    <w:p w14:paraId="1EF10F24" w14:textId="77777777" w:rsidR="00FE44C9" w:rsidRDefault="00FE44C9">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362B74">
        <w:rPr>
          <w:rFonts w:cs="v4.2.0"/>
        </w:rPr>
        <w:t>Vibration</w:t>
      </w:r>
      <w:r>
        <w:tab/>
      </w:r>
      <w:r>
        <w:fldChar w:fldCharType="begin" w:fldLock="1"/>
      </w:r>
      <w:r>
        <w:instrText xml:space="preserve"> PAGEREF _Toc37180897 \h </w:instrText>
      </w:r>
      <w:r>
        <w:fldChar w:fldCharType="separate"/>
      </w:r>
      <w:r>
        <w:t>207</w:t>
      </w:r>
      <w:r>
        <w:fldChar w:fldCharType="end"/>
      </w:r>
    </w:p>
    <w:p w14:paraId="20DE87CF" w14:textId="77777777" w:rsidR="00FE44C9" w:rsidRDefault="00FE44C9">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362B74">
        <w:rPr>
          <w:rFonts w:cs="v4.2.0"/>
        </w:rPr>
        <w:t>Power supply</w:t>
      </w:r>
      <w:r>
        <w:tab/>
      </w:r>
      <w:r>
        <w:fldChar w:fldCharType="begin" w:fldLock="1"/>
      </w:r>
      <w:r>
        <w:instrText xml:space="preserve"> PAGEREF _Toc37180898 \h </w:instrText>
      </w:r>
      <w:r>
        <w:fldChar w:fldCharType="separate"/>
      </w:r>
      <w:r>
        <w:t>207</w:t>
      </w:r>
      <w:r>
        <w:fldChar w:fldCharType="end"/>
      </w:r>
    </w:p>
    <w:p w14:paraId="140CDEBA" w14:textId="77777777" w:rsidR="00FE44C9" w:rsidRDefault="00FE44C9">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_Toc37180899 \h </w:instrText>
      </w:r>
      <w:r>
        <w:fldChar w:fldCharType="separate"/>
      </w:r>
      <w:r>
        <w:t>207</w:t>
      </w:r>
      <w:r>
        <w:fldChar w:fldCharType="end"/>
      </w:r>
    </w:p>
    <w:p w14:paraId="4CC946D5" w14:textId="77777777" w:rsidR="00FE44C9" w:rsidRDefault="00FE44C9">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fldLock="1"/>
      </w:r>
      <w:r>
        <w:instrText xml:space="preserve"> PAGEREF _Toc37180900 \h </w:instrText>
      </w:r>
      <w:r>
        <w:fldChar w:fldCharType="separate"/>
      </w:r>
      <w:r>
        <w:t>208</w:t>
      </w:r>
      <w:r>
        <w:fldChar w:fldCharType="end"/>
      </w:r>
    </w:p>
    <w:p w14:paraId="60AF3B3C" w14:textId="77777777" w:rsidR="00FE44C9" w:rsidRDefault="00FE44C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_Toc37180901 \h </w:instrText>
      </w:r>
      <w:r>
        <w:fldChar w:fldCharType="separate"/>
      </w:r>
      <w:r>
        <w:t>209</w:t>
      </w:r>
      <w:r>
        <w:fldChar w:fldCharType="end"/>
      </w:r>
    </w:p>
    <w:p w14:paraId="3D804F2E" w14:textId="77777777" w:rsidR="00FE44C9" w:rsidRDefault="00FE44C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_Toc37180902 \h </w:instrText>
      </w:r>
      <w:r>
        <w:fldChar w:fldCharType="separate"/>
      </w:r>
      <w:r>
        <w:t>213</w:t>
      </w:r>
      <w:r>
        <w:fldChar w:fldCharType="end"/>
      </w:r>
    </w:p>
    <w:p w14:paraId="7E6A5E24" w14:textId="77777777" w:rsidR="00FE44C9" w:rsidRDefault="00FE44C9">
      <w:pPr>
        <w:pStyle w:val="TOC8"/>
        <w:rPr>
          <w:rFonts w:asciiTheme="minorHAnsi" w:eastAsiaTheme="minorEastAsia" w:hAnsiTheme="minorHAnsi" w:cstheme="minorBidi"/>
          <w:b w:val="0"/>
          <w:szCs w:val="22"/>
        </w:rPr>
      </w:pPr>
      <w:r>
        <w:t>Annex D (informative): Measurement system set-up</w:t>
      </w:r>
      <w:r>
        <w:tab/>
      </w:r>
      <w:r>
        <w:fldChar w:fldCharType="begin" w:fldLock="1"/>
      </w:r>
      <w:r>
        <w:instrText xml:space="preserve"> PAGEREF _Toc37180903 \h </w:instrText>
      </w:r>
      <w:r>
        <w:fldChar w:fldCharType="separate"/>
      </w:r>
      <w:r>
        <w:t>216</w:t>
      </w:r>
      <w:r>
        <w:fldChar w:fldCharType="end"/>
      </w:r>
    </w:p>
    <w:p w14:paraId="51AA8164" w14:textId="77777777" w:rsidR="00FE44C9" w:rsidRDefault="00FE44C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_Toc37180904 \h </w:instrText>
      </w:r>
      <w:r>
        <w:fldChar w:fldCharType="separate"/>
      </w:r>
      <w:r>
        <w:t>216</w:t>
      </w:r>
      <w:r>
        <w:fldChar w:fldCharType="end"/>
      </w:r>
    </w:p>
    <w:p w14:paraId="1532ABFA" w14:textId="77777777" w:rsidR="00FE44C9" w:rsidRDefault="00FE44C9">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_Toc37180905 \h </w:instrText>
      </w:r>
      <w:r>
        <w:fldChar w:fldCharType="separate"/>
      </w:r>
      <w:r>
        <w:t>216</w:t>
      </w:r>
      <w:r>
        <w:fldChar w:fldCharType="end"/>
      </w:r>
    </w:p>
    <w:p w14:paraId="53FC56B5" w14:textId="77777777" w:rsidR="00FE44C9" w:rsidRDefault="00FE44C9">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_Toc37180906 \h </w:instrText>
      </w:r>
      <w:r>
        <w:fldChar w:fldCharType="separate"/>
      </w:r>
      <w:r>
        <w:t>216</w:t>
      </w:r>
      <w:r>
        <w:fldChar w:fldCharType="end"/>
      </w:r>
    </w:p>
    <w:p w14:paraId="12974323" w14:textId="77777777" w:rsidR="00FE44C9" w:rsidRDefault="00FE44C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_Toc37180907 \h </w:instrText>
      </w:r>
      <w:r>
        <w:fldChar w:fldCharType="separate"/>
      </w:r>
      <w:r>
        <w:t>216</w:t>
      </w:r>
      <w:r>
        <w:fldChar w:fldCharType="end"/>
      </w:r>
    </w:p>
    <w:p w14:paraId="4FF73FF9" w14:textId="77777777" w:rsidR="00FE44C9" w:rsidRDefault="00FE44C9">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_Toc37180908 \h </w:instrText>
      </w:r>
      <w:r>
        <w:fldChar w:fldCharType="separate"/>
      </w:r>
      <w:r>
        <w:t>216</w:t>
      </w:r>
      <w:r>
        <w:fldChar w:fldCharType="end"/>
      </w:r>
    </w:p>
    <w:p w14:paraId="5B5E1E61" w14:textId="77777777" w:rsidR="00FE44C9" w:rsidRDefault="00FE44C9">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_Toc37180909 \h </w:instrText>
      </w:r>
      <w:r>
        <w:fldChar w:fldCharType="separate"/>
      </w:r>
      <w:r>
        <w:t>217</w:t>
      </w:r>
      <w:r>
        <w:fldChar w:fldCharType="end"/>
      </w:r>
    </w:p>
    <w:p w14:paraId="44C050CC" w14:textId="77777777" w:rsidR="00FE44C9" w:rsidRDefault="00FE44C9">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_Toc37180910 \h </w:instrText>
      </w:r>
      <w:r>
        <w:fldChar w:fldCharType="separate"/>
      </w:r>
      <w:r>
        <w:t>217</w:t>
      </w:r>
      <w:r>
        <w:fldChar w:fldCharType="end"/>
      </w:r>
    </w:p>
    <w:p w14:paraId="20E8689E" w14:textId="77777777" w:rsidR="00FE44C9" w:rsidRDefault="00FE44C9">
      <w:pPr>
        <w:pStyle w:val="TOC8"/>
        <w:rPr>
          <w:rFonts w:asciiTheme="minorHAnsi" w:eastAsiaTheme="minorEastAsia" w:hAnsiTheme="minorHAnsi" w:cstheme="minorBidi"/>
          <w:b w:val="0"/>
          <w:szCs w:val="22"/>
        </w:rPr>
      </w:pPr>
      <w:r>
        <w:t>Annex E (normative): E-UTRA Test model for BC3 CS3 BS</w:t>
      </w:r>
      <w:r>
        <w:tab/>
      </w:r>
      <w:r>
        <w:fldChar w:fldCharType="begin" w:fldLock="1"/>
      </w:r>
      <w:r>
        <w:instrText xml:space="preserve"> PAGEREF _Toc37180911 \h </w:instrText>
      </w:r>
      <w:r>
        <w:fldChar w:fldCharType="separate"/>
      </w:r>
      <w:r>
        <w:t>218</w:t>
      </w:r>
      <w:r>
        <w:fldChar w:fldCharType="end"/>
      </w:r>
    </w:p>
    <w:p w14:paraId="0F024C52" w14:textId="77777777" w:rsidR="00FE44C9" w:rsidRDefault="00FE44C9">
      <w:pPr>
        <w:pStyle w:val="TOC1"/>
        <w:rPr>
          <w:rFonts w:asciiTheme="minorHAnsi" w:eastAsiaTheme="minorEastAsia" w:hAnsiTheme="minorHAnsi" w:cstheme="minorBidi"/>
          <w:szCs w:val="22"/>
        </w:rPr>
      </w:pPr>
      <w:r w:rsidRPr="00362B74">
        <w:rPr>
          <w:rFonts w:eastAsia="MS Mincho"/>
        </w:rPr>
        <w:t>E.0</w:t>
      </w:r>
      <w:r>
        <w:rPr>
          <w:rFonts w:asciiTheme="minorHAnsi" w:eastAsiaTheme="minorEastAsia" w:hAnsiTheme="minorHAnsi" w:cstheme="minorBidi"/>
          <w:szCs w:val="22"/>
        </w:rPr>
        <w:tab/>
      </w:r>
      <w:r w:rsidRPr="00362B74">
        <w:rPr>
          <w:rFonts w:eastAsia="MS Mincho"/>
        </w:rPr>
        <w:t>BC3 CS3 Test model description</w:t>
      </w:r>
      <w:r>
        <w:tab/>
      </w:r>
      <w:r>
        <w:fldChar w:fldCharType="begin" w:fldLock="1"/>
      </w:r>
      <w:r>
        <w:instrText xml:space="preserve"> PAGEREF _Toc37180912 \h </w:instrText>
      </w:r>
      <w:r>
        <w:fldChar w:fldCharType="separate"/>
      </w:r>
      <w:r>
        <w:t>218</w:t>
      </w:r>
      <w:r>
        <w:fldChar w:fldCharType="end"/>
      </w:r>
    </w:p>
    <w:p w14:paraId="66368DE0" w14:textId="77777777" w:rsidR="00FE44C9" w:rsidRDefault="00FE44C9">
      <w:pPr>
        <w:pStyle w:val="TOC1"/>
        <w:rPr>
          <w:rFonts w:asciiTheme="minorHAnsi" w:eastAsiaTheme="minorEastAsia" w:hAnsiTheme="minorHAnsi" w:cstheme="minorBidi"/>
          <w:szCs w:val="22"/>
        </w:rPr>
      </w:pPr>
      <w:r w:rsidRPr="00362B74">
        <w:rPr>
          <w:rFonts w:eastAsia="MS Mincho"/>
        </w:rPr>
        <w:t>E.0A</w:t>
      </w:r>
      <w:r>
        <w:rPr>
          <w:rFonts w:asciiTheme="minorHAnsi" w:eastAsiaTheme="minorEastAsia" w:hAnsiTheme="minorHAnsi" w:cstheme="minorBidi"/>
          <w:szCs w:val="22"/>
        </w:rPr>
        <w:tab/>
      </w:r>
      <w:r w:rsidRPr="00362B74">
        <w:rPr>
          <w:rFonts w:eastAsia="MS Mincho"/>
        </w:rPr>
        <w:t>BC3 CS16/17 Test model description</w:t>
      </w:r>
      <w:r>
        <w:tab/>
      </w:r>
      <w:r>
        <w:fldChar w:fldCharType="begin" w:fldLock="1"/>
      </w:r>
      <w:r>
        <w:instrText xml:space="preserve"> PAGEREF _Toc37180913 \h </w:instrText>
      </w:r>
      <w:r>
        <w:fldChar w:fldCharType="separate"/>
      </w:r>
      <w:r>
        <w:t>219</w:t>
      </w:r>
      <w:r>
        <w:fldChar w:fldCharType="end"/>
      </w:r>
    </w:p>
    <w:p w14:paraId="55EDAB08" w14:textId="77777777" w:rsidR="00FE44C9" w:rsidRDefault="00FE44C9">
      <w:pPr>
        <w:pStyle w:val="TOC1"/>
        <w:rPr>
          <w:rFonts w:asciiTheme="minorHAnsi" w:eastAsiaTheme="minorEastAsia" w:hAnsiTheme="minorHAnsi" w:cstheme="minorBidi"/>
          <w:szCs w:val="22"/>
        </w:rPr>
      </w:pPr>
      <w:r w:rsidRPr="00362B74">
        <w:rPr>
          <w:rFonts w:eastAsia="MS Mincho"/>
        </w:rPr>
        <w:t>E.1</w:t>
      </w:r>
      <w:r>
        <w:rPr>
          <w:rFonts w:asciiTheme="minorHAnsi" w:eastAsiaTheme="minorEastAsia" w:hAnsiTheme="minorHAnsi" w:cstheme="minorBidi"/>
          <w:szCs w:val="22"/>
        </w:rPr>
        <w:tab/>
      </w:r>
      <w:r w:rsidRPr="00362B74">
        <w:rPr>
          <w:rFonts w:eastAsia="MS Mincho"/>
        </w:rPr>
        <w:t>E-UTRA Test Model 1.1 (E-TM1.1_</w:t>
      </w:r>
      <w:r>
        <w:rPr>
          <w:lang w:eastAsia="zh-CN"/>
        </w:rPr>
        <w:t>BC3</w:t>
      </w:r>
      <w:r w:rsidRPr="00362B74">
        <w:rPr>
          <w:rFonts w:eastAsia="MS Mincho"/>
        </w:rPr>
        <w:t>CS3)</w:t>
      </w:r>
      <w:r>
        <w:tab/>
      </w:r>
      <w:r>
        <w:fldChar w:fldCharType="begin" w:fldLock="1"/>
      </w:r>
      <w:r>
        <w:instrText xml:space="preserve"> PAGEREF _Toc37180914 \h </w:instrText>
      </w:r>
      <w:r>
        <w:fldChar w:fldCharType="separate"/>
      </w:r>
      <w:r>
        <w:t>219</w:t>
      </w:r>
      <w:r>
        <w:fldChar w:fldCharType="end"/>
      </w:r>
    </w:p>
    <w:p w14:paraId="19C737E3" w14:textId="77777777" w:rsidR="00FE44C9" w:rsidRDefault="00FE44C9">
      <w:pPr>
        <w:pStyle w:val="TOC1"/>
        <w:rPr>
          <w:rFonts w:asciiTheme="minorHAnsi" w:eastAsiaTheme="minorEastAsia" w:hAnsiTheme="minorHAnsi" w:cstheme="minorBidi"/>
          <w:szCs w:val="22"/>
        </w:rPr>
      </w:pPr>
      <w:r w:rsidRPr="00362B74">
        <w:rPr>
          <w:rFonts w:eastAsia="MS Mincho"/>
        </w:rPr>
        <w:t>E.1A</w:t>
      </w:r>
      <w:r>
        <w:rPr>
          <w:rFonts w:asciiTheme="minorHAnsi" w:eastAsiaTheme="minorEastAsia" w:hAnsiTheme="minorHAnsi" w:cstheme="minorBidi"/>
          <w:szCs w:val="22"/>
        </w:rPr>
        <w:tab/>
      </w:r>
      <w:r w:rsidRPr="00362B74">
        <w:rPr>
          <w:rFonts w:eastAsia="MS Mincho"/>
        </w:rPr>
        <w:t>NR FR1 Test Model 1.1 (NR-FR1-TM1.1_BC3CS16/17)</w:t>
      </w:r>
      <w:r>
        <w:tab/>
      </w:r>
      <w:r>
        <w:fldChar w:fldCharType="begin" w:fldLock="1"/>
      </w:r>
      <w:r>
        <w:instrText xml:space="preserve"> PAGEREF _Toc37180915 \h </w:instrText>
      </w:r>
      <w:r>
        <w:fldChar w:fldCharType="separate"/>
      </w:r>
      <w:r>
        <w:t>219</w:t>
      </w:r>
      <w:r>
        <w:fldChar w:fldCharType="end"/>
      </w:r>
    </w:p>
    <w:p w14:paraId="0AB7BB1D" w14:textId="77777777" w:rsidR="00FE44C9" w:rsidRDefault="00FE44C9">
      <w:pPr>
        <w:pStyle w:val="TOC1"/>
        <w:rPr>
          <w:rFonts w:asciiTheme="minorHAnsi" w:eastAsiaTheme="minorEastAsia" w:hAnsiTheme="minorHAnsi" w:cstheme="minorBidi"/>
          <w:szCs w:val="22"/>
        </w:rPr>
      </w:pPr>
      <w:r w:rsidRPr="00362B74">
        <w:rPr>
          <w:rFonts w:eastAsia="MS Mincho"/>
        </w:rPr>
        <w:t>E.2</w:t>
      </w:r>
      <w:r>
        <w:rPr>
          <w:rFonts w:asciiTheme="minorHAnsi" w:eastAsiaTheme="minorEastAsia" w:hAnsiTheme="minorHAnsi" w:cstheme="minorBidi"/>
          <w:szCs w:val="22"/>
        </w:rPr>
        <w:tab/>
      </w:r>
      <w:r w:rsidRPr="00362B74">
        <w:rPr>
          <w:rFonts w:eastAsia="MS Mincho"/>
        </w:rPr>
        <w:t>E-UTRA Test Model 1.2 (E-TM1.2_</w:t>
      </w:r>
      <w:r>
        <w:rPr>
          <w:lang w:eastAsia="zh-CN"/>
        </w:rPr>
        <w:t>BC3</w:t>
      </w:r>
      <w:r w:rsidRPr="00362B74">
        <w:rPr>
          <w:rFonts w:eastAsia="MS Mincho"/>
        </w:rPr>
        <w:t>CS3)</w:t>
      </w:r>
      <w:r>
        <w:tab/>
      </w:r>
      <w:r>
        <w:fldChar w:fldCharType="begin" w:fldLock="1"/>
      </w:r>
      <w:r>
        <w:instrText xml:space="preserve"> PAGEREF _Toc37180916 \h </w:instrText>
      </w:r>
      <w:r>
        <w:fldChar w:fldCharType="separate"/>
      </w:r>
      <w:r>
        <w:t>220</w:t>
      </w:r>
      <w:r>
        <w:fldChar w:fldCharType="end"/>
      </w:r>
    </w:p>
    <w:p w14:paraId="4591EB20" w14:textId="77777777" w:rsidR="00FE44C9" w:rsidRDefault="00FE44C9">
      <w:pPr>
        <w:pStyle w:val="TOC1"/>
        <w:rPr>
          <w:rFonts w:asciiTheme="minorHAnsi" w:eastAsiaTheme="minorEastAsia" w:hAnsiTheme="minorHAnsi" w:cstheme="minorBidi"/>
          <w:szCs w:val="22"/>
        </w:rPr>
      </w:pPr>
      <w:r w:rsidRPr="00362B74">
        <w:rPr>
          <w:rFonts w:eastAsia="MS Mincho" w:cs="Arial"/>
          <w:bCs/>
        </w:rPr>
        <w:t>E.2A</w:t>
      </w:r>
      <w:r>
        <w:rPr>
          <w:rFonts w:asciiTheme="minorHAnsi" w:eastAsiaTheme="minorEastAsia" w:hAnsiTheme="minorHAnsi" w:cstheme="minorBidi"/>
          <w:szCs w:val="22"/>
        </w:rPr>
        <w:tab/>
      </w:r>
      <w:r w:rsidRPr="00362B74">
        <w:rPr>
          <w:rFonts w:eastAsia="MS Mincho" w:cs="Arial"/>
          <w:bCs/>
        </w:rPr>
        <w:t>NR FR1 Test Model 1.2 (NR-FR1-TM1.2_BC3CS16/17)</w:t>
      </w:r>
      <w:r>
        <w:tab/>
      </w:r>
      <w:r>
        <w:fldChar w:fldCharType="begin" w:fldLock="1"/>
      </w:r>
      <w:r>
        <w:instrText xml:space="preserve"> PAGEREF _Toc37180917 \h </w:instrText>
      </w:r>
      <w:r>
        <w:fldChar w:fldCharType="separate"/>
      </w:r>
      <w:r>
        <w:t>220</w:t>
      </w:r>
      <w:r>
        <w:fldChar w:fldCharType="end"/>
      </w:r>
    </w:p>
    <w:p w14:paraId="09F60F2F" w14:textId="77777777" w:rsidR="00FE44C9" w:rsidRDefault="00FE44C9">
      <w:pPr>
        <w:pStyle w:val="TOC1"/>
        <w:rPr>
          <w:rFonts w:asciiTheme="minorHAnsi" w:eastAsiaTheme="minorEastAsia" w:hAnsiTheme="minorHAnsi" w:cstheme="minorBidi"/>
          <w:szCs w:val="22"/>
        </w:rPr>
      </w:pPr>
      <w:r w:rsidRPr="00362B74">
        <w:rPr>
          <w:rFonts w:eastAsia="MS Mincho"/>
        </w:rPr>
        <w:t>E.3</w:t>
      </w:r>
      <w:r>
        <w:rPr>
          <w:rFonts w:asciiTheme="minorHAnsi" w:eastAsiaTheme="minorEastAsia" w:hAnsiTheme="minorHAnsi" w:cstheme="minorBidi"/>
          <w:szCs w:val="22"/>
        </w:rPr>
        <w:tab/>
      </w:r>
      <w:r w:rsidRPr="00362B74">
        <w:rPr>
          <w:rFonts w:eastAsia="MS Mincho"/>
        </w:rPr>
        <w:t>E-UTRA Test Model 2 (E-TM2_</w:t>
      </w:r>
      <w:r>
        <w:rPr>
          <w:lang w:eastAsia="zh-CN"/>
        </w:rPr>
        <w:t>BC3</w:t>
      </w:r>
      <w:r w:rsidRPr="00362B74">
        <w:rPr>
          <w:rFonts w:eastAsia="MS Mincho"/>
        </w:rPr>
        <w:t>CS3)</w:t>
      </w:r>
      <w:r>
        <w:tab/>
      </w:r>
      <w:r>
        <w:fldChar w:fldCharType="begin" w:fldLock="1"/>
      </w:r>
      <w:r>
        <w:instrText xml:space="preserve"> PAGEREF _Toc37180918 \h </w:instrText>
      </w:r>
      <w:r>
        <w:fldChar w:fldCharType="separate"/>
      </w:r>
      <w:r>
        <w:t>220</w:t>
      </w:r>
      <w:r>
        <w:fldChar w:fldCharType="end"/>
      </w:r>
    </w:p>
    <w:p w14:paraId="3FB12869" w14:textId="77777777" w:rsidR="00FE44C9" w:rsidRDefault="00FE44C9">
      <w:pPr>
        <w:pStyle w:val="TOC1"/>
        <w:rPr>
          <w:rFonts w:asciiTheme="minorHAnsi" w:eastAsiaTheme="minorEastAsia" w:hAnsiTheme="minorHAnsi" w:cstheme="minorBidi"/>
          <w:szCs w:val="22"/>
        </w:rPr>
      </w:pPr>
      <w:r w:rsidRPr="00362B74">
        <w:rPr>
          <w:rFonts w:eastAsia="MS Mincho" w:cs="Arial"/>
          <w:bCs/>
        </w:rPr>
        <w:t>E.3A</w:t>
      </w:r>
      <w:r>
        <w:rPr>
          <w:rFonts w:asciiTheme="minorHAnsi" w:eastAsiaTheme="minorEastAsia" w:hAnsiTheme="minorHAnsi" w:cstheme="minorBidi"/>
          <w:szCs w:val="22"/>
        </w:rPr>
        <w:tab/>
      </w:r>
      <w:r w:rsidRPr="00362B74">
        <w:rPr>
          <w:rFonts w:eastAsia="MS Mincho" w:cs="Arial"/>
          <w:bCs/>
        </w:rPr>
        <w:t>NR FR1 Test Model 2 (NR-FR1-TM2_BC3CS16/17)</w:t>
      </w:r>
      <w:r>
        <w:tab/>
      </w:r>
      <w:r>
        <w:fldChar w:fldCharType="begin" w:fldLock="1"/>
      </w:r>
      <w:r>
        <w:instrText xml:space="preserve"> PAGEREF _Toc37180919 \h </w:instrText>
      </w:r>
      <w:r>
        <w:fldChar w:fldCharType="separate"/>
      </w:r>
      <w:r>
        <w:t>220</w:t>
      </w:r>
      <w:r>
        <w:fldChar w:fldCharType="end"/>
      </w:r>
    </w:p>
    <w:p w14:paraId="0A680FAD" w14:textId="77777777" w:rsidR="00FE44C9" w:rsidRDefault="00FE44C9">
      <w:pPr>
        <w:pStyle w:val="TOC1"/>
        <w:rPr>
          <w:rFonts w:asciiTheme="minorHAnsi" w:eastAsiaTheme="minorEastAsia" w:hAnsiTheme="minorHAnsi" w:cstheme="minorBidi"/>
          <w:szCs w:val="22"/>
        </w:rPr>
      </w:pPr>
      <w:r w:rsidRPr="00362B74">
        <w:rPr>
          <w:rFonts w:eastAsia="MS Mincho" w:cs="Arial"/>
          <w:bCs/>
        </w:rPr>
        <w:t>E.3B</w:t>
      </w:r>
      <w:r>
        <w:rPr>
          <w:rFonts w:asciiTheme="minorHAnsi" w:eastAsiaTheme="minorEastAsia" w:hAnsiTheme="minorHAnsi" w:cstheme="minorBidi"/>
          <w:szCs w:val="22"/>
        </w:rPr>
        <w:tab/>
      </w:r>
      <w:r w:rsidRPr="00362B74">
        <w:rPr>
          <w:rFonts w:eastAsia="MS Mincho" w:cs="Arial"/>
          <w:bCs/>
        </w:rPr>
        <w:t>NR FR1 Test Model 2a (NR-FR1-TM2a_BC3CS16/17)</w:t>
      </w:r>
      <w:r>
        <w:tab/>
      </w:r>
      <w:r>
        <w:fldChar w:fldCharType="begin" w:fldLock="1"/>
      </w:r>
      <w:r>
        <w:instrText xml:space="preserve"> PAGEREF _Toc37180920 \h </w:instrText>
      </w:r>
      <w:r>
        <w:fldChar w:fldCharType="separate"/>
      </w:r>
      <w:r>
        <w:t>220</w:t>
      </w:r>
      <w:r>
        <w:fldChar w:fldCharType="end"/>
      </w:r>
    </w:p>
    <w:p w14:paraId="552E16EB" w14:textId="77777777" w:rsidR="00FE44C9" w:rsidRDefault="00FE44C9">
      <w:pPr>
        <w:pStyle w:val="TOC1"/>
        <w:rPr>
          <w:rFonts w:asciiTheme="minorHAnsi" w:eastAsiaTheme="minorEastAsia" w:hAnsiTheme="minorHAnsi" w:cstheme="minorBidi"/>
          <w:szCs w:val="22"/>
        </w:rPr>
      </w:pPr>
      <w:r w:rsidRPr="00362B74">
        <w:rPr>
          <w:rFonts w:eastAsia="MS Mincho"/>
        </w:rPr>
        <w:t>E.3C</w:t>
      </w:r>
      <w:r>
        <w:rPr>
          <w:rFonts w:asciiTheme="minorHAnsi" w:eastAsiaTheme="minorEastAsia" w:hAnsiTheme="minorHAnsi" w:cstheme="minorBidi"/>
          <w:szCs w:val="22"/>
        </w:rPr>
        <w:tab/>
      </w:r>
      <w:r w:rsidRPr="00362B74">
        <w:rPr>
          <w:rFonts w:eastAsia="MS Mincho"/>
        </w:rPr>
        <w:t>E-UTRA Test Model 2a (E-TM2a_</w:t>
      </w:r>
      <w:r>
        <w:rPr>
          <w:lang w:eastAsia="zh-CN"/>
        </w:rPr>
        <w:t>BC3</w:t>
      </w:r>
      <w:r w:rsidRPr="00362B74">
        <w:rPr>
          <w:rFonts w:eastAsia="MS Mincho"/>
        </w:rPr>
        <w:t>CS3)</w:t>
      </w:r>
      <w:r>
        <w:tab/>
      </w:r>
      <w:r>
        <w:fldChar w:fldCharType="begin" w:fldLock="1"/>
      </w:r>
      <w:r>
        <w:instrText xml:space="preserve"> PAGEREF _Toc37180921 \h </w:instrText>
      </w:r>
      <w:r>
        <w:fldChar w:fldCharType="separate"/>
      </w:r>
      <w:r>
        <w:t>220</w:t>
      </w:r>
      <w:r>
        <w:fldChar w:fldCharType="end"/>
      </w:r>
    </w:p>
    <w:p w14:paraId="6432229D" w14:textId="77777777" w:rsidR="00FE44C9" w:rsidRPr="00A83F3A" w:rsidRDefault="00FE44C9">
      <w:pPr>
        <w:pStyle w:val="TOC1"/>
        <w:rPr>
          <w:rFonts w:asciiTheme="minorHAnsi" w:eastAsiaTheme="minorEastAsia" w:hAnsiTheme="minorHAnsi" w:cstheme="minorBidi"/>
          <w:szCs w:val="22"/>
          <w:lang w:val="sv-FI"/>
        </w:rPr>
      </w:pPr>
      <w:r w:rsidRPr="00362B74">
        <w:rPr>
          <w:rFonts w:eastAsia="MS Mincho"/>
          <w:lang w:val="sv-FI"/>
        </w:rPr>
        <w:t>E.3D</w:t>
      </w:r>
      <w:r w:rsidRPr="00A83F3A">
        <w:rPr>
          <w:rFonts w:asciiTheme="minorHAnsi" w:eastAsiaTheme="minorEastAsia" w:hAnsiTheme="minorHAnsi" w:cstheme="minorBidi"/>
          <w:szCs w:val="22"/>
          <w:lang w:val="sv-FI"/>
        </w:rPr>
        <w:tab/>
      </w:r>
      <w:r w:rsidRPr="00362B74">
        <w:rPr>
          <w:rFonts w:eastAsia="MS Mincho"/>
          <w:lang w:val="sv-FI"/>
        </w:rPr>
        <w:t>E-UTRA Test Model 2b (E-TM2b_</w:t>
      </w:r>
      <w:r w:rsidRPr="00362B74">
        <w:rPr>
          <w:lang w:val="sv-FI" w:eastAsia="zh-CN"/>
        </w:rPr>
        <w:t>BC3</w:t>
      </w:r>
      <w:r w:rsidRPr="00362B74">
        <w:rPr>
          <w:rFonts w:eastAsia="MS Mincho"/>
          <w:lang w:val="sv-FI"/>
        </w:rPr>
        <w:t>CS3)</w:t>
      </w:r>
      <w:r w:rsidRPr="00A83F3A">
        <w:rPr>
          <w:lang w:val="sv-FI"/>
        </w:rPr>
        <w:tab/>
      </w:r>
      <w:r>
        <w:fldChar w:fldCharType="begin" w:fldLock="1"/>
      </w:r>
      <w:r w:rsidRPr="00A83F3A">
        <w:rPr>
          <w:lang w:val="sv-FI"/>
        </w:rPr>
        <w:instrText xml:space="preserve"> PAGEREF _Toc37180922 \h </w:instrText>
      </w:r>
      <w:r>
        <w:fldChar w:fldCharType="separate"/>
      </w:r>
      <w:r w:rsidRPr="00A83F3A">
        <w:rPr>
          <w:lang w:val="sv-FI"/>
        </w:rPr>
        <w:t>220</w:t>
      </w:r>
      <w:r>
        <w:fldChar w:fldCharType="end"/>
      </w:r>
    </w:p>
    <w:p w14:paraId="7266DACA" w14:textId="77777777" w:rsidR="00FE44C9" w:rsidRDefault="00FE44C9">
      <w:pPr>
        <w:pStyle w:val="TOC1"/>
        <w:rPr>
          <w:rFonts w:asciiTheme="minorHAnsi" w:eastAsiaTheme="minorEastAsia" w:hAnsiTheme="minorHAnsi" w:cstheme="minorBidi"/>
          <w:szCs w:val="22"/>
        </w:rPr>
      </w:pPr>
      <w:r w:rsidRPr="00362B74">
        <w:rPr>
          <w:rFonts w:eastAsia="MS Mincho"/>
        </w:rPr>
        <w:t>E.4</w:t>
      </w:r>
      <w:r>
        <w:rPr>
          <w:rFonts w:asciiTheme="minorHAnsi" w:eastAsiaTheme="minorEastAsia" w:hAnsiTheme="minorHAnsi" w:cstheme="minorBidi"/>
          <w:szCs w:val="22"/>
        </w:rPr>
        <w:tab/>
      </w:r>
      <w:r w:rsidRPr="00362B74">
        <w:rPr>
          <w:rFonts w:eastAsia="MS Mincho"/>
        </w:rPr>
        <w:t>E-UTRA Test Model 3.1 (E-TM3.1_</w:t>
      </w:r>
      <w:r>
        <w:rPr>
          <w:lang w:eastAsia="zh-CN"/>
        </w:rPr>
        <w:t>BC3</w:t>
      </w:r>
      <w:r w:rsidRPr="00362B74">
        <w:rPr>
          <w:rFonts w:eastAsia="MS Mincho"/>
        </w:rPr>
        <w:t>CS3)</w:t>
      </w:r>
      <w:r>
        <w:tab/>
      </w:r>
      <w:r>
        <w:fldChar w:fldCharType="begin" w:fldLock="1"/>
      </w:r>
      <w:r>
        <w:instrText xml:space="preserve"> PAGEREF _Toc37180923 \h </w:instrText>
      </w:r>
      <w:r>
        <w:fldChar w:fldCharType="separate"/>
      </w:r>
      <w:r>
        <w:t>220</w:t>
      </w:r>
      <w:r>
        <w:fldChar w:fldCharType="end"/>
      </w:r>
    </w:p>
    <w:p w14:paraId="6EE47DF4" w14:textId="77777777" w:rsidR="00FE44C9" w:rsidRDefault="00FE44C9">
      <w:pPr>
        <w:pStyle w:val="TOC1"/>
        <w:rPr>
          <w:rFonts w:asciiTheme="minorHAnsi" w:eastAsiaTheme="minorEastAsia" w:hAnsiTheme="minorHAnsi" w:cstheme="minorBidi"/>
          <w:szCs w:val="22"/>
        </w:rPr>
      </w:pPr>
      <w:r w:rsidRPr="00362B74">
        <w:rPr>
          <w:rFonts w:eastAsia="MS Mincho"/>
          <w:lang w:val="en-US"/>
        </w:rPr>
        <w:t>E.4Y</w:t>
      </w:r>
      <w:r>
        <w:rPr>
          <w:rFonts w:asciiTheme="minorHAnsi" w:eastAsiaTheme="minorEastAsia" w:hAnsiTheme="minorHAnsi" w:cstheme="minorBidi"/>
          <w:szCs w:val="22"/>
        </w:rPr>
        <w:tab/>
      </w:r>
      <w:r w:rsidRPr="00362B74">
        <w:rPr>
          <w:rFonts w:eastAsia="MS Mincho"/>
          <w:lang w:val="en-US"/>
        </w:rPr>
        <w:t>E-UTRA Test Model 3.1a (E-TM3.1a_</w:t>
      </w:r>
      <w:r w:rsidRPr="00362B74">
        <w:rPr>
          <w:lang w:val="en-US" w:eastAsia="zh-CN"/>
        </w:rPr>
        <w:t>BC3</w:t>
      </w:r>
      <w:r w:rsidRPr="00362B74">
        <w:rPr>
          <w:rFonts w:eastAsia="MS Mincho"/>
          <w:lang w:val="en-US"/>
        </w:rPr>
        <w:t>CS3)</w:t>
      </w:r>
      <w:r>
        <w:tab/>
      </w:r>
      <w:r>
        <w:fldChar w:fldCharType="begin" w:fldLock="1"/>
      </w:r>
      <w:r>
        <w:instrText xml:space="preserve"> PAGEREF _Toc37180924 \h </w:instrText>
      </w:r>
      <w:r>
        <w:fldChar w:fldCharType="separate"/>
      </w:r>
      <w:r>
        <w:t>220</w:t>
      </w:r>
      <w:r>
        <w:fldChar w:fldCharType="end"/>
      </w:r>
    </w:p>
    <w:p w14:paraId="4EC0DC2C" w14:textId="77777777" w:rsidR="00FE44C9" w:rsidRPr="00A83F3A" w:rsidRDefault="00FE44C9">
      <w:pPr>
        <w:pStyle w:val="TOC1"/>
        <w:rPr>
          <w:rFonts w:asciiTheme="minorHAnsi" w:eastAsiaTheme="minorEastAsia" w:hAnsiTheme="minorHAnsi" w:cstheme="minorBidi"/>
          <w:szCs w:val="22"/>
          <w:lang w:val="sv-FI"/>
        </w:rPr>
      </w:pPr>
      <w:r w:rsidRPr="00362B74">
        <w:rPr>
          <w:rFonts w:eastAsia="MS Mincho"/>
          <w:lang w:val="sv-FI"/>
        </w:rPr>
        <w:t>E.4Z</w:t>
      </w:r>
      <w:r w:rsidRPr="00A83F3A">
        <w:rPr>
          <w:rFonts w:asciiTheme="minorHAnsi" w:eastAsiaTheme="minorEastAsia" w:hAnsiTheme="minorHAnsi" w:cstheme="minorBidi"/>
          <w:szCs w:val="22"/>
          <w:lang w:val="sv-FI"/>
        </w:rPr>
        <w:tab/>
      </w:r>
      <w:r w:rsidRPr="00362B74">
        <w:rPr>
          <w:rFonts w:eastAsia="MS Mincho"/>
          <w:lang w:val="sv-FI"/>
        </w:rPr>
        <w:t>E-UTRA Test Model 3.1b (E-TM3.1b_</w:t>
      </w:r>
      <w:r w:rsidRPr="00362B74">
        <w:rPr>
          <w:lang w:val="sv-FI" w:eastAsia="zh-CN"/>
        </w:rPr>
        <w:t>BC3</w:t>
      </w:r>
      <w:r w:rsidRPr="00362B74">
        <w:rPr>
          <w:rFonts w:eastAsia="MS Mincho"/>
          <w:lang w:val="sv-FI"/>
        </w:rPr>
        <w:t>CS3)</w:t>
      </w:r>
      <w:r w:rsidRPr="00A83F3A">
        <w:rPr>
          <w:lang w:val="sv-FI"/>
        </w:rPr>
        <w:tab/>
      </w:r>
      <w:r>
        <w:fldChar w:fldCharType="begin" w:fldLock="1"/>
      </w:r>
      <w:r w:rsidRPr="00A83F3A">
        <w:rPr>
          <w:lang w:val="sv-FI"/>
        </w:rPr>
        <w:instrText xml:space="preserve"> PAGEREF _Toc37180925 \h </w:instrText>
      </w:r>
      <w:r>
        <w:fldChar w:fldCharType="separate"/>
      </w:r>
      <w:r w:rsidRPr="00A83F3A">
        <w:rPr>
          <w:lang w:val="sv-FI"/>
        </w:rPr>
        <w:t>221</w:t>
      </w:r>
      <w:r>
        <w:fldChar w:fldCharType="end"/>
      </w:r>
    </w:p>
    <w:p w14:paraId="57CB586D" w14:textId="77777777" w:rsidR="00FE44C9" w:rsidRDefault="00FE44C9">
      <w:pPr>
        <w:pStyle w:val="TOC1"/>
        <w:tabs>
          <w:tab w:val="left" w:pos="851"/>
        </w:tabs>
        <w:rPr>
          <w:rFonts w:asciiTheme="minorHAnsi" w:eastAsiaTheme="minorEastAsia" w:hAnsiTheme="minorHAnsi" w:cstheme="minorBidi"/>
          <w:szCs w:val="22"/>
        </w:rPr>
      </w:pPr>
      <w:r w:rsidRPr="00362B74">
        <w:rPr>
          <w:rFonts w:eastAsia="MS Mincho"/>
        </w:rPr>
        <w:t>E.4ZA</w:t>
      </w:r>
      <w:r>
        <w:rPr>
          <w:rFonts w:asciiTheme="minorHAnsi" w:eastAsiaTheme="minorEastAsia" w:hAnsiTheme="minorHAnsi" w:cstheme="minorBidi"/>
          <w:szCs w:val="22"/>
        </w:rPr>
        <w:tab/>
      </w:r>
      <w:r w:rsidRPr="00362B74">
        <w:rPr>
          <w:rFonts w:eastAsia="MS Mincho"/>
        </w:rPr>
        <w:t>NR Test Model 3.1a (NR-FR1-TM3.1a_</w:t>
      </w:r>
      <w:r>
        <w:rPr>
          <w:lang w:eastAsia="zh-CN"/>
        </w:rPr>
        <w:t>BC3</w:t>
      </w:r>
      <w:r w:rsidRPr="00362B74">
        <w:rPr>
          <w:rFonts w:eastAsia="MS Mincho"/>
        </w:rPr>
        <w:t>CS16/17)</w:t>
      </w:r>
      <w:r>
        <w:tab/>
      </w:r>
      <w:r>
        <w:fldChar w:fldCharType="begin" w:fldLock="1"/>
      </w:r>
      <w:r>
        <w:instrText xml:space="preserve"> PAGEREF _Toc37180926 \h </w:instrText>
      </w:r>
      <w:r>
        <w:fldChar w:fldCharType="separate"/>
      </w:r>
      <w:r>
        <w:t>221</w:t>
      </w:r>
      <w:r>
        <w:fldChar w:fldCharType="end"/>
      </w:r>
    </w:p>
    <w:p w14:paraId="2F0C42A3" w14:textId="77777777" w:rsidR="00FE44C9" w:rsidRDefault="00FE44C9">
      <w:pPr>
        <w:pStyle w:val="TOC1"/>
        <w:rPr>
          <w:rFonts w:asciiTheme="minorHAnsi" w:eastAsiaTheme="minorEastAsia" w:hAnsiTheme="minorHAnsi" w:cstheme="minorBidi"/>
          <w:szCs w:val="22"/>
        </w:rPr>
      </w:pPr>
      <w:r w:rsidRPr="00362B74">
        <w:rPr>
          <w:rFonts w:eastAsia="MS Mincho" w:cs="Arial"/>
          <w:bCs/>
        </w:rPr>
        <w:t>E.4A</w:t>
      </w:r>
      <w:r>
        <w:rPr>
          <w:rFonts w:asciiTheme="minorHAnsi" w:eastAsiaTheme="minorEastAsia" w:hAnsiTheme="minorHAnsi" w:cstheme="minorBidi"/>
          <w:szCs w:val="22"/>
        </w:rPr>
        <w:tab/>
      </w:r>
      <w:r w:rsidRPr="00362B74">
        <w:rPr>
          <w:rFonts w:eastAsia="MS Mincho" w:cs="Arial"/>
          <w:bCs/>
        </w:rPr>
        <w:t>NR FR1 Test Model 3.1 (NR-FR1-TM3.1_BC3CS16/17)</w:t>
      </w:r>
      <w:r>
        <w:tab/>
      </w:r>
      <w:r>
        <w:fldChar w:fldCharType="begin" w:fldLock="1"/>
      </w:r>
      <w:r>
        <w:instrText xml:space="preserve"> PAGEREF _Toc37180927 \h </w:instrText>
      </w:r>
      <w:r>
        <w:fldChar w:fldCharType="separate"/>
      </w:r>
      <w:r>
        <w:t>221</w:t>
      </w:r>
      <w:r>
        <w:fldChar w:fldCharType="end"/>
      </w:r>
    </w:p>
    <w:p w14:paraId="0465366B" w14:textId="77777777" w:rsidR="00FE44C9" w:rsidRDefault="00FE44C9">
      <w:pPr>
        <w:pStyle w:val="TOC1"/>
        <w:rPr>
          <w:rFonts w:asciiTheme="minorHAnsi" w:eastAsiaTheme="minorEastAsia" w:hAnsiTheme="minorHAnsi" w:cstheme="minorBidi"/>
          <w:szCs w:val="22"/>
        </w:rPr>
      </w:pPr>
      <w:r w:rsidRPr="00362B74">
        <w:rPr>
          <w:rFonts w:eastAsia="MS Mincho"/>
        </w:rPr>
        <w:t>E.5</w:t>
      </w:r>
      <w:r>
        <w:rPr>
          <w:rFonts w:asciiTheme="minorHAnsi" w:eastAsiaTheme="minorEastAsia" w:hAnsiTheme="minorHAnsi" w:cstheme="minorBidi"/>
          <w:szCs w:val="22"/>
        </w:rPr>
        <w:tab/>
      </w:r>
      <w:r w:rsidRPr="00362B74">
        <w:rPr>
          <w:rFonts w:eastAsia="MS Mincho"/>
        </w:rPr>
        <w:t>E-UTRA Test Model 3.2 (E-TM3.2_</w:t>
      </w:r>
      <w:r>
        <w:rPr>
          <w:lang w:eastAsia="zh-CN"/>
        </w:rPr>
        <w:t>BC3</w:t>
      </w:r>
      <w:r w:rsidRPr="00362B74">
        <w:rPr>
          <w:rFonts w:eastAsia="MS Mincho"/>
        </w:rPr>
        <w:t>CS3)</w:t>
      </w:r>
      <w:r>
        <w:tab/>
      </w:r>
      <w:r>
        <w:fldChar w:fldCharType="begin" w:fldLock="1"/>
      </w:r>
      <w:r>
        <w:instrText xml:space="preserve"> PAGEREF _Toc37180928 \h </w:instrText>
      </w:r>
      <w:r>
        <w:fldChar w:fldCharType="separate"/>
      </w:r>
      <w:r>
        <w:t>221</w:t>
      </w:r>
      <w:r>
        <w:fldChar w:fldCharType="end"/>
      </w:r>
    </w:p>
    <w:p w14:paraId="39E55A1F" w14:textId="77777777" w:rsidR="00FE44C9" w:rsidRDefault="00FE44C9">
      <w:pPr>
        <w:pStyle w:val="TOC1"/>
        <w:rPr>
          <w:rFonts w:asciiTheme="minorHAnsi" w:eastAsiaTheme="minorEastAsia" w:hAnsiTheme="minorHAnsi" w:cstheme="minorBidi"/>
          <w:szCs w:val="22"/>
        </w:rPr>
      </w:pPr>
      <w:r w:rsidRPr="00362B74">
        <w:rPr>
          <w:rFonts w:eastAsia="MS Mincho" w:cs="Arial"/>
          <w:bCs/>
        </w:rPr>
        <w:t>E.5A</w:t>
      </w:r>
      <w:r>
        <w:rPr>
          <w:rFonts w:asciiTheme="minorHAnsi" w:eastAsiaTheme="minorEastAsia" w:hAnsiTheme="minorHAnsi" w:cstheme="minorBidi"/>
          <w:szCs w:val="22"/>
        </w:rPr>
        <w:tab/>
      </w:r>
      <w:r w:rsidRPr="00362B74">
        <w:rPr>
          <w:rFonts w:eastAsia="MS Mincho" w:cs="Arial"/>
          <w:bCs/>
        </w:rPr>
        <w:t>NR FR1 Test Model 3.2 (NR-FR1-TM3.2_BC3CS16/17)</w:t>
      </w:r>
      <w:r>
        <w:tab/>
      </w:r>
      <w:r>
        <w:fldChar w:fldCharType="begin" w:fldLock="1"/>
      </w:r>
      <w:r>
        <w:instrText xml:space="preserve"> PAGEREF _Toc37180929 \h </w:instrText>
      </w:r>
      <w:r>
        <w:fldChar w:fldCharType="separate"/>
      </w:r>
      <w:r>
        <w:t>221</w:t>
      </w:r>
      <w:r>
        <w:fldChar w:fldCharType="end"/>
      </w:r>
    </w:p>
    <w:p w14:paraId="2EBF3A65" w14:textId="77777777" w:rsidR="00FE44C9" w:rsidRDefault="00FE44C9">
      <w:pPr>
        <w:pStyle w:val="TOC1"/>
        <w:rPr>
          <w:rFonts w:asciiTheme="minorHAnsi" w:eastAsiaTheme="minorEastAsia" w:hAnsiTheme="minorHAnsi" w:cstheme="minorBidi"/>
          <w:szCs w:val="22"/>
        </w:rPr>
      </w:pPr>
      <w:r w:rsidRPr="00362B74">
        <w:rPr>
          <w:rFonts w:eastAsia="MS Mincho"/>
        </w:rPr>
        <w:t>E.6</w:t>
      </w:r>
      <w:r>
        <w:rPr>
          <w:rFonts w:asciiTheme="minorHAnsi" w:eastAsiaTheme="minorEastAsia" w:hAnsiTheme="minorHAnsi" w:cstheme="minorBidi"/>
          <w:szCs w:val="22"/>
        </w:rPr>
        <w:tab/>
      </w:r>
      <w:r w:rsidRPr="00362B74">
        <w:rPr>
          <w:rFonts w:eastAsia="MS Mincho"/>
        </w:rPr>
        <w:t>E-UTRA Test Model 3.3 (E-TM3.3_</w:t>
      </w:r>
      <w:r>
        <w:rPr>
          <w:lang w:eastAsia="zh-CN"/>
        </w:rPr>
        <w:t>BC3</w:t>
      </w:r>
      <w:r w:rsidRPr="00362B74">
        <w:rPr>
          <w:rFonts w:eastAsia="MS Mincho"/>
        </w:rPr>
        <w:t>CS3)</w:t>
      </w:r>
      <w:r>
        <w:tab/>
      </w:r>
      <w:r>
        <w:fldChar w:fldCharType="begin" w:fldLock="1"/>
      </w:r>
      <w:r>
        <w:instrText xml:space="preserve"> PAGEREF _Toc37180930 \h </w:instrText>
      </w:r>
      <w:r>
        <w:fldChar w:fldCharType="separate"/>
      </w:r>
      <w:r>
        <w:t>221</w:t>
      </w:r>
      <w:r>
        <w:fldChar w:fldCharType="end"/>
      </w:r>
    </w:p>
    <w:p w14:paraId="792FF414" w14:textId="77777777" w:rsidR="00FE44C9" w:rsidRDefault="00FE44C9">
      <w:pPr>
        <w:pStyle w:val="TOC1"/>
        <w:rPr>
          <w:rFonts w:asciiTheme="minorHAnsi" w:eastAsiaTheme="minorEastAsia" w:hAnsiTheme="minorHAnsi" w:cstheme="minorBidi"/>
          <w:szCs w:val="22"/>
        </w:rPr>
      </w:pPr>
      <w:r w:rsidRPr="00362B74">
        <w:rPr>
          <w:rFonts w:eastAsia="MS Mincho" w:cs="Arial"/>
          <w:bCs/>
        </w:rPr>
        <w:t>E.6A</w:t>
      </w:r>
      <w:r>
        <w:rPr>
          <w:rFonts w:asciiTheme="minorHAnsi" w:eastAsiaTheme="minorEastAsia" w:hAnsiTheme="minorHAnsi" w:cstheme="minorBidi"/>
          <w:szCs w:val="22"/>
        </w:rPr>
        <w:tab/>
      </w:r>
      <w:r w:rsidRPr="00362B74">
        <w:rPr>
          <w:rFonts w:eastAsia="SimSun" w:cs="Arial"/>
          <w:bCs/>
        </w:rPr>
        <w:t>NR FR1</w:t>
      </w:r>
      <w:r w:rsidRPr="00362B74">
        <w:rPr>
          <w:rFonts w:eastAsia="MS Mincho" w:cs="Arial"/>
          <w:bCs/>
        </w:rPr>
        <w:t xml:space="preserve"> Test Model 3.3 (</w:t>
      </w:r>
      <w:r w:rsidRPr="00362B74">
        <w:rPr>
          <w:rFonts w:eastAsia="SimSun" w:cs="Arial"/>
          <w:bCs/>
        </w:rPr>
        <w:t>NR</w:t>
      </w:r>
      <w:r w:rsidRPr="00362B74">
        <w:rPr>
          <w:rFonts w:eastAsia="MS Mincho" w:cs="Arial"/>
          <w:bCs/>
        </w:rPr>
        <w:t>-</w:t>
      </w:r>
      <w:r w:rsidRPr="00362B74">
        <w:rPr>
          <w:rFonts w:eastAsia="SimSun" w:cs="Arial"/>
          <w:bCs/>
        </w:rPr>
        <w:t>FR1-</w:t>
      </w:r>
      <w:r w:rsidRPr="00362B74">
        <w:rPr>
          <w:rFonts w:eastAsia="MS Mincho" w:cs="Arial"/>
          <w:bCs/>
        </w:rPr>
        <w:t>TM3.3_</w:t>
      </w:r>
      <w:r w:rsidRPr="00362B74">
        <w:rPr>
          <w:rFonts w:cs="Arial"/>
          <w:bCs/>
        </w:rPr>
        <w:t>BC3</w:t>
      </w:r>
      <w:r w:rsidRPr="00362B74">
        <w:rPr>
          <w:rFonts w:eastAsia="MS Mincho" w:cs="Arial"/>
          <w:bCs/>
        </w:rPr>
        <w:t>CS</w:t>
      </w:r>
      <w:r w:rsidRPr="00362B74">
        <w:rPr>
          <w:rFonts w:eastAsia="SimSun" w:cs="Arial"/>
          <w:bCs/>
        </w:rPr>
        <w:t>16/17</w:t>
      </w:r>
      <w:r w:rsidRPr="00362B74">
        <w:rPr>
          <w:rFonts w:eastAsia="MS Mincho" w:cs="Arial"/>
          <w:bCs/>
        </w:rPr>
        <w:t>)</w:t>
      </w:r>
      <w:r>
        <w:tab/>
      </w:r>
      <w:r>
        <w:fldChar w:fldCharType="begin" w:fldLock="1"/>
      </w:r>
      <w:r>
        <w:instrText xml:space="preserve"> PAGEREF _Toc37180931 \h </w:instrText>
      </w:r>
      <w:r>
        <w:fldChar w:fldCharType="separate"/>
      </w:r>
      <w:r>
        <w:t>221</w:t>
      </w:r>
      <w:r>
        <w:fldChar w:fldCharType="end"/>
      </w:r>
    </w:p>
    <w:p w14:paraId="3FB396BB" w14:textId="77777777" w:rsidR="00FE44C9" w:rsidRDefault="00FE44C9">
      <w:pPr>
        <w:pStyle w:val="TOC8"/>
        <w:rPr>
          <w:rFonts w:asciiTheme="minorHAnsi" w:eastAsiaTheme="minorEastAsia" w:hAnsiTheme="minorHAnsi" w:cstheme="minorBidi"/>
          <w:b w:val="0"/>
          <w:szCs w:val="22"/>
        </w:rPr>
      </w:pPr>
      <w:r>
        <w:t>Annex F (informative): Change history</w:t>
      </w:r>
      <w:r>
        <w:tab/>
      </w:r>
      <w:r>
        <w:fldChar w:fldCharType="begin" w:fldLock="1"/>
      </w:r>
      <w:r>
        <w:instrText xml:space="preserve"> PAGEREF _Toc37180932 \h </w:instrText>
      </w:r>
      <w:r>
        <w:fldChar w:fldCharType="separate"/>
      </w:r>
      <w:r>
        <w:t>222</w:t>
      </w:r>
      <w:r>
        <w:fldChar w:fldCharType="end"/>
      </w:r>
    </w:p>
    <w:p w14:paraId="67AA5A53" w14:textId="77777777" w:rsidR="00080512" w:rsidRPr="00FE44C9" w:rsidRDefault="00FE44C9">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r w:rsidRPr="00FE44C9">
        <w:lastRenderedPageBreak/>
        <w:t>Foreword</w:t>
      </w:r>
      <w:bookmarkEnd w:id="3"/>
      <w:bookmarkEnd w:id="4"/>
      <w:bookmarkEnd w:id="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6" w:name="_Toc21097142"/>
      <w:bookmarkStart w:id="7" w:name="_Toc29765026"/>
      <w:bookmarkStart w:id="8" w:name="_Toc37180491"/>
      <w:r w:rsidRPr="00FE44C9">
        <w:lastRenderedPageBreak/>
        <w:t>1</w:t>
      </w:r>
      <w:r w:rsidRPr="00FE44C9">
        <w:tab/>
        <w:t>Scope</w:t>
      </w:r>
      <w:bookmarkEnd w:id="6"/>
      <w:bookmarkEnd w:id="7"/>
      <w:bookmarkEnd w:id="8"/>
    </w:p>
    <w:p w14:paraId="68ED918E" w14:textId="77777777"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MSR BS specification defined in [2]. </w:t>
      </w:r>
    </w:p>
    <w:p w14:paraId="7CF5F576" w14:textId="77777777" w:rsidR="00080512" w:rsidRPr="00FE44C9" w:rsidRDefault="00080512" w:rsidP="00F311C8">
      <w:pPr>
        <w:pStyle w:val="Heading1"/>
      </w:pPr>
      <w:bookmarkStart w:id="9" w:name="_Toc21097143"/>
      <w:bookmarkStart w:id="10" w:name="_Toc29765027"/>
      <w:bookmarkStart w:id="11" w:name="_Toc37180492"/>
      <w:r w:rsidRPr="00FE44C9">
        <w:t>2</w:t>
      </w:r>
      <w:r w:rsidRPr="00FE44C9">
        <w:tab/>
        <w:t>References</w:t>
      </w:r>
      <w:bookmarkEnd w:id="9"/>
      <w:bookmarkEnd w:id="10"/>
      <w:bookmarkEnd w:id="1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77777777" w:rsidR="0012070E" w:rsidRPr="00FE44C9" w:rsidRDefault="00EC4A25" w:rsidP="0012070E">
      <w:pPr>
        <w:pStyle w:val="EX"/>
      </w:pPr>
      <w:r w:rsidRPr="00FE44C9">
        <w:t>[</w:t>
      </w:r>
      <w:r w:rsidRPr="00FE44C9">
        <w:rPr>
          <w:noProof/>
        </w:rPr>
        <w:t>2</w:t>
      </w:r>
      <w:r w:rsidRPr="00FE44C9">
        <w:t>]</w:t>
      </w:r>
      <w:r w:rsidRPr="00FE44C9">
        <w:tab/>
      </w:r>
      <w:r w:rsidR="000D61B2" w:rsidRPr="00FE44C9">
        <w:t>3GPP TS 37.104</w:t>
      </w:r>
      <w:r w:rsidR="00687D00" w:rsidRPr="00FE44C9">
        <w:t>: "</w:t>
      </w:r>
      <w:r w:rsidR="000D61B2" w:rsidRPr="00FE44C9">
        <w:t>E-UTRA, UTRA and GSM/EDGE; Multi-Standard Radio (MSR) Base Station (BS) radio transmission and reception</w:t>
      </w:r>
      <w:r w:rsidR="00687D00" w:rsidRPr="00FE44C9">
        <w:t>".</w:t>
      </w:r>
    </w:p>
    <w:p w14:paraId="236B6DA5" w14:textId="77777777" w:rsidR="0012070E" w:rsidRPr="00FE44C9" w:rsidRDefault="0012070E" w:rsidP="0012070E">
      <w:pPr>
        <w:pStyle w:val="EX"/>
      </w:pPr>
      <w:r w:rsidRPr="00FE44C9">
        <w:t>[3]</w:t>
      </w:r>
      <w:r w:rsidRPr="00FE44C9">
        <w:tab/>
        <w:t>3GPP TS 25.104</w:t>
      </w:r>
      <w:r w:rsidR="00687D00" w:rsidRPr="00FE44C9">
        <w:t>: "</w:t>
      </w:r>
      <w:r w:rsidRPr="00FE44C9">
        <w:t>Base Station (BS) radio transmission and reception (FDD)</w:t>
      </w:r>
      <w:r w:rsidR="00687D00" w:rsidRPr="00FE44C9">
        <w:t xml:space="preserve"> ".</w:t>
      </w:r>
    </w:p>
    <w:p w14:paraId="6B5A1972" w14:textId="77777777" w:rsidR="0012070E" w:rsidRPr="00FE44C9" w:rsidRDefault="0012070E" w:rsidP="0012070E">
      <w:pPr>
        <w:pStyle w:val="EX"/>
      </w:pPr>
      <w:r w:rsidRPr="00FE44C9">
        <w:t>[4]</w:t>
      </w:r>
      <w:r w:rsidRPr="00FE44C9">
        <w:tab/>
        <w:t>3GPP TS 25.105</w:t>
      </w:r>
      <w:r w:rsidR="00687D00" w:rsidRPr="00FE44C9">
        <w:t>: "</w:t>
      </w:r>
      <w:r w:rsidRPr="00FE44C9">
        <w:t>Base Station (BS) radio transmission and reception (TDD)</w:t>
      </w:r>
      <w:r w:rsidR="00687D00" w:rsidRPr="00FE44C9">
        <w:t xml:space="preserve"> ".</w:t>
      </w:r>
    </w:p>
    <w:p w14:paraId="7A8F27B1" w14:textId="77777777" w:rsidR="0012070E" w:rsidRPr="00FE44C9" w:rsidRDefault="0012070E" w:rsidP="0012070E">
      <w:pPr>
        <w:pStyle w:val="EX"/>
      </w:pPr>
      <w:r w:rsidRPr="00FE44C9">
        <w:t>[5]</w:t>
      </w:r>
      <w:r w:rsidRPr="00FE44C9">
        <w:tab/>
        <w:t>3GPP TS 36.104</w:t>
      </w:r>
      <w:r w:rsidR="00687D00" w:rsidRPr="00FE44C9">
        <w:t>: "</w:t>
      </w:r>
      <w:r w:rsidRPr="00FE44C9">
        <w:t>Evolved Universal Terrestrial Radio Access (E-UTRA); Base Station (BS) radio transmission and reception</w:t>
      </w:r>
      <w:r w:rsidR="00687D00" w:rsidRPr="00FE44C9">
        <w:t>".</w:t>
      </w:r>
    </w:p>
    <w:p w14:paraId="60F2A61D" w14:textId="77777777" w:rsidR="0012070E" w:rsidRPr="00FE44C9" w:rsidRDefault="0012070E" w:rsidP="0012070E">
      <w:pPr>
        <w:pStyle w:val="EX"/>
      </w:pPr>
      <w:r w:rsidRPr="00FE44C9">
        <w:t>[6]</w:t>
      </w:r>
      <w:r w:rsidRPr="00FE44C9">
        <w:tab/>
        <w:t>3GPP TS 45.005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77777777"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xml:space="preserve">, Federal Communications Commission. </w:t>
      </w:r>
    </w:p>
    <w:p w14:paraId="27E14631" w14:textId="77777777" w:rsidR="0099032D" w:rsidRPr="00FE44C9" w:rsidRDefault="0099032D" w:rsidP="0099032D">
      <w:pPr>
        <w:pStyle w:val="EX"/>
      </w:pPr>
      <w:r w:rsidRPr="00FE44C9">
        <w:t>[9]</w:t>
      </w:r>
      <w:r w:rsidRPr="00FE44C9">
        <w:tab/>
        <w:t>3GPP TS 36.141</w:t>
      </w:r>
      <w:r w:rsidR="00687D00" w:rsidRPr="00FE44C9">
        <w:t>: "</w:t>
      </w:r>
      <w:r w:rsidRPr="00FE44C9">
        <w:t>Evolved Universal Terrestrial Radio Access (E-UTRA); Base Station (BS) conformance testing</w:t>
      </w:r>
      <w:r w:rsidR="00687D00" w:rsidRPr="00FE44C9">
        <w:t>".</w:t>
      </w:r>
    </w:p>
    <w:p w14:paraId="084E9022" w14:textId="77777777" w:rsidR="0099032D" w:rsidRPr="00FE44C9" w:rsidRDefault="0099032D" w:rsidP="0099032D">
      <w:pPr>
        <w:pStyle w:val="EX"/>
      </w:pPr>
      <w:r w:rsidRPr="00FE44C9">
        <w:t>[10]</w:t>
      </w:r>
      <w:r w:rsidRPr="00FE44C9">
        <w:tab/>
        <w:t>3GPP TS 25.141</w:t>
      </w:r>
      <w:r w:rsidR="00687D00" w:rsidRPr="00FE44C9">
        <w:t>: "</w:t>
      </w:r>
      <w:r w:rsidRPr="00FE44C9">
        <w:t>Base Station (BS) conformance testing (FDD)</w:t>
      </w:r>
      <w:r w:rsidR="00687D00" w:rsidRPr="00FE44C9">
        <w:t xml:space="preserve"> ".</w:t>
      </w:r>
    </w:p>
    <w:p w14:paraId="48FC2305" w14:textId="77777777" w:rsidR="0012070E" w:rsidRPr="00FE44C9" w:rsidRDefault="0099032D" w:rsidP="0099032D">
      <w:pPr>
        <w:pStyle w:val="EX"/>
      </w:pPr>
      <w:r w:rsidRPr="00FE44C9">
        <w:t>[11]</w:t>
      </w:r>
      <w:r w:rsidRPr="00FE44C9">
        <w:tab/>
        <w:t>3GPP TS 51.021</w:t>
      </w:r>
      <w:r w:rsidR="00687D00" w:rsidRPr="00FE44C9">
        <w:t>: "</w:t>
      </w:r>
      <w:r w:rsidRPr="00FE44C9">
        <w:t>Base Station System (BSS) equipment specification; Radio aspects</w:t>
      </w:r>
      <w:r w:rsidR="00687D00" w:rsidRPr="00FE44C9">
        <w:t>".</w:t>
      </w:r>
    </w:p>
    <w:p w14:paraId="0BD85947" w14:textId="77777777" w:rsidR="00050AFD" w:rsidRPr="00FE44C9" w:rsidRDefault="00050AFD" w:rsidP="00050AFD">
      <w:pPr>
        <w:pStyle w:val="EX"/>
      </w:pPr>
      <w:r w:rsidRPr="00FE44C9">
        <w:t>[12]</w:t>
      </w:r>
      <w:r w:rsidRPr="00FE44C9">
        <w:tab/>
        <w:t>3GPP TS 25.142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12" w:name="_Ref467262628"/>
      <w:r w:rsidRPr="00FE44C9">
        <w:rPr>
          <w:rFonts w:cs="v4.2.0"/>
        </w:rPr>
        <w:t>[21]</w:t>
      </w:r>
      <w:r w:rsidRPr="00FE44C9">
        <w:rPr>
          <w:rFonts w:cs="v4.2.0"/>
        </w:rPr>
        <w:tab/>
        <w:t>IEC 60068-2-1 (2007): "Environmental testing - Part 2: Tests. Tests A: Cold</w:t>
      </w:r>
      <w:bookmarkEnd w:id="12"/>
      <w:r w:rsidRPr="00FE44C9">
        <w:rPr>
          <w:rFonts w:cs="v4.2.0"/>
        </w:rPr>
        <w:t>".</w:t>
      </w:r>
    </w:p>
    <w:p w14:paraId="2B5DAAD2" w14:textId="77777777" w:rsidR="00B42243" w:rsidRPr="00FE44C9" w:rsidRDefault="00B42243" w:rsidP="00B42243">
      <w:pPr>
        <w:pStyle w:val="EX"/>
        <w:rPr>
          <w:rFonts w:cs="v4.2.0"/>
        </w:rPr>
      </w:pPr>
      <w:bookmarkStart w:id="13" w:name="_Ref467262642"/>
      <w:r w:rsidRPr="00FE44C9">
        <w:rPr>
          <w:rFonts w:cs="v4.2.0"/>
        </w:rPr>
        <w:t>[22]</w:t>
      </w:r>
      <w:r w:rsidRPr="00FE44C9">
        <w:rPr>
          <w:rFonts w:cs="v4.2.0"/>
        </w:rPr>
        <w:tab/>
        <w:t>IEC 60068-2-2 (2007): "Environmental testing - Part 2: Tests. Tests B: Dry heat</w:t>
      </w:r>
      <w:bookmarkEnd w:id="13"/>
      <w:r w:rsidRPr="00FE44C9">
        <w:rPr>
          <w:rFonts w:cs="v4.2.0"/>
        </w:rPr>
        <w:t>".</w:t>
      </w:r>
    </w:p>
    <w:p w14:paraId="436EFE06" w14:textId="77777777" w:rsidR="00B42243" w:rsidRPr="00FE44C9" w:rsidRDefault="00B42243" w:rsidP="00B42243">
      <w:pPr>
        <w:pStyle w:val="EX"/>
        <w:rPr>
          <w:rFonts w:cs="v4.2.0"/>
        </w:rPr>
      </w:pPr>
      <w:bookmarkStart w:id="14" w:name="_Ref467262669"/>
      <w:r w:rsidRPr="00FE44C9">
        <w:rPr>
          <w:rFonts w:cs="v4.2.0"/>
        </w:rPr>
        <w:t>[23]</w:t>
      </w:r>
      <w:r w:rsidRPr="00FE44C9">
        <w:rPr>
          <w:rFonts w:cs="v4.2.0"/>
        </w:rPr>
        <w:tab/>
        <w:t>IEC 60068-2-6 (2007): "Environmental testing - Part 2: Tests - Test Fc: Vibration (sinusoidal)</w:t>
      </w:r>
      <w:bookmarkEnd w:id="1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77777777" w:rsidR="00435F24" w:rsidRPr="00FE44C9" w:rsidRDefault="00435F24" w:rsidP="00435F24">
      <w:pPr>
        <w:pStyle w:val="EX"/>
      </w:pPr>
      <w:r w:rsidRPr="00FE44C9">
        <w:rPr>
          <w:lang w:val="en-US"/>
        </w:rPr>
        <w:t>[26]</w:t>
      </w:r>
      <w:r w:rsidRPr="00FE44C9">
        <w:rPr>
          <w:lang w:val="en-US"/>
        </w:rPr>
        <w:tab/>
      </w:r>
      <w:r w:rsidRPr="00FE44C9">
        <w:t>3GPP TS 38.141-1: "NR; Base Station (BS) conformance testing Part 1: Conducted conformance testing".</w:t>
      </w:r>
    </w:p>
    <w:p w14:paraId="6864D6C9" w14:textId="77777777" w:rsidR="00435F24" w:rsidRPr="00FE44C9" w:rsidRDefault="00435F24" w:rsidP="00435F24">
      <w:pPr>
        <w:pStyle w:val="EX"/>
      </w:pPr>
      <w:r w:rsidRPr="00FE44C9">
        <w:t>[27]</w:t>
      </w:r>
      <w:r w:rsidRPr="00FE44C9">
        <w:tab/>
        <w:t>3GPP TS 38.104: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77777777"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3GPP TS 38.101-1: "NR; User Equipment (UE) radio transmission and reception; Part 1: Range 1 Standalone"</w:t>
      </w:r>
    </w:p>
    <w:p w14:paraId="03B2BEF4" w14:textId="77777777" w:rsidR="00080512" w:rsidRPr="00FE44C9" w:rsidRDefault="00080512" w:rsidP="00F311C8">
      <w:pPr>
        <w:pStyle w:val="Heading1"/>
      </w:pPr>
      <w:bookmarkStart w:id="15" w:name="_Toc21097144"/>
      <w:bookmarkStart w:id="16" w:name="_Toc29765028"/>
      <w:bookmarkStart w:id="17" w:name="_Toc37180493"/>
      <w:r w:rsidRPr="00FE44C9">
        <w:t>3</w:t>
      </w:r>
      <w:r w:rsidRPr="00FE44C9">
        <w:tab/>
        <w:t>Definitions, symbols and abbreviations</w:t>
      </w:r>
      <w:bookmarkEnd w:id="15"/>
      <w:bookmarkEnd w:id="16"/>
      <w:bookmarkEnd w:id="17"/>
    </w:p>
    <w:p w14:paraId="7B5436A2" w14:textId="77777777" w:rsidR="00080512" w:rsidRPr="00FE44C9" w:rsidRDefault="00080512" w:rsidP="00F311C8">
      <w:pPr>
        <w:pStyle w:val="Heading2"/>
      </w:pPr>
      <w:bookmarkStart w:id="18" w:name="_Toc21097145"/>
      <w:bookmarkStart w:id="19" w:name="_Toc29765029"/>
      <w:bookmarkStart w:id="20" w:name="_Toc37180494"/>
      <w:r w:rsidRPr="00FE44C9">
        <w:t>3.1</w:t>
      </w:r>
      <w:r w:rsidRPr="00FE44C9">
        <w:tab/>
        <w:t>Definitions</w:t>
      </w:r>
      <w:bookmarkEnd w:id="18"/>
      <w:bookmarkEnd w:id="19"/>
      <w:bookmarkEnd w:id="20"/>
    </w:p>
    <w:p w14:paraId="68C0D431" w14:textId="77777777"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r w:rsidR="000D61B2" w:rsidRPr="00FE44C9">
        <w:t xml:space="preserve"> </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77777777"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TS 36.104 [</w:t>
      </w:r>
      <w:r w:rsidR="005E488C"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77777777"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38015582" w14:textId="77777777"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77777777" w:rsidR="0099032D" w:rsidRPr="00FE44C9" w:rsidRDefault="0099032D" w:rsidP="0099032D">
      <w:pPr>
        <w:tabs>
          <w:tab w:val="left" w:pos="3765"/>
        </w:tabs>
        <w:rPr>
          <w:bCs/>
        </w:rPr>
      </w:pPr>
      <w:r w:rsidRPr="00FE44C9">
        <w:rPr>
          <w:b/>
        </w:rPr>
        <w:t xml:space="preserve">Maximum throughput: </w:t>
      </w:r>
      <w:r w:rsidRPr="00FE44C9">
        <w:rPr>
          <w:bCs/>
        </w:rPr>
        <w:t xml:space="preserve">maximum achievable throughput for a reference measurement channel. </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7777777" w:rsidR="00D44B42" w:rsidRPr="00FE44C9" w:rsidRDefault="00D44B42" w:rsidP="00D44B42">
      <w:pPr>
        <w:tabs>
          <w:tab w:val="left" w:pos="2448"/>
          <w:tab w:val="left" w:pos="9198"/>
        </w:tabs>
      </w:pPr>
      <w:r w:rsidRPr="00FE44C9">
        <w:rPr>
          <w:b/>
        </w:rPr>
        <w:t xml:space="preserve">Mean power: </w:t>
      </w:r>
      <w:r w:rsidRPr="00FE44C9">
        <w:t xml:space="preserve">power measured in the bandwidth and period of measurement applicable for each RAT </w:t>
      </w:r>
    </w:p>
    <w:p w14:paraId="561F6027" w14:textId="77777777" w:rsidR="00D44B42" w:rsidRPr="00FE44C9" w:rsidRDefault="00D44B42" w:rsidP="00D44B42">
      <w:pPr>
        <w:pStyle w:val="NO"/>
      </w:pPr>
      <w:r w:rsidRPr="00FE44C9">
        <w:lastRenderedPageBreak/>
        <w:t>NOTE:</w:t>
      </w:r>
      <w:r w:rsidRPr="00FE44C9">
        <w:tab/>
        <w:t>Mean power for an E-UTRA carrier is defined in TS 36.141 [9] and mean power for a UTRA carrier is defined in TS 25.141 [10].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77777777"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 xml:space="preserve">s guard-band. </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7777777"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r w:rsidR="00200D14" w:rsidRPr="00FE44C9">
        <w:t xml:space="preserve"> </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77777777" w:rsidR="0099032D" w:rsidRPr="00FE44C9" w:rsidRDefault="0099032D" w:rsidP="0099032D">
      <w:pPr>
        <w:rPr>
          <w:rFonts w:cs="v5.0.0"/>
        </w:rPr>
      </w:pPr>
      <w:r w:rsidRPr="00FE44C9">
        <w:rPr>
          <w:rFonts w:cs="v5.0.0"/>
          <w:b/>
          <w:bCs/>
        </w:rPr>
        <w:t xml:space="preserve">Uplink operating band: </w:t>
      </w:r>
      <w:r w:rsidRPr="00FE44C9">
        <w:rPr>
          <w:rFonts w:cs="v5.0.0"/>
        </w:rPr>
        <w:t xml:space="preserve">part of the operating band designated for uplink. </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21" w:name="_Toc21097146"/>
      <w:bookmarkStart w:id="22" w:name="_Toc29765030"/>
      <w:bookmarkStart w:id="23" w:name="_Toc37180495"/>
      <w:r w:rsidRPr="00FE44C9">
        <w:t>3.2</w:t>
      </w:r>
      <w:r w:rsidRPr="00FE44C9">
        <w:tab/>
        <w:t>Symbols</w:t>
      </w:r>
      <w:bookmarkEnd w:id="21"/>
      <w:bookmarkEnd w:id="22"/>
      <w:bookmarkEnd w:id="23"/>
    </w:p>
    <w:p w14:paraId="60B9ECCC" w14:textId="77777777" w:rsidR="0099032D" w:rsidRPr="00FE44C9" w:rsidRDefault="00080512" w:rsidP="0099032D">
      <w:pPr>
        <w:keepNext/>
      </w:pPr>
      <w:r w:rsidRPr="00FE44C9">
        <w:t>For the purposes of the present document, the following symbols apply:</w:t>
      </w:r>
      <w:r w:rsidR="0099032D" w:rsidRPr="00FE44C9">
        <w:t xml:space="preserve"> </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77777777"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r w:rsidRPr="00FE44C9">
        <w:t xml:space="preserve"> </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7777777"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 </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77777777"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r w:rsidRPr="00FE44C9">
        <w:rPr>
          <w:b/>
        </w:rPr>
        <w:t xml:space="preserve"> </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24" w:name="_MON_1326001305"/>
    <w:bookmarkEnd w:id="2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55556991"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25" w:name="_MON_1351612452"/>
    <w:bookmarkEnd w:id="25"/>
    <w:bookmarkStart w:id="26" w:name="_MON_1351612194"/>
    <w:bookmarkEnd w:id="2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1.5pt;height:231pt" o:ole="">
            <v:imagedata r:id="rId12" o:title=""/>
          </v:shape>
          <o:OLEObject Type="Embed" ProgID="Word.Picture.8" ShapeID="_x0000_i1026" DrawAspect="Content" ObjectID="_1655556992"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27" w:name="_MON_1448782975"/>
    <w:bookmarkEnd w:id="2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1.5pt;height:232pt" o:ole="">
            <v:imagedata r:id="rId14" o:title=""/>
          </v:shape>
          <o:OLEObject Type="Embed" ProgID="Word.Picture.8" ShapeID="_x0000_i1027" DrawAspect="Content" ObjectID="_1655556993"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28" w:name="_Toc21097147"/>
      <w:bookmarkStart w:id="29" w:name="_Toc29765031"/>
      <w:bookmarkStart w:id="30" w:name="_Toc37180496"/>
      <w:r w:rsidRPr="00FE44C9">
        <w:t>3.3</w:t>
      </w:r>
      <w:r w:rsidRPr="00FE44C9">
        <w:tab/>
        <w:t>Abbreviations</w:t>
      </w:r>
      <w:bookmarkEnd w:id="28"/>
      <w:bookmarkEnd w:id="29"/>
      <w:bookmarkEnd w:id="30"/>
    </w:p>
    <w:p w14:paraId="09BA95EA" w14:textId="77777777" w:rsidR="000D61B2" w:rsidRPr="00FE44C9" w:rsidRDefault="00080512" w:rsidP="00E50994">
      <w:r w:rsidRPr="00FE44C9">
        <w:t>For the purposes of the present document, the abbreviations given in TR 21.905 [</w:t>
      </w:r>
      <w:r w:rsidR="00BA3673"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r w:rsidR="000D61B2" w:rsidRPr="00FE44C9">
        <w:t xml:space="preserve"> </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77777777" w:rsidR="00E50994" w:rsidRPr="00FE44C9" w:rsidRDefault="00E50994" w:rsidP="00E50994">
      <w:pPr>
        <w:pStyle w:val="EW"/>
      </w:pPr>
      <w:r w:rsidRPr="00FE44C9">
        <w:t>EARFCN</w:t>
      </w:r>
      <w:r w:rsidRPr="00FE44C9">
        <w:tab/>
        <w:t xml:space="preserve">E-UTRA Absolute Radio Frequency Channel Number </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lastRenderedPageBreak/>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77777777" w:rsidR="00E50994" w:rsidRPr="00FE44C9" w:rsidRDefault="00E50994" w:rsidP="00E50994">
      <w:pPr>
        <w:pStyle w:val="EW"/>
      </w:pPr>
      <w:r w:rsidRPr="00FE44C9">
        <w:t>TX</w:t>
      </w:r>
      <w:r w:rsidRPr="00FE44C9">
        <w:tab/>
        <w:t xml:space="preserve">Transmitter </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31" w:name="_Toc21097148"/>
      <w:bookmarkStart w:id="32" w:name="_Toc29765032"/>
      <w:bookmarkStart w:id="33" w:name="_Toc37180497"/>
      <w:r w:rsidRPr="00FE44C9">
        <w:t>4</w:t>
      </w:r>
      <w:r w:rsidRPr="00FE44C9">
        <w:tab/>
      </w:r>
      <w:r w:rsidR="00BA3673" w:rsidRPr="00FE44C9">
        <w:t>General test conditions and declarations</w:t>
      </w:r>
      <w:bookmarkEnd w:id="31"/>
      <w:bookmarkEnd w:id="32"/>
      <w:bookmarkEnd w:id="33"/>
    </w:p>
    <w:p w14:paraId="0548E57E" w14:textId="77777777" w:rsidR="00080512" w:rsidRPr="00FE44C9" w:rsidRDefault="00080512" w:rsidP="00F311C8">
      <w:pPr>
        <w:pStyle w:val="Heading2"/>
      </w:pPr>
      <w:bookmarkStart w:id="34" w:name="_Toc21097149"/>
      <w:bookmarkStart w:id="35" w:name="_Toc29765033"/>
      <w:bookmarkStart w:id="36" w:name="_Toc37180498"/>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34"/>
      <w:bookmarkEnd w:id="35"/>
      <w:bookmarkEnd w:id="36"/>
    </w:p>
    <w:p w14:paraId="5898D17D" w14:textId="77777777" w:rsidR="00F9256D" w:rsidRPr="00FE44C9" w:rsidRDefault="00F9256D" w:rsidP="00F311C8">
      <w:pPr>
        <w:pStyle w:val="Heading3"/>
      </w:pPr>
      <w:bookmarkStart w:id="37" w:name="_Toc21097150"/>
      <w:bookmarkStart w:id="38" w:name="_Toc29765034"/>
      <w:bookmarkStart w:id="39" w:name="_Toc37180499"/>
      <w:r w:rsidRPr="00FE44C9">
        <w:t>4.1.1</w:t>
      </w:r>
      <w:r w:rsidRPr="00FE44C9">
        <w:tab/>
        <w:t>General</w:t>
      </w:r>
      <w:bookmarkEnd w:id="37"/>
      <w:bookmarkEnd w:id="38"/>
      <w:bookmarkEnd w:id="39"/>
    </w:p>
    <w:p w14:paraId="79A98385" w14:textId="77777777" w:rsidR="00F9256D" w:rsidRPr="00FE44C9" w:rsidRDefault="00F9256D" w:rsidP="00F104DF">
      <w:r w:rsidRPr="00FE44C9">
        <w:t>The requirements of this clause apply to all applicable tests in this specification.</w:t>
      </w:r>
    </w:p>
    <w:p w14:paraId="772780B8" w14:textId="77777777"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974EE1" w:rsidRPr="00FE44C9">
        <w:rPr>
          <w:rFonts w:cs="v5.0.0"/>
          <w:snapToGrid w:val="0"/>
        </w:rPr>
        <w:t xml:space="preserve">TS </w:t>
      </w:r>
      <w:r w:rsidRPr="00FE44C9">
        <w:rPr>
          <w:rFonts w:cs="v5.0.0"/>
          <w:snapToGrid w:val="0"/>
        </w:rPr>
        <w:t>37.104 [2]</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TS 25.141 [10], TS 25.142</w:t>
      </w:r>
      <w:r w:rsidR="001C45BF" w:rsidRPr="00FE44C9">
        <w:rPr>
          <w:rFonts w:cs="v5.0.0"/>
          <w:snapToGrid w:val="0"/>
        </w:rPr>
        <w:t> </w:t>
      </w:r>
      <w:r w:rsidR="00EA0844" w:rsidRPr="00FE44C9">
        <w:rPr>
          <w:rFonts w:cs="v5.0.0"/>
          <w:snapToGrid w:val="0"/>
        </w:rPr>
        <w:t>[12], TS 36.141</w:t>
      </w:r>
      <w:r w:rsidR="001C45BF" w:rsidRPr="00FE44C9">
        <w:rPr>
          <w:rFonts w:cs="v5.0.0"/>
          <w:snapToGrid w:val="0"/>
        </w:rPr>
        <w:t> </w:t>
      </w:r>
      <w:r w:rsidR="00EA0844" w:rsidRPr="00FE44C9">
        <w:rPr>
          <w:rFonts w:cs="v5.0.0"/>
          <w:snapToGrid w:val="0"/>
        </w:rPr>
        <w:t>[9]</w:t>
      </w:r>
      <w:r w:rsidR="00435F24" w:rsidRPr="00FE44C9">
        <w:rPr>
          <w:rFonts w:cs="v5.0.0"/>
          <w:snapToGrid w:val="0"/>
        </w:rPr>
        <w:t>, TS 38.141-1 [26]</w:t>
      </w:r>
      <w:r w:rsidR="00EA0844" w:rsidRPr="00FE44C9">
        <w:rPr>
          <w:rFonts w:cs="v5.0.0"/>
          <w:snapToGrid w:val="0"/>
        </w:rPr>
        <w:t xml:space="preserve"> or TS 51.021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Annex </w:t>
      </w:r>
      <w:r w:rsidR="00EA0844" w:rsidRPr="00FE44C9">
        <w:rPr>
          <w:rFonts w:cs="v5.0.0"/>
          <w:snapToGrid w:val="0"/>
        </w:rPr>
        <w:lastRenderedPageBreak/>
        <w:t>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40" w:name="_Toc21097151"/>
      <w:bookmarkStart w:id="41" w:name="_Toc29765035"/>
      <w:bookmarkStart w:id="42" w:name="_Toc37180500"/>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40"/>
      <w:bookmarkEnd w:id="41"/>
      <w:bookmarkEnd w:id="4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77777777" w:rsidR="00F02F57" w:rsidRPr="00FE44C9" w:rsidRDefault="00F9256D" w:rsidP="00F02F57">
      <w:pPr>
        <w:rPr>
          <w:rFonts w:cs="v4.2.0"/>
        </w:rPr>
      </w:pPr>
      <w:r w:rsidRPr="00FE44C9">
        <w:rPr>
          <w:rFonts w:cs="v4.2.0"/>
        </w:rPr>
        <w:t>For RF tests, it should be noted that the uncertainties in subclause 4.1.2 apply to the Test System operating into a nominal 50 ohm load and do not include system effects due to mismatch between the DUT and the Test System.</w:t>
      </w:r>
    </w:p>
    <w:p w14:paraId="7274B795" w14:textId="77777777" w:rsidR="00F9256D" w:rsidRPr="00FE44C9" w:rsidRDefault="00F02F57" w:rsidP="00F02F57">
      <w:pPr>
        <w:spacing w:after="0"/>
        <w:rPr>
          <w:rFonts w:cs="Arial"/>
        </w:rPr>
      </w:pPr>
      <w:r w:rsidRPr="00FE44C9">
        <w:rPr>
          <w:rFonts w:cs="Arial"/>
        </w:rPr>
        <w:t xml:space="preserve">Unless otherwise stated, the uncertainties in subclause 4.1.2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43" w:name="_Toc21097152"/>
      <w:bookmarkStart w:id="44" w:name="_Toc29765036"/>
      <w:bookmarkStart w:id="45" w:name="_Toc37180501"/>
      <w:r w:rsidRPr="00FE44C9">
        <w:rPr>
          <w:lang w:eastAsia="sv-SE"/>
        </w:rPr>
        <w:lastRenderedPageBreak/>
        <w:t>4.1.</w:t>
      </w:r>
      <w:r w:rsidRPr="00FE44C9">
        <w:t>2.1</w:t>
      </w:r>
      <w:r w:rsidRPr="00FE44C9">
        <w:rPr>
          <w:lang w:eastAsia="sv-SE"/>
        </w:rPr>
        <w:tab/>
        <w:t>Measurement of t</w:t>
      </w:r>
      <w:r w:rsidRPr="00FE44C9">
        <w:t>ransmitter</w:t>
      </w:r>
      <w:bookmarkEnd w:id="43"/>
      <w:bookmarkEnd w:id="44"/>
      <w:bookmarkEnd w:id="4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77777777" w:rsidR="00F9256D" w:rsidRPr="00FE44C9" w:rsidRDefault="00F9256D" w:rsidP="00E634D2">
            <w:pPr>
              <w:pStyle w:val="TAH"/>
              <w:rPr>
                <w:rFonts w:cs="Arial"/>
                <w:lang w:eastAsia="en-US"/>
              </w:rPr>
            </w:pPr>
            <w:r w:rsidRPr="00FE44C9">
              <w:rPr>
                <w:rFonts w:cs="Arial"/>
                <w:lang w:eastAsia="en-US"/>
              </w:rPr>
              <w:t>Subclause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lang w:eastAsia="ja-JP"/>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rPr>
                <w:lang w:eastAsia="ja-JP"/>
              </w:rPr>
            </w:pPr>
            <w:r w:rsidRPr="00FE44C9">
              <w:rPr>
                <w:rFonts w:cs="Arial"/>
                <w:u w:val="single"/>
                <w:lang w:eastAsia="en-US"/>
              </w:rPr>
              <w:t>For NR:</w:t>
            </w:r>
            <w:r w:rsidRPr="00FE44C9">
              <w:rPr>
                <w:rFonts w:cs="Arial"/>
                <w:lang w:eastAsia="en-US"/>
              </w:rPr>
              <w:br/>
            </w:r>
            <w:r w:rsidRPr="00FE44C9">
              <w:rPr>
                <w:lang w:eastAsia="ja-JP"/>
              </w:rPr>
              <w:t>5</w:t>
            </w:r>
            <w:r w:rsidRPr="00FE44C9">
              <w:rPr>
                <w:lang w:val="en-US" w:eastAsia="zh-CN"/>
              </w:rPr>
              <w:t xml:space="preserve"> </w:t>
            </w:r>
            <w:r w:rsidRPr="00FE44C9">
              <w:rPr>
                <w:lang w:eastAsia="ja-JP"/>
              </w:rPr>
              <w:t>MHz, 10</w:t>
            </w:r>
            <w:r w:rsidRPr="00FE44C9">
              <w:rPr>
                <w:lang w:val="en-US" w:eastAsia="zh-CN"/>
              </w:rPr>
              <w:t xml:space="preserve"> </w:t>
            </w:r>
            <w:r w:rsidRPr="00FE44C9">
              <w:rPr>
                <w:lang w:eastAsia="ja-JP"/>
              </w:rPr>
              <w:t xml:space="preserve">MHz </w:t>
            </w:r>
            <w:r w:rsidRPr="00FE44C9">
              <w:rPr>
                <w:lang w:val="en-US" w:eastAsia="zh-CN"/>
              </w:rPr>
              <w:t xml:space="preserve">BS </w:t>
            </w:r>
            <w:r w:rsidRPr="00FE44C9">
              <w:rPr>
                <w:lang w:eastAsia="ja-JP"/>
              </w:rPr>
              <w:t xml:space="preserve">Channel BW: </w:t>
            </w:r>
            <w:r w:rsidRPr="00FE44C9">
              <w:t>±</w:t>
            </w:r>
            <w:r w:rsidRPr="00FE44C9">
              <w:rPr>
                <w:lang w:eastAsia="ja-JP"/>
              </w:rPr>
              <w:t>100</w:t>
            </w:r>
            <w:r w:rsidRPr="00FE44C9">
              <w:rPr>
                <w:lang w:val="en-US" w:eastAsia="zh-CN"/>
              </w:rPr>
              <w:t xml:space="preserve"> </w:t>
            </w:r>
            <w:r w:rsidRPr="00FE44C9">
              <w:rPr>
                <w:lang w:eastAsia="ja-JP"/>
              </w:rPr>
              <w:t>kHz</w:t>
            </w:r>
          </w:p>
          <w:p w14:paraId="7C776B33" w14:textId="77777777" w:rsidR="008951E7" w:rsidRPr="00FE44C9" w:rsidRDefault="008951E7" w:rsidP="008951E7">
            <w:pPr>
              <w:pStyle w:val="TAL"/>
              <w:rPr>
                <w:lang w:eastAsia="ja-JP"/>
              </w:rPr>
            </w:pPr>
            <w:r w:rsidRPr="00FE44C9">
              <w:rPr>
                <w:lang w:eastAsia="ja-JP"/>
              </w:rPr>
              <w:t>15</w:t>
            </w:r>
            <w:r w:rsidRPr="00FE44C9">
              <w:rPr>
                <w:lang w:val="en-US" w:eastAsia="zh-CN"/>
              </w:rPr>
              <w:t xml:space="preserve"> </w:t>
            </w:r>
            <w:r w:rsidRPr="00FE44C9">
              <w:rPr>
                <w:lang w:eastAsia="ja-JP"/>
              </w:rPr>
              <w:t xml:space="preserve">MHz, </w:t>
            </w:r>
            <w:r w:rsidRPr="00FE44C9">
              <w:rPr>
                <w:lang w:val="en-US" w:eastAsia="zh-CN"/>
              </w:rPr>
              <w:t xml:space="preserve">20 MHz, 25 MHz, 30 MHz, 40 MHz, 50 </w:t>
            </w:r>
            <w:r w:rsidRPr="00FE44C9">
              <w:rPr>
                <w:lang w:eastAsia="ja-JP"/>
              </w:rPr>
              <w:t>MHz</w:t>
            </w:r>
            <w:r w:rsidRPr="00FE44C9">
              <w:rPr>
                <w:lang w:val="en-US" w:eastAsia="zh-CN"/>
              </w:rPr>
              <w:t xml:space="preserve"> BS </w:t>
            </w:r>
            <w:r w:rsidRPr="00FE44C9">
              <w:rPr>
                <w:lang w:eastAsia="ja-JP"/>
              </w:rPr>
              <w:t xml:space="preserve">Channel BW: </w:t>
            </w:r>
            <w:r w:rsidRPr="00FE44C9">
              <w:t>±</w:t>
            </w:r>
            <w:r w:rsidRPr="00FE44C9">
              <w:rPr>
                <w:lang w:eastAsia="ja-JP"/>
              </w:rPr>
              <w:t>300</w:t>
            </w:r>
            <w:r w:rsidRPr="00FE44C9">
              <w:rPr>
                <w:lang w:val="en-US" w:eastAsia="zh-CN"/>
              </w:rPr>
              <w:t xml:space="preserve"> </w:t>
            </w:r>
            <w:r w:rsidRPr="00FE44C9">
              <w:rPr>
                <w:lang w:eastAsia="ja-JP"/>
              </w:rPr>
              <w:t>kHz</w:t>
            </w:r>
          </w:p>
          <w:p w14:paraId="0C588FB9" w14:textId="77777777"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rPr>
                <w:lang w:eastAsia="ja-JP"/>
              </w:rPr>
              <w:t>Channel BW</w:t>
            </w:r>
            <w:r w:rsidRPr="00FE44C9">
              <w:rPr>
                <w:lang w:val="en-US" w:eastAsia="zh-CN"/>
              </w:rPr>
              <w:t xml:space="preserve">: </w:t>
            </w:r>
            <w:r w:rsidRPr="00FE44C9">
              <w:t>±600</w:t>
            </w:r>
            <w:r w:rsidRPr="00FE44C9">
              <w:rPr>
                <w:lang w:val="en-US" w:eastAsia="zh-CN"/>
              </w:rPr>
              <w:t xml:space="preserve"> kHz</w:t>
            </w:r>
            <w:r w:rsidRPr="00FE44C9">
              <w:rPr>
                <w:rFonts w:cs="Arial"/>
                <w:u w:val="single"/>
                <w:lang w:eastAsia="en-US"/>
              </w:rPr>
              <w:t xml:space="preserve"> </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lang w:eastAsia="ja-JP"/>
              </w:rPr>
            </w:pPr>
            <w:r w:rsidRPr="00FE44C9">
              <w:rPr>
                <w:rFonts w:cs="Arial"/>
                <w:lang w:eastAsia="ja-JP"/>
              </w:rPr>
              <w:t>ACLR</w:t>
            </w:r>
          </w:p>
          <w:p w14:paraId="683DAAE2"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20D18A5A"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lang w:eastAsia="ja-JP"/>
              </w:rPr>
            </w:pPr>
          </w:p>
          <w:p w14:paraId="172011A2" w14:textId="77777777" w:rsidR="008951E7" w:rsidRPr="00FE44C9" w:rsidRDefault="008951E7" w:rsidP="008951E7">
            <w:pPr>
              <w:pStyle w:val="TAL"/>
              <w:rPr>
                <w:rFonts w:cs="Arial"/>
                <w:lang w:eastAsia="ja-JP"/>
              </w:rPr>
            </w:pPr>
            <w:r w:rsidRPr="00FE44C9">
              <w:rPr>
                <w:rFonts w:cs="Arial"/>
                <w:lang w:eastAsia="ja-JP"/>
              </w:rPr>
              <w:t>CACLR</w:t>
            </w:r>
          </w:p>
          <w:p w14:paraId="4451229B"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77A97B55"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77777777" w:rsidR="00683446" w:rsidRPr="00FE44C9" w:rsidRDefault="00683446" w:rsidP="00683446">
            <w:pPr>
              <w:pStyle w:val="TAL"/>
              <w:tabs>
                <w:tab w:val="left" w:pos="523"/>
              </w:tabs>
              <w:rPr>
                <w:rFonts w:cs="Arial"/>
                <w:lang w:eastAsia="en-US"/>
              </w:rPr>
            </w:pPr>
            <w:r w:rsidRPr="00FE44C9">
              <w:rPr>
                <w:rFonts w:cs="Arial"/>
                <w:lang w:eastAsia="en-US"/>
              </w:rPr>
              <w:t xml:space="preserve">6.7 Transmitter intermodulation </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77777777" w:rsidR="00683446" w:rsidRPr="00FE44C9" w:rsidRDefault="00683446" w:rsidP="00683446">
            <w:pPr>
              <w:pStyle w:val="TAL"/>
              <w:rPr>
                <w:rFonts w:cs="Arial"/>
                <w:lang w:eastAsia="en-US"/>
              </w:rPr>
            </w:pPr>
            <w:r w:rsidRPr="00FE44C9">
              <w:rPr>
                <w:rFonts w:cs="Arial"/>
                <w:lang w:eastAsia="en-US"/>
              </w:rPr>
              <w:t xml:space="preserve"> </w:t>
            </w: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46" w:name="_Toc21097153"/>
      <w:bookmarkStart w:id="47" w:name="_Toc29765037"/>
      <w:bookmarkStart w:id="48" w:name="_Toc37180502"/>
      <w:r w:rsidRPr="00FE44C9">
        <w:rPr>
          <w:lang w:eastAsia="sv-SE"/>
        </w:rPr>
        <w:lastRenderedPageBreak/>
        <w:t>4.1.</w:t>
      </w:r>
      <w:r w:rsidRPr="00FE44C9">
        <w:t>2.2</w:t>
      </w:r>
      <w:r w:rsidRPr="00FE44C9">
        <w:rPr>
          <w:lang w:eastAsia="sv-SE"/>
        </w:rPr>
        <w:tab/>
        <w:t xml:space="preserve">Measurement of </w:t>
      </w:r>
      <w:r w:rsidRPr="00FE44C9">
        <w:t>receiver</w:t>
      </w:r>
      <w:bookmarkEnd w:id="46"/>
      <w:bookmarkEnd w:id="47"/>
      <w:bookmarkEnd w:id="4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77777777" w:rsidR="00F9256D" w:rsidRPr="00FE44C9" w:rsidRDefault="00F9256D" w:rsidP="006D3267">
            <w:pPr>
              <w:pStyle w:val="TAH"/>
              <w:rPr>
                <w:rFonts w:cs="Arial"/>
                <w:lang w:eastAsia="en-US"/>
              </w:rPr>
            </w:pPr>
            <w:r w:rsidRPr="00FE44C9">
              <w:rPr>
                <w:rFonts w:cs="Arial"/>
                <w:lang w:eastAsia="en-US"/>
              </w:rPr>
              <w:lastRenderedPageBreak/>
              <w:t>Subclause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77777777" w:rsidR="006D3267" w:rsidRPr="00FE44C9" w:rsidRDefault="006D3267" w:rsidP="00033FE9">
            <w:pPr>
              <w:pStyle w:val="TAL"/>
              <w:rPr>
                <w:rFonts w:cs="Arial"/>
                <w:lang w:eastAsia="en-US"/>
              </w:rPr>
            </w:pPr>
            <w:r w:rsidRPr="00FE44C9">
              <w:rPr>
                <w:rFonts w:cs="Arial"/>
                <w:lang w:eastAsia="en-US"/>
              </w:rPr>
              <w:t xml:space="preserve">4. Impact of interferer ACLR </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7777777" w:rsidR="00782C9D" w:rsidRPr="00FE44C9" w:rsidRDefault="00782C9D" w:rsidP="00782C9D">
            <w:pPr>
              <w:pStyle w:val="TAL"/>
              <w:rPr>
                <w:rFonts w:cs="Arial"/>
                <w:lang w:eastAsia="en-US"/>
              </w:rPr>
            </w:pPr>
            <w:r w:rsidRPr="00FE44C9">
              <w:rPr>
                <w:rFonts w:cs="Arial"/>
                <w:lang w:eastAsia="en-US"/>
              </w:rPr>
              <w:t xml:space="preserve">f ≤ 3.0 GHz </w:t>
            </w:r>
          </w:p>
          <w:p w14:paraId="5BC1A4B9" w14:textId="77777777" w:rsidR="006D3267" w:rsidRPr="00FE44C9" w:rsidRDefault="006D3267" w:rsidP="00033FE9">
            <w:pPr>
              <w:pStyle w:val="TAL"/>
              <w:rPr>
                <w:rFonts w:cs="Arial"/>
                <w:lang w:eastAsia="en-US"/>
              </w:rPr>
            </w:pPr>
            <w:r w:rsidRPr="00FE44C9">
              <w:rPr>
                <w:rFonts w:cs="Arial"/>
                <w:lang w:eastAsia="en-US"/>
              </w:rPr>
              <w:t xml:space="preserve">Wanted signal level ± 0.7dB </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49" w:name="_Toc21097154"/>
      <w:bookmarkStart w:id="50" w:name="_Toc29765038"/>
      <w:bookmarkStart w:id="51" w:name="_Toc37180503"/>
      <w:r w:rsidRPr="00FE44C9">
        <w:rPr>
          <w:lang w:eastAsia="sv-SE"/>
        </w:rPr>
        <w:t>4.1.</w:t>
      </w:r>
      <w:r w:rsidRPr="00FE44C9">
        <w:t>3</w:t>
      </w:r>
      <w:r w:rsidRPr="00FE44C9">
        <w:rPr>
          <w:lang w:eastAsia="sv-SE"/>
        </w:rPr>
        <w:tab/>
        <w:t>Interpretation of measurement results</w:t>
      </w:r>
      <w:bookmarkEnd w:id="49"/>
      <w:bookmarkEnd w:id="50"/>
      <w:bookmarkEnd w:id="5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77777777" w:rsidR="00F9256D" w:rsidRPr="00FE44C9" w:rsidRDefault="00F9256D" w:rsidP="00F9256D">
      <w:pPr>
        <w:rPr>
          <w:rFonts w:cs="v4.2.0"/>
        </w:rPr>
      </w:pPr>
      <w:r w:rsidRPr="00FE44C9">
        <w:rPr>
          <w:rFonts w:cs="v5.0.0"/>
          <w:snapToGrid w:val="0"/>
        </w:rPr>
        <w:t>The Shared Risk principle is defined in ITU-R M.1545 [7].</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77777777" w:rsidR="00F9256D" w:rsidRPr="00FE44C9" w:rsidRDefault="00F9256D" w:rsidP="00F9256D">
      <w:pPr>
        <w:rPr>
          <w:rFonts w:cs="v4.2.0"/>
        </w:rPr>
      </w:pPr>
      <w:r w:rsidRPr="00FE44C9">
        <w:rPr>
          <w:rFonts w:cs="v4.2.0"/>
        </w:rPr>
        <w:t>The recorded value for the Test System uncertainty shall be, for each measurement, equal to or lower than the appropriate figure in subclause 4.1.2 of this specification.</w:t>
      </w:r>
    </w:p>
    <w:p w14:paraId="0DB18771" w14:textId="77777777" w:rsidR="00F9256D" w:rsidRPr="00FE44C9" w:rsidRDefault="00F9256D" w:rsidP="00F9256D">
      <w:pPr>
        <w:rPr>
          <w:rFonts w:cs="v4.2.0"/>
        </w:rPr>
      </w:pPr>
      <w:r w:rsidRPr="00FE44C9">
        <w:rPr>
          <w:rFonts w:cs="v4.2.0"/>
        </w:rPr>
        <w:t>If the Test System for a test is known to have a measurement uncertainty greater than that specified in subclause 4.1.2, it is still permitted to use this apparatus provided that an adjustment is made as follows.</w:t>
      </w:r>
    </w:p>
    <w:p w14:paraId="6EA5BE4F" w14:textId="77777777" w:rsidR="00F9256D" w:rsidRPr="00FE44C9" w:rsidRDefault="00F9256D" w:rsidP="00F9256D">
      <w:pPr>
        <w:rPr>
          <w:rFonts w:cs="v4.2.0"/>
        </w:rPr>
      </w:pPr>
      <w:r w:rsidRPr="00FE44C9">
        <w:rPr>
          <w:rFonts w:cs="v4.2.0"/>
        </w:rPr>
        <w:t xml:space="preserve">Any additional uncertainty in the Test System over and above that specified in subclause 4.1.2 shall be used to tighten the </w:t>
      </w:r>
      <w:r w:rsidR="00DB7FF2" w:rsidRPr="00FE44C9">
        <w:rPr>
          <w:rFonts w:cs="v4.2.0"/>
        </w:rPr>
        <w:t>test requirement</w:t>
      </w:r>
      <w:r w:rsidRPr="00FE44C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6782C8BE" w14:textId="77777777" w:rsidR="00636AF4" w:rsidRPr="00FE44C9" w:rsidRDefault="004F6AD7" w:rsidP="00F311C8">
      <w:pPr>
        <w:pStyle w:val="Heading2"/>
      </w:pPr>
      <w:bookmarkStart w:id="52" w:name="_Toc21097155"/>
      <w:bookmarkStart w:id="53" w:name="_Toc29765039"/>
      <w:bookmarkStart w:id="54" w:name="_Toc37180504"/>
      <w:r w:rsidRPr="00FE44C9">
        <w:t>4.2</w:t>
      </w:r>
      <w:r w:rsidRPr="00FE44C9">
        <w:tab/>
        <w:t>Base S</w:t>
      </w:r>
      <w:r w:rsidR="00636AF4" w:rsidRPr="00FE44C9">
        <w:t>tation classes</w:t>
      </w:r>
      <w:bookmarkEnd w:id="52"/>
      <w:bookmarkEnd w:id="53"/>
      <w:bookmarkEnd w:id="5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55" w:name="_Toc21097156"/>
      <w:bookmarkStart w:id="56" w:name="_Toc29765040"/>
      <w:bookmarkStart w:id="57" w:name="_Toc37180505"/>
      <w:r w:rsidRPr="00FE44C9">
        <w:t>4.3</w:t>
      </w:r>
      <w:r w:rsidRPr="00FE44C9">
        <w:tab/>
        <w:t>Regional requirements</w:t>
      </w:r>
      <w:bookmarkEnd w:id="55"/>
      <w:bookmarkEnd w:id="56"/>
      <w:bookmarkEnd w:id="5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77777777"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 [3][4][5]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77777777"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r w:rsidRPr="00FE44C9">
              <w:rPr>
                <w:rFonts w:cs="Arial"/>
                <w:lang w:eastAsia="en-US"/>
              </w:rPr>
              <w:t xml:space="preserve"> </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77777777"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 [13]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7777777"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7777777" w:rsidR="00724FF0" w:rsidRPr="00FE44C9" w:rsidRDefault="00724FF0" w:rsidP="00E634D2">
            <w:pPr>
              <w:pStyle w:val="TAL"/>
              <w:rPr>
                <w:rFonts w:cs="Arial"/>
                <w:lang w:eastAsia="en-US"/>
              </w:rPr>
            </w:pPr>
            <w:r w:rsidRPr="00FE44C9">
              <w:rPr>
                <w:rFonts w:cs="Arial"/>
                <w:lang w:eastAsia="en-US"/>
              </w:rPr>
              <w:t xml:space="preserve">In addition to the requirements in subclauses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7777777" w:rsidR="00724FF0" w:rsidRPr="00FE44C9" w:rsidRDefault="00724FF0" w:rsidP="00E634D2">
            <w:pPr>
              <w:pStyle w:val="TAL"/>
              <w:rPr>
                <w:rFonts w:cs="Arial"/>
                <w:lang w:eastAsia="en-US"/>
              </w:rPr>
            </w:pPr>
            <w:r w:rsidRPr="00FE44C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58" w:name="_Toc21097157"/>
      <w:bookmarkStart w:id="59" w:name="_Toc29765041"/>
      <w:bookmarkStart w:id="60" w:name="_Toc37180506"/>
      <w:r w:rsidRPr="00FE44C9">
        <w:lastRenderedPageBreak/>
        <w:t>4.4</w:t>
      </w:r>
      <w:r w:rsidRPr="00FE44C9">
        <w:tab/>
        <w:t>Operating bands and band c</w:t>
      </w:r>
      <w:r w:rsidR="009545B3" w:rsidRPr="00FE44C9">
        <w:t>ategories</w:t>
      </w:r>
      <w:bookmarkEnd w:id="58"/>
      <w:bookmarkEnd w:id="59"/>
      <w:bookmarkEnd w:id="60"/>
    </w:p>
    <w:p w14:paraId="6DB6E17C" w14:textId="77777777"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 [3], TS 25.105 [4]</w:t>
      </w:r>
      <w:r w:rsidR="008951E7" w:rsidRPr="00FE44C9">
        <w:t>,</w:t>
      </w:r>
      <w:r w:rsidRPr="00FE44C9">
        <w:t xml:space="preserve"> TS 36.104 [5]</w:t>
      </w:r>
      <w:r w:rsidR="008951E7" w:rsidRPr="00FE44C9">
        <w:t xml:space="preserve"> and TS 38.104 [27]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lang w:eastAsia="ja-JP"/>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hint="eastAsia"/>
                <w:sz w:val="18"/>
                <w:lang w:eastAsia="ja-JP"/>
              </w:rPr>
              <w:t>1</w:t>
            </w:r>
          </w:p>
          <w:p w14:paraId="62451813" w14:textId="77777777" w:rsidR="00E2714F" w:rsidRPr="00FE44C9" w:rsidRDefault="00E2714F" w:rsidP="00E2714F">
            <w:pPr>
              <w:pStyle w:val="TAC"/>
              <w:rPr>
                <w:rFonts w:cs="Arial"/>
              </w:rPr>
            </w:pPr>
            <w:r w:rsidRPr="00FE44C9">
              <w:rPr>
                <w:rFonts w:cs="Arial" w:hint="eastAsia"/>
                <w:lang w:eastAsia="ja-JP"/>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sz w:val="18"/>
                <w:lang w:eastAsia="ja-JP"/>
              </w:rPr>
              <w:t>1</w:t>
            </w:r>
          </w:p>
          <w:p w14:paraId="157847BE" w14:textId="77777777" w:rsidR="00E2714F" w:rsidRPr="00FE44C9" w:rsidRDefault="00E2714F" w:rsidP="00E2714F">
            <w:pPr>
              <w:pStyle w:val="TAC"/>
              <w:rPr>
                <w:rFonts w:cs="Arial"/>
              </w:rPr>
            </w:pPr>
            <w:r w:rsidRPr="00FE44C9">
              <w:rPr>
                <w:rFonts w:cs="Arial"/>
                <w:lang w:eastAsia="ja-JP"/>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rPr>
                <w:lang w:eastAsia="ja-JP"/>
              </w:rPr>
            </w:pPr>
            <w:r w:rsidRPr="00FE44C9">
              <w:rPr>
                <w:lang w:eastAsia="ja-JP"/>
              </w:rPr>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rPr>
                <w:lang w:eastAsia="ja-JP"/>
              </w:rPr>
            </w:pPr>
            <w:r w:rsidRPr="00FE44C9">
              <w:rPr>
                <w:lang w:eastAsia="ja-JP"/>
              </w:rPr>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rPr>
                <w:lang w:eastAsia="ja-JP"/>
              </w:rPr>
            </w:pPr>
            <w:r w:rsidRPr="00FE44C9">
              <w:rPr>
                <w:lang w:eastAsia="ja-JP"/>
              </w:rPr>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rPr>
                <w:lang w:eastAsia="ja-JP"/>
              </w:rPr>
            </w:pPr>
            <w:r w:rsidRPr="00FE44C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rPr>
                <w:lang w:eastAsia="ja-JP"/>
              </w:rPr>
            </w:pPr>
            <w:r w:rsidRPr="00FE44C9">
              <w:rPr>
                <w:lang w:eastAsia="ja-JP"/>
              </w:rPr>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rPr>
                <w:lang w:eastAsia="ja-JP"/>
              </w:rPr>
            </w:pPr>
            <w:r w:rsidRPr="00FE44C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rPr>
                <w:lang w:eastAsia="ja-JP"/>
              </w:rPr>
            </w:pPr>
            <w:r w:rsidRPr="00FE44C9">
              <w:rPr>
                <w:lang w:eastAsia="ja-JP"/>
              </w:rPr>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rPr>
                <w:lang w:eastAsia="ja-JP"/>
              </w:rPr>
            </w:pPr>
            <w:r w:rsidRPr="00FE44C9">
              <w:rPr>
                <w:lang w:eastAsia="ja-JP"/>
              </w:rPr>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rPr>
                <w:lang w:eastAsia="ja-JP"/>
              </w:rPr>
            </w:pPr>
            <w:r w:rsidRPr="00FE44C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rPr>
                <w:lang w:eastAsia="ja-JP"/>
              </w:rPr>
            </w:pPr>
            <w:r w:rsidRPr="00FE44C9">
              <w:rPr>
                <w:lang w:eastAsia="ja-JP"/>
              </w:rPr>
              <w:t>3</w:t>
            </w:r>
          </w:p>
          <w:p w14:paraId="1913E4A6" w14:textId="77777777" w:rsidR="00913132" w:rsidRPr="00FE44C9" w:rsidRDefault="004900B9" w:rsidP="004900B9">
            <w:pPr>
              <w:pStyle w:val="TAC"/>
              <w:rPr>
                <w:lang w:eastAsia="ja-JP"/>
              </w:rPr>
            </w:pPr>
            <w:r w:rsidRPr="00FE44C9">
              <w:rPr>
                <w:lang w:eastAsia="ja-JP"/>
              </w:rPr>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rPr>
                <w:lang w:eastAsia="ja-JP"/>
              </w:rPr>
            </w:pPr>
            <w:r w:rsidRPr="00FE44C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rPr>
                <w:lang w:eastAsia="ja-JP"/>
              </w:rPr>
            </w:pPr>
            <w:r w:rsidRPr="00FE44C9">
              <w:rPr>
                <w:lang w:eastAsia="ja-JP"/>
              </w:rPr>
              <w:t>3</w:t>
            </w:r>
          </w:p>
          <w:p w14:paraId="71D1D8B3" w14:textId="77777777" w:rsidR="00913132" w:rsidRPr="00FE44C9" w:rsidRDefault="004900B9" w:rsidP="004900B9">
            <w:pPr>
              <w:pStyle w:val="TAC"/>
              <w:rPr>
                <w:lang w:eastAsia="ja-JP"/>
              </w:rPr>
            </w:pPr>
            <w:r w:rsidRPr="00FE44C9">
              <w:rPr>
                <w:lang w:eastAsia="ja-JP"/>
              </w:rPr>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rPr>
                <w:lang w:eastAsia="ja-JP"/>
              </w:rPr>
              <w:t>NOTE 1:</w:t>
            </w:r>
            <w:r w:rsidRPr="00FE44C9">
              <w:tab/>
              <w:t>The band supports NB-IoT (in certain regions).</w:t>
            </w:r>
          </w:p>
          <w:p w14:paraId="1E6D52E2" w14:textId="77777777" w:rsidR="00913132" w:rsidRPr="00FE44C9" w:rsidRDefault="004900B9" w:rsidP="004900B9">
            <w:pPr>
              <w:pStyle w:val="TAN"/>
              <w:rPr>
                <w:lang w:eastAsia="ja-JP"/>
              </w:rPr>
            </w:pPr>
            <w:r w:rsidRPr="00FE44C9">
              <w:rPr>
                <w:lang w:eastAsia="ja-JP"/>
              </w:rPr>
              <w:t>NOTE 2:</w:t>
            </w:r>
            <w:r w:rsidRPr="00FE44C9">
              <w:rPr>
                <w:lang w:eastAsia="ja-JP"/>
              </w:rPr>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77777777" w:rsidR="006B540F" w:rsidRPr="00FE44C9" w:rsidRDefault="006B540F" w:rsidP="00F9256D">
      <w:r w:rsidRPr="00FE44C9">
        <w:t>E-UTRA is designed to operate for the carrier aggregation bands defined in Tables 5.5-2, 5.5-3 and 5.5-4 of TS 36.104 [5].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9A4B89" w:rsidRPr="00FE44C9">
        <w:t>subclause</w:t>
      </w:r>
      <w:r w:rsidRPr="00FE44C9">
        <w:t xml:space="preserve"> 5.6 of TS 36.104 [5].</w:t>
      </w:r>
    </w:p>
    <w:p w14:paraId="56DB7D7C" w14:textId="77777777"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9A4B89" w:rsidRPr="00FE44C9">
        <w:t>subclause</w:t>
      </w:r>
      <w:r w:rsidRPr="00FE44C9">
        <w:rPr>
          <w:lang w:eastAsia="zh-CN"/>
        </w:rPr>
        <w:t xml:space="preserve"> 5.6 of TS 36.104 [5].</w:t>
      </w:r>
    </w:p>
    <w:p w14:paraId="3D69D7AA" w14:textId="77777777" w:rsidR="009A4B89" w:rsidRPr="00FE44C9" w:rsidRDefault="009A4B89" w:rsidP="00F9256D">
      <w:r w:rsidRPr="00FE44C9">
        <w:rPr>
          <w:lang w:eastAsia="zh-CN"/>
        </w:rPr>
        <w:t xml:space="preserve">The NR BS channel bandwidth and PRB utilization is specified in </w:t>
      </w:r>
      <w:r w:rsidRPr="00FE44C9">
        <w:t>subclause</w:t>
      </w:r>
      <w:r w:rsidRPr="00FE44C9">
        <w:rPr>
          <w:lang w:eastAsia="zh-CN"/>
        </w:rPr>
        <w:t xml:space="preserve"> 5.3 of TS 38.104 [27].</w:t>
      </w:r>
    </w:p>
    <w:p w14:paraId="20836888" w14:textId="77777777" w:rsidR="00F9256D" w:rsidRPr="00FE44C9" w:rsidRDefault="00F9256D" w:rsidP="00F311C8">
      <w:pPr>
        <w:pStyle w:val="Heading3"/>
      </w:pPr>
      <w:bookmarkStart w:id="61" w:name="_Toc21097158"/>
      <w:bookmarkStart w:id="62" w:name="_Toc29765042"/>
      <w:bookmarkStart w:id="63" w:name="_Toc37180507"/>
      <w:r w:rsidRPr="00FE44C9">
        <w:t>4.4.1</w:t>
      </w:r>
      <w:r w:rsidRPr="00FE44C9">
        <w:tab/>
        <w:t>Band category 1 aspects (BC1)</w:t>
      </w:r>
      <w:bookmarkEnd w:id="61"/>
      <w:bookmarkEnd w:id="62"/>
      <w:bookmarkEnd w:id="63"/>
    </w:p>
    <w:p w14:paraId="6C4DDFBA" w14:textId="77777777"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 </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64" w:name="_Toc21097159"/>
      <w:bookmarkStart w:id="65" w:name="_Toc29765043"/>
      <w:bookmarkStart w:id="66" w:name="_Toc37180508"/>
      <w:r w:rsidRPr="00FE44C9">
        <w:t>4.4.2</w:t>
      </w:r>
      <w:r w:rsidRPr="00FE44C9">
        <w:tab/>
        <w:t>Band category 2 aspects (BC2)</w:t>
      </w:r>
      <w:bookmarkEnd w:id="64"/>
      <w:bookmarkEnd w:id="65"/>
      <w:bookmarkEnd w:id="66"/>
    </w:p>
    <w:p w14:paraId="58B8C9B8" w14:textId="7777777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 </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67" w:name="_Toc21097160"/>
      <w:bookmarkStart w:id="68" w:name="_Toc29765044"/>
      <w:bookmarkStart w:id="69" w:name="_Toc37180509"/>
      <w:r w:rsidRPr="00FE44C9">
        <w:t>4.4.3</w:t>
      </w:r>
      <w:r w:rsidRPr="00FE44C9">
        <w:tab/>
        <w:t>Band category 3 aspects (BC3)</w:t>
      </w:r>
      <w:bookmarkEnd w:id="67"/>
      <w:bookmarkEnd w:id="68"/>
      <w:bookmarkEnd w:id="69"/>
    </w:p>
    <w:p w14:paraId="3B5E1067" w14:textId="77777777"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 </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70" w:name="_Toc21097161"/>
      <w:bookmarkStart w:id="71" w:name="_Toc29765045"/>
      <w:bookmarkStart w:id="72" w:name="_Toc37180510"/>
      <w:r w:rsidRPr="00FE44C9">
        <w:t>4.</w:t>
      </w:r>
      <w:r w:rsidR="0097447C" w:rsidRPr="00FE44C9">
        <w:t>5</w:t>
      </w:r>
      <w:r w:rsidRPr="00FE44C9">
        <w:tab/>
        <w:t>Channel arrangement</w:t>
      </w:r>
      <w:bookmarkEnd w:id="70"/>
      <w:bookmarkEnd w:id="71"/>
      <w:bookmarkEnd w:id="72"/>
    </w:p>
    <w:p w14:paraId="45FEF054" w14:textId="77777777" w:rsidR="00090773" w:rsidRPr="00FE44C9" w:rsidRDefault="00090773" w:rsidP="00F311C8">
      <w:pPr>
        <w:pStyle w:val="Heading3"/>
      </w:pPr>
      <w:bookmarkStart w:id="73" w:name="_Toc21097162"/>
      <w:bookmarkStart w:id="74" w:name="_Toc29765046"/>
      <w:bookmarkStart w:id="75" w:name="_Toc37180511"/>
      <w:r w:rsidRPr="00FE44C9">
        <w:t>4.5.1</w:t>
      </w:r>
      <w:r w:rsidRPr="00FE44C9">
        <w:tab/>
        <w:t>Channel spacing</w:t>
      </w:r>
      <w:bookmarkEnd w:id="73"/>
      <w:bookmarkEnd w:id="74"/>
      <w:bookmarkEnd w:id="75"/>
    </w:p>
    <w:p w14:paraId="60568FF2" w14:textId="77777777" w:rsidR="00090773" w:rsidRPr="00FE44C9" w:rsidRDefault="00090773" w:rsidP="00090773">
      <w:r w:rsidRPr="00FE44C9">
        <w:t>The GSM/EDGE carrier spacing is 200 kHz [</w:t>
      </w:r>
      <w:r w:rsidR="00D34CBD" w:rsidRPr="00FE44C9">
        <w:t>6</w:t>
      </w:r>
      <w:r w:rsidRPr="00FE44C9">
        <w:t>].</w:t>
      </w:r>
    </w:p>
    <w:p w14:paraId="73DD110D" w14:textId="77777777"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 [</w:t>
      </w:r>
      <w:r w:rsidR="00D34CBD"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77777777"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 xml:space="preserve">)/2 </w:t>
      </w:r>
    </w:p>
    <w:p w14:paraId="36DF57ED" w14:textId="77777777"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 [</w:t>
      </w:r>
      <w:r w:rsidR="00D34CBD"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77777777"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r w:rsidRPr="00FE44C9">
        <w:rPr>
          <w:lang w:eastAsia="zh-CN"/>
        </w:rPr>
        <w:t xml:space="preserve"> </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3CA7E551" w14:textId="77777777" w:rsidR="00AA7C57" w:rsidRDefault="00AA7C57" w:rsidP="00AA7C57">
      <w:pPr>
        <w:pStyle w:val="B30"/>
        <w:rPr>
          <w:ins w:id="76" w:author="CR0935" w:date="2020-06-24T15:36:00Z"/>
          <w:lang w:val="en-US" w:eastAsia="zh-CN"/>
        </w:rPr>
      </w:pPr>
      <w:ins w:id="77" w:author="CR0935" w:date="2020-06-24T15:36:00Z">
        <w:r>
          <w:tab/>
          <w:t>-</w:t>
        </w:r>
        <w:del w:id="78" w:author="CR0935" w:date="2020-06-24T15:36:00Z">
          <w:r>
            <w:delText>▪</w:delText>
          </w:r>
        </w:del>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ins>
    </w:p>
    <w:p w14:paraId="101525E0" w14:textId="77777777" w:rsidR="00AA7C57" w:rsidRDefault="00AA7C57" w:rsidP="00AA7C57">
      <w:pPr>
        <w:pStyle w:val="B30"/>
        <w:ind w:firstLine="0"/>
        <w:rPr>
          <w:ins w:id="79" w:author="CR0935" w:date="2020-06-24T15:36:00Z"/>
        </w:rPr>
        <w:pPrChange w:id="80" w:author="CR0935" w:date="2020-06-24T15:36:00Z">
          <w:pPr>
            <w:pStyle w:val="B30"/>
          </w:pPr>
        </w:pPrChange>
      </w:pPr>
      <w:ins w:id="81" w:author="CR0935" w:date="2020-06-24T15:36:00Z">
        <w:r>
          <w:t>-</w:t>
        </w:r>
        <w:del w:id="82" w:author="CR0935" w:date="2020-06-24T15:36:00Z">
          <w:r>
            <w:delText>▪</w:delText>
          </w:r>
        </w:del>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ins>
    </w:p>
    <w:p w14:paraId="165AC6DD" w14:textId="77777777" w:rsidR="00AA7C57" w:rsidRDefault="00AA7C57" w:rsidP="00AA7C57">
      <w:pPr>
        <w:pStyle w:val="EQ"/>
        <w:rPr>
          <w:del w:id="83" w:author="CR0935" w:date="2020-06-24T15:36:00Z"/>
        </w:rPr>
      </w:pPr>
      <w:del w:id="84" w:author="CR0935" w:date="2020-06-24T15:36:00Z">
        <w:r>
          <w:tab/>
          <w:delText>Nominal Channel spacing = (BW</w:delText>
        </w:r>
        <w:r>
          <w:rPr>
            <w:vertAlign w:val="subscript"/>
          </w:rPr>
          <w:delText>Channel(1)</w:delText>
        </w:r>
        <w:r>
          <w:delText xml:space="preserve"> + BW</w:delText>
        </w:r>
        <w:r>
          <w:rPr>
            <w:vertAlign w:val="subscript"/>
          </w:rPr>
          <w:delText>Channel(2)</w:delText>
        </w:r>
        <w:r>
          <w:delText xml:space="preserve">)/2 + </w:delText>
        </w:r>
        <w:r>
          <w:rPr>
            <w:lang w:eastAsia="zh-CN"/>
          </w:rPr>
          <w:delText>{-5kHz, 0k</w:delText>
        </w:r>
        <w:r>
          <w:rPr>
            <w:rFonts w:hint="eastAsia"/>
            <w:lang w:eastAsia="zh-CN"/>
          </w:rPr>
          <w:delText>Hz</w:delText>
        </w:r>
        <w:r>
          <w:rPr>
            <w:lang w:eastAsia="zh-CN"/>
          </w:rPr>
          <w:delText>, 5kHz}</w:delText>
        </w:r>
      </w:del>
    </w:p>
    <w:p w14:paraId="64F3837B" w14:textId="77777777"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 [27].</w:t>
      </w:r>
    </w:p>
    <w:p w14:paraId="6D07E105" w14:textId="77777777" w:rsidR="00F30DB1" w:rsidRPr="00FE44C9" w:rsidRDefault="00F30DB1" w:rsidP="00F30DB1">
      <w:pPr>
        <w:rPr>
          <w:rFonts w:eastAsia="Yu Mincho"/>
        </w:rPr>
      </w:pPr>
      <w:bookmarkStart w:id="85" w:name="_Toc21097163"/>
      <w:bookmarkStart w:id="86"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87" w:name="_Toc37180512"/>
      <w:r w:rsidRPr="00FE44C9">
        <w:t>4.5.1A</w:t>
      </w:r>
      <w:r w:rsidRPr="00FE44C9">
        <w:tab/>
        <w:t>CA Channel spacing</w:t>
      </w:r>
      <w:bookmarkEnd w:id="85"/>
      <w:bookmarkEnd w:id="86"/>
      <w:bookmarkEnd w:id="87"/>
    </w:p>
    <w:p w14:paraId="103B5C77" w14:textId="77777777" w:rsidR="00CF6B59" w:rsidRPr="00FE44C9" w:rsidRDefault="009A4B89" w:rsidP="00CF6B59">
      <w:pPr>
        <w:rPr>
          <w:kern w:val="2"/>
        </w:rPr>
      </w:pPr>
      <w:r w:rsidRPr="00FE44C9">
        <w:t>In E-UTRA, f</w:t>
      </w:r>
      <w:r w:rsidR="00CF6B59" w:rsidRPr="00FE44C9">
        <w:t xml:space="preserve">or intra-band contiguously aggregated carriers the channel spacing between adjacent component carriers shall be multiple of 300 kHz. </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77777777"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 xml:space="preserve">. </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31pt;height:15.5pt;mso-wrap-style:square;mso-position-horizontal-relative:page;mso-position-vertical-relative:page" o:ole="">
              <v:fill o:detectmouseclick="t"/>
              <v:imagedata r:id="rId16" o:title=""/>
            </v:shape>
            <o:OLEObject Type="Embed" ProgID="Equation.3" ShapeID="对象 22" DrawAspect="Content" ObjectID="_1655556994" r:id="rId17">
              <o:FieldCodes>\* MERGEFORMAT</o:FieldCodes>
            </o:OLEObject>
          </w:object>
        </m:r>
      </m:oMath>
    </w:p>
    <w:p w14:paraId="6227D854" w14:textId="270ACC03"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 xml:space="preserve">38.104 [17]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 xml:space="preserve">38.104 [17]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TS 38.211.</w:t>
      </w:r>
      <w:r w:rsidR="005F2BC0" w:rsidRPr="005F2BC0">
        <w:rPr>
          <w:rFonts w:hint="eastAsia"/>
          <w:szCs w:val="22"/>
          <w:lang w:val="en-US" w:eastAsia="zh-CN"/>
        </w:rPr>
        <w:t xml:space="preserve"> </w:t>
      </w:r>
      <w:ins w:id="88" w:author="CR0937" w:date="2020-06-24T15:36:00Z">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 xml:space="preserve">38.104 [17]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TS 38.211.</w:t>
        </w:r>
      </w:ins>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89" w:name="_Toc21097164"/>
      <w:bookmarkStart w:id="90" w:name="_Toc29765048"/>
      <w:bookmarkStart w:id="91" w:name="_Toc37180513"/>
      <w:r w:rsidRPr="00FE44C9">
        <w:lastRenderedPageBreak/>
        <w:t>4.5.2</w:t>
      </w:r>
      <w:r w:rsidRPr="00FE44C9">
        <w:tab/>
        <w:t>Channel raster</w:t>
      </w:r>
      <w:bookmarkEnd w:id="89"/>
      <w:bookmarkEnd w:id="90"/>
      <w:bookmarkEnd w:id="91"/>
    </w:p>
    <w:p w14:paraId="0F404617" w14:textId="77777777" w:rsidR="00090773" w:rsidRPr="00FE44C9" w:rsidRDefault="00090773" w:rsidP="00090773">
      <w:r w:rsidRPr="00FE44C9">
        <w:t>The GSM/EDGE channel raster is 200 kHz for all bands [</w:t>
      </w:r>
      <w:r w:rsidR="00D34CBD" w:rsidRPr="00FE44C9">
        <w:t>6</w:t>
      </w:r>
      <w:r w:rsidRPr="00FE44C9">
        <w:t>].</w:t>
      </w:r>
    </w:p>
    <w:p w14:paraId="2FCDABF6" w14:textId="77777777"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 [</w:t>
      </w:r>
      <w:r w:rsidR="00D34CBD"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77777777" w:rsidR="00F02F57" w:rsidRPr="00FE44C9" w:rsidRDefault="00090773" w:rsidP="00F02F57">
      <w:r w:rsidRPr="00FE44C9">
        <w:t>The E-UTRA channel raster is 100 kHz for all bands, which means that the carrier centre frequency must be an integer multiple of 100 kHz [</w:t>
      </w:r>
      <w:r w:rsidR="00D34CBD" w:rsidRPr="00FE44C9">
        <w:t>5</w:t>
      </w:r>
      <w:r w:rsidRPr="00FE44C9">
        <w:t>].</w:t>
      </w:r>
    </w:p>
    <w:p w14:paraId="4DDE10E8" w14:textId="77777777"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 [</w:t>
      </w:r>
      <w:r w:rsidRPr="00FE44C9">
        <w:rPr>
          <w:rFonts w:eastAsia="SimSun" w:cs="Arial"/>
          <w:lang w:eastAsia="zh-CN"/>
        </w:rPr>
        <w:t>5</w:t>
      </w:r>
      <w:r w:rsidRPr="00FE44C9">
        <w:rPr>
          <w:rFonts w:eastAsia="SimSun" w:cs="Arial"/>
        </w:rPr>
        <w:t>].</w:t>
      </w:r>
    </w:p>
    <w:p w14:paraId="5B3B680D" w14:textId="77777777"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Pr="00FE44C9">
        <w:t>subclause</w:t>
      </w:r>
      <w:r w:rsidRPr="00FE44C9">
        <w:rPr>
          <w:lang w:eastAsia="zh-CN"/>
        </w:rPr>
        <w:t xml:space="preserve"> 5.4.2 of TS 38.104 [27].</w:t>
      </w:r>
    </w:p>
    <w:p w14:paraId="1113A5CC" w14:textId="77777777" w:rsidR="00090773" w:rsidRPr="00FE44C9" w:rsidRDefault="00090773" w:rsidP="00F311C8">
      <w:pPr>
        <w:pStyle w:val="Heading3"/>
      </w:pPr>
      <w:bookmarkStart w:id="92" w:name="_Toc21097165"/>
      <w:bookmarkStart w:id="93" w:name="_Toc29765049"/>
      <w:bookmarkStart w:id="94" w:name="_Toc37180514"/>
      <w:r w:rsidRPr="00FE44C9">
        <w:t>4.5.3</w:t>
      </w:r>
      <w:r w:rsidRPr="00FE44C9">
        <w:tab/>
        <w:t>Carrier frequencies and numbering</w:t>
      </w:r>
      <w:bookmarkEnd w:id="92"/>
      <w:bookmarkEnd w:id="93"/>
      <w:bookmarkEnd w:id="94"/>
    </w:p>
    <w:p w14:paraId="39CC4C3D" w14:textId="77777777"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 [</w:t>
      </w:r>
      <w:r w:rsidR="00F1786C" w:rsidRPr="00FE44C9">
        <w:t>5</w:t>
      </w:r>
      <w:r w:rsidRPr="00FE44C9">
        <w:t>] TS</w:t>
      </w:r>
      <w:r w:rsidR="001C45BF" w:rsidRPr="00FE44C9">
        <w:t> </w:t>
      </w:r>
      <w:r w:rsidRPr="00FE44C9">
        <w:t>25.104 [</w:t>
      </w:r>
      <w:r w:rsidR="00F1786C" w:rsidRPr="00FE44C9">
        <w:t>3</w:t>
      </w:r>
      <w:r w:rsidRPr="00FE44C9">
        <w:t>], TS 25.105 [</w:t>
      </w:r>
      <w:r w:rsidR="00F1786C" w:rsidRPr="00FE44C9">
        <w:t>4</w:t>
      </w:r>
      <w:r w:rsidRPr="00FE44C9">
        <w:t>] and TS 45.005 [</w:t>
      </w:r>
      <w:r w:rsidR="00F1786C" w:rsidRPr="00FE44C9">
        <w:t>6</w:t>
      </w:r>
      <w:r w:rsidRPr="00FE44C9">
        <w:t>]. In the context of MSR, the frequency numbering scheme for each RAT will remain.</w:t>
      </w:r>
    </w:p>
    <w:p w14:paraId="6D95A4C9" w14:textId="77777777" w:rsidR="00090773" w:rsidRPr="00FE44C9" w:rsidRDefault="00090773" w:rsidP="00090773">
      <w:pPr>
        <w:pStyle w:val="B10"/>
      </w:pPr>
      <w:r w:rsidRPr="00FE44C9">
        <w:t>-</w:t>
      </w:r>
      <w:r w:rsidRPr="00FE44C9">
        <w:tab/>
        <w:t>The E-UTRA carrier frequency numbering (EARFCN) is defined in subclause 5.7 of TS 36.104 [</w:t>
      </w:r>
      <w:r w:rsidR="00F1786C" w:rsidRPr="00FE44C9">
        <w:t>5</w:t>
      </w:r>
      <w:r w:rsidRPr="00FE44C9">
        <w:t>].</w:t>
      </w:r>
    </w:p>
    <w:p w14:paraId="20DFB10D" w14:textId="77777777" w:rsidR="00090773" w:rsidRPr="00FE44C9" w:rsidRDefault="00090773" w:rsidP="00090773">
      <w:pPr>
        <w:pStyle w:val="B10"/>
      </w:pPr>
      <w:r w:rsidRPr="00FE44C9">
        <w:t>-</w:t>
      </w:r>
      <w:r w:rsidRPr="00FE44C9">
        <w:tab/>
        <w:t>The UTRA FDD carrier frequency numbering (UARFCN) is defined in subclause 5.4 of TS 25.104 [</w:t>
      </w:r>
      <w:r w:rsidR="00F1786C" w:rsidRPr="00FE44C9">
        <w:t>3</w:t>
      </w:r>
      <w:r w:rsidRPr="00FE44C9">
        <w:t xml:space="preserve">]. </w:t>
      </w:r>
    </w:p>
    <w:p w14:paraId="40980748" w14:textId="77777777" w:rsidR="00090773" w:rsidRPr="00FE44C9" w:rsidRDefault="00090773" w:rsidP="00090773">
      <w:pPr>
        <w:pStyle w:val="B10"/>
      </w:pPr>
      <w:r w:rsidRPr="00FE44C9">
        <w:t>-</w:t>
      </w:r>
      <w:r w:rsidRPr="00FE44C9">
        <w:tab/>
        <w:t>The UTRA TDD carrier frequency numbering (UARFCN) is defined in subclause 5.4 of TS 25.105 [</w:t>
      </w:r>
      <w:r w:rsidR="00F1786C" w:rsidRPr="00FE44C9">
        <w:t>4</w:t>
      </w:r>
      <w:r w:rsidRPr="00FE44C9">
        <w:t xml:space="preserve">]. </w:t>
      </w:r>
    </w:p>
    <w:p w14:paraId="235C1A8B" w14:textId="77777777" w:rsidR="00F02F57" w:rsidRPr="00FE44C9" w:rsidRDefault="00090773" w:rsidP="00F02F57">
      <w:pPr>
        <w:pStyle w:val="B10"/>
      </w:pPr>
      <w:r w:rsidRPr="00FE44C9">
        <w:t>-</w:t>
      </w:r>
      <w:r w:rsidRPr="00FE44C9">
        <w:tab/>
        <w:t>The GSM/EDGE carrier frequency numbering (ARFCN) is defined subclause 2 of TS 45.005 [</w:t>
      </w:r>
      <w:r w:rsidR="00F1786C" w:rsidRPr="00FE44C9">
        <w:t>6</w:t>
      </w:r>
      <w:r w:rsidRPr="00FE44C9">
        <w:t>].</w:t>
      </w:r>
    </w:p>
    <w:p w14:paraId="1F73019E" w14:textId="77777777" w:rsidR="005A0279" w:rsidRPr="00FE44C9" w:rsidRDefault="00F02F57" w:rsidP="005A0279">
      <w:pPr>
        <w:pStyle w:val="B10"/>
        <w:rPr>
          <w:rFonts w:eastAsia="SimSun" w:cs="Arial"/>
        </w:rPr>
      </w:pPr>
      <w:r w:rsidRPr="00FE44C9">
        <w:rPr>
          <w:rFonts w:eastAsia="SimSun" w:cs="Arial"/>
        </w:rPr>
        <w:t xml:space="preserve">- </w:t>
      </w:r>
      <w:r w:rsidRPr="00FE44C9">
        <w:rPr>
          <w:rFonts w:eastAsia="SimSun" w:cs="Arial"/>
        </w:rPr>
        <w:tab/>
        <w:t>The NB-IoT carrier frequency numbering is defined in subclause 5.7 of TS 36.104 [</w:t>
      </w:r>
      <w:r w:rsidRPr="00FE44C9">
        <w:rPr>
          <w:rFonts w:eastAsia="SimSun" w:cs="Arial"/>
          <w:lang w:eastAsia="zh-CN"/>
        </w:rPr>
        <w:t>5</w:t>
      </w:r>
      <w:r w:rsidRPr="00FE44C9">
        <w:rPr>
          <w:rFonts w:eastAsia="SimSun" w:cs="Arial"/>
        </w:rPr>
        <w:t>].</w:t>
      </w:r>
    </w:p>
    <w:p w14:paraId="1A11C9F1" w14:textId="77777777" w:rsidR="00090773" w:rsidRPr="00FE44C9" w:rsidRDefault="005A0279" w:rsidP="005A0279">
      <w:pPr>
        <w:pStyle w:val="B10"/>
      </w:pPr>
      <w:r w:rsidRPr="00FE44C9">
        <w:t>-</w:t>
      </w:r>
      <w:r w:rsidRPr="00FE44C9">
        <w:tab/>
        <w:t>The NR carrier frequency numbering (NR-ARFCN) is defined in subclause 5.4.2.3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95" w:name="_Toc21097166"/>
      <w:bookmarkStart w:id="96" w:name="_Toc29765050"/>
      <w:bookmarkStart w:id="97" w:name="_Toc37180515"/>
      <w:r w:rsidRPr="00FE44C9">
        <w:t>4.6</w:t>
      </w:r>
      <w:r w:rsidRPr="00FE44C9">
        <w:tab/>
        <w:t>Manufacturer</w:t>
      </w:r>
      <w:r w:rsidR="00ED1D11" w:rsidRPr="00FE44C9">
        <w:t>'</w:t>
      </w:r>
      <w:r w:rsidRPr="00FE44C9">
        <w:t>s declarations of regional and optional requirements</w:t>
      </w:r>
      <w:bookmarkEnd w:id="95"/>
      <w:bookmarkEnd w:id="96"/>
      <w:bookmarkEnd w:id="97"/>
    </w:p>
    <w:p w14:paraId="477B619F" w14:textId="77777777" w:rsidR="00FE1EAC" w:rsidRPr="00FE44C9" w:rsidRDefault="00FE1EAC" w:rsidP="00F311C8">
      <w:pPr>
        <w:pStyle w:val="Heading3"/>
      </w:pPr>
      <w:bookmarkStart w:id="98" w:name="_Toc21097167"/>
      <w:bookmarkStart w:id="99" w:name="_Toc29765051"/>
      <w:bookmarkStart w:id="100" w:name="_Toc37180516"/>
      <w:r w:rsidRPr="00FE44C9">
        <w:t>4.6.1</w:t>
      </w:r>
      <w:r w:rsidRPr="00FE44C9">
        <w:tab/>
        <w:t>Operating band and frequency range</w:t>
      </w:r>
      <w:bookmarkEnd w:id="98"/>
      <w:bookmarkEnd w:id="99"/>
      <w:bookmarkEnd w:id="100"/>
    </w:p>
    <w:p w14:paraId="635CE4FB" w14:textId="77777777" w:rsidR="00FE1EAC" w:rsidRPr="00FE44C9" w:rsidRDefault="00FE1EAC" w:rsidP="00FE1EAC">
      <w:r w:rsidRPr="00FE44C9">
        <w:t>The manufacturer shall declare which operating band(s) specified in clause 4.4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77777777" w:rsidR="00F02F57" w:rsidRPr="00FE44C9" w:rsidRDefault="00CF6B59" w:rsidP="00F02F57">
      <w:r w:rsidRPr="00FE44C9">
        <w:t>The manufacturer shall declare which operating band(s) specified in clause 4.4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7BD8A18C" w14:textId="77777777" w:rsidR="00CF6B59" w:rsidRPr="00FE44C9" w:rsidRDefault="00F02F57" w:rsidP="00F02F57">
      <w:r w:rsidRPr="00FE44C9">
        <w:t>For each supported E-UTRA channel bandwidth, 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01" w:name="_Toc21097168"/>
      <w:bookmarkStart w:id="102" w:name="_Toc29765052"/>
      <w:bookmarkStart w:id="103" w:name="_Toc37180517"/>
      <w:r w:rsidRPr="00FE44C9">
        <w:t>4.6.2</w:t>
      </w:r>
      <w:r w:rsidRPr="00FE44C9">
        <w:tab/>
        <w:t>Spurious emissions c</w:t>
      </w:r>
      <w:r w:rsidR="00FE1EAC" w:rsidRPr="00FE44C9">
        <w:t>ategory</w:t>
      </w:r>
      <w:bookmarkEnd w:id="101"/>
      <w:bookmarkEnd w:id="102"/>
      <w:bookmarkEnd w:id="103"/>
    </w:p>
    <w:p w14:paraId="4BED7786" w14:textId="77777777" w:rsidR="00FE1EAC" w:rsidRPr="00FE44C9" w:rsidRDefault="00FE1EAC" w:rsidP="00FE1EAC">
      <w:r w:rsidRPr="00FE44C9">
        <w:t>The manufacturer shall declare one of the following:</w:t>
      </w:r>
    </w:p>
    <w:p w14:paraId="700F25D8" w14:textId="77777777" w:rsidR="00FE1EAC" w:rsidRPr="00FE44C9" w:rsidRDefault="00FE1EAC" w:rsidP="0048036E">
      <w:pPr>
        <w:pStyle w:val="B10"/>
      </w:pPr>
      <w:r w:rsidRPr="00FE44C9">
        <w:t>a)</w:t>
      </w:r>
      <w:r w:rsidRPr="00FE44C9">
        <w:tab/>
        <w:t>The BS is tested against Category A limits for spurious emissions, as defined in ITU-R Recommendation SM.329 [</w:t>
      </w:r>
      <w:r w:rsidR="00910AA2" w:rsidRPr="00FE44C9">
        <w:t>13</w:t>
      </w:r>
      <w:r w:rsidRPr="00FE44C9">
        <w:t>].</w:t>
      </w:r>
      <w:r w:rsidR="00C462C9" w:rsidRPr="00FE44C9">
        <w:t xml:space="preserve"> </w:t>
      </w:r>
      <w:r w:rsidRPr="00FE44C9">
        <w:t>In this case</w:t>
      </w:r>
    </w:p>
    <w:p w14:paraId="102BCB54"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.1 is mandatory, and the requirements specified in clause 6.6.1.</w:t>
      </w:r>
      <w:r w:rsidR="00974EE1" w:rsidRPr="00FE44C9">
        <w:t>5</w:t>
      </w:r>
      <w:r w:rsidRPr="00FE44C9">
        <w:t>.2</w:t>
      </w:r>
      <w:r w:rsidR="00974EE1" w:rsidRPr="00FE44C9">
        <w:t xml:space="preserve"> and 6.6.1.5.3</w:t>
      </w:r>
      <w:r w:rsidRPr="00FE44C9">
        <w:t xml:space="preserve"> need not be demonstrated.</w:t>
      </w:r>
    </w:p>
    <w:p w14:paraId="7B2412BB" w14:textId="77777777" w:rsidR="00FE1EAC" w:rsidRPr="00FE44C9" w:rsidRDefault="00FE1EAC" w:rsidP="0048036E">
      <w:pPr>
        <w:pStyle w:val="B10"/>
      </w:pPr>
      <w:r w:rsidRPr="00FE44C9">
        <w:lastRenderedPageBreak/>
        <w:t>b)</w:t>
      </w:r>
      <w:r w:rsidRPr="00FE44C9">
        <w:tab/>
        <w:t>The BS is tested against Category B limits for spurious emissions, as defined in ITU-R Recommendation SM.329 [</w:t>
      </w:r>
      <w:r w:rsidR="006323D8" w:rsidRPr="00FE44C9">
        <w:t>13</w:t>
      </w:r>
      <w:r w:rsidRPr="00FE44C9">
        <w:t>]. In this case,</w:t>
      </w:r>
    </w:p>
    <w:p w14:paraId="31EF7922"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mandatory, and the requirements specified in clause 6.6.1.</w:t>
      </w:r>
      <w:r w:rsidR="00974EE1" w:rsidRPr="00FE44C9">
        <w:t>5</w:t>
      </w:r>
      <w:r w:rsidRPr="00FE44C9">
        <w:t xml:space="preserve">.1 need not be demonstrated. </w:t>
      </w:r>
    </w:p>
    <w:p w14:paraId="4B06E817" w14:textId="77777777" w:rsidR="00FE1EAC" w:rsidRPr="00FE44C9" w:rsidRDefault="00FE1EAC" w:rsidP="00F311C8">
      <w:pPr>
        <w:pStyle w:val="Heading3"/>
      </w:pPr>
      <w:bookmarkStart w:id="104" w:name="_Toc21097169"/>
      <w:bookmarkStart w:id="105" w:name="_Toc29765053"/>
      <w:bookmarkStart w:id="106" w:name="_Toc37180518"/>
      <w:r w:rsidRPr="00FE44C9">
        <w:t>4.6.3</w:t>
      </w:r>
      <w:r w:rsidRPr="00FE44C9">
        <w:tab/>
        <w:t>Additional operating band unwanted emissions</w:t>
      </w:r>
      <w:bookmarkEnd w:id="104"/>
      <w:bookmarkEnd w:id="105"/>
      <w:bookmarkEnd w:id="106"/>
    </w:p>
    <w:p w14:paraId="630292EB" w14:textId="77777777"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74CB3608" w14:textId="77777777" w:rsidR="00FE1EAC" w:rsidRPr="00FE44C9" w:rsidRDefault="00723BAA" w:rsidP="00FE1EAC">
      <w:pPr>
        <w:pStyle w:val="NO"/>
      </w:pPr>
      <w:r w:rsidRPr="00FE44C9">
        <w:t>NOTE</w:t>
      </w:r>
      <w:r w:rsidR="00FE1EAC" w:rsidRPr="00FE44C9">
        <w:t xml:space="preserve">: </w:t>
      </w:r>
      <w:r w:rsidR="00FE1EAC" w:rsidRPr="00FE44C9">
        <w:tab/>
        <w:t>For the emission limits established by FCC Title 47 [</w:t>
      </w:r>
      <w:r w:rsidR="006323D8" w:rsidRPr="00FE44C9">
        <w:t>8</w:t>
      </w:r>
      <w:r w:rsidR="00FE1EAC" w:rsidRPr="00FE44C9">
        <w:t xml:space="preserve">], there is no test method or requirement defined in the present specification. </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77777777" w:rsidR="00FE1EAC" w:rsidRPr="00FE44C9" w:rsidRDefault="00FE1EAC" w:rsidP="00FE1EAC">
      <w:pPr>
        <w:pStyle w:val="B10"/>
      </w:pPr>
      <w:r w:rsidRPr="00FE44C9">
        <w:t>P</w:t>
      </w:r>
      <w:r w:rsidRPr="00FE44C9">
        <w:rPr>
          <w:vertAlign w:val="subscript"/>
        </w:rPr>
        <w:t>EM,N</w:t>
      </w:r>
      <w:r w:rsidRPr="00FE44C9">
        <w:tab/>
      </w:r>
      <w:r w:rsidRPr="00FE44C9">
        <w:tab/>
        <w:t xml:space="preserve">Declared emission level for channel N </w:t>
      </w:r>
    </w:p>
    <w:p w14:paraId="5DA11C3E" w14:textId="77777777" w:rsidR="00FE1EAC" w:rsidRPr="00FE44C9" w:rsidRDefault="00FE1EAC" w:rsidP="00FE1EAC">
      <w:pPr>
        <w:pStyle w:val="B10"/>
      </w:pPr>
      <w:r w:rsidRPr="00FE44C9">
        <w:rPr>
          <w:rFonts w:cs="v5.0.0"/>
        </w:rPr>
        <w:t>P</w:t>
      </w:r>
      <w:r w:rsidRPr="00FE44C9">
        <w:rPr>
          <w:rFonts w:cs="v5.0.0"/>
          <w:vertAlign w:val="subscript"/>
        </w:rPr>
        <w:t>10MHz</w:t>
      </w:r>
      <w:r w:rsidRPr="00FE44C9">
        <w:rPr>
          <w:rFonts w:cs="v5.0.0"/>
        </w:rPr>
        <w:tab/>
      </w:r>
      <w:r w:rsidR="001C45BF" w:rsidRPr="00FE44C9">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07" w:name="_Toc21097170"/>
      <w:bookmarkStart w:id="108" w:name="_Toc29765054"/>
      <w:bookmarkStart w:id="109" w:name="_Toc37180519"/>
      <w:r w:rsidRPr="00FE44C9">
        <w:t>4.6.4</w:t>
      </w:r>
      <w:r w:rsidRPr="00FE44C9">
        <w:tab/>
        <w:t>Co-existence with other systems</w:t>
      </w:r>
      <w:bookmarkEnd w:id="107"/>
      <w:bookmarkEnd w:id="108"/>
      <w:bookmarkEnd w:id="109"/>
    </w:p>
    <w:p w14:paraId="48188467" w14:textId="77777777"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conformance with the applicable test requirement for spurious emissions specified in clause 6.6.1.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10" w:name="_Toc21097171"/>
      <w:bookmarkStart w:id="111" w:name="_Toc29765055"/>
      <w:bookmarkStart w:id="112" w:name="_Toc37180520"/>
      <w:r w:rsidRPr="00FE44C9">
        <w:t>4.6.5</w:t>
      </w:r>
      <w:r w:rsidRPr="00FE44C9">
        <w:tab/>
        <w:t>Co-location with other Base S</w:t>
      </w:r>
      <w:r w:rsidR="00FE1EAC" w:rsidRPr="00FE44C9">
        <w:t>tations</w:t>
      </w:r>
      <w:bookmarkEnd w:id="110"/>
      <w:bookmarkEnd w:id="111"/>
      <w:bookmarkEnd w:id="112"/>
    </w:p>
    <w:p w14:paraId="55BC179B" w14:textId="77777777"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 </w:t>
      </w:r>
    </w:p>
    <w:p w14:paraId="2BE28ADF" w14:textId="77777777" w:rsidR="00FE1EAC" w:rsidRPr="00FE44C9" w:rsidRDefault="00FE1EAC" w:rsidP="00FE1EAC">
      <w:pPr>
        <w:pStyle w:val="B10"/>
      </w:pPr>
      <w:r w:rsidRPr="00FE44C9">
        <w:t>-</w:t>
      </w:r>
      <w:r w:rsidRPr="00FE44C9">
        <w:tab/>
        <w:t>Conformance with the applicable test requirement for spurious emissions specified in clause 6.6.1.</w:t>
      </w:r>
      <w:r w:rsidR="00974EE1" w:rsidRPr="00FE44C9">
        <w:t>5.6</w:t>
      </w:r>
      <w:r w:rsidRPr="00FE44C9">
        <w:t xml:space="preserve"> shall be demonstrated.</w:t>
      </w:r>
    </w:p>
    <w:p w14:paraId="2CF666A1" w14:textId="77777777" w:rsidR="00F02F57" w:rsidRPr="00FE44C9" w:rsidRDefault="00FE1EAC" w:rsidP="00F02F57">
      <w:pPr>
        <w:pStyle w:val="B10"/>
      </w:pPr>
      <w:r w:rsidRPr="00FE44C9">
        <w:t>-</w:t>
      </w:r>
      <w:r w:rsidRPr="00FE44C9">
        <w:tab/>
        <w:t>Conformance with the applicable test requirement for receiver blocking specified in clause 7.5.</w:t>
      </w:r>
      <w:r w:rsidR="00974EE1" w:rsidRPr="00FE44C9">
        <w:t>5.</w:t>
      </w:r>
      <w:r w:rsidRPr="00FE44C9">
        <w:t>2 shall be demonstrated.</w:t>
      </w:r>
    </w:p>
    <w:p w14:paraId="03CBEB42" w14:textId="77777777" w:rsidR="00F02F57" w:rsidRPr="00FE44C9" w:rsidRDefault="00F02F57" w:rsidP="00F311C8">
      <w:pPr>
        <w:pStyle w:val="Heading3"/>
      </w:pPr>
      <w:bookmarkStart w:id="113" w:name="_Toc21097172"/>
      <w:bookmarkStart w:id="114" w:name="_Toc29765056"/>
      <w:bookmarkStart w:id="115" w:name="_Toc37180521"/>
      <w:r w:rsidRPr="00FE44C9">
        <w:t>4.6.6</w:t>
      </w:r>
      <w:r w:rsidRPr="00FE44C9">
        <w:tab/>
        <w:t>NB-IoT sub-carrier spacing</w:t>
      </w:r>
      <w:bookmarkEnd w:id="113"/>
      <w:bookmarkEnd w:id="114"/>
      <w:bookmarkEnd w:id="11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16" w:name="_Toc21097173"/>
      <w:bookmarkStart w:id="117" w:name="_Toc29765057"/>
      <w:bookmarkStart w:id="118" w:name="_Toc37180522"/>
      <w:r w:rsidRPr="00FE44C9">
        <w:lastRenderedPageBreak/>
        <w:t>4.6.7</w:t>
      </w:r>
      <w:r w:rsidRPr="00FE44C9">
        <w:tab/>
      </w:r>
      <w:r w:rsidR="00F02F57" w:rsidRPr="00FE44C9">
        <w:t>NB-IoT power dynamic range</w:t>
      </w:r>
      <w:bookmarkEnd w:id="116"/>
      <w:bookmarkEnd w:id="117"/>
      <w:bookmarkEnd w:id="118"/>
    </w:p>
    <w:p w14:paraId="1D3D7692" w14:textId="77777777" w:rsidR="00F02F57" w:rsidRPr="00FE44C9" w:rsidRDefault="00F02F57" w:rsidP="00F02F57">
      <w:r w:rsidRPr="00FE44C9">
        <w:t>If the BS supports E-UTRA with NB-IoT operating in-band and/or in guard band, manufacturer shall declare the maximum power dynamic range it could support with a minimum of +6dB as mentioned in TS 36.104 [5] clause 6.3.3.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19" w:name="_Toc21097174"/>
      <w:bookmarkStart w:id="120" w:name="_Toc29765058"/>
      <w:bookmarkStart w:id="121" w:name="_Toc37180523"/>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19"/>
      <w:bookmarkEnd w:id="120"/>
      <w:bookmarkEnd w:id="121"/>
    </w:p>
    <w:p w14:paraId="09B4DC86" w14:textId="77777777" w:rsidR="00AB57F0" w:rsidRPr="00FE44C9" w:rsidRDefault="00AB57F0" w:rsidP="00F311C8">
      <w:pPr>
        <w:pStyle w:val="Heading3"/>
      </w:pPr>
      <w:bookmarkStart w:id="122" w:name="_Toc21097175"/>
      <w:bookmarkStart w:id="123" w:name="_Toc29765059"/>
      <w:bookmarkStart w:id="124" w:name="_Toc37180524"/>
      <w:r w:rsidRPr="00FE44C9">
        <w:t>4.7.1</w:t>
      </w:r>
      <w:r w:rsidRPr="00FE44C9">
        <w:tab/>
        <w:t>Definition of Capability Sets (CS)</w:t>
      </w:r>
      <w:bookmarkEnd w:id="122"/>
      <w:bookmarkEnd w:id="123"/>
      <w:bookmarkEnd w:id="12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E44C9"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77777777" w:rsidR="005A0279" w:rsidRPr="00FE44C9" w:rsidRDefault="005A0279" w:rsidP="005A0279">
            <w:pPr>
              <w:pStyle w:val="TAC"/>
              <w:rPr>
                <w:rFonts w:cs="Arial"/>
                <w:lang w:eastAsia="en-US"/>
              </w:rPr>
            </w:pPr>
            <w:r w:rsidRPr="00FE44C9">
              <w:rPr>
                <w:rFonts w:cs="Arial"/>
                <w:lang w:eastAsia="en-US"/>
              </w:rPr>
              <w:t xml:space="preserve">MR GSM +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 </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 xml:space="preserve">SR NR </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lang w:eastAsia="ja-JP"/>
              </w:rPr>
              <w:t>BC1, BC2</w:t>
            </w:r>
            <w:r w:rsidRPr="00FE44C9">
              <w:rPr>
                <w:rFonts w:eastAsia="SimSun" w:cs="Arial"/>
                <w:lang w:eastAsia="zh-CN"/>
              </w:rPr>
              <w:t xml:space="preserve"> or</w:t>
            </w:r>
            <w:r w:rsidRPr="00FE44C9">
              <w:rPr>
                <w:rFonts w:eastAsia="SimSun" w:cs="Arial"/>
                <w:lang w:eastAsia="ja-JP"/>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25" w:name="OLE_LINK56"/>
      <w:bookmarkStart w:id="126" w:name="OLE_LINK57"/>
      <w:r w:rsidRPr="00FE44C9">
        <w:rPr>
          <w:rFonts w:eastAsia="SimSun"/>
          <w:lang w:eastAsia="zh-CN"/>
        </w:rPr>
        <w:t>NB-IoT standalone</w:t>
      </w:r>
      <w:bookmarkEnd w:id="125"/>
      <w:bookmarkEnd w:id="12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lang w:eastAsia="ja-JP"/>
              </w:rPr>
            </w:pPr>
            <w:r w:rsidRPr="00FE44C9">
              <w:rPr>
                <w:rFonts w:ascii="Arial Narrow" w:eastAsia="SimSun" w:hAnsi="Arial Narrow" w:cs="Arial"/>
                <w:lang w:eastAsia="ja-JP"/>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lang w:eastAsia="ja-JP"/>
              </w:rPr>
            </w:pPr>
            <w:r w:rsidRPr="00FE44C9">
              <w:rPr>
                <w:rFonts w:ascii="Arial Narrow" w:hAnsi="Arial Narrow" w:cs="Arial"/>
                <w:bCs/>
                <w:kern w:val="24"/>
                <w:szCs w:val="18"/>
                <w:lang w:val="sv-SE"/>
              </w:rPr>
              <w:t>CS17</w:t>
            </w:r>
          </w:p>
        </w:tc>
      </w:tr>
      <w:tr w:rsidR="00DE3E0B" w:rsidRPr="00FE44C9"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UTRA</w:t>
            </w:r>
            <w:r w:rsidRPr="00FE44C9">
              <w:rPr>
                <w:rFonts w:ascii="Arial Narrow" w:eastAsia="SimSun" w:hAnsi="Arial Narrow" w:cs="Arial"/>
                <w:lang w:eastAsia="zh-CN"/>
              </w:rPr>
              <w:t xml:space="preserve">, </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E-</w:t>
            </w:r>
            <w:r w:rsidRPr="00FE44C9">
              <w:rPr>
                <w:rFonts w:ascii="Arial Narrow" w:eastAsia="SimSun" w:hAnsi="Arial Narrow" w:cs="Arial"/>
                <w:lang w:val="pl-PL" w:eastAsia="ja-JP"/>
              </w:rPr>
              <w:t xml:space="preserve">UTRA, </w:t>
            </w:r>
            <w:r w:rsidRPr="00FE44C9">
              <w:rPr>
                <w:rFonts w:ascii="Arial Narrow" w:eastAsia="SimSun" w:hAnsi="Arial Narrow" w:cs="Arial"/>
                <w:lang w:val="pl-PL" w:eastAsia="ja-JP"/>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r w:rsidRPr="00FE44C9">
              <w:rPr>
                <w:rFonts w:ascii="Arial Narrow" w:eastAsia="SimSun" w:hAnsi="Arial Narrow" w:cs="Arial"/>
                <w:lang w:val="pl-PL" w:eastAsia="ja-JP"/>
              </w:rPr>
              <w:t xml:space="preserve"> </w:t>
            </w:r>
          </w:p>
          <w:p w14:paraId="60122F4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UTRA,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 E-UTRA</w:t>
            </w:r>
            <w:r w:rsidRPr="00FE44C9">
              <w:rPr>
                <w:rFonts w:ascii="Arial Narrow" w:eastAsia="SimSun" w:hAnsi="Arial Narrow" w:cs="Arial"/>
                <w:lang w:val="pl-PL" w:eastAsia="zh-CN"/>
              </w:rPr>
              <w:t xml:space="preserve">, </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eastAsia="ja-JP"/>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lang w:eastAsia="ja-JP"/>
              </w:rPr>
            </w:pPr>
            <w:r w:rsidRPr="00FE44C9">
              <w:rPr>
                <w:rFonts w:ascii="Arial Narrow" w:eastAsia="SimSun" w:hAnsi="Arial Narrow" w:cs="Arial"/>
                <w:lang w:eastAsia="ja-JP"/>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F8F7BEF" w14:textId="77777777" w:rsidR="000C5636" w:rsidRPr="00FE44C9" w:rsidRDefault="000C5636" w:rsidP="003D3FB0">
            <w:pPr>
              <w:pStyle w:val="TAC"/>
              <w:rPr>
                <w:rFonts w:ascii="Arial Narrow" w:eastAsia="SimSun" w:hAnsi="Arial Narrow" w:cs="Arial"/>
                <w:lang w:val="pl-PL" w:eastAsia="ja-JP"/>
              </w:rPr>
            </w:pPr>
          </w:p>
        </w:tc>
        <w:tc>
          <w:tcPr>
            <w:tcW w:w="851" w:type="dxa"/>
          </w:tcPr>
          <w:p w14:paraId="7E924CB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NB-IoT standalone</w:t>
            </w:r>
          </w:p>
          <w:p w14:paraId="4D9556CD" w14:textId="77777777" w:rsidR="000C5636" w:rsidRPr="00FE44C9" w:rsidRDefault="000C5636" w:rsidP="003D3FB0">
            <w:pPr>
              <w:pStyle w:val="TAC"/>
              <w:rPr>
                <w:rFonts w:ascii="Arial Narrow" w:eastAsia="SimSun" w:hAnsi="Arial Narrow" w:cs="Arial"/>
                <w:lang w:eastAsia="ja-JP"/>
              </w:rPr>
            </w:pPr>
          </w:p>
          <w:p w14:paraId="752FE65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GSM (MCBTS)</w:t>
            </w:r>
          </w:p>
          <w:p w14:paraId="49A478B6" w14:textId="77777777" w:rsidR="000C5636" w:rsidRPr="00FE44C9" w:rsidRDefault="000C5636" w:rsidP="003D3FB0">
            <w:pPr>
              <w:pStyle w:val="TAC"/>
              <w:rPr>
                <w:rFonts w:ascii="Arial Narrow" w:eastAsia="SimSun" w:hAnsi="Arial Narrow" w:cs="Arial"/>
                <w:lang w:eastAsia="ja-JP"/>
              </w:rPr>
            </w:pPr>
          </w:p>
          <w:p w14:paraId="45B7C78B"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66EE8C7" w14:textId="77777777" w:rsidR="000C5636" w:rsidRPr="00FE44C9" w:rsidRDefault="000C5636" w:rsidP="003D3FB0">
            <w:pPr>
              <w:pStyle w:val="TAC"/>
              <w:rPr>
                <w:rFonts w:ascii="Arial Narrow" w:eastAsia="SimSun" w:hAnsi="Arial Narrow" w:cs="Arial"/>
                <w:lang w:val="pl-PL" w:eastAsia="ja-JP"/>
              </w:rPr>
            </w:pPr>
          </w:p>
        </w:tc>
        <w:tc>
          <w:tcPr>
            <w:tcW w:w="850" w:type="dxa"/>
          </w:tcPr>
          <w:p w14:paraId="57E4E67E" w14:textId="77777777" w:rsidR="00BC6EE6" w:rsidRPr="00FE44C9" w:rsidRDefault="00BC6EE6" w:rsidP="00BC6EE6">
            <w:pPr>
              <w:pStyle w:val="TAC"/>
              <w:rPr>
                <w:rFonts w:ascii="Arial Narrow" w:eastAsia="SimSun" w:hAnsi="Arial Narrow" w:cs="Arial"/>
                <w:lang w:val="sv-FI" w:eastAsia="ja-JP"/>
              </w:rPr>
            </w:pPr>
            <w:bookmarkStart w:id="127" w:name="OLE_LINK97"/>
            <w:bookmarkStart w:id="128" w:name="OLE_LINK98"/>
            <w:bookmarkStart w:id="129" w:name="OLE_LINK75"/>
            <w:bookmarkStart w:id="130" w:name="OLE_LINK76"/>
            <w:r w:rsidRPr="00FE44C9">
              <w:rPr>
                <w:rFonts w:ascii="Arial Narrow" w:eastAsia="SimSun" w:hAnsi="Arial Narrow" w:cs="Arial"/>
                <w:lang w:val="sv-FI" w:eastAsia="ja-JP"/>
              </w:rPr>
              <w:t>MR UTRA +</w:t>
            </w:r>
          </w:p>
          <w:p w14:paraId="036B6591" w14:textId="77777777" w:rsidR="00BC6EE6" w:rsidRPr="00FE44C9" w:rsidRDefault="00BC6EE6" w:rsidP="00BC6EE6">
            <w:pPr>
              <w:pStyle w:val="TAC"/>
              <w:rPr>
                <w:rFonts w:ascii="Arial Narrow" w:eastAsia="SimSun" w:hAnsi="Arial Narrow" w:cs="Arial"/>
                <w:lang w:val="sv-FI" w:eastAsia="ja-JP"/>
              </w:rPr>
            </w:pPr>
            <w:r w:rsidRPr="00FE44C9">
              <w:rPr>
                <w:rFonts w:ascii="Arial Narrow" w:eastAsia="SimSun" w:hAnsi="Arial Narrow" w:cs="Arial"/>
                <w:lang w:val="sv-FI" w:eastAsia="ja-JP"/>
              </w:rPr>
              <w:t>NB-IoT standalone</w:t>
            </w:r>
            <w:bookmarkEnd w:id="127"/>
            <w:bookmarkEnd w:id="128"/>
          </w:p>
          <w:p w14:paraId="4A240D78" w14:textId="77777777" w:rsidR="00BC6EE6" w:rsidRPr="00FE44C9" w:rsidRDefault="00BC6EE6" w:rsidP="00BC6EE6">
            <w:pPr>
              <w:pStyle w:val="TAC"/>
              <w:rPr>
                <w:rFonts w:ascii="Arial Narrow" w:eastAsia="SimSun" w:hAnsi="Arial Narrow" w:cs="Arial"/>
                <w:lang w:val="sv-FI" w:eastAsia="ja-JP"/>
              </w:rPr>
            </w:pPr>
          </w:p>
          <w:p w14:paraId="64258B5C" w14:textId="77777777" w:rsidR="00BC6EE6" w:rsidRPr="00FE44C9" w:rsidRDefault="00BC6EE6" w:rsidP="00BC6EE6">
            <w:pPr>
              <w:pStyle w:val="TAC"/>
              <w:rPr>
                <w:rFonts w:ascii="Arial Narrow" w:eastAsia="SimSun" w:hAnsi="Arial Narrow" w:cs="Arial"/>
                <w:lang w:val="sv-FI" w:eastAsia="ja-JP"/>
              </w:rPr>
            </w:pPr>
            <w:bookmarkStart w:id="131" w:name="OLE_LINK86"/>
            <w:bookmarkStart w:id="132" w:name="OLE_LINK87"/>
            <w:bookmarkEnd w:id="129"/>
            <w:bookmarkEnd w:id="130"/>
            <w:r w:rsidRPr="00FE44C9">
              <w:rPr>
                <w:rFonts w:ascii="Arial Narrow" w:eastAsia="SimSun" w:hAnsi="Arial Narrow" w:cs="Arial"/>
                <w:lang w:val="sv-FI" w:eastAsia="ja-JP"/>
              </w:rPr>
              <w:t xml:space="preserve">SR </w:t>
            </w:r>
            <w:bookmarkStart w:id="133" w:name="OLE_LINK68"/>
            <w:bookmarkStart w:id="134" w:name="OLE_LINK69"/>
            <w:r w:rsidRPr="00FE44C9">
              <w:rPr>
                <w:rFonts w:ascii="Arial Narrow" w:eastAsia="SimSun" w:hAnsi="Arial Narrow" w:cs="Arial"/>
                <w:lang w:val="sv-FI" w:eastAsia="ja-JP"/>
              </w:rPr>
              <w:t xml:space="preserve">UTRA </w:t>
            </w:r>
            <w:bookmarkEnd w:id="133"/>
            <w:bookmarkEnd w:id="134"/>
            <w:r w:rsidRPr="00FE44C9">
              <w:rPr>
                <w:rFonts w:ascii="Arial Narrow" w:eastAsia="SimSun" w:hAnsi="Arial Narrow" w:cs="Arial"/>
                <w:lang w:val="sv-FI" w:eastAsia="ja-JP"/>
              </w:rPr>
              <w:t>(SC, MC)</w:t>
            </w:r>
          </w:p>
          <w:bookmarkEnd w:id="131"/>
          <w:bookmarkEnd w:id="132"/>
          <w:p w14:paraId="0F602F4D" w14:textId="77777777" w:rsidR="00BC6EE6" w:rsidRPr="00FE44C9" w:rsidRDefault="00BC6EE6" w:rsidP="00BC6EE6">
            <w:pPr>
              <w:pStyle w:val="TAC"/>
              <w:rPr>
                <w:rFonts w:ascii="Arial Narrow" w:eastAsia="SimSun" w:hAnsi="Arial Narrow" w:cs="Arial"/>
                <w:lang w:val="sv-FI" w:eastAsia="ja-JP"/>
              </w:rPr>
            </w:pPr>
          </w:p>
          <w:p w14:paraId="78035F82" w14:textId="77777777" w:rsidR="00BC6EE6" w:rsidRPr="00FE44C9" w:rsidRDefault="00BC6EE6" w:rsidP="00BC6EE6">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3473E375" w14:textId="77777777" w:rsidR="000C5636" w:rsidRPr="00FE44C9" w:rsidRDefault="000C5636" w:rsidP="003D3FB0">
            <w:pPr>
              <w:pStyle w:val="TAC"/>
              <w:rPr>
                <w:rFonts w:ascii="Arial Narrow" w:eastAsia="SimSun" w:hAnsi="Arial Narrow" w:cs="Arial"/>
                <w:lang w:val="pl-PL" w:eastAsia="ja-JP"/>
              </w:rPr>
            </w:pPr>
          </w:p>
        </w:tc>
        <w:tc>
          <w:tcPr>
            <w:tcW w:w="992" w:type="dxa"/>
          </w:tcPr>
          <w:p w14:paraId="5CE9C243"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NB-IoT standalone</w:t>
            </w:r>
          </w:p>
          <w:p w14:paraId="0ECE7E7A" w14:textId="77777777" w:rsidR="000C5636" w:rsidRPr="00FE44C9" w:rsidRDefault="000C5636" w:rsidP="003D3FB0">
            <w:pPr>
              <w:pStyle w:val="TAC"/>
              <w:rPr>
                <w:rFonts w:ascii="Arial Narrow" w:eastAsia="SimSun" w:hAnsi="Arial Narrow" w:cs="Arial"/>
                <w:lang w:val="pl-PL" w:eastAsia="ja-JP"/>
              </w:rPr>
            </w:pPr>
          </w:p>
          <w:p w14:paraId="22D6C4A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442BBDE" w14:textId="77777777" w:rsidR="000C5636" w:rsidRPr="00FE44C9" w:rsidRDefault="000C5636" w:rsidP="003D3FB0">
            <w:pPr>
              <w:pStyle w:val="TAC"/>
              <w:rPr>
                <w:rFonts w:ascii="Arial Narrow" w:eastAsia="SimSun" w:hAnsi="Arial Narrow" w:cs="Arial"/>
                <w:lang w:val="pl-PL" w:eastAsia="ja-JP"/>
              </w:rPr>
            </w:pPr>
          </w:p>
          <w:p w14:paraId="2F2E09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143E4C4B" w14:textId="77777777" w:rsidR="000C5636" w:rsidRPr="00FE44C9" w:rsidRDefault="000C5636" w:rsidP="003D3FB0">
            <w:pPr>
              <w:pStyle w:val="TAC"/>
              <w:rPr>
                <w:rFonts w:ascii="Arial Narrow" w:eastAsia="SimSun" w:hAnsi="Arial Narrow" w:cs="Arial"/>
                <w:lang w:val="pl-PL" w:eastAsia="ja-JP"/>
              </w:rPr>
            </w:pPr>
          </w:p>
          <w:p w14:paraId="35019244" w14:textId="77777777" w:rsidR="000C5636" w:rsidRPr="00FE44C9" w:rsidRDefault="000C5636" w:rsidP="003D3FB0">
            <w:pPr>
              <w:pStyle w:val="TAC"/>
              <w:rPr>
                <w:rFonts w:ascii="Arial Narrow" w:eastAsia="SimSun" w:hAnsi="Arial Narrow" w:cs="Arial"/>
                <w:lang w:val="pl-PL" w:eastAsia="ja-JP"/>
              </w:rPr>
            </w:pPr>
          </w:p>
        </w:tc>
        <w:tc>
          <w:tcPr>
            <w:tcW w:w="993" w:type="dxa"/>
          </w:tcPr>
          <w:p w14:paraId="18551D5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 UTRA + NB</w:t>
            </w:r>
            <w:r w:rsidRPr="00FE44C9">
              <w:rPr>
                <w:rFonts w:ascii="Arial Narrow" w:eastAsia="SimSun" w:hAnsi="Arial Narrow" w:cs="Arial"/>
                <w:lang w:val="pl-PL" w:eastAsia="ja-JP"/>
              </w:rPr>
              <w:noBreakHyphen/>
              <w:t>IoT standalone</w:t>
            </w:r>
          </w:p>
          <w:p w14:paraId="14523B0A" w14:textId="77777777" w:rsidR="000C5636" w:rsidRPr="00FE44C9" w:rsidRDefault="000C5636" w:rsidP="003D3FB0">
            <w:pPr>
              <w:pStyle w:val="TAC"/>
              <w:rPr>
                <w:rFonts w:ascii="Arial Narrow" w:eastAsia="SimSun" w:hAnsi="Arial Narrow" w:cs="Arial"/>
                <w:lang w:val="pl-PL" w:eastAsia="ja-JP"/>
              </w:rPr>
            </w:pPr>
          </w:p>
          <w:p w14:paraId="31AFB23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GSM (MCBTS)</w:t>
            </w:r>
          </w:p>
          <w:p w14:paraId="3C54E20A" w14:textId="77777777" w:rsidR="000C5636" w:rsidRPr="00FE44C9" w:rsidRDefault="000C5636" w:rsidP="003D3FB0">
            <w:pPr>
              <w:pStyle w:val="TAC"/>
              <w:rPr>
                <w:rFonts w:ascii="Arial Narrow" w:eastAsia="SimSun" w:hAnsi="Arial Narrow" w:cs="Arial"/>
                <w:lang w:val="pl-PL" w:eastAsia="ja-JP"/>
              </w:rPr>
            </w:pPr>
          </w:p>
          <w:p w14:paraId="1F706F5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376CA1BE" w14:textId="77777777" w:rsidR="000C5636" w:rsidRPr="00FE44C9" w:rsidRDefault="000C5636" w:rsidP="003D3FB0">
            <w:pPr>
              <w:pStyle w:val="TAC"/>
              <w:rPr>
                <w:rFonts w:ascii="Arial Narrow" w:eastAsia="SimSun" w:hAnsi="Arial Narrow" w:cs="Arial"/>
                <w:lang w:val="pl-PL" w:eastAsia="ja-JP"/>
              </w:rPr>
            </w:pPr>
          </w:p>
          <w:p w14:paraId="5D85CB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70EBC9CF" w14:textId="77777777" w:rsidR="000C5636" w:rsidRPr="00FE44C9" w:rsidRDefault="000C5636" w:rsidP="003D3FB0">
            <w:pPr>
              <w:pStyle w:val="TAC"/>
              <w:rPr>
                <w:rFonts w:ascii="Arial Narrow" w:eastAsia="SimSun" w:hAnsi="Arial Narrow" w:cs="Arial"/>
                <w:lang w:val="pl-PL" w:eastAsia="ja-JP"/>
              </w:rPr>
            </w:pPr>
          </w:p>
          <w:p w14:paraId="20A9FE31"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w:t>
            </w:r>
          </w:p>
          <w:p w14:paraId="3489582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4085692" w14:textId="77777777" w:rsidR="000C5636" w:rsidRPr="00FE44C9" w:rsidRDefault="000C5636" w:rsidP="003D3FB0">
            <w:pPr>
              <w:pStyle w:val="TAC"/>
              <w:rPr>
                <w:rFonts w:ascii="Arial Narrow" w:eastAsia="SimSun" w:hAnsi="Arial Narrow" w:cs="Arial"/>
                <w:lang w:eastAsia="ja-JP"/>
              </w:rPr>
            </w:pPr>
          </w:p>
          <w:p w14:paraId="1EEDD690"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254D1CA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A50A09D" w14:textId="77777777" w:rsidR="000C5636" w:rsidRPr="00FE44C9" w:rsidRDefault="000C5636" w:rsidP="003D3FB0">
            <w:pPr>
              <w:pStyle w:val="TAC"/>
              <w:rPr>
                <w:rFonts w:ascii="Arial Narrow" w:eastAsia="SimSun" w:hAnsi="Arial Narrow" w:cs="Arial"/>
                <w:lang w:eastAsia="ja-JP"/>
              </w:rPr>
            </w:pPr>
          </w:p>
          <w:p w14:paraId="222E632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689DB66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UTRA</w:t>
            </w:r>
          </w:p>
          <w:p w14:paraId="056AE629" w14:textId="77777777" w:rsidR="000C5636" w:rsidRPr="00FE44C9" w:rsidRDefault="000C5636" w:rsidP="003D3FB0">
            <w:pPr>
              <w:pStyle w:val="TAC"/>
              <w:rPr>
                <w:rFonts w:ascii="Arial Narrow" w:eastAsia="SimSun" w:hAnsi="Arial Narrow" w:cs="Arial"/>
                <w:lang w:eastAsia="ja-JP"/>
              </w:rPr>
            </w:pPr>
          </w:p>
        </w:tc>
        <w:tc>
          <w:tcPr>
            <w:tcW w:w="992" w:type="dxa"/>
          </w:tcPr>
          <w:p w14:paraId="710C5F79"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MR GSM + E</w:t>
            </w:r>
            <w:r w:rsidRPr="00FE44C9">
              <w:rPr>
                <w:rFonts w:ascii="Arial Narrow" w:eastAsia="SimSun" w:hAnsi="Arial Narrow" w:cs="Arial"/>
                <w:lang w:val="sv-FI" w:eastAsia="ja-JP"/>
              </w:rPr>
              <w:noBreakHyphen/>
              <w:t>UTRA + NB-IoT standalone</w:t>
            </w:r>
          </w:p>
          <w:p w14:paraId="02B7A816" w14:textId="77777777" w:rsidR="000C5636" w:rsidRPr="00FE44C9" w:rsidRDefault="000C5636" w:rsidP="003D3FB0">
            <w:pPr>
              <w:pStyle w:val="TAC"/>
              <w:rPr>
                <w:rFonts w:ascii="Arial Narrow" w:eastAsia="SimSun" w:hAnsi="Arial Narrow" w:cs="Arial"/>
                <w:lang w:val="sv-FI" w:eastAsia="ja-JP"/>
              </w:rPr>
            </w:pPr>
          </w:p>
          <w:p w14:paraId="5AB802AC"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GSM (MCBTS)</w:t>
            </w:r>
          </w:p>
          <w:p w14:paraId="604B608B" w14:textId="77777777" w:rsidR="000C5636" w:rsidRPr="00FE44C9" w:rsidRDefault="000C5636" w:rsidP="003D3FB0">
            <w:pPr>
              <w:pStyle w:val="TAC"/>
              <w:rPr>
                <w:rFonts w:ascii="Arial Narrow" w:eastAsia="SimSun" w:hAnsi="Arial Narrow" w:cs="Arial"/>
                <w:lang w:val="sv-FI" w:eastAsia="ja-JP"/>
              </w:rPr>
            </w:pPr>
          </w:p>
          <w:p w14:paraId="46C3A018"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E-UTRA (SC, MC, CA)</w:t>
            </w:r>
          </w:p>
          <w:p w14:paraId="59E18C43" w14:textId="77777777" w:rsidR="000C5636" w:rsidRPr="00FE44C9" w:rsidRDefault="000C5636" w:rsidP="003D3FB0">
            <w:pPr>
              <w:pStyle w:val="TAC"/>
              <w:rPr>
                <w:rFonts w:ascii="Arial Narrow" w:eastAsia="SimSun" w:hAnsi="Arial Narrow" w:cs="Arial"/>
                <w:lang w:val="sv-FI" w:eastAsia="ja-JP"/>
              </w:rPr>
            </w:pPr>
          </w:p>
          <w:p w14:paraId="3CCED47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65BA7355" w14:textId="77777777" w:rsidR="000C5636" w:rsidRPr="00FE44C9" w:rsidRDefault="000C5636" w:rsidP="003D3FB0">
            <w:pPr>
              <w:pStyle w:val="TAC"/>
              <w:rPr>
                <w:rFonts w:ascii="Arial Narrow" w:eastAsia="SimSun" w:hAnsi="Arial Narrow" w:cs="Arial"/>
                <w:lang w:eastAsia="ja-JP"/>
              </w:rPr>
            </w:pPr>
          </w:p>
          <w:p w14:paraId="3CE77F5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180DD37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575B340" w14:textId="77777777" w:rsidR="000C5636" w:rsidRPr="00FE44C9" w:rsidRDefault="000C5636" w:rsidP="003D3FB0">
            <w:pPr>
              <w:pStyle w:val="TAC"/>
              <w:rPr>
                <w:rFonts w:ascii="Arial Narrow" w:eastAsia="SimSun" w:hAnsi="Arial Narrow" w:cs="Arial"/>
                <w:lang w:eastAsia="ja-JP"/>
              </w:rPr>
            </w:pPr>
          </w:p>
          <w:p w14:paraId="6F6A7B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63069698" w14:textId="77777777" w:rsidR="000C5636" w:rsidRPr="00FE44C9" w:rsidRDefault="000C5636" w:rsidP="003D3FB0">
            <w:pPr>
              <w:pStyle w:val="TAC"/>
              <w:rPr>
                <w:rFonts w:ascii="Arial Narrow" w:eastAsia="SimSun" w:hAnsi="Arial Narrow" w:cs="Arial"/>
                <w:lang w:eastAsia="ja-JP"/>
              </w:rPr>
            </w:pPr>
          </w:p>
          <w:p w14:paraId="0ECC3158"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4A8DB49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3954EFF9" w14:textId="77777777" w:rsidR="000C5636" w:rsidRPr="00FE44C9" w:rsidRDefault="000C5636" w:rsidP="003D3FB0">
            <w:pPr>
              <w:pStyle w:val="TAC"/>
              <w:rPr>
                <w:rFonts w:ascii="Arial Narrow" w:eastAsia="SimSun" w:hAnsi="Arial Narrow" w:cs="Arial"/>
                <w:lang w:eastAsia="ja-JP"/>
              </w:rPr>
            </w:pPr>
          </w:p>
        </w:tc>
        <w:tc>
          <w:tcPr>
            <w:tcW w:w="992" w:type="dxa"/>
          </w:tcPr>
          <w:p w14:paraId="0A87005F"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UTRA + E-UTRA + NB-IoT standalone</w:t>
            </w:r>
          </w:p>
          <w:p w14:paraId="7825F8FA" w14:textId="77777777" w:rsidR="000C5636" w:rsidRPr="00FE44C9" w:rsidRDefault="000C5636" w:rsidP="003D3FB0">
            <w:pPr>
              <w:pStyle w:val="TAC"/>
              <w:rPr>
                <w:rFonts w:ascii="Arial Narrow" w:eastAsia="SimSun" w:hAnsi="Arial Narrow" w:cs="Arial"/>
                <w:lang w:val="pl-PL" w:eastAsia="ja-JP"/>
              </w:rPr>
            </w:pPr>
          </w:p>
          <w:p w14:paraId="63CD7F1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5D90668C" w14:textId="77777777" w:rsidR="000C5636" w:rsidRPr="00FE44C9" w:rsidRDefault="000C5636" w:rsidP="003D3FB0">
            <w:pPr>
              <w:pStyle w:val="TAC"/>
              <w:rPr>
                <w:rFonts w:ascii="Arial Narrow" w:eastAsia="SimSun" w:hAnsi="Arial Narrow" w:cs="Arial"/>
                <w:lang w:val="pl-PL" w:eastAsia="ja-JP"/>
              </w:rPr>
            </w:pPr>
          </w:p>
          <w:p w14:paraId="07BAEB9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8EDCF50" w14:textId="77777777" w:rsidR="000C5636" w:rsidRPr="00FE44C9" w:rsidRDefault="000C5636" w:rsidP="003D3FB0">
            <w:pPr>
              <w:pStyle w:val="TAC"/>
              <w:rPr>
                <w:rFonts w:ascii="Arial Narrow" w:eastAsia="SimSun" w:hAnsi="Arial Narrow" w:cs="Arial"/>
                <w:lang w:val="pl-PL" w:eastAsia="ja-JP"/>
              </w:rPr>
            </w:pPr>
          </w:p>
          <w:p w14:paraId="4636EB6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43F1C93A" w14:textId="77777777" w:rsidR="000C5636" w:rsidRPr="00FE44C9" w:rsidRDefault="000C5636" w:rsidP="003D3FB0">
            <w:pPr>
              <w:pStyle w:val="TAC"/>
              <w:rPr>
                <w:rFonts w:ascii="Arial Narrow" w:eastAsia="SimSun" w:hAnsi="Arial Narrow" w:cs="Arial"/>
                <w:lang w:val="pl-PL" w:eastAsia="ja-JP"/>
              </w:rPr>
            </w:pPr>
          </w:p>
          <w:p w14:paraId="2DC184B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740E629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6E8EE1B" w14:textId="77777777" w:rsidR="000C5636" w:rsidRPr="00FE44C9" w:rsidRDefault="000C5636" w:rsidP="003D3FB0">
            <w:pPr>
              <w:pStyle w:val="TAC"/>
              <w:rPr>
                <w:rFonts w:ascii="Arial Narrow" w:eastAsia="SimSun" w:hAnsi="Arial Narrow" w:cs="Arial"/>
                <w:lang w:eastAsia="ja-JP"/>
              </w:rPr>
            </w:pPr>
          </w:p>
          <w:p w14:paraId="110364F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4A4430F1" w14:textId="77777777" w:rsidR="000C5636" w:rsidRPr="00FE44C9" w:rsidRDefault="000C5636" w:rsidP="003D3FB0">
            <w:pPr>
              <w:pStyle w:val="TAC"/>
              <w:rPr>
                <w:rFonts w:ascii="Arial Narrow" w:eastAsia="SimSun" w:hAnsi="Arial Narrow" w:cs="Arial"/>
                <w:lang w:eastAsia="ja-JP"/>
              </w:rPr>
            </w:pPr>
          </w:p>
          <w:p w14:paraId="35165AA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35A08EF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6B9A3CF9" w14:textId="77777777" w:rsidR="000C5636" w:rsidRPr="00FE44C9" w:rsidRDefault="000C5636" w:rsidP="003D3FB0">
            <w:pPr>
              <w:pStyle w:val="TAC"/>
              <w:rPr>
                <w:rFonts w:ascii="Arial Narrow" w:eastAsia="SimSun" w:hAnsi="Arial Narrow" w:cs="Arial"/>
                <w:lang w:eastAsia="ja-JP"/>
              </w:rPr>
            </w:pPr>
          </w:p>
        </w:tc>
        <w:tc>
          <w:tcPr>
            <w:tcW w:w="992" w:type="dxa"/>
          </w:tcPr>
          <w:p w14:paraId="17221E1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NB</w:t>
            </w:r>
            <w:r w:rsidRPr="00FE44C9">
              <w:rPr>
                <w:rFonts w:ascii="Arial Narrow" w:eastAsia="SimSun" w:hAnsi="Arial Narrow" w:cs="Arial"/>
                <w:lang w:eastAsia="ja-JP"/>
              </w:rPr>
              <w:noBreakHyphen/>
              <w:t>IoT standalone</w:t>
            </w:r>
          </w:p>
          <w:p w14:paraId="12E8EEC3" w14:textId="77777777" w:rsidR="000C5636" w:rsidRPr="00FE44C9" w:rsidRDefault="000C5636" w:rsidP="003D3FB0">
            <w:pPr>
              <w:pStyle w:val="TAC"/>
              <w:rPr>
                <w:rFonts w:ascii="Arial Narrow" w:eastAsia="SimSun" w:hAnsi="Arial Narrow" w:cs="Arial"/>
                <w:lang w:eastAsia="ja-JP"/>
              </w:rPr>
            </w:pPr>
          </w:p>
          <w:p w14:paraId="0D1C6E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E</w:t>
            </w:r>
            <w:r w:rsidRPr="00FE44C9">
              <w:rPr>
                <w:rFonts w:ascii="Arial Narrow" w:eastAsia="SimSun" w:hAnsi="Arial Narrow" w:cs="Arial"/>
                <w:lang w:eastAsia="ja-JP"/>
              </w:rPr>
              <w:noBreakHyphen/>
              <w:t>UTRA + NB-IoT standalone</w:t>
            </w:r>
          </w:p>
          <w:p w14:paraId="16BD9A8A" w14:textId="77777777" w:rsidR="000C5636" w:rsidRPr="00FE44C9" w:rsidRDefault="000C5636" w:rsidP="003D3FB0">
            <w:pPr>
              <w:pStyle w:val="TAC"/>
              <w:rPr>
                <w:rFonts w:ascii="Arial Narrow" w:eastAsia="SimSun" w:hAnsi="Arial Narrow" w:cs="Arial"/>
                <w:lang w:eastAsia="ja-JP"/>
              </w:rPr>
            </w:pPr>
          </w:p>
          <w:p w14:paraId="02DE501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E-UTRA + NB-IoT standalone</w:t>
            </w:r>
          </w:p>
          <w:p w14:paraId="25B33F6D" w14:textId="77777777" w:rsidR="000C5636" w:rsidRPr="00FE44C9" w:rsidRDefault="000C5636" w:rsidP="003D3FB0">
            <w:pPr>
              <w:pStyle w:val="TAC"/>
              <w:rPr>
                <w:rFonts w:ascii="Arial Narrow" w:eastAsia="SimSun" w:hAnsi="Arial Narrow" w:cs="Arial"/>
                <w:lang w:eastAsia="ja-JP"/>
              </w:rPr>
            </w:pPr>
          </w:p>
          <w:p w14:paraId="6894ED7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34681B1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8E54304" w14:textId="77777777" w:rsidR="000C5636" w:rsidRPr="00FE44C9" w:rsidRDefault="000C5636" w:rsidP="003D3FB0">
            <w:pPr>
              <w:pStyle w:val="TAC"/>
              <w:rPr>
                <w:rFonts w:ascii="Arial Narrow" w:eastAsia="SimSun" w:hAnsi="Arial Narrow" w:cs="Arial"/>
                <w:lang w:eastAsia="ja-JP"/>
              </w:rPr>
            </w:pPr>
          </w:p>
          <w:p w14:paraId="2E48A04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w:t>
            </w:r>
          </w:p>
          <w:p w14:paraId="3338D97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26FBB41A" w14:textId="77777777" w:rsidR="000C5636" w:rsidRPr="00FE44C9" w:rsidRDefault="000C5636" w:rsidP="003D3FB0">
            <w:pPr>
              <w:pStyle w:val="TAC"/>
              <w:rPr>
                <w:rFonts w:ascii="Arial Narrow" w:eastAsia="SimSun" w:hAnsi="Arial Narrow" w:cs="Arial"/>
                <w:lang w:eastAsia="ja-JP"/>
              </w:rPr>
            </w:pPr>
          </w:p>
          <w:p w14:paraId="2139055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238DACEC" w14:textId="77777777" w:rsidR="000C5636" w:rsidRPr="00FE44C9" w:rsidRDefault="000C5636" w:rsidP="003D3FB0">
            <w:pPr>
              <w:pStyle w:val="TAC"/>
              <w:rPr>
                <w:rFonts w:ascii="Arial Narrow" w:eastAsia="SimSun" w:hAnsi="Arial Narrow" w:cs="Arial"/>
                <w:lang w:eastAsia="ja-JP"/>
              </w:rPr>
            </w:pPr>
          </w:p>
          <w:p w14:paraId="0D2FB1EE"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p>
          <w:p w14:paraId="79C9A2EB" w14:textId="77777777" w:rsidR="000C5636" w:rsidRPr="00FE44C9" w:rsidRDefault="000C5636" w:rsidP="003D3FB0">
            <w:pPr>
              <w:pStyle w:val="TAC"/>
              <w:rPr>
                <w:rFonts w:ascii="Arial Narrow" w:eastAsia="SimSun" w:hAnsi="Arial Narrow" w:cs="Arial"/>
                <w:lang w:eastAsia="ja-JP"/>
              </w:rPr>
            </w:pPr>
          </w:p>
          <w:p w14:paraId="477BF8B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 xml:space="preserve">MR GSM + </w:t>
            </w:r>
          </w:p>
          <w:p w14:paraId="7A00B11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E-UTRA</w:t>
            </w:r>
          </w:p>
          <w:p w14:paraId="07966C77" w14:textId="77777777" w:rsidR="000C5636" w:rsidRPr="00FE44C9" w:rsidRDefault="000C5636" w:rsidP="003D3FB0">
            <w:pPr>
              <w:pStyle w:val="TAC"/>
              <w:rPr>
                <w:rFonts w:ascii="Arial Narrow" w:eastAsia="SimSun" w:hAnsi="Arial Narrow" w:cs="Arial"/>
                <w:lang w:val="pl-PL" w:eastAsia="ja-JP"/>
              </w:rPr>
            </w:pPr>
          </w:p>
          <w:p w14:paraId="30CBD23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UTRA</w:t>
            </w:r>
            <w:r w:rsidRPr="00FE44C9">
              <w:rPr>
                <w:rFonts w:ascii="Arial Narrow" w:eastAsia="SimSun" w:hAnsi="Arial Narrow" w:cs="Arial"/>
                <w:vertAlign w:val="superscript"/>
                <w:lang w:val="pl-PL" w:eastAsia="ja-JP"/>
              </w:rPr>
              <w:t>2</w:t>
            </w:r>
            <w:r w:rsidRPr="00FE44C9">
              <w:rPr>
                <w:rFonts w:ascii="Arial Narrow" w:eastAsia="SimSun" w:hAnsi="Arial Narrow" w:cs="Arial"/>
                <w:lang w:val="pl-PL" w:eastAsia="ja-JP"/>
              </w:rPr>
              <w:t xml:space="preserve"> </w:t>
            </w:r>
          </w:p>
          <w:p w14:paraId="164B8E26" w14:textId="77777777" w:rsidR="000C5636" w:rsidRPr="00FE44C9" w:rsidRDefault="000C5636" w:rsidP="003D3FB0">
            <w:pPr>
              <w:pStyle w:val="TAC"/>
              <w:rPr>
                <w:rFonts w:ascii="Arial Narrow" w:eastAsia="SimSun" w:hAnsi="Arial Narrow" w:cs="Arial"/>
                <w:lang w:val="pl-PL" w:eastAsia="ja-JP"/>
              </w:rPr>
            </w:pPr>
          </w:p>
          <w:p w14:paraId="6B99144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r w:rsidRPr="00FE44C9">
              <w:rPr>
                <w:rFonts w:ascii="Arial Narrow" w:eastAsia="SimSun" w:hAnsi="Arial Narrow" w:cs="Arial"/>
                <w:vertAlign w:val="superscript"/>
                <w:lang w:val="pl-PL" w:eastAsia="ja-JP"/>
              </w:rPr>
              <w:t>2</w:t>
            </w:r>
          </w:p>
          <w:p w14:paraId="6AACDFA2" w14:textId="77777777" w:rsidR="000C5636" w:rsidRPr="00FE44C9" w:rsidRDefault="000C5636" w:rsidP="003D3FB0">
            <w:pPr>
              <w:pStyle w:val="TAC"/>
              <w:rPr>
                <w:rFonts w:ascii="Arial Narrow" w:eastAsia="SimSun" w:hAnsi="Arial Narrow" w:cs="Arial"/>
                <w:lang w:val="pl-PL" w:eastAsia="ja-JP"/>
              </w:rPr>
            </w:pPr>
          </w:p>
          <w:p w14:paraId="050C27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w:t>
            </w:r>
          </w:p>
          <w:p w14:paraId="3E6307BB" w14:textId="77777777" w:rsidR="000C5636" w:rsidRPr="00FE44C9" w:rsidRDefault="000C5636" w:rsidP="003D3FB0">
            <w:pPr>
              <w:pStyle w:val="TAC"/>
              <w:rPr>
                <w:rFonts w:ascii="Arial Narrow" w:eastAsia="SimSun" w:hAnsi="Arial Narrow" w:cs="Arial"/>
                <w:lang w:val="pl-PL" w:eastAsia="ja-JP"/>
              </w:rPr>
            </w:pPr>
          </w:p>
          <w:p w14:paraId="782C69B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5AE0C169" w14:textId="77777777" w:rsidR="000C5636" w:rsidRPr="00FE44C9" w:rsidRDefault="000C5636" w:rsidP="003D3FB0">
            <w:pPr>
              <w:pStyle w:val="TAC"/>
              <w:rPr>
                <w:rFonts w:ascii="Arial Narrow" w:eastAsia="SimSun" w:hAnsi="Arial Narrow" w:cs="Arial"/>
                <w:lang w:val="pl-PL" w:eastAsia="ja-JP"/>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 xml:space="preserve">SR NB-IoT standalone </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lang w:eastAsia="ja-JP"/>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Applicable BC</w:t>
            </w:r>
          </w:p>
        </w:tc>
        <w:tc>
          <w:tcPr>
            <w:tcW w:w="850" w:type="dxa"/>
          </w:tcPr>
          <w:p w14:paraId="5548CFFD"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3" w:type="dxa"/>
          </w:tcPr>
          <w:p w14:paraId="5DD3A89A"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BF80FC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236274C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1276" w:type="dxa"/>
          </w:tcPr>
          <w:p w14:paraId="1325C6E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w:t>
            </w:r>
            <w:r w:rsidRPr="00FE44C9">
              <w:rPr>
                <w:rFonts w:ascii="Arial Narrow" w:eastAsia="SimSun" w:hAnsi="Arial Narrow" w:cs="Arial"/>
                <w:lang w:eastAsia="zh-CN"/>
              </w:rPr>
              <w:t xml:space="preserve"> or</w:t>
            </w:r>
            <w:r w:rsidRPr="00FE44C9">
              <w:rPr>
                <w:rFonts w:ascii="Arial Narrow" w:eastAsia="SimSun" w:hAnsi="Arial Narrow" w:cs="Arial"/>
                <w:lang w:eastAsia="ja-JP"/>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lang w:eastAsia="ja-JP"/>
              </w:rPr>
            </w:pPr>
            <w:r w:rsidRPr="00FE44C9">
              <w:rPr>
                <w:rFonts w:eastAsia="SimSun"/>
                <w:lang w:eastAsia="ja-JP"/>
              </w:rPr>
              <w:t>NOTE 1:</w:t>
            </w:r>
            <w:r w:rsidRPr="00FE44C9">
              <w:rPr>
                <w:rFonts w:eastAsia="SimSun"/>
                <w:lang w:eastAsia="ja-JP"/>
              </w:rPr>
              <w:tab/>
              <w:t>MC denotes multi-carrier in single RAT;</w:t>
            </w:r>
            <w:r w:rsidRPr="00FE44C9">
              <w:rPr>
                <w:rFonts w:eastAsia="SimSun"/>
                <w:lang w:eastAsia="ja-JP"/>
              </w:rPr>
              <w:br/>
              <w:t>SC denotes single carrier;</w:t>
            </w:r>
            <w:r w:rsidRPr="00FE44C9">
              <w:rPr>
                <w:rFonts w:eastAsia="SimSun"/>
                <w:lang w:eastAsia="ja-JP"/>
              </w:rPr>
              <w:br/>
              <w:t>MR denotes multi-RAT;</w:t>
            </w:r>
            <w:r w:rsidRPr="00FE44C9">
              <w:rPr>
                <w:rFonts w:eastAsia="SimSun"/>
                <w:lang w:eastAsia="ja-JP"/>
              </w:rPr>
              <w:br/>
              <w:t>SR denotes single-RAT.</w:t>
            </w:r>
          </w:p>
          <w:p w14:paraId="114ACE79" w14:textId="77777777" w:rsidR="000C5636" w:rsidRPr="00FE44C9" w:rsidRDefault="000C5636" w:rsidP="003D3FB0">
            <w:pPr>
              <w:pStyle w:val="TAN"/>
              <w:rPr>
                <w:rFonts w:eastAsia="SimSun"/>
                <w:lang w:eastAsia="ja-JP"/>
              </w:rPr>
            </w:pPr>
            <w:r w:rsidRPr="00FE44C9">
              <w:rPr>
                <w:rFonts w:eastAsia="SimSun"/>
                <w:lang w:eastAsia="ja-JP"/>
              </w:rPr>
              <w:t>NOTE 2:</w:t>
            </w:r>
            <w:r w:rsidRPr="00FE44C9">
              <w:rPr>
                <w:rFonts w:eastAsia="SimSun"/>
                <w:lang w:eastAsia="ja-JP"/>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eastAsia="ja-JP"/>
              </w:rPr>
            </w:pPr>
            <w:r w:rsidRPr="00FE44C9">
              <w:rPr>
                <w:rFonts w:eastAsia="SimSun"/>
                <w:lang w:eastAsia="ja-JP"/>
              </w:rPr>
              <w:t>NOTE 3:</w:t>
            </w:r>
            <w:r w:rsidRPr="00FE44C9">
              <w:rPr>
                <w:rFonts w:eastAsia="SimSun"/>
                <w:lang w:eastAsia="ja-JP"/>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eastAsia="ja-JP"/>
              </w:rPr>
            </w:pPr>
            <w:r w:rsidRPr="00FE44C9">
              <w:rPr>
                <w:rFonts w:eastAsia="SimSun"/>
                <w:lang w:eastAsia="ja-JP"/>
              </w:rPr>
              <w:t>NOTE 4:</w:t>
            </w:r>
            <w:r w:rsidRPr="00FE44C9">
              <w:rPr>
                <w:rFonts w:eastAsia="SimSun"/>
                <w:lang w:eastAsia="ja-JP"/>
              </w:rPr>
              <w:tab/>
            </w:r>
            <w:r w:rsidR="00CE04F1" w:rsidRPr="00FE44C9">
              <w:rPr>
                <w:rFonts w:eastAsia="SimSun"/>
                <w:lang w:eastAsia="ja-JP"/>
              </w:rPr>
              <w:t>Void</w:t>
            </w:r>
          </w:p>
          <w:p w14:paraId="5271D8F0" w14:textId="77777777" w:rsidR="000C5636" w:rsidRPr="00FE44C9" w:rsidRDefault="000C5636" w:rsidP="003D3FB0">
            <w:pPr>
              <w:pStyle w:val="TAN"/>
              <w:rPr>
                <w:rFonts w:eastAsia="SimSun"/>
                <w:lang w:eastAsia="ja-JP"/>
              </w:rPr>
            </w:pPr>
            <w:r w:rsidRPr="00FE44C9">
              <w:rPr>
                <w:rFonts w:eastAsia="SimSun"/>
                <w:lang w:eastAsia="ja-JP"/>
              </w:rPr>
              <w:t>NOTE 5:</w:t>
            </w:r>
            <w:r w:rsidRPr="00FE44C9">
              <w:rPr>
                <w:rFonts w:eastAsia="SimSun"/>
                <w:lang w:eastAsia="ja-JP"/>
              </w:rPr>
              <w:tab/>
            </w:r>
            <w:r w:rsidR="00CE04F1" w:rsidRPr="00FE44C9">
              <w:rPr>
                <w:rFonts w:eastAsia="SimSun"/>
                <w:lang w:eastAsia="ja-JP"/>
              </w:rPr>
              <w:t>Void</w:t>
            </w:r>
          </w:p>
        </w:tc>
      </w:tr>
    </w:tbl>
    <w:p w14:paraId="2AD58147" w14:textId="77777777" w:rsidR="00F02F57" w:rsidRPr="00FE44C9" w:rsidRDefault="00F02F57" w:rsidP="00AB57F0"/>
    <w:p w14:paraId="5BCD42CE" w14:textId="77777777" w:rsidR="00AB57F0" w:rsidRPr="00FE44C9" w:rsidRDefault="00AB57F0" w:rsidP="00AB57F0">
      <w:r w:rsidRPr="00FE44C9">
        <w:lastRenderedPageBreak/>
        <w:t>The applicable test configurations for each RF requirement are defined in sub-clause 5.1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applicable test configurations for each RF requirement are defined in sub-clause 5.3 for the declared capability set(s).</w:t>
      </w:r>
    </w:p>
    <w:p w14:paraId="6C88B3A6" w14:textId="77777777"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the tables in sub-clause 5.1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35" w:name="_Toc21097176"/>
      <w:bookmarkStart w:id="136" w:name="_Toc29765060"/>
      <w:bookmarkStart w:id="137" w:name="_Toc37180525"/>
      <w:r w:rsidRPr="00FE44C9">
        <w:t>4.7.2</w:t>
      </w:r>
      <w:r w:rsidRPr="00FE44C9">
        <w:tab/>
        <w:t>Manufacturer</w:t>
      </w:r>
      <w:r w:rsidR="00ED1D11" w:rsidRPr="00FE44C9">
        <w:t>'</w:t>
      </w:r>
      <w:r w:rsidRPr="00FE44C9">
        <w:t>s declarations of supported RF configurations</w:t>
      </w:r>
      <w:bookmarkEnd w:id="135"/>
      <w:bookmarkEnd w:id="136"/>
      <w:bookmarkEnd w:id="13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77777777" w:rsidR="00325748" w:rsidRPr="00FE44C9" w:rsidRDefault="00753F76" w:rsidP="00200D14">
      <w:pPr>
        <w:pStyle w:val="B20"/>
      </w:pPr>
      <w:r w:rsidRPr="00FE44C9">
        <w:t>-</w:t>
      </w:r>
      <w:r w:rsidR="00A54D29" w:rsidRPr="00FE44C9">
        <w:tab/>
      </w:r>
      <w:r w:rsidR="00325748" w:rsidRPr="00FE44C9">
        <w:t xml:space="preserve">The supported operating bands defined in subclause 4.4. </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77777777" w:rsidR="00200D14" w:rsidRPr="00FE44C9" w:rsidRDefault="00753F76" w:rsidP="00200D14">
      <w:pPr>
        <w:pStyle w:val="B20"/>
      </w:pPr>
      <w:r w:rsidRPr="00FE44C9">
        <w:t>-</w:t>
      </w:r>
      <w:r w:rsidR="004C2E88" w:rsidRPr="00FE44C9">
        <w:tab/>
      </w:r>
      <w:r w:rsidR="00F3022A" w:rsidRPr="00FE44C9">
        <w:t>Total number of supported carriers</w:t>
      </w:r>
      <w:r w:rsidR="00200D14" w:rsidRPr="00FE44C9">
        <w:t xml:space="preserve"> </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77777777"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 xml:space="preserve">(i.e. &lt; total number of supported carriers) </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77777777"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 </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77777777"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 xml:space="preserve">36.104 </w:t>
      </w:r>
      <w:r w:rsidR="00F1786C" w:rsidRPr="00FE44C9">
        <w:t xml:space="preserve">[5] </w:t>
      </w:r>
      <w:r w:rsidR="008F0F80" w:rsidRPr="00FE44C9">
        <w:t>sub</w:t>
      </w:r>
      <w:r w:rsidR="00F3022A" w:rsidRPr="00FE44C9">
        <w:t>clause 5.6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77777777" w:rsidR="00812BBB" w:rsidRPr="00FE44C9" w:rsidRDefault="00812BBB" w:rsidP="00832FEE">
      <w:pPr>
        <w:pStyle w:val="B30"/>
      </w:pPr>
      <w:r w:rsidRPr="00FE44C9">
        <w:lastRenderedPageBreak/>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77777777" w:rsidR="00E26743" w:rsidRPr="00FE44C9" w:rsidRDefault="00E26743"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77777777" w:rsidR="006410DA" w:rsidRPr="00FE44C9" w:rsidRDefault="006410DA" w:rsidP="006410DA">
      <w:pPr>
        <w:pStyle w:val="B10"/>
      </w:pPr>
      <w:r w:rsidRPr="00FE44C9">
        <w:rPr>
          <w:lang w:eastAsia="zh-CN"/>
        </w:rPr>
        <w:t>e)</w:t>
      </w:r>
      <w:r w:rsidRPr="00FE44C9">
        <w:t xml:space="preserve"> </w:t>
      </w:r>
      <w:r w:rsidRPr="00FE44C9">
        <w:tab/>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77777777" w:rsidR="00A94968" w:rsidRPr="00FE44C9" w:rsidRDefault="00753F76" w:rsidP="00376A16">
      <w:pPr>
        <w:pStyle w:val="B4"/>
        <w:rPr>
          <w:lang w:val="sv-FI"/>
        </w:rPr>
      </w:pPr>
      <w:r w:rsidRPr="00FE44C9">
        <w:rPr>
          <w:lang w:val="sv-FI"/>
        </w:rPr>
        <w:t>-</w:t>
      </w:r>
      <w:r w:rsidR="00A94968" w:rsidRPr="00FE44C9">
        <w:rPr>
          <w:lang w:val="sv-FI"/>
        </w:rPr>
        <w:tab/>
        <w:t xml:space="preserve">SR UTRA </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77777777" w:rsidR="00083797" w:rsidRPr="00FE44C9" w:rsidRDefault="00083797" w:rsidP="00083797">
      <w:pPr>
        <w:pStyle w:val="B20"/>
      </w:pPr>
      <w:r w:rsidRPr="00FE44C9">
        <w:t>-</w:t>
      </w:r>
      <w:r w:rsidRPr="00FE44C9">
        <w:tab/>
        <w:t>Which of the NR channel bandwidths and SCS specified in TS 38.104 [27] subclause 5.</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138" w:name="_Toc21097177"/>
      <w:bookmarkStart w:id="139" w:name="_Toc29765061"/>
      <w:bookmarkStart w:id="140" w:name="_Toc37180526"/>
      <w:r w:rsidRPr="00FE44C9">
        <w:t>4.</w:t>
      </w:r>
      <w:r w:rsidR="0012070E" w:rsidRPr="00FE44C9">
        <w:t>8</w:t>
      </w:r>
      <w:r w:rsidRPr="00FE44C9">
        <w:tab/>
        <w:t>MSR test configurations</w:t>
      </w:r>
      <w:bookmarkEnd w:id="138"/>
      <w:bookmarkEnd w:id="139"/>
      <w:bookmarkEnd w:id="140"/>
    </w:p>
    <w:p w14:paraId="43FF65D9" w14:textId="77777777"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the parameters declared by the manufacturer as listed in subclause 4.7.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77777777" w:rsidR="003C5777" w:rsidRPr="00FE44C9" w:rsidRDefault="003C5777" w:rsidP="003C5777">
      <w:r w:rsidRPr="00FE44C9">
        <w:t xml:space="preserve">The applicable test models for generation of the carrier transmit test signal are defined in </w:t>
      </w:r>
      <w:r w:rsidR="008F0F80" w:rsidRPr="00FE44C9">
        <w:t>sub</w:t>
      </w:r>
      <w:r w:rsidR="0094346B" w:rsidRPr="00FE44C9">
        <w:t>clause</w:t>
      </w:r>
      <w:r w:rsidRPr="00FE44C9">
        <w:t xml:space="preserve"> 4.9.2.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141" w:name="_Toc21097178"/>
      <w:bookmarkStart w:id="142" w:name="_Toc29765062"/>
      <w:bookmarkStart w:id="143" w:name="_Toc37180527"/>
      <w:r w:rsidRPr="00FE44C9">
        <w:t>4.8.1</w:t>
      </w:r>
      <w:r w:rsidRPr="00FE44C9">
        <w:tab/>
        <w:t>TC1: UTRA multicarrier operation</w:t>
      </w:r>
      <w:bookmarkEnd w:id="141"/>
      <w:bookmarkEnd w:id="142"/>
      <w:bookmarkEnd w:id="14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144" w:name="_Toc21097179"/>
      <w:bookmarkStart w:id="145" w:name="_Toc29765063"/>
      <w:bookmarkStart w:id="146" w:name="_Toc37180528"/>
      <w:r w:rsidRPr="00FE44C9">
        <w:t>4.8.1.1</w:t>
      </w:r>
      <w:r w:rsidRPr="00FE44C9">
        <w:tab/>
        <w:t>TC1a generation</w:t>
      </w:r>
      <w:bookmarkEnd w:id="144"/>
      <w:bookmarkEnd w:id="145"/>
      <w:bookmarkEnd w:id="14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77777777"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147" w:name="_Toc21097180"/>
      <w:bookmarkStart w:id="148" w:name="_Toc29765064"/>
      <w:bookmarkStart w:id="149" w:name="_Toc37180529"/>
      <w:r w:rsidRPr="00FE44C9">
        <w:t>4.8.1.</w:t>
      </w:r>
      <w:r w:rsidR="00BE7721" w:rsidRPr="00FE44C9">
        <w:t>2</w:t>
      </w:r>
      <w:r w:rsidRPr="00FE44C9">
        <w:tab/>
        <w:t>TC1b generation</w:t>
      </w:r>
      <w:bookmarkEnd w:id="147"/>
      <w:bookmarkEnd w:id="148"/>
      <w:bookmarkEnd w:id="14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77777777"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766A29B1" w14:textId="77777777" w:rsidR="009C7F12" w:rsidRPr="00FE44C9" w:rsidRDefault="009C7F12" w:rsidP="00F311C8">
      <w:pPr>
        <w:pStyle w:val="Heading4"/>
      </w:pPr>
      <w:bookmarkStart w:id="150" w:name="_Toc21097181"/>
      <w:bookmarkStart w:id="151" w:name="_Toc29765065"/>
      <w:bookmarkStart w:id="152" w:name="_Toc37180530"/>
      <w:r w:rsidRPr="00FE44C9">
        <w:t>4.8.1.</w:t>
      </w:r>
      <w:r w:rsidR="00325748" w:rsidRPr="00FE44C9">
        <w:t>3</w:t>
      </w:r>
      <w:r w:rsidRPr="00FE44C9">
        <w:tab/>
        <w:t>TC1 power allocation</w:t>
      </w:r>
      <w:bookmarkEnd w:id="150"/>
      <w:bookmarkEnd w:id="151"/>
      <w:bookmarkEnd w:id="152"/>
    </w:p>
    <w:p w14:paraId="61CE728B" w14:textId="77777777"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s declaration in subclause 4.7.2 c).</w:t>
      </w:r>
    </w:p>
    <w:p w14:paraId="480D3974" w14:textId="77777777" w:rsidR="00546BDF" w:rsidRPr="00FE44C9" w:rsidRDefault="00546BDF" w:rsidP="00546BDF">
      <w:pPr>
        <w:pStyle w:val="Heading3"/>
      </w:pPr>
      <w:bookmarkStart w:id="153" w:name="_Toc21097182"/>
      <w:bookmarkStart w:id="154" w:name="_Toc29765066"/>
      <w:bookmarkStart w:id="155" w:name="_Toc37180531"/>
      <w:r w:rsidRPr="00FE44C9">
        <w:t>4.8.1a</w:t>
      </w:r>
      <w:r w:rsidRPr="00FE44C9">
        <w:tab/>
        <w:t>NTC1: UTRA multicarrier non-contiguous operation</w:t>
      </w:r>
      <w:bookmarkEnd w:id="153"/>
      <w:bookmarkEnd w:id="154"/>
      <w:bookmarkEnd w:id="15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156" w:name="_Toc21097183"/>
      <w:bookmarkStart w:id="157" w:name="_Toc29765067"/>
      <w:bookmarkStart w:id="158" w:name="_Toc37180532"/>
      <w:r w:rsidRPr="00FE44C9">
        <w:t>4.8.1a.1</w:t>
      </w:r>
      <w:r w:rsidRPr="00FE44C9">
        <w:tab/>
        <w:t>NTC1a generation</w:t>
      </w:r>
      <w:bookmarkEnd w:id="156"/>
      <w:bookmarkEnd w:id="157"/>
      <w:bookmarkEnd w:id="158"/>
    </w:p>
    <w:p w14:paraId="42165EE7" w14:textId="77777777" w:rsidR="00546BDF" w:rsidRPr="00FE44C9" w:rsidRDefault="00546BDF" w:rsidP="00546BDF">
      <w:r w:rsidRPr="00FE44C9">
        <w:t xml:space="preserve">The purpose of NTC1a is to test UTRA multicarrier non-contiguous aspects. NTC1a is constructed using the following method: </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77777777"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subclause 4.5.1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159" w:name="_Toc21097184"/>
      <w:bookmarkStart w:id="160" w:name="_Toc29765068"/>
      <w:bookmarkStart w:id="161" w:name="_Toc37180533"/>
      <w:r w:rsidRPr="00FE44C9">
        <w:t>4.8.1a.2</w:t>
      </w:r>
      <w:r w:rsidRPr="00FE44C9">
        <w:tab/>
        <w:t>NTC1 power allocation</w:t>
      </w:r>
      <w:bookmarkEnd w:id="159"/>
      <w:bookmarkEnd w:id="160"/>
      <w:bookmarkEnd w:id="161"/>
    </w:p>
    <w:p w14:paraId="17014017" w14:textId="77777777"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s declaration in subclause 4.7.2 c).</w:t>
      </w:r>
    </w:p>
    <w:p w14:paraId="26047951" w14:textId="77777777" w:rsidR="009C7F12" w:rsidRPr="00FE44C9" w:rsidRDefault="009C7F12" w:rsidP="00F311C8">
      <w:pPr>
        <w:pStyle w:val="Heading3"/>
      </w:pPr>
      <w:bookmarkStart w:id="162" w:name="_Toc21097185"/>
      <w:bookmarkStart w:id="163" w:name="_Toc29765069"/>
      <w:bookmarkStart w:id="164" w:name="_Toc37180534"/>
      <w:r w:rsidRPr="00FE44C9">
        <w:t>4.8.2</w:t>
      </w:r>
      <w:r w:rsidRPr="00FE44C9">
        <w:tab/>
        <w:t>TC2: E-UTRA multicarrier operation</w:t>
      </w:r>
      <w:bookmarkEnd w:id="162"/>
      <w:bookmarkEnd w:id="163"/>
      <w:bookmarkEnd w:id="16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165" w:name="_Toc21097186"/>
      <w:bookmarkStart w:id="166" w:name="_Toc29765070"/>
      <w:bookmarkStart w:id="167" w:name="_Toc37180535"/>
      <w:r w:rsidRPr="00FE44C9">
        <w:t>4.8.2.1</w:t>
      </w:r>
      <w:r w:rsidRPr="00FE44C9">
        <w:tab/>
        <w:t>TC2 generation</w:t>
      </w:r>
      <w:bookmarkEnd w:id="165"/>
      <w:bookmarkEnd w:id="166"/>
      <w:bookmarkEnd w:id="16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77777777"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 xml:space="preserve">. </w:t>
      </w:r>
    </w:p>
    <w:p w14:paraId="19BA3235" w14:textId="77777777"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8F0F80" w:rsidRPr="00FE44C9">
        <w:t>sub</w:t>
      </w:r>
      <w:r w:rsidR="0094346B" w:rsidRPr="00FE44C9">
        <w:t>clause</w:t>
      </w:r>
      <w:r w:rsidR="00F325B9" w:rsidRPr="00FE44C9">
        <w:t xml:space="preserve"> 4.5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168" w:name="_Toc21097187"/>
      <w:bookmarkStart w:id="169" w:name="_Toc29765071"/>
      <w:bookmarkStart w:id="170" w:name="_Toc37180536"/>
      <w:r w:rsidRPr="00FE44C9">
        <w:t>4.8.2.2</w:t>
      </w:r>
      <w:r w:rsidRPr="00FE44C9">
        <w:tab/>
        <w:t>TC2 power allocation</w:t>
      </w:r>
      <w:bookmarkEnd w:id="168"/>
      <w:bookmarkEnd w:id="169"/>
      <w:bookmarkEnd w:id="170"/>
    </w:p>
    <w:p w14:paraId="72DD3149" w14:textId="77777777"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s declaration in sub clause 4.7.2 d).</w:t>
      </w:r>
    </w:p>
    <w:p w14:paraId="2AB8A3F3" w14:textId="77777777" w:rsidR="00546BDF" w:rsidRPr="00FE44C9" w:rsidRDefault="00546BDF" w:rsidP="00546BDF">
      <w:pPr>
        <w:pStyle w:val="Heading3"/>
      </w:pPr>
      <w:bookmarkStart w:id="171" w:name="_Toc21097188"/>
      <w:bookmarkStart w:id="172" w:name="_Toc29765072"/>
      <w:bookmarkStart w:id="173" w:name="_Toc37180537"/>
      <w:r w:rsidRPr="00FE44C9">
        <w:t>4.8.2a</w:t>
      </w:r>
      <w:r w:rsidRPr="00FE44C9">
        <w:tab/>
        <w:t>NTC2: E-UTRA multicarrier non-contiguous operation</w:t>
      </w:r>
      <w:bookmarkEnd w:id="171"/>
      <w:bookmarkEnd w:id="172"/>
      <w:bookmarkEnd w:id="17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174" w:name="_Toc21097189"/>
      <w:bookmarkStart w:id="175" w:name="_Toc29765073"/>
      <w:bookmarkStart w:id="176" w:name="_Toc37180538"/>
      <w:r w:rsidRPr="00FE44C9">
        <w:t>4.8.2a.1</w:t>
      </w:r>
      <w:r w:rsidRPr="00FE44C9">
        <w:tab/>
        <w:t>NTC2 generation</w:t>
      </w:r>
      <w:bookmarkEnd w:id="174"/>
      <w:bookmarkEnd w:id="175"/>
      <w:bookmarkEnd w:id="17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177" w:name="_Toc21097190"/>
      <w:bookmarkStart w:id="178" w:name="_Toc29765074"/>
      <w:bookmarkStart w:id="179" w:name="_Toc37180539"/>
      <w:r w:rsidRPr="00FE44C9">
        <w:t>4.8.2a.2</w:t>
      </w:r>
      <w:r w:rsidRPr="00FE44C9">
        <w:tab/>
        <w:t>NTC2 power allocation</w:t>
      </w:r>
      <w:bookmarkEnd w:id="177"/>
      <w:bookmarkEnd w:id="178"/>
      <w:bookmarkEnd w:id="179"/>
    </w:p>
    <w:p w14:paraId="1A33E915"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s declaration in subclause 4.7.2 d).</w:t>
      </w:r>
    </w:p>
    <w:p w14:paraId="54817DF4" w14:textId="77777777" w:rsidR="009C7F12" w:rsidRPr="00FE44C9" w:rsidRDefault="009C7F12" w:rsidP="00F311C8">
      <w:pPr>
        <w:pStyle w:val="Heading3"/>
      </w:pPr>
      <w:bookmarkStart w:id="180" w:name="_Toc21097191"/>
      <w:bookmarkStart w:id="181" w:name="_Toc29765075"/>
      <w:bookmarkStart w:id="182" w:name="_Toc37180540"/>
      <w:r w:rsidRPr="00FE44C9">
        <w:t>4.8.3</w:t>
      </w:r>
      <w:r w:rsidRPr="00FE44C9">
        <w:tab/>
        <w:t>TC3: UTRA and E-UTRA multi RAT operation</w:t>
      </w:r>
      <w:bookmarkEnd w:id="180"/>
      <w:bookmarkEnd w:id="181"/>
      <w:bookmarkEnd w:id="1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183" w:name="_Toc21097192"/>
      <w:bookmarkStart w:id="184" w:name="_Toc29765076"/>
      <w:bookmarkStart w:id="185" w:name="_Toc37180541"/>
      <w:r w:rsidRPr="00FE44C9">
        <w:t>4.8.3.1</w:t>
      </w:r>
      <w:r w:rsidRPr="00FE44C9">
        <w:tab/>
        <w:t>TC3a generation</w:t>
      </w:r>
      <w:bookmarkEnd w:id="183"/>
      <w:bookmarkEnd w:id="184"/>
      <w:bookmarkEnd w:id="18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77777777"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C70977" w:rsidRPr="00FE44C9">
        <w:t>sub</w:t>
      </w:r>
      <w:r w:rsidR="0094346B" w:rsidRPr="00FE44C9">
        <w:t>clause</w:t>
      </w:r>
      <w:r w:rsidR="00C21B63" w:rsidRPr="00FE44C9">
        <w:t xml:space="preserve"> 4.5.1 shall apply.</w:t>
      </w:r>
    </w:p>
    <w:p w14:paraId="1D7702FA" w14:textId="77777777" w:rsidR="009C7F12" w:rsidRPr="00FE44C9" w:rsidRDefault="009C7F12" w:rsidP="00F311C8">
      <w:pPr>
        <w:pStyle w:val="Heading4"/>
      </w:pPr>
      <w:bookmarkStart w:id="186" w:name="_Toc21097193"/>
      <w:bookmarkStart w:id="187" w:name="_Toc29765077"/>
      <w:bookmarkStart w:id="188" w:name="_Toc37180542"/>
      <w:r w:rsidRPr="00FE44C9">
        <w:t>4.8.3.2</w:t>
      </w:r>
      <w:r w:rsidRPr="00FE44C9">
        <w:tab/>
        <w:t>TC3b generation</w:t>
      </w:r>
      <w:bookmarkEnd w:id="186"/>
      <w:bookmarkEnd w:id="187"/>
      <w:bookmarkEnd w:id="18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77777777"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94346B" w:rsidRPr="00FE44C9">
        <w:t>clause</w:t>
      </w:r>
      <w:r w:rsidR="00C21B63" w:rsidRPr="00FE44C9">
        <w:t xml:space="preserve"> 4.5.1 shall apply.</w:t>
      </w:r>
    </w:p>
    <w:p w14:paraId="30A7EB42" w14:textId="77777777" w:rsidR="009C7F12" w:rsidRPr="00FE44C9" w:rsidRDefault="009C7F12" w:rsidP="00F311C8">
      <w:pPr>
        <w:pStyle w:val="Heading4"/>
      </w:pPr>
      <w:bookmarkStart w:id="189" w:name="_Toc21097194"/>
      <w:bookmarkStart w:id="190" w:name="_Toc29765078"/>
      <w:bookmarkStart w:id="191" w:name="_Toc37180543"/>
      <w:r w:rsidRPr="00FE44C9">
        <w:t>4.8.3.3</w:t>
      </w:r>
      <w:r w:rsidRPr="00FE44C9">
        <w:tab/>
        <w:t>TC3 power allocation</w:t>
      </w:r>
      <w:bookmarkEnd w:id="189"/>
      <w:bookmarkEnd w:id="190"/>
      <w:bookmarkEnd w:id="191"/>
    </w:p>
    <w:p w14:paraId="34F918C5" w14:textId="77777777"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53381695" w14:textId="77777777" w:rsidR="00546BDF" w:rsidRPr="00FE44C9" w:rsidRDefault="00546BDF" w:rsidP="00546BDF">
      <w:pPr>
        <w:pStyle w:val="Heading3"/>
      </w:pPr>
      <w:bookmarkStart w:id="192" w:name="_Toc21097195"/>
      <w:bookmarkStart w:id="193" w:name="_Toc29765079"/>
      <w:bookmarkStart w:id="194" w:name="_Toc37180544"/>
      <w:r w:rsidRPr="00FE44C9">
        <w:t>4.8.3a</w:t>
      </w:r>
      <w:r w:rsidRPr="00FE44C9">
        <w:tab/>
        <w:t>NTC3: UTRA and E-UTRA multi RAT non-contiguous operation</w:t>
      </w:r>
      <w:bookmarkEnd w:id="192"/>
      <w:bookmarkEnd w:id="193"/>
      <w:bookmarkEnd w:id="19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195" w:name="_Toc21097196"/>
      <w:bookmarkStart w:id="196" w:name="_Toc29765080"/>
      <w:bookmarkStart w:id="197" w:name="_Toc37180545"/>
      <w:r w:rsidRPr="00FE44C9">
        <w:t>4.8.3a.1</w:t>
      </w:r>
      <w:r w:rsidRPr="00FE44C9">
        <w:tab/>
        <w:t>NTC3a generation</w:t>
      </w:r>
      <w:bookmarkEnd w:id="195"/>
      <w:bookmarkEnd w:id="196"/>
      <w:bookmarkEnd w:id="197"/>
    </w:p>
    <w:p w14:paraId="1F16C2C9" w14:textId="77777777" w:rsidR="00546BDF" w:rsidRPr="00FE44C9" w:rsidRDefault="00546BDF" w:rsidP="00546BDF">
      <w:pPr>
        <w:rPr>
          <w:lang w:eastAsia="zh-CN"/>
        </w:rPr>
      </w:pPr>
      <w:r w:rsidRPr="00FE44C9">
        <w:t xml:space="preserve">The purpose of NTC3a is to test UTRA and E-UTRA multi RAT non-contiguous aspects. NTC3a is constructed using the following method: </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subclause 4.5.1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198" w:name="_Toc21097197"/>
      <w:bookmarkStart w:id="199" w:name="_Toc29765081"/>
      <w:bookmarkStart w:id="200" w:name="_Toc37180546"/>
      <w:r w:rsidRPr="00FE44C9">
        <w:t>4.8.3a.2</w:t>
      </w:r>
      <w:r w:rsidRPr="00FE44C9">
        <w:tab/>
        <w:t>NTC3 power allocation</w:t>
      </w:r>
      <w:bookmarkEnd w:id="198"/>
      <w:bookmarkEnd w:id="199"/>
      <w:bookmarkEnd w:id="200"/>
    </w:p>
    <w:p w14:paraId="01A992C9"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6170ECD4" w14:textId="77777777" w:rsidR="009C7F12" w:rsidRPr="00FE44C9" w:rsidRDefault="009C7F12" w:rsidP="00F311C8">
      <w:pPr>
        <w:pStyle w:val="Heading3"/>
      </w:pPr>
      <w:bookmarkStart w:id="201" w:name="_Toc21097198"/>
      <w:bookmarkStart w:id="202" w:name="_Toc29765082"/>
      <w:bookmarkStart w:id="203" w:name="_Toc37180547"/>
      <w:r w:rsidRPr="00FE44C9">
        <w:lastRenderedPageBreak/>
        <w:t>4.8.4</w:t>
      </w:r>
      <w:r w:rsidRPr="00FE44C9">
        <w:tab/>
        <w:t>TC4: BC2 transmitter operation</w:t>
      </w:r>
      <w:bookmarkEnd w:id="201"/>
      <w:bookmarkEnd w:id="202"/>
      <w:bookmarkEnd w:id="203"/>
    </w:p>
    <w:p w14:paraId="443A699E" w14:textId="77777777" w:rsidR="003819FB" w:rsidRPr="00FE44C9" w:rsidRDefault="009C7F12" w:rsidP="003819FB">
      <w:r w:rsidRPr="00FE44C9">
        <w:t>The purpose of TC4 is to test multi-RAT operations with GSM for the transmitter.</w:t>
      </w:r>
      <w:r w:rsidR="003819FB" w:rsidRPr="00FE44C9">
        <w:t xml:space="preserve"> </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204" w:name="_Toc21097199"/>
      <w:bookmarkStart w:id="205" w:name="_Toc29765083"/>
      <w:bookmarkStart w:id="206" w:name="_Toc37180548"/>
      <w:r w:rsidRPr="00FE44C9">
        <w:t>4.8.4.1</w:t>
      </w:r>
      <w:r w:rsidRPr="00FE44C9">
        <w:tab/>
        <w:t>TC4a generation</w:t>
      </w:r>
      <w:bookmarkEnd w:id="204"/>
      <w:bookmarkEnd w:id="205"/>
      <w:bookmarkEnd w:id="20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07" w:name="_Toc21097200"/>
      <w:bookmarkStart w:id="208" w:name="_Toc29765084"/>
      <w:bookmarkStart w:id="209" w:name="_Toc37180549"/>
      <w:r w:rsidRPr="00FE44C9">
        <w:t>4.8.4.2</w:t>
      </w:r>
      <w:r w:rsidRPr="00FE44C9">
        <w:tab/>
        <w:t>TC4b generation</w:t>
      </w:r>
      <w:bookmarkEnd w:id="207"/>
      <w:bookmarkEnd w:id="208"/>
      <w:bookmarkEnd w:id="20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10" w:name="_Toc21097201"/>
      <w:bookmarkStart w:id="211" w:name="_Toc29765085"/>
      <w:bookmarkStart w:id="212" w:name="_Toc37180550"/>
      <w:r w:rsidRPr="00FE44C9">
        <w:t>4.8.4.3</w:t>
      </w:r>
      <w:r w:rsidRPr="00FE44C9">
        <w:tab/>
        <w:t>TC4c generation</w:t>
      </w:r>
      <w:bookmarkEnd w:id="210"/>
      <w:bookmarkEnd w:id="211"/>
      <w:bookmarkEnd w:id="2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13" w:name="_Toc21097202"/>
      <w:bookmarkStart w:id="214" w:name="_Toc29765086"/>
      <w:bookmarkStart w:id="215" w:name="_Toc37180551"/>
      <w:r w:rsidRPr="00FE44C9">
        <w:t>4.8.4.4</w:t>
      </w:r>
      <w:r w:rsidRPr="00FE44C9">
        <w:tab/>
        <w:t>TC4d generation</w:t>
      </w:r>
      <w:bookmarkEnd w:id="213"/>
      <w:bookmarkEnd w:id="214"/>
      <w:bookmarkEnd w:id="21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216" w:name="_Toc21097203"/>
      <w:bookmarkStart w:id="217" w:name="_Toc29765087"/>
      <w:bookmarkStart w:id="218" w:name="_Toc37180552"/>
      <w:r w:rsidRPr="00FE44C9">
        <w:t>4.8.4.5</w:t>
      </w:r>
      <w:r w:rsidRPr="00FE44C9">
        <w:tab/>
        <w:t>TC4e generation</w:t>
      </w:r>
      <w:bookmarkEnd w:id="216"/>
      <w:bookmarkEnd w:id="217"/>
      <w:bookmarkEnd w:id="21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219" w:name="_Toc21097204"/>
      <w:bookmarkStart w:id="220" w:name="_Toc29765088"/>
      <w:bookmarkStart w:id="221" w:name="_Toc37180553"/>
      <w:r w:rsidRPr="00FE44C9">
        <w:lastRenderedPageBreak/>
        <w:t>4.8.4.6</w:t>
      </w:r>
      <w:r w:rsidRPr="00FE44C9">
        <w:tab/>
        <w:t>TC4 power allocation</w:t>
      </w:r>
      <w:bookmarkEnd w:id="219"/>
      <w:bookmarkEnd w:id="220"/>
      <w:bookmarkEnd w:id="221"/>
    </w:p>
    <w:p w14:paraId="6B9F11C5" w14:textId="77777777"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C70977" w:rsidRPr="00FE44C9">
        <w:t>sub</w:t>
      </w:r>
      <w:r w:rsidRPr="00FE44C9">
        <w:t xml:space="preserve">clause 4.7.2 a) </w:t>
      </w:r>
    </w:p>
    <w:p w14:paraId="5079A19C" w14:textId="77777777"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222" w:name="_Toc21097205"/>
      <w:bookmarkStart w:id="223" w:name="_Toc29765089"/>
      <w:bookmarkStart w:id="224" w:name="_Toc37180554"/>
      <w:r w:rsidRPr="00FE44C9">
        <w:t>4.8.4a</w:t>
      </w:r>
      <w:r w:rsidRPr="00FE44C9">
        <w:tab/>
        <w:t>NTC4: Non-contiguous multi RAT operations with GSM for the transmitter</w:t>
      </w:r>
      <w:bookmarkEnd w:id="222"/>
      <w:bookmarkEnd w:id="223"/>
      <w:bookmarkEnd w:id="224"/>
    </w:p>
    <w:p w14:paraId="73AE962C" w14:textId="77777777" w:rsidR="00546BDF" w:rsidRPr="00FE44C9" w:rsidRDefault="00546BDF" w:rsidP="00546BDF">
      <w:r w:rsidRPr="00FE44C9">
        <w:t xml:space="preserve">The purpose of NTC4 is to test non-contiguous multi RAT operations with GSM for the transmitter. </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225" w:name="_Toc21097206"/>
      <w:bookmarkStart w:id="226" w:name="_Toc29765090"/>
      <w:bookmarkStart w:id="227" w:name="_Toc37180555"/>
      <w:r w:rsidRPr="00FE44C9">
        <w:t>4.8.4a.1</w:t>
      </w:r>
      <w:r w:rsidRPr="00FE44C9">
        <w:tab/>
        <w:t>NTC4a generation</w:t>
      </w:r>
      <w:bookmarkEnd w:id="225"/>
      <w:bookmarkEnd w:id="226"/>
      <w:bookmarkEnd w:id="22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228" w:name="_Toc21097207"/>
      <w:bookmarkStart w:id="229" w:name="_Toc29765091"/>
      <w:bookmarkStart w:id="230" w:name="_Toc37180556"/>
      <w:r w:rsidRPr="00FE44C9">
        <w:t>4.8.4a.2</w:t>
      </w:r>
      <w:r w:rsidRPr="00FE44C9">
        <w:tab/>
        <w:t>NTC4b generation</w:t>
      </w:r>
      <w:bookmarkEnd w:id="228"/>
      <w:bookmarkEnd w:id="229"/>
      <w:bookmarkEnd w:id="23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231" w:name="_Toc21097208"/>
      <w:bookmarkStart w:id="232" w:name="_Toc29765092"/>
      <w:bookmarkStart w:id="233" w:name="_Toc37180557"/>
      <w:r w:rsidRPr="00FE44C9">
        <w:t>4.8.4a.3</w:t>
      </w:r>
      <w:r w:rsidRPr="00FE44C9">
        <w:tab/>
        <w:t>NTC4c generation</w:t>
      </w:r>
      <w:bookmarkEnd w:id="231"/>
      <w:bookmarkEnd w:id="232"/>
      <w:bookmarkEnd w:id="23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234" w:name="_Toc21097209"/>
      <w:bookmarkStart w:id="235" w:name="_Toc29765093"/>
      <w:bookmarkStart w:id="236" w:name="_Toc37180558"/>
      <w:r w:rsidRPr="00FE44C9">
        <w:t>4.8.4a.4</w:t>
      </w:r>
      <w:r w:rsidRPr="00FE44C9">
        <w:tab/>
        <w:t>NTC4 power allocation</w:t>
      </w:r>
      <w:bookmarkEnd w:id="234"/>
      <w:bookmarkEnd w:id="235"/>
      <w:bookmarkEnd w:id="236"/>
    </w:p>
    <w:p w14:paraId="0D81AEF5" w14:textId="77777777"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subclause 4.7.2 a) </w:t>
      </w:r>
    </w:p>
    <w:p w14:paraId="4321B310" w14:textId="77777777"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237" w:name="_Toc21097210"/>
      <w:bookmarkStart w:id="238" w:name="_Toc29765094"/>
      <w:bookmarkStart w:id="239" w:name="_Toc37180559"/>
      <w:r w:rsidRPr="00FE44C9">
        <w:t>4.8.5</w:t>
      </w:r>
      <w:r w:rsidRPr="00FE44C9">
        <w:tab/>
        <w:t>TC5: BC2 receiver operation</w:t>
      </w:r>
      <w:bookmarkEnd w:id="237"/>
      <w:bookmarkEnd w:id="238"/>
      <w:bookmarkEnd w:id="239"/>
    </w:p>
    <w:p w14:paraId="2684285E" w14:textId="77777777" w:rsidR="009C7F12" w:rsidRPr="00FE44C9" w:rsidRDefault="009C7F12" w:rsidP="00F311C8">
      <w:pPr>
        <w:pStyle w:val="Heading4"/>
      </w:pPr>
      <w:bookmarkStart w:id="240" w:name="_Toc21097211"/>
      <w:bookmarkStart w:id="241" w:name="_Toc29765095"/>
      <w:bookmarkStart w:id="242" w:name="_Toc37180560"/>
      <w:r w:rsidRPr="00FE44C9">
        <w:t>4.8.5.1</w:t>
      </w:r>
      <w:r w:rsidRPr="00FE44C9">
        <w:tab/>
        <w:t>TC5a generation</w:t>
      </w:r>
      <w:bookmarkEnd w:id="240"/>
      <w:bookmarkEnd w:id="241"/>
      <w:bookmarkEnd w:id="2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243" w:name="_Toc21097212"/>
      <w:bookmarkStart w:id="244" w:name="_Toc29765096"/>
      <w:bookmarkStart w:id="245" w:name="_Toc37180561"/>
      <w:r w:rsidRPr="00FE44C9">
        <w:t>4.8.5.2</w:t>
      </w:r>
      <w:r w:rsidRPr="00FE44C9">
        <w:tab/>
        <w:t>TC5b generation</w:t>
      </w:r>
      <w:bookmarkEnd w:id="243"/>
      <w:bookmarkEnd w:id="244"/>
      <w:bookmarkEnd w:id="24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246" w:name="_Toc21097213"/>
      <w:bookmarkStart w:id="247" w:name="_Toc29765097"/>
      <w:bookmarkStart w:id="248" w:name="_Toc37180562"/>
      <w:r w:rsidRPr="00FE44C9">
        <w:lastRenderedPageBreak/>
        <w:t>4.8.5a</w:t>
      </w:r>
      <w:r w:rsidRPr="00FE44C9">
        <w:tab/>
        <w:t>NTC5: Non-contiguous multi RAT operations with GSM for the receiver</w:t>
      </w:r>
      <w:bookmarkEnd w:id="246"/>
      <w:bookmarkEnd w:id="247"/>
      <w:bookmarkEnd w:id="248"/>
    </w:p>
    <w:p w14:paraId="409856B1" w14:textId="77777777" w:rsidR="00546BDF" w:rsidRPr="00FE44C9" w:rsidRDefault="00546BDF" w:rsidP="00546BDF">
      <w:r w:rsidRPr="00FE44C9">
        <w:t xml:space="preserve">The purpose of NTC5 is to test non-contiguous multi RAT operations with GSM for the receiver. </w:t>
      </w:r>
    </w:p>
    <w:p w14:paraId="2F429048" w14:textId="77777777" w:rsidR="00546BDF" w:rsidRPr="00FE44C9" w:rsidRDefault="00546BDF" w:rsidP="00F311C8">
      <w:pPr>
        <w:pStyle w:val="Heading4"/>
      </w:pPr>
      <w:bookmarkStart w:id="249" w:name="_Toc21097214"/>
      <w:bookmarkStart w:id="250" w:name="_Toc29765098"/>
      <w:bookmarkStart w:id="251" w:name="_Toc37180563"/>
      <w:r w:rsidRPr="00FE44C9">
        <w:t>4.8.5a.1</w:t>
      </w:r>
      <w:r w:rsidRPr="00FE44C9">
        <w:tab/>
        <w:t>NTC5a generation</w:t>
      </w:r>
      <w:bookmarkEnd w:id="249"/>
      <w:bookmarkEnd w:id="250"/>
      <w:bookmarkEnd w:id="25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252" w:name="_Toc21097215"/>
      <w:bookmarkStart w:id="253" w:name="_Toc29765099"/>
      <w:bookmarkStart w:id="254" w:name="_Toc37180564"/>
      <w:r w:rsidRPr="00FE44C9">
        <w:t>4.8.5a.2</w:t>
      </w:r>
      <w:r w:rsidRPr="00FE44C9">
        <w:tab/>
        <w:t>NTC5b generation</w:t>
      </w:r>
      <w:bookmarkEnd w:id="252"/>
      <w:bookmarkEnd w:id="253"/>
      <w:bookmarkEnd w:id="25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255" w:name="_Toc21097216"/>
      <w:bookmarkStart w:id="256" w:name="_Toc29765100"/>
      <w:bookmarkStart w:id="257" w:name="_Toc37180565"/>
      <w:r w:rsidRPr="00FE44C9">
        <w:t>4.8.5a.3</w:t>
      </w:r>
      <w:r w:rsidRPr="00FE44C9">
        <w:tab/>
        <w:t>NTC5c generation</w:t>
      </w:r>
      <w:bookmarkEnd w:id="255"/>
      <w:bookmarkEnd w:id="256"/>
      <w:bookmarkEnd w:id="25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258" w:name="_Toc21097217"/>
      <w:bookmarkStart w:id="259" w:name="_Toc29765101"/>
      <w:bookmarkStart w:id="260" w:name="_Toc37180566"/>
      <w:r w:rsidRPr="00FE44C9">
        <w:t>4.8.6</w:t>
      </w:r>
      <w:r w:rsidRPr="00FE44C9">
        <w:tab/>
        <w:t>TC6: Single carrier for receiver tests</w:t>
      </w:r>
      <w:bookmarkEnd w:id="258"/>
      <w:bookmarkEnd w:id="259"/>
      <w:bookmarkEnd w:id="260"/>
    </w:p>
    <w:p w14:paraId="725757B4" w14:textId="77777777" w:rsidR="009C7F12" w:rsidRPr="00FE44C9" w:rsidRDefault="009C7F12" w:rsidP="00F311C8">
      <w:pPr>
        <w:pStyle w:val="Heading4"/>
      </w:pPr>
      <w:bookmarkStart w:id="261" w:name="_Toc21097218"/>
      <w:bookmarkStart w:id="262" w:name="_Toc29765102"/>
      <w:bookmarkStart w:id="263" w:name="_Toc37180567"/>
      <w:r w:rsidRPr="00FE44C9">
        <w:t>4.8.6.1</w:t>
      </w:r>
      <w:r w:rsidRPr="00FE44C9">
        <w:tab/>
        <w:t>TC6a generation</w:t>
      </w:r>
      <w:bookmarkEnd w:id="261"/>
      <w:bookmarkEnd w:id="262"/>
      <w:bookmarkEnd w:id="26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264" w:name="_Toc21097219"/>
      <w:bookmarkStart w:id="265" w:name="_Toc29765103"/>
      <w:bookmarkStart w:id="266" w:name="_Toc37180568"/>
      <w:r w:rsidRPr="00FE44C9">
        <w:t>4.8.6.2</w:t>
      </w:r>
      <w:r w:rsidRPr="00FE44C9">
        <w:tab/>
        <w:t>TC6b generation</w:t>
      </w:r>
      <w:bookmarkEnd w:id="264"/>
      <w:bookmarkEnd w:id="265"/>
      <w:bookmarkEnd w:id="26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267" w:name="_Toc21097220"/>
      <w:bookmarkStart w:id="268" w:name="_Toc29765104"/>
      <w:bookmarkStart w:id="269" w:name="_Toc37180569"/>
      <w:r w:rsidRPr="00FE44C9">
        <w:t>4.8.6.3</w:t>
      </w:r>
      <w:r w:rsidRPr="00FE44C9">
        <w:tab/>
        <w:t>TC6c generation</w:t>
      </w:r>
      <w:bookmarkEnd w:id="267"/>
      <w:bookmarkEnd w:id="268"/>
      <w:bookmarkEnd w:id="26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270" w:name="_Toc21097221"/>
      <w:bookmarkStart w:id="271" w:name="_Toc29765105"/>
      <w:bookmarkStart w:id="272" w:name="_Toc37180570"/>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270"/>
      <w:bookmarkEnd w:id="271"/>
      <w:bookmarkEnd w:id="272"/>
    </w:p>
    <w:p w14:paraId="7867370F" w14:textId="77777777" w:rsidR="00D14EDA" w:rsidRPr="00FE44C9" w:rsidRDefault="00D14EDA" w:rsidP="00F311C8">
      <w:pPr>
        <w:pStyle w:val="Heading4"/>
        <w:rPr>
          <w:rFonts w:eastAsia="SimSun"/>
        </w:rPr>
      </w:pPr>
      <w:bookmarkStart w:id="273" w:name="_Toc21097222"/>
      <w:bookmarkStart w:id="274" w:name="_Toc29765106"/>
      <w:bookmarkStart w:id="275" w:name="_Toc3718057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273"/>
      <w:bookmarkEnd w:id="274"/>
      <w:bookmarkEnd w:id="27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276" w:name="_Toc21097223"/>
      <w:bookmarkStart w:id="277" w:name="_Toc29765107"/>
      <w:bookmarkStart w:id="278" w:name="_Toc371805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276"/>
      <w:bookmarkEnd w:id="277"/>
      <w:bookmarkEnd w:id="27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27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27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280" w:name="_Toc21097224"/>
      <w:bookmarkStart w:id="281" w:name="_Toc29765108"/>
      <w:bookmarkStart w:id="282" w:name="_Toc371805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280"/>
      <w:bookmarkEnd w:id="281"/>
      <w:bookmarkEnd w:id="28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283" w:name="_Toc21097225"/>
      <w:bookmarkStart w:id="284" w:name="_Toc29765109"/>
      <w:bookmarkStart w:id="285" w:name="_Toc3718057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283"/>
      <w:bookmarkEnd w:id="284"/>
      <w:bookmarkEnd w:id="28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286" w:name="_Toc21097226"/>
      <w:bookmarkStart w:id="287" w:name="_Toc29765110"/>
      <w:bookmarkStart w:id="288" w:name="_Toc3718057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286"/>
      <w:bookmarkEnd w:id="287"/>
      <w:bookmarkEnd w:id="28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77777777"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clause 4.4.2.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289" w:name="_Toc21097227"/>
      <w:bookmarkStart w:id="290" w:name="_Toc29765111"/>
      <w:bookmarkStart w:id="291" w:name="_Toc3718057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289"/>
      <w:bookmarkEnd w:id="290"/>
      <w:bookmarkEnd w:id="29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292" w:name="_Toc21097228"/>
      <w:bookmarkStart w:id="293" w:name="_Toc29765112"/>
      <w:bookmarkStart w:id="294" w:name="_Toc3718057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292"/>
      <w:bookmarkEnd w:id="293"/>
      <w:bookmarkEnd w:id="29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295" w:name="_Toc21097229"/>
      <w:bookmarkStart w:id="296" w:name="_Toc29765113"/>
      <w:bookmarkStart w:id="297" w:name="_Toc37180578"/>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295"/>
      <w:bookmarkEnd w:id="296"/>
      <w:bookmarkEnd w:id="29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77777777"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p>
    <w:p w14:paraId="0E56B9EF" w14:textId="77777777"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r w:rsidR="00242DAD" w:rsidRPr="00FE44C9">
        <w:t xml:space="preserve"> </w:t>
      </w:r>
    </w:p>
    <w:p w14:paraId="3027BD92" w14:textId="77777777"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TS 51.021 clause 6.12.2.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77777777"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epeat the steps above with the allocated carriers swapped between the two BC2 bands so that each BC2 band is tested once according to test case b) in TS 51.021 clause 6.12.2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298" w:name="_Toc21097230"/>
      <w:bookmarkStart w:id="299" w:name="_Toc29765114"/>
      <w:bookmarkStart w:id="300" w:name="_Toc3718057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298"/>
      <w:bookmarkEnd w:id="299"/>
      <w:bookmarkEnd w:id="30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301" w:name="_Toc21097231"/>
      <w:bookmarkStart w:id="302" w:name="_Toc29765115"/>
      <w:bookmarkStart w:id="303" w:name="_Toc37180580"/>
      <w:r w:rsidRPr="00FE44C9">
        <w:rPr>
          <w:lang w:eastAsia="zh-CN"/>
        </w:rPr>
        <w:t>4.8.8</w:t>
      </w:r>
      <w:r w:rsidRPr="00FE44C9">
        <w:rPr>
          <w:lang w:eastAsia="zh-CN"/>
        </w:rPr>
        <w:tab/>
        <w:t>TC8: NB-IoT standalone multi-carrier operation</w:t>
      </w:r>
      <w:bookmarkEnd w:id="301"/>
      <w:bookmarkEnd w:id="302"/>
      <w:bookmarkEnd w:id="3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304" w:name="_Toc21097232"/>
      <w:bookmarkStart w:id="305" w:name="_Toc29765116"/>
      <w:bookmarkStart w:id="306" w:name="_Toc37180581"/>
      <w:r w:rsidRPr="00FE44C9">
        <w:rPr>
          <w:lang w:eastAsia="zh-CN"/>
        </w:rPr>
        <w:t>4.8.8.1</w:t>
      </w:r>
      <w:r w:rsidRPr="00FE44C9">
        <w:rPr>
          <w:lang w:eastAsia="zh-CN"/>
        </w:rPr>
        <w:tab/>
        <w:t>TC8 generation</w:t>
      </w:r>
      <w:bookmarkEnd w:id="304"/>
      <w:bookmarkEnd w:id="305"/>
      <w:bookmarkEnd w:id="30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307" w:name="_Toc21097233"/>
      <w:bookmarkStart w:id="308" w:name="_Toc29765117"/>
      <w:bookmarkStart w:id="309" w:name="_Toc37180582"/>
      <w:r w:rsidRPr="00FE44C9">
        <w:rPr>
          <w:lang w:eastAsia="zh-CN"/>
        </w:rPr>
        <w:t>4.8.8.2</w:t>
      </w:r>
      <w:r w:rsidRPr="00FE44C9">
        <w:rPr>
          <w:lang w:eastAsia="zh-CN"/>
        </w:rPr>
        <w:tab/>
        <w:t>TC8 power allocation</w:t>
      </w:r>
      <w:bookmarkEnd w:id="307"/>
      <w:bookmarkEnd w:id="308"/>
      <w:bookmarkEnd w:id="309"/>
    </w:p>
    <w:p w14:paraId="3F3E1FDB"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D58F7FD" w14:textId="77777777" w:rsidR="002F6EF4" w:rsidRPr="00FE44C9" w:rsidRDefault="002F6EF4" w:rsidP="00F311C8">
      <w:pPr>
        <w:pStyle w:val="Heading3"/>
        <w:rPr>
          <w:lang w:eastAsia="zh-CN"/>
        </w:rPr>
      </w:pPr>
      <w:bookmarkStart w:id="310" w:name="_Toc21097234"/>
      <w:bookmarkStart w:id="311" w:name="_Toc29765118"/>
      <w:bookmarkStart w:id="312" w:name="_Toc37180583"/>
      <w:r w:rsidRPr="00FE44C9">
        <w:rPr>
          <w:lang w:eastAsia="zh-CN"/>
        </w:rPr>
        <w:t>4.8.9</w:t>
      </w:r>
      <w:r w:rsidRPr="00FE44C9">
        <w:rPr>
          <w:lang w:eastAsia="zh-CN"/>
        </w:rPr>
        <w:tab/>
        <w:t>TC9: GSM and NB-IoT standalone multi-carrier operation</w:t>
      </w:r>
      <w:bookmarkEnd w:id="310"/>
      <w:bookmarkEnd w:id="311"/>
      <w:bookmarkEnd w:id="31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313" w:name="_Toc21097235"/>
      <w:bookmarkStart w:id="314" w:name="_Toc29765119"/>
      <w:bookmarkStart w:id="315" w:name="_Toc37180584"/>
      <w:r w:rsidRPr="00FE44C9">
        <w:rPr>
          <w:lang w:eastAsia="zh-CN"/>
        </w:rPr>
        <w:t>4.8.9.1</w:t>
      </w:r>
      <w:r w:rsidRPr="00FE44C9">
        <w:rPr>
          <w:lang w:eastAsia="zh-CN"/>
        </w:rPr>
        <w:tab/>
        <w:t>TC9 generation</w:t>
      </w:r>
      <w:bookmarkEnd w:id="313"/>
      <w:bookmarkEnd w:id="314"/>
      <w:bookmarkEnd w:id="31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316" w:name="_Toc21097236"/>
      <w:bookmarkStart w:id="317" w:name="_Toc29765120"/>
      <w:bookmarkStart w:id="318" w:name="_Toc37180585"/>
      <w:r w:rsidRPr="00FE44C9">
        <w:rPr>
          <w:lang w:eastAsia="zh-CN"/>
        </w:rPr>
        <w:t>4.8.9.2</w:t>
      </w:r>
      <w:r w:rsidRPr="00FE44C9">
        <w:rPr>
          <w:lang w:eastAsia="zh-CN"/>
        </w:rPr>
        <w:tab/>
        <w:t>TC9 power allocation</w:t>
      </w:r>
      <w:bookmarkEnd w:id="316"/>
      <w:bookmarkEnd w:id="317"/>
      <w:bookmarkEnd w:id="318"/>
    </w:p>
    <w:p w14:paraId="62947C79"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757829BC" w14:textId="77777777" w:rsidR="002F6EF4" w:rsidRPr="00FE44C9" w:rsidRDefault="002F6EF4" w:rsidP="00F311C8">
      <w:pPr>
        <w:pStyle w:val="Heading3"/>
        <w:rPr>
          <w:lang w:eastAsia="zh-CN"/>
        </w:rPr>
      </w:pPr>
      <w:bookmarkStart w:id="319" w:name="_Toc21097237"/>
      <w:bookmarkStart w:id="320" w:name="_Toc29765121"/>
      <w:bookmarkStart w:id="321" w:name="_Toc37180586"/>
      <w:r w:rsidRPr="00FE44C9">
        <w:rPr>
          <w:lang w:eastAsia="zh-CN"/>
        </w:rPr>
        <w:t>4.8.10</w:t>
      </w:r>
      <w:r w:rsidRPr="00FE44C9">
        <w:rPr>
          <w:lang w:eastAsia="zh-CN"/>
        </w:rPr>
        <w:tab/>
        <w:t>TC10: UTRA and NB-IoT standalone multi-carrier operation</w:t>
      </w:r>
      <w:bookmarkEnd w:id="319"/>
      <w:bookmarkEnd w:id="320"/>
      <w:bookmarkEnd w:id="32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322" w:name="_Toc21097238"/>
      <w:bookmarkStart w:id="323" w:name="_Toc29765122"/>
      <w:bookmarkStart w:id="324" w:name="_Toc37180587"/>
      <w:r w:rsidRPr="00FE44C9">
        <w:rPr>
          <w:lang w:eastAsia="zh-CN"/>
        </w:rPr>
        <w:t>4.8.10.1</w:t>
      </w:r>
      <w:r w:rsidRPr="00FE44C9">
        <w:rPr>
          <w:lang w:eastAsia="zh-CN"/>
        </w:rPr>
        <w:tab/>
        <w:t>TC10 generation</w:t>
      </w:r>
      <w:bookmarkEnd w:id="322"/>
      <w:bookmarkEnd w:id="323"/>
      <w:bookmarkEnd w:id="32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325" w:name="_Toc21097239"/>
      <w:bookmarkStart w:id="326" w:name="_Toc29765123"/>
      <w:bookmarkStart w:id="327" w:name="_Toc37180588"/>
      <w:r w:rsidRPr="00FE44C9">
        <w:rPr>
          <w:lang w:eastAsia="zh-CN"/>
        </w:rPr>
        <w:t>4.8.10.2</w:t>
      </w:r>
      <w:r w:rsidRPr="00FE44C9">
        <w:rPr>
          <w:lang w:eastAsia="zh-CN"/>
        </w:rPr>
        <w:tab/>
        <w:t>TC10 power allocation</w:t>
      </w:r>
      <w:bookmarkEnd w:id="325"/>
      <w:bookmarkEnd w:id="326"/>
      <w:bookmarkEnd w:id="327"/>
    </w:p>
    <w:p w14:paraId="1CD87FF4"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8B1762D" w14:textId="77777777" w:rsidR="002F6EF4" w:rsidRPr="00FE44C9" w:rsidRDefault="002F6EF4" w:rsidP="00F311C8">
      <w:pPr>
        <w:pStyle w:val="Heading3"/>
        <w:rPr>
          <w:lang w:eastAsia="zh-CN"/>
        </w:rPr>
      </w:pPr>
      <w:bookmarkStart w:id="328" w:name="_Toc21097240"/>
      <w:bookmarkStart w:id="329" w:name="_Toc29765124"/>
      <w:bookmarkStart w:id="330" w:name="_Toc37180589"/>
      <w:r w:rsidRPr="00FE44C9">
        <w:rPr>
          <w:lang w:eastAsia="zh-CN"/>
        </w:rPr>
        <w:t>4.8.11</w:t>
      </w:r>
      <w:r w:rsidRPr="00FE44C9">
        <w:rPr>
          <w:lang w:eastAsia="zh-CN"/>
        </w:rPr>
        <w:tab/>
        <w:t>TC11: E-UTRA and NB-IoT standalone multi-carrier operation</w:t>
      </w:r>
      <w:bookmarkEnd w:id="328"/>
      <w:bookmarkEnd w:id="329"/>
      <w:bookmarkEnd w:id="33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331" w:name="_Toc21097241"/>
      <w:bookmarkStart w:id="332" w:name="_Toc29765125"/>
      <w:bookmarkStart w:id="333" w:name="_Toc37180590"/>
      <w:r w:rsidRPr="00FE44C9">
        <w:rPr>
          <w:lang w:eastAsia="zh-CN"/>
        </w:rPr>
        <w:t>4.8.11.1</w:t>
      </w:r>
      <w:r w:rsidRPr="00FE44C9">
        <w:rPr>
          <w:lang w:eastAsia="zh-CN"/>
        </w:rPr>
        <w:tab/>
        <w:t>TC11 generation</w:t>
      </w:r>
      <w:bookmarkEnd w:id="331"/>
      <w:bookmarkEnd w:id="332"/>
      <w:bookmarkEnd w:id="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334" w:name="_Toc21097242"/>
      <w:bookmarkStart w:id="335" w:name="_Toc29765126"/>
      <w:bookmarkStart w:id="336" w:name="_Toc37180591"/>
      <w:r w:rsidRPr="00FE44C9">
        <w:rPr>
          <w:lang w:eastAsia="zh-CN"/>
        </w:rPr>
        <w:t>4.8.11.2</w:t>
      </w:r>
      <w:r w:rsidRPr="00FE44C9">
        <w:rPr>
          <w:lang w:eastAsia="zh-CN"/>
        </w:rPr>
        <w:tab/>
        <w:t>TC11 power allocation</w:t>
      </w:r>
      <w:bookmarkEnd w:id="334"/>
      <w:bookmarkEnd w:id="335"/>
      <w:bookmarkEnd w:id="336"/>
    </w:p>
    <w:p w14:paraId="4052D3EF"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995436" w14:textId="77777777" w:rsidR="002F6EF4" w:rsidRPr="00FE44C9" w:rsidRDefault="002F6EF4" w:rsidP="00F311C8">
      <w:pPr>
        <w:pStyle w:val="Heading3"/>
        <w:rPr>
          <w:lang w:eastAsia="zh-CN"/>
        </w:rPr>
      </w:pPr>
      <w:bookmarkStart w:id="337" w:name="_Toc21097243"/>
      <w:bookmarkStart w:id="338" w:name="_Toc29765127"/>
      <w:bookmarkStart w:id="339" w:name="_Toc37180592"/>
      <w:r w:rsidRPr="00FE44C9">
        <w:rPr>
          <w:lang w:eastAsia="zh-CN"/>
        </w:rPr>
        <w:lastRenderedPageBreak/>
        <w:t>4.8.12</w:t>
      </w:r>
      <w:r w:rsidRPr="00FE44C9">
        <w:rPr>
          <w:lang w:eastAsia="zh-CN"/>
        </w:rPr>
        <w:tab/>
        <w:t>TC12: GSM and UTRA and NB-IoT standalone multi-carrier operation</w:t>
      </w:r>
      <w:bookmarkEnd w:id="337"/>
      <w:bookmarkEnd w:id="338"/>
      <w:bookmarkEnd w:id="33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340" w:name="_Toc21097244"/>
      <w:bookmarkStart w:id="341" w:name="_Toc29765128"/>
      <w:bookmarkStart w:id="342" w:name="_Toc37180593"/>
      <w:r w:rsidRPr="00FE44C9">
        <w:rPr>
          <w:lang w:eastAsia="zh-CN"/>
        </w:rPr>
        <w:t>4.8.12.1</w:t>
      </w:r>
      <w:r w:rsidRPr="00FE44C9">
        <w:rPr>
          <w:lang w:eastAsia="zh-CN"/>
        </w:rPr>
        <w:tab/>
        <w:t>TC12 generation</w:t>
      </w:r>
      <w:bookmarkEnd w:id="340"/>
      <w:bookmarkEnd w:id="341"/>
      <w:bookmarkEnd w:id="34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343" w:name="_Toc21097245"/>
      <w:bookmarkStart w:id="344" w:name="_Toc29765129"/>
      <w:bookmarkStart w:id="345" w:name="_Toc37180594"/>
      <w:r w:rsidRPr="00FE44C9">
        <w:rPr>
          <w:lang w:eastAsia="zh-CN"/>
        </w:rPr>
        <w:t>4.8.12.2</w:t>
      </w:r>
      <w:r w:rsidRPr="00FE44C9">
        <w:rPr>
          <w:lang w:eastAsia="zh-CN"/>
        </w:rPr>
        <w:tab/>
        <w:t>TC12 power allocation</w:t>
      </w:r>
      <w:bookmarkEnd w:id="343"/>
      <w:bookmarkEnd w:id="344"/>
      <w:bookmarkEnd w:id="345"/>
    </w:p>
    <w:p w14:paraId="3FCBF9C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F39EBB6" w14:textId="77777777" w:rsidR="002F6EF4" w:rsidRPr="00FE44C9" w:rsidRDefault="002F6EF4" w:rsidP="00F311C8">
      <w:pPr>
        <w:pStyle w:val="Heading3"/>
        <w:rPr>
          <w:lang w:eastAsia="zh-CN"/>
        </w:rPr>
      </w:pPr>
      <w:bookmarkStart w:id="346" w:name="_Toc21097246"/>
      <w:bookmarkStart w:id="347" w:name="_Toc29765130"/>
      <w:bookmarkStart w:id="348" w:name="_Toc37180595"/>
      <w:r w:rsidRPr="00FE44C9">
        <w:rPr>
          <w:lang w:eastAsia="zh-CN"/>
        </w:rPr>
        <w:t>4.8.13</w:t>
      </w:r>
      <w:r w:rsidRPr="00FE44C9">
        <w:rPr>
          <w:lang w:eastAsia="zh-CN"/>
        </w:rPr>
        <w:tab/>
        <w:t>TC13: GSM and E-UTRA and NB-IoT standalone multi-carrier operation</w:t>
      </w:r>
      <w:bookmarkEnd w:id="346"/>
      <w:bookmarkEnd w:id="347"/>
      <w:bookmarkEnd w:id="34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349" w:name="_Toc21097247"/>
      <w:bookmarkStart w:id="350" w:name="_Toc29765131"/>
      <w:bookmarkStart w:id="351" w:name="_Toc37180596"/>
      <w:r w:rsidRPr="00FE44C9">
        <w:rPr>
          <w:lang w:eastAsia="zh-CN"/>
        </w:rPr>
        <w:t>4.8.13.1</w:t>
      </w:r>
      <w:r w:rsidRPr="00FE44C9">
        <w:rPr>
          <w:lang w:eastAsia="zh-CN"/>
        </w:rPr>
        <w:tab/>
        <w:t>TC13 generation</w:t>
      </w:r>
      <w:bookmarkEnd w:id="349"/>
      <w:bookmarkEnd w:id="350"/>
      <w:bookmarkEnd w:id="35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352" w:name="_Toc21097248"/>
      <w:bookmarkStart w:id="353" w:name="_Toc29765132"/>
      <w:bookmarkStart w:id="354" w:name="_Toc37180597"/>
      <w:r w:rsidRPr="00FE44C9">
        <w:rPr>
          <w:lang w:eastAsia="zh-CN"/>
        </w:rPr>
        <w:t>4.8.13.2</w:t>
      </w:r>
      <w:r w:rsidRPr="00FE44C9">
        <w:rPr>
          <w:lang w:eastAsia="zh-CN"/>
        </w:rPr>
        <w:tab/>
        <w:t>TC13 power allocation</w:t>
      </w:r>
      <w:bookmarkEnd w:id="352"/>
      <w:bookmarkEnd w:id="353"/>
      <w:bookmarkEnd w:id="354"/>
    </w:p>
    <w:p w14:paraId="10300E0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E96C131" w14:textId="77777777" w:rsidR="002F6EF4" w:rsidRPr="00FE44C9" w:rsidRDefault="002F6EF4" w:rsidP="00F311C8">
      <w:pPr>
        <w:pStyle w:val="Heading3"/>
        <w:rPr>
          <w:lang w:eastAsia="zh-CN"/>
        </w:rPr>
      </w:pPr>
      <w:bookmarkStart w:id="355" w:name="_Toc21097249"/>
      <w:bookmarkStart w:id="356" w:name="_Toc29765133"/>
      <w:bookmarkStart w:id="357" w:name="_Toc37180598"/>
      <w:r w:rsidRPr="00FE44C9">
        <w:rPr>
          <w:lang w:eastAsia="zh-CN"/>
        </w:rPr>
        <w:lastRenderedPageBreak/>
        <w:t>4.8.14</w:t>
      </w:r>
      <w:r w:rsidRPr="00FE44C9">
        <w:rPr>
          <w:lang w:eastAsia="zh-CN"/>
        </w:rPr>
        <w:tab/>
        <w:t>TC14: UTRA and E-UTRA and NB-IoT standalone multi-carrier operation</w:t>
      </w:r>
      <w:bookmarkEnd w:id="355"/>
      <w:bookmarkEnd w:id="356"/>
      <w:bookmarkEnd w:id="35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358" w:name="_Toc21097250"/>
      <w:bookmarkStart w:id="359" w:name="_Toc29765134"/>
      <w:bookmarkStart w:id="360" w:name="_Toc37180599"/>
      <w:r w:rsidRPr="00FE44C9">
        <w:rPr>
          <w:lang w:eastAsia="zh-CN"/>
        </w:rPr>
        <w:t>4.8.14.1</w:t>
      </w:r>
      <w:r w:rsidRPr="00FE44C9">
        <w:rPr>
          <w:lang w:eastAsia="zh-CN"/>
        </w:rPr>
        <w:tab/>
        <w:t>TC14 generation</w:t>
      </w:r>
      <w:bookmarkEnd w:id="358"/>
      <w:bookmarkEnd w:id="359"/>
      <w:bookmarkEnd w:id="36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361" w:name="_Toc21097251"/>
      <w:bookmarkStart w:id="362" w:name="_Toc29765135"/>
      <w:bookmarkStart w:id="363" w:name="_Toc37180600"/>
      <w:r w:rsidRPr="00FE44C9">
        <w:rPr>
          <w:lang w:eastAsia="zh-CN"/>
        </w:rPr>
        <w:t>4.8.14.2</w:t>
      </w:r>
      <w:r w:rsidRPr="00FE44C9">
        <w:rPr>
          <w:lang w:eastAsia="zh-CN"/>
        </w:rPr>
        <w:tab/>
        <w:t>TC14 power allocation</w:t>
      </w:r>
      <w:bookmarkEnd w:id="361"/>
      <w:bookmarkEnd w:id="362"/>
      <w:bookmarkEnd w:id="363"/>
    </w:p>
    <w:p w14:paraId="2ADEE73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581CA4" w14:textId="77777777" w:rsidR="002F6EF4" w:rsidRPr="00FE44C9" w:rsidRDefault="002F6EF4" w:rsidP="00F311C8">
      <w:pPr>
        <w:pStyle w:val="Heading3"/>
        <w:rPr>
          <w:lang w:eastAsia="zh-CN"/>
        </w:rPr>
      </w:pPr>
      <w:bookmarkStart w:id="364" w:name="_Toc21097252"/>
      <w:bookmarkStart w:id="365" w:name="_Toc29765136"/>
      <w:bookmarkStart w:id="366" w:name="_Toc37180601"/>
      <w:r w:rsidRPr="00FE44C9">
        <w:rPr>
          <w:lang w:eastAsia="zh-CN"/>
        </w:rPr>
        <w:t>4.8.15</w:t>
      </w:r>
      <w:r w:rsidRPr="00FE44C9">
        <w:rPr>
          <w:lang w:eastAsia="zh-CN"/>
        </w:rPr>
        <w:tab/>
        <w:t>TC15: GSM and E-UTRA with NB-IoT in-band multi-carrier operation</w:t>
      </w:r>
      <w:bookmarkEnd w:id="364"/>
      <w:bookmarkEnd w:id="365"/>
      <w:bookmarkEnd w:id="36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367" w:name="_Toc21097253"/>
      <w:bookmarkStart w:id="368" w:name="_Toc29765137"/>
      <w:bookmarkStart w:id="369" w:name="_Toc37180602"/>
      <w:r w:rsidRPr="00FE44C9">
        <w:rPr>
          <w:lang w:eastAsia="zh-CN"/>
        </w:rPr>
        <w:t>4.8.15.1</w:t>
      </w:r>
      <w:r w:rsidRPr="00FE44C9">
        <w:rPr>
          <w:lang w:eastAsia="zh-CN"/>
        </w:rPr>
        <w:tab/>
        <w:t>TC15 generation</w:t>
      </w:r>
      <w:bookmarkEnd w:id="367"/>
      <w:bookmarkEnd w:id="368"/>
      <w:bookmarkEnd w:id="36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77777777" w:rsidR="002F6EF4" w:rsidRPr="00FE44C9" w:rsidRDefault="002F6EF4" w:rsidP="002F6EF4">
      <w:pPr>
        <w:pStyle w:val="B10"/>
      </w:pPr>
      <w:r w:rsidRPr="00FE44C9">
        <w:t>-</w:t>
      </w:r>
      <w:r w:rsidRPr="00FE44C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3F5810B2" w14:textId="77777777"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that fit in the rest of the Base Station RF Bandwidth. Place the carriers adjacent to each other starting from the high Base Station RF Bandwidth edge. The nominal carrier spacing defined in subclause 4.5.1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370" w:name="_Toc21097254"/>
      <w:bookmarkStart w:id="371" w:name="_Toc29765138"/>
      <w:bookmarkStart w:id="372" w:name="_Toc37180603"/>
      <w:r w:rsidRPr="00FE44C9">
        <w:rPr>
          <w:lang w:eastAsia="zh-CN"/>
        </w:rPr>
        <w:t>4.8.15.2</w:t>
      </w:r>
      <w:r w:rsidRPr="00FE44C9">
        <w:rPr>
          <w:lang w:eastAsia="zh-CN"/>
        </w:rPr>
        <w:tab/>
        <w:t>TC15 power allocation</w:t>
      </w:r>
      <w:bookmarkEnd w:id="370"/>
      <w:bookmarkEnd w:id="371"/>
      <w:bookmarkEnd w:id="372"/>
    </w:p>
    <w:p w14:paraId="6AD3ED07"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5F392585" w14:textId="77777777" w:rsidR="002F6EF4" w:rsidRPr="00FE44C9" w:rsidRDefault="002F6EF4" w:rsidP="00F311C8">
      <w:pPr>
        <w:pStyle w:val="Heading3"/>
        <w:rPr>
          <w:lang w:eastAsia="zh-CN"/>
        </w:rPr>
      </w:pPr>
      <w:bookmarkStart w:id="373" w:name="_Toc21097255"/>
      <w:bookmarkStart w:id="374" w:name="_Toc29765139"/>
      <w:bookmarkStart w:id="375" w:name="_Toc37180604"/>
      <w:r w:rsidRPr="00FE44C9">
        <w:rPr>
          <w:lang w:eastAsia="zh-CN"/>
        </w:rPr>
        <w:t>4.8.16</w:t>
      </w:r>
      <w:r w:rsidRPr="00FE44C9">
        <w:rPr>
          <w:lang w:eastAsia="zh-CN"/>
        </w:rPr>
        <w:tab/>
        <w:t>TC16: UTRA and E-UTRA with NB-IoT in-band multi-carrier operation</w:t>
      </w:r>
      <w:bookmarkEnd w:id="373"/>
      <w:bookmarkEnd w:id="374"/>
      <w:bookmarkEnd w:id="37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376" w:name="_Toc21097256"/>
      <w:bookmarkStart w:id="377" w:name="_Toc29765140"/>
      <w:bookmarkStart w:id="378" w:name="_Toc37180605"/>
      <w:r w:rsidRPr="00FE44C9">
        <w:rPr>
          <w:lang w:eastAsia="zh-CN"/>
        </w:rPr>
        <w:t>4.8.16.1</w:t>
      </w:r>
      <w:r w:rsidRPr="00FE44C9">
        <w:rPr>
          <w:lang w:eastAsia="zh-CN"/>
        </w:rPr>
        <w:tab/>
        <w:t>TC16 generation</w:t>
      </w:r>
      <w:bookmarkEnd w:id="376"/>
      <w:bookmarkEnd w:id="377"/>
      <w:bookmarkEnd w:id="37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7777777" w:rsidR="002F6EF4" w:rsidRPr="00FE44C9" w:rsidRDefault="002F6EF4" w:rsidP="002F6EF4">
      <w:pPr>
        <w:pStyle w:val="B10"/>
      </w:pPr>
      <w:r w:rsidRPr="00FE44C9">
        <w:t>-</w:t>
      </w:r>
      <w:r w:rsidRPr="00FE44C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460FA76F"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379" w:name="_Toc21097257"/>
      <w:bookmarkStart w:id="380" w:name="_Toc29765141"/>
      <w:bookmarkStart w:id="381" w:name="_Toc37180606"/>
      <w:r w:rsidRPr="00FE44C9">
        <w:rPr>
          <w:lang w:eastAsia="zh-CN"/>
        </w:rPr>
        <w:t>4.8.16.2</w:t>
      </w:r>
      <w:r w:rsidRPr="00FE44C9">
        <w:rPr>
          <w:lang w:eastAsia="zh-CN"/>
        </w:rPr>
        <w:tab/>
        <w:t>TC16 power allocation</w:t>
      </w:r>
      <w:bookmarkEnd w:id="379"/>
      <w:bookmarkEnd w:id="380"/>
      <w:bookmarkEnd w:id="381"/>
    </w:p>
    <w:p w14:paraId="2550C583"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26B60829" w14:textId="77777777" w:rsidR="002F6EF4" w:rsidRPr="00FE44C9" w:rsidRDefault="002F6EF4" w:rsidP="00F311C8">
      <w:pPr>
        <w:pStyle w:val="Heading3"/>
        <w:rPr>
          <w:lang w:eastAsia="zh-CN"/>
        </w:rPr>
      </w:pPr>
      <w:bookmarkStart w:id="382" w:name="_Toc21097258"/>
      <w:bookmarkStart w:id="383" w:name="_Toc29765142"/>
      <w:bookmarkStart w:id="384" w:name="_Toc37180607"/>
      <w:r w:rsidRPr="00FE44C9">
        <w:rPr>
          <w:lang w:eastAsia="zh-CN"/>
        </w:rPr>
        <w:t>4.8.17</w:t>
      </w:r>
      <w:r w:rsidRPr="00FE44C9">
        <w:rPr>
          <w:lang w:eastAsia="zh-CN"/>
        </w:rPr>
        <w:tab/>
        <w:t>TC17: E-UTRA and E-UTRA with NB-IoT in-band multi-carrier operation</w:t>
      </w:r>
      <w:bookmarkEnd w:id="382"/>
      <w:bookmarkEnd w:id="383"/>
      <w:bookmarkEnd w:id="38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385" w:name="_Toc21097259"/>
      <w:bookmarkStart w:id="386" w:name="_Toc29765143"/>
      <w:bookmarkStart w:id="387" w:name="_Toc37180608"/>
      <w:r w:rsidRPr="00FE44C9">
        <w:rPr>
          <w:lang w:eastAsia="zh-CN"/>
        </w:rPr>
        <w:t>4.8.17.1</w:t>
      </w:r>
      <w:r w:rsidRPr="00FE44C9">
        <w:rPr>
          <w:lang w:eastAsia="zh-CN"/>
        </w:rPr>
        <w:tab/>
        <w:t>TC17 generation</w:t>
      </w:r>
      <w:bookmarkEnd w:id="385"/>
      <w:bookmarkEnd w:id="386"/>
      <w:bookmarkEnd w:id="38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77777777" w:rsidR="002F6EF4" w:rsidRPr="00FE44C9" w:rsidRDefault="002F6EF4" w:rsidP="002F6EF4">
      <w:pPr>
        <w:pStyle w:val="B10"/>
      </w:pPr>
      <w:r w:rsidRPr="00FE44C9">
        <w:t>-</w:t>
      </w:r>
      <w:r w:rsidRPr="00FE44C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635F7C84"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388" w:name="_Toc21097260"/>
      <w:bookmarkStart w:id="389" w:name="_Toc29765144"/>
      <w:bookmarkStart w:id="390" w:name="_Toc37180609"/>
      <w:r w:rsidRPr="00FE44C9">
        <w:rPr>
          <w:lang w:eastAsia="zh-CN"/>
        </w:rPr>
        <w:lastRenderedPageBreak/>
        <w:t>4.8.17.2</w:t>
      </w:r>
      <w:r w:rsidRPr="00FE44C9">
        <w:rPr>
          <w:lang w:eastAsia="zh-CN"/>
        </w:rPr>
        <w:tab/>
        <w:t>TC17 power allocation</w:t>
      </w:r>
      <w:bookmarkEnd w:id="388"/>
      <w:bookmarkEnd w:id="389"/>
      <w:bookmarkEnd w:id="390"/>
    </w:p>
    <w:p w14:paraId="423BCEC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B77942A" w14:textId="77777777" w:rsidR="002F6EF4" w:rsidRPr="00FE44C9" w:rsidRDefault="002F6EF4" w:rsidP="00F311C8">
      <w:pPr>
        <w:pStyle w:val="Heading3"/>
        <w:rPr>
          <w:lang w:eastAsia="zh-CN"/>
        </w:rPr>
      </w:pPr>
      <w:bookmarkStart w:id="391" w:name="_Toc21097261"/>
      <w:bookmarkStart w:id="392" w:name="_Toc29765145"/>
      <w:bookmarkStart w:id="393" w:name="_Toc37180610"/>
      <w:r w:rsidRPr="00FE44C9">
        <w:rPr>
          <w:lang w:eastAsia="zh-CN"/>
        </w:rPr>
        <w:t>4.8.18</w:t>
      </w:r>
      <w:r w:rsidRPr="00FE44C9">
        <w:rPr>
          <w:lang w:eastAsia="zh-CN"/>
        </w:rPr>
        <w:tab/>
        <w:t>TC18: GSM and E-UTRA with NB-IoT guard-band multi-carrier operation</w:t>
      </w:r>
      <w:bookmarkEnd w:id="391"/>
      <w:bookmarkEnd w:id="392"/>
      <w:bookmarkEnd w:id="3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394" w:name="_Toc21097262"/>
      <w:bookmarkStart w:id="395" w:name="_Toc29765146"/>
      <w:bookmarkStart w:id="396" w:name="_Toc37180611"/>
      <w:r w:rsidRPr="00FE44C9">
        <w:rPr>
          <w:lang w:eastAsia="zh-CN"/>
        </w:rPr>
        <w:t>4.8.18.1</w:t>
      </w:r>
      <w:r w:rsidRPr="00FE44C9">
        <w:rPr>
          <w:lang w:eastAsia="zh-CN"/>
        </w:rPr>
        <w:tab/>
        <w:t>TC18 generation</w:t>
      </w:r>
      <w:bookmarkEnd w:id="394"/>
      <w:bookmarkEnd w:id="395"/>
      <w:bookmarkEnd w:id="39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77777777" w:rsidR="002F6EF4" w:rsidRPr="00FE44C9" w:rsidRDefault="002F6EF4" w:rsidP="002F6EF4">
      <w:pPr>
        <w:pStyle w:val="B10"/>
      </w:pPr>
      <w:r w:rsidRPr="00FE44C9">
        <w:t>-</w:t>
      </w:r>
      <w:r w:rsidRPr="00FE44C9">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8E39B67" w:rsidR="002F6EF4" w:rsidRPr="00FE44C9" w:rsidRDefault="002F6EF4" w:rsidP="002F6EF4">
      <w:pPr>
        <w:pStyle w:val="B10"/>
      </w:pPr>
      <w:r w:rsidRPr="00FE44C9">
        <w:t>-</w:t>
      </w:r>
      <w:r w:rsidRPr="00FE44C9">
        <w:tab/>
        <w:t>For transmitter tests, add GSM carriers at the edge</w:t>
      </w:r>
      <w:del w:id="397" w:author="CR0939" w:date="2020-06-24T15:36:00Z">
        <w:r w:rsidR="00E52288" w:rsidDel="00E935A1">
          <w:delText>s</w:delText>
        </w:r>
      </w:del>
      <w:r w:rsidRPr="00FE44C9">
        <w:t xml:space="preserv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398" w:name="_Toc21097263"/>
      <w:bookmarkStart w:id="399" w:name="_Toc29765147"/>
      <w:bookmarkStart w:id="400" w:name="_Toc37180612"/>
      <w:r w:rsidRPr="00FE44C9">
        <w:rPr>
          <w:lang w:eastAsia="zh-CN"/>
        </w:rPr>
        <w:t>4.8.18.2</w:t>
      </w:r>
      <w:r w:rsidRPr="00FE44C9">
        <w:rPr>
          <w:lang w:eastAsia="zh-CN"/>
        </w:rPr>
        <w:tab/>
        <w:t>TC18 power allocation</w:t>
      </w:r>
      <w:bookmarkEnd w:id="398"/>
      <w:bookmarkEnd w:id="399"/>
      <w:bookmarkEnd w:id="400"/>
    </w:p>
    <w:p w14:paraId="394F4960"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1BEB56D" w14:textId="77777777" w:rsidR="002F6EF4" w:rsidRPr="00FE44C9" w:rsidRDefault="002F6EF4" w:rsidP="00F311C8">
      <w:pPr>
        <w:pStyle w:val="Heading3"/>
        <w:rPr>
          <w:lang w:eastAsia="zh-CN"/>
        </w:rPr>
      </w:pPr>
      <w:bookmarkStart w:id="401" w:name="_Toc21097264"/>
      <w:bookmarkStart w:id="402" w:name="_Toc29765148"/>
      <w:bookmarkStart w:id="403" w:name="_Toc37180613"/>
      <w:r w:rsidRPr="00FE44C9">
        <w:rPr>
          <w:lang w:eastAsia="zh-CN"/>
        </w:rPr>
        <w:t>4.8.19</w:t>
      </w:r>
      <w:r w:rsidRPr="00FE44C9">
        <w:rPr>
          <w:lang w:eastAsia="zh-CN"/>
        </w:rPr>
        <w:tab/>
        <w:t>TC19: UTRA and E-UTRA with NB-IoT guard-band multi-carrier operation</w:t>
      </w:r>
      <w:bookmarkEnd w:id="401"/>
      <w:bookmarkEnd w:id="402"/>
      <w:bookmarkEnd w:id="403"/>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404" w:name="_Toc21097265"/>
      <w:bookmarkStart w:id="405" w:name="_Toc29765149"/>
      <w:bookmarkStart w:id="406" w:name="_Toc37180614"/>
      <w:r w:rsidRPr="00FE44C9">
        <w:rPr>
          <w:lang w:eastAsia="zh-CN"/>
        </w:rPr>
        <w:t>4.8.19.1</w:t>
      </w:r>
      <w:r w:rsidRPr="00FE44C9">
        <w:rPr>
          <w:lang w:eastAsia="zh-CN"/>
        </w:rPr>
        <w:tab/>
        <w:t>TC19 generation</w:t>
      </w:r>
      <w:bookmarkEnd w:id="404"/>
      <w:bookmarkEnd w:id="405"/>
      <w:bookmarkEnd w:id="406"/>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77777777"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77777777"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subclause 4.5.1 shall apply.</w:t>
      </w:r>
    </w:p>
    <w:p w14:paraId="67767A44" w14:textId="77777777" w:rsidR="002F6EF4" w:rsidRPr="00FE44C9" w:rsidRDefault="002F6EF4" w:rsidP="00F311C8">
      <w:pPr>
        <w:pStyle w:val="Heading4"/>
        <w:rPr>
          <w:lang w:eastAsia="zh-CN"/>
        </w:rPr>
      </w:pPr>
      <w:bookmarkStart w:id="407" w:name="_Toc21097266"/>
      <w:bookmarkStart w:id="408" w:name="_Toc29765150"/>
      <w:bookmarkStart w:id="409" w:name="_Toc37180615"/>
      <w:r w:rsidRPr="00FE44C9">
        <w:rPr>
          <w:lang w:eastAsia="zh-CN"/>
        </w:rPr>
        <w:t>4.8.19.2</w:t>
      </w:r>
      <w:r w:rsidRPr="00FE44C9">
        <w:rPr>
          <w:lang w:eastAsia="zh-CN"/>
        </w:rPr>
        <w:tab/>
        <w:t>TC19 power allocation</w:t>
      </w:r>
      <w:bookmarkEnd w:id="407"/>
      <w:bookmarkEnd w:id="408"/>
      <w:bookmarkEnd w:id="409"/>
    </w:p>
    <w:p w14:paraId="473D7678"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BF6A56C" w14:textId="77777777" w:rsidR="002F6EF4" w:rsidRPr="00FE44C9" w:rsidRDefault="002F6EF4" w:rsidP="00F311C8">
      <w:pPr>
        <w:pStyle w:val="Heading3"/>
        <w:rPr>
          <w:lang w:eastAsia="zh-CN"/>
        </w:rPr>
      </w:pPr>
      <w:bookmarkStart w:id="410" w:name="_Toc21097267"/>
      <w:bookmarkStart w:id="411" w:name="_Toc29765151"/>
      <w:bookmarkStart w:id="412" w:name="_Toc37180616"/>
      <w:r w:rsidRPr="00FE44C9">
        <w:rPr>
          <w:lang w:eastAsia="zh-CN"/>
        </w:rPr>
        <w:lastRenderedPageBreak/>
        <w:t>4.8.20</w:t>
      </w:r>
      <w:r w:rsidRPr="00FE44C9">
        <w:rPr>
          <w:lang w:eastAsia="zh-CN"/>
        </w:rPr>
        <w:tab/>
        <w:t>TC20: E-UTRA and E-UTRA with NB-IoT guard-band multi-carrier operation</w:t>
      </w:r>
      <w:bookmarkEnd w:id="410"/>
      <w:bookmarkEnd w:id="411"/>
      <w:bookmarkEnd w:id="412"/>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413" w:name="_Toc21097268"/>
      <w:bookmarkStart w:id="414" w:name="_Toc29765152"/>
      <w:bookmarkStart w:id="415" w:name="_Toc37180617"/>
      <w:r w:rsidRPr="00FE44C9">
        <w:rPr>
          <w:lang w:eastAsia="zh-CN"/>
        </w:rPr>
        <w:t>4.8.20.1</w:t>
      </w:r>
      <w:r w:rsidRPr="00FE44C9">
        <w:rPr>
          <w:lang w:eastAsia="zh-CN"/>
        </w:rPr>
        <w:tab/>
        <w:t>TC20 generation</w:t>
      </w:r>
      <w:bookmarkEnd w:id="413"/>
      <w:bookmarkEnd w:id="414"/>
      <w:bookmarkEnd w:id="415"/>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7777777"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77777777" w:rsidR="002F6EF4" w:rsidRPr="00FE44C9" w:rsidRDefault="002F6EF4" w:rsidP="002F6EF4">
      <w:pPr>
        <w:ind w:left="568" w:hanging="284"/>
        <w:rPr>
          <w:rFonts w:cs="Arial"/>
        </w:rPr>
      </w:pPr>
      <w:r w:rsidRPr="00FE44C9">
        <w:rPr>
          <w:rFonts w:cs="Arial"/>
        </w:rPr>
        <w:t>-</w:t>
      </w:r>
      <w:r w:rsidRPr="00FE44C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416" w:name="_Toc21097269"/>
      <w:bookmarkStart w:id="417" w:name="_Toc29765153"/>
      <w:bookmarkStart w:id="418" w:name="_Toc37180618"/>
      <w:r w:rsidRPr="00FE44C9">
        <w:rPr>
          <w:lang w:eastAsia="zh-CN"/>
        </w:rPr>
        <w:t>4.8.20.2</w:t>
      </w:r>
      <w:r w:rsidRPr="00FE44C9">
        <w:rPr>
          <w:lang w:eastAsia="zh-CN"/>
        </w:rPr>
        <w:tab/>
        <w:t>TC20 power allocation</w:t>
      </w:r>
      <w:bookmarkEnd w:id="416"/>
      <w:bookmarkEnd w:id="417"/>
      <w:bookmarkEnd w:id="418"/>
    </w:p>
    <w:p w14:paraId="21E0CD41" w14:textId="77777777"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82EF374" w14:textId="77777777" w:rsidR="00374709" w:rsidRPr="00FE44C9" w:rsidRDefault="00374709" w:rsidP="00374709">
      <w:pPr>
        <w:pStyle w:val="Heading3"/>
        <w:rPr>
          <w:lang w:eastAsia="zh-CN"/>
        </w:rPr>
      </w:pPr>
      <w:bookmarkStart w:id="419" w:name="_Toc21097270"/>
      <w:bookmarkStart w:id="420" w:name="_Toc29765154"/>
      <w:bookmarkStart w:id="421" w:name="_Toc37180619"/>
      <w:r w:rsidRPr="00FE44C9">
        <w:rPr>
          <w:lang w:eastAsia="zh-CN"/>
        </w:rPr>
        <w:t>4.8.21</w:t>
      </w:r>
      <w:r w:rsidRPr="00FE44C9">
        <w:rPr>
          <w:lang w:eastAsia="zh-CN"/>
        </w:rPr>
        <w:tab/>
        <w:t>TC21: Contiguous operation in CS16</w:t>
      </w:r>
      <w:bookmarkEnd w:id="419"/>
      <w:bookmarkEnd w:id="420"/>
      <w:bookmarkEnd w:id="421"/>
    </w:p>
    <w:p w14:paraId="4C3E95DC" w14:textId="77777777" w:rsidR="00374709" w:rsidRPr="00FE44C9" w:rsidRDefault="00374709" w:rsidP="00374709">
      <w:pPr>
        <w:pStyle w:val="Heading4"/>
        <w:rPr>
          <w:lang w:eastAsia="zh-CN"/>
        </w:rPr>
      </w:pPr>
      <w:bookmarkStart w:id="422" w:name="_Toc21097271"/>
      <w:bookmarkStart w:id="423" w:name="_Toc29765155"/>
      <w:bookmarkStart w:id="424" w:name="_Toc37180620"/>
      <w:r w:rsidRPr="00FE44C9">
        <w:rPr>
          <w:lang w:eastAsia="zh-CN"/>
        </w:rPr>
        <w:t>4.8.21.1</w:t>
      </w:r>
      <w:r w:rsidRPr="00FE44C9">
        <w:rPr>
          <w:lang w:eastAsia="zh-CN"/>
        </w:rPr>
        <w:tab/>
        <w:t>TC21 generation</w:t>
      </w:r>
      <w:bookmarkEnd w:id="422"/>
      <w:bookmarkEnd w:id="423"/>
      <w:bookmarkEnd w:id="424"/>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77777777"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77777777" w:rsidR="00374709" w:rsidRPr="00FE44C9" w:rsidRDefault="00374709" w:rsidP="00374709">
      <w:pPr>
        <w:pStyle w:val="B10"/>
      </w:pPr>
      <w:r w:rsidRPr="00FE44C9">
        <w:t>-</w:t>
      </w:r>
      <w:r w:rsidRPr="00FE44C9">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425" w:name="_Toc21097272"/>
      <w:bookmarkStart w:id="426" w:name="_Toc29765156"/>
      <w:bookmarkStart w:id="427" w:name="_Toc37180621"/>
      <w:r w:rsidRPr="00FE44C9">
        <w:rPr>
          <w:lang w:eastAsia="zh-CN"/>
        </w:rPr>
        <w:lastRenderedPageBreak/>
        <w:t>4.8.21.2</w:t>
      </w:r>
      <w:r w:rsidRPr="00FE44C9">
        <w:rPr>
          <w:lang w:eastAsia="zh-CN"/>
        </w:rPr>
        <w:tab/>
        <w:t>TC21 power allocation</w:t>
      </w:r>
      <w:bookmarkEnd w:id="425"/>
      <w:bookmarkEnd w:id="426"/>
      <w:bookmarkEnd w:id="427"/>
    </w:p>
    <w:p w14:paraId="4E7370F1"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DC0AE49" w14:textId="77777777" w:rsidR="00374709" w:rsidRPr="00FE44C9" w:rsidRDefault="00374709" w:rsidP="00374709">
      <w:pPr>
        <w:pStyle w:val="Heading3"/>
        <w:rPr>
          <w:lang w:eastAsia="zh-CN"/>
        </w:rPr>
      </w:pPr>
      <w:bookmarkStart w:id="428" w:name="_Toc21097273"/>
      <w:bookmarkStart w:id="429" w:name="_Toc29765157"/>
      <w:bookmarkStart w:id="430" w:name="_Toc37180622"/>
      <w:r w:rsidRPr="00FE44C9">
        <w:rPr>
          <w:lang w:eastAsia="zh-CN"/>
        </w:rPr>
        <w:t>4.8.22</w:t>
      </w:r>
      <w:r w:rsidRPr="00FE44C9">
        <w:rPr>
          <w:lang w:eastAsia="zh-CN"/>
        </w:rPr>
        <w:tab/>
        <w:t>NTC21: Non-contiguous operation in CS16</w:t>
      </w:r>
      <w:bookmarkEnd w:id="428"/>
      <w:bookmarkEnd w:id="429"/>
      <w:bookmarkEnd w:id="430"/>
    </w:p>
    <w:p w14:paraId="23EAED1B" w14:textId="77777777" w:rsidR="00374709" w:rsidRPr="00FE44C9" w:rsidRDefault="00374709" w:rsidP="00374709">
      <w:pPr>
        <w:pStyle w:val="Heading4"/>
        <w:rPr>
          <w:lang w:eastAsia="zh-CN"/>
        </w:rPr>
      </w:pPr>
      <w:bookmarkStart w:id="431" w:name="_Toc21097274"/>
      <w:bookmarkStart w:id="432" w:name="_Toc29765158"/>
      <w:bookmarkStart w:id="433" w:name="_Toc37180623"/>
      <w:r w:rsidRPr="00FE44C9">
        <w:rPr>
          <w:lang w:eastAsia="zh-CN"/>
        </w:rPr>
        <w:t>4.8.22.1</w:t>
      </w:r>
      <w:r w:rsidRPr="00FE44C9">
        <w:rPr>
          <w:lang w:eastAsia="zh-CN"/>
        </w:rPr>
        <w:tab/>
        <w:t>NTC21 generation</w:t>
      </w:r>
      <w:bookmarkEnd w:id="431"/>
      <w:bookmarkEnd w:id="432"/>
      <w:bookmarkEnd w:id="433"/>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77777777"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77777777"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434" w:name="_Toc21097275"/>
      <w:bookmarkStart w:id="435" w:name="_Toc29765159"/>
      <w:bookmarkStart w:id="436" w:name="_Toc37180624"/>
      <w:r w:rsidRPr="00FE44C9">
        <w:rPr>
          <w:lang w:eastAsia="zh-CN"/>
        </w:rPr>
        <w:t>4.8.22.2</w:t>
      </w:r>
      <w:r w:rsidRPr="00FE44C9">
        <w:rPr>
          <w:lang w:eastAsia="zh-CN"/>
        </w:rPr>
        <w:tab/>
        <w:t>NTC21 power allocation</w:t>
      </w:r>
      <w:bookmarkEnd w:id="434"/>
      <w:bookmarkEnd w:id="435"/>
      <w:bookmarkEnd w:id="436"/>
    </w:p>
    <w:p w14:paraId="5A3DEFCE"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525926C" w14:textId="77777777" w:rsidR="00374709" w:rsidRPr="00FE44C9" w:rsidRDefault="00374709" w:rsidP="00374709">
      <w:pPr>
        <w:pStyle w:val="Heading3"/>
        <w:rPr>
          <w:lang w:eastAsia="zh-CN"/>
        </w:rPr>
      </w:pPr>
      <w:bookmarkStart w:id="437" w:name="_Toc21097276"/>
      <w:bookmarkStart w:id="438" w:name="_Toc29765160"/>
      <w:bookmarkStart w:id="439" w:name="_Toc37180625"/>
      <w:r w:rsidRPr="00FE44C9">
        <w:rPr>
          <w:lang w:eastAsia="zh-CN"/>
        </w:rPr>
        <w:t>4.8.23</w:t>
      </w:r>
      <w:r w:rsidRPr="00FE44C9">
        <w:rPr>
          <w:lang w:eastAsia="zh-CN"/>
        </w:rPr>
        <w:tab/>
        <w:t>TC22: Contiguous operation in CS17</w:t>
      </w:r>
      <w:bookmarkEnd w:id="437"/>
      <w:bookmarkEnd w:id="438"/>
      <w:bookmarkEnd w:id="439"/>
    </w:p>
    <w:p w14:paraId="5D6EF1E1" w14:textId="77777777" w:rsidR="00374709" w:rsidRPr="00FE44C9" w:rsidRDefault="00374709" w:rsidP="00374709">
      <w:pPr>
        <w:pStyle w:val="Heading4"/>
        <w:rPr>
          <w:lang w:eastAsia="zh-CN"/>
        </w:rPr>
      </w:pPr>
      <w:bookmarkStart w:id="440" w:name="_Toc21097277"/>
      <w:bookmarkStart w:id="441" w:name="_Toc29765161"/>
      <w:bookmarkStart w:id="442" w:name="_Toc37180626"/>
      <w:r w:rsidRPr="00FE44C9">
        <w:rPr>
          <w:lang w:eastAsia="zh-CN"/>
        </w:rPr>
        <w:t>4.8.23.1</w:t>
      </w:r>
      <w:r w:rsidRPr="00FE44C9">
        <w:rPr>
          <w:lang w:eastAsia="zh-CN"/>
        </w:rPr>
        <w:tab/>
        <w:t>TC22 generation</w:t>
      </w:r>
      <w:bookmarkEnd w:id="440"/>
      <w:bookmarkEnd w:id="441"/>
      <w:bookmarkEnd w:id="442"/>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77777777"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77777777"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FE44C9">
        <w:lastRenderedPageBreak/>
        <w:t>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77777777" w:rsidR="00374709" w:rsidRPr="00FE44C9" w:rsidRDefault="00374709" w:rsidP="00374709">
      <w:pPr>
        <w:pStyle w:val="B10"/>
      </w:pPr>
      <w:r w:rsidRPr="00FE44C9">
        <w:t>-</w:t>
      </w:r>
      <w:r w:rsidRPr="00FE44C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443" w:name="_Toc21097278"/>
      <w:bookmarkStart w:id="444" w:name="_Toc29765162"/>
      <w:bookmarkStart w:id="445" w:name="_Toc37180627"/>
      <w:r w:rsidRPr="00FE44C9">
        <w:rPr>
          <w:lang w:eastAsia="zh-CN"/>
        </w:rPr>
        <w:t>4.8.23.2</w:t>
      </w:r>
      <w:r w:rsidRPr="00FE44C9">
        <w:rPr>
          <w:lang w:eastAsia="zh-CN"/>
        </w:rPr>
        <w:tab/>
        <w:t>TC22 power allocation</w:t>
      </w:r>
      <w:bookmarkEnd w:id="443"/>
      <w:bookmarkEnd w:id="444"/>
      <w:bookmarkEnd w:id="445"/>
    </w:p>
    <w:p w14:paraId="2F20F102" w14:textId="77777777"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DCAAE9F" w14:textId="77777777" w:rsidR="00504192" w:rsidRPr="00FE44C9" w:rsidRDefault="00C24412" w:rsidP="00F311C8">
      <w:pPr>
        <w:pStyle w:val="Heading2"/>
      </w:pPr>
      <w:bookmarkStart w:id="446" w:name="_Toc21097279"/>
      <w:bookmarkStart w:id="447" w:name="_Toc29765163"/>
      <w:bookmarkStart w:id="448" w:name="_Toc37180628"/>
      <w:r w:rsidRPr="00FE44C9">
        <w:t>4.9</w:t>
      </w:r>
      <w:r w:rsidRPr="00FE44C9">
        <w:tab/>
        <w:t>RF channels and t</w:t>
      </w:r>
      <w:r w:rsidR="00504192" w:rsidRPr="00FE44C9">
        <w:t>est models</w:t>
      </w:r>
      <w:bookmarkEnd w:id="446"/>
      <w:bookmarkEnd w:id="447"/>
      <w:bookmarkEnd w:id="448"/>
      <w:r w:rsidR="00504192" w:rsidRPr="00FE44C9">
        <w:t xml:space="preserve"> </w:t>
      </w:r>
    </w:p>
    <w:p w14:paraId="0399DBE3" w14:textId="77777777" w:rsidR="00504192" w:rsidRPr="00FE44C9" w:rsidRDefault="00504192" w:rsidP="00F311C8">
      <w:pPr>
        <w:pStyle w:val="Heading3"/>
      </w:pPr>
      <w:bookmarkStart w:id="449" w:name="_Toc21097280"/>
      <w:bookmarkStart w:id="450" w:name="_Toc29765164"/>
      <w:bookmarkStart w:id="451" w:name="_Toc37180629"/>
      <w:r w:rsidRPr="00FE44C9">
        <w:t>4.9.1</w:t>
      </w:r>
      <w:r w:rsidRPr="00FE44C9">
        <w:tab/>
        <w:t>RF channels</w:t>
      </w:r>
      <w:bookmarkEnd w:id="449"/>
      <w:bookmarkEnd w:id="450"/>
      <w:bookmarkEnd w:id="451"/>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77777777" w:rsidR="00504192" w:rsidRPr="00FE44C9" w:rsidRDefault="00504192" w:rsidP="001C45BF">
      <w:pPr>
        <w:pStyle w:val="B10"/>
        <w:tabs>
          <w:tab w:val="left" w:pos="1134"/>
        </w:tabs>
      </w:pPr>
      <w:r w:rsidRPr="00FE44C9">
        <w:t>B</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77777777" w:rsidR="00504192" w:rsidRPr="00FE44C9" w:rsidDel="00975E4F" w:rsidRDefault="00504192" w:rsidP="001C45BF">
      <w:pPr>
        <w:pStyle w:val="B10"/>
        <w:tabs>
          <w:tab w:val="left" w:pos="1134"/>
        </w:tabs>
      </w:pPr>
      <w:r w:rsidRPr="00FE44C9">
        <w:t>M</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77777777" w:rsidR="00504192" w:rsidRPr="00FE44C9" w:rsidRDefault="00504192" w:rsidP="001C45BF">
      <w:pPr>
        <w:pStyle w:val="B10"/>
        <w:tabs>
          <w:tab w:val="left" w:pos="1134"/>
        </w:tabs>
      </w:pPr>
      <w:r w:rsidRPr="00FE44C9">
        <w:t>T</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452" w:name="_Toc21097281"/>
      <w:bookmarkStart w:id="453" w:name="_Toc29765165"/>
      <w:bookmarkStart w:id="454" w:name="_Toc37180630"/>
      <w:r w:rsidRPr="00FE44C9">
        <w:t>4.9.2</w:t>
      </w:r>
      <w:r w:rsidRPr="00FE44C9">
        <w:tab/>
      </w:r>
      <w:r w:rsidR="00B37886" w:rsidRPr="00FE44C9">
        <w:t>Test models</w:t>
      </w:r>
      <w:bookmarkEnd w:id="452"/>
      <w:bookmarkEnd w:id="453"/>
      <w:bookmarkEnd w:id="454"/>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77777777" w:rsidR="00B37886" w:rsidRPr="00FE44C9" w:rsidRDefault="001C45BF" w:rsidP="00F104DF">
      <w:pPr>
        <w:pStyle w:val="B20"/>
      </w:pPr>
      <w:r w:rsidRPr="00FE44C9">
        <w:t>-</w:t>
      </w:r>
      <w:r w:rsidR="00B37886" w:rsidRPr="00FE44C9">
        <w:tab/>
        <w:t>UTRA FDD carriers shall be configured according to TM1 as defined in TS 25.141 [10] subclause 6.1.1.1.</w:t>
      </w:r>
    </w:p>
    <w:p w14:paraId="664DFDD7" w14:textId="77777777" w:rsidR="00B37886" w:rsidRPr="00FE44C9" w:rsidRDefault="001C45BF" w:rsidP="00F104DF">
      <w:pPr>
        <w:pStyle w:val="B20"/>
      </w:pPr>
      <w:r w:rsidRPr="00FE44C9">
        <w:t>-</w:t>
      </w:r>
      <w:r w:rsidR="00B37886" w:rsidRPr="00FE44C9">
        <w:tab/>
        <w:t>UTRA TDD carriers shall be configured according to Table 6.1A as defined in TS 25.142 [12] subclause 6.2.4.1.2.</w:t>
      </w:r>
    </w:p>
    <w:p w14:paraId="59101BB0" w14:textId="7777777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subclause 6.1.1.1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[9], and data content of physical channels and signals as defined in subclause 6.1.2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77777777" w:rsidR="002F6EF4" w:rsidRPr="00FE44C9" w:rsidRDefault="001C45BF" w:rsidP="002F6EF4">
      <w:pPr>
        <w:pStyle w:val="B20"/>
      </w:pPr>
      <w:r w:rsidRPr="00FE44C9">
        <w:t>-</w:t>
      </w:r>
      <w:r w:rsidR="00B37886" w:rsidRPr="00FE44C9">
        <w:tab/>
        <w:t>GSM carriers shall use GMSK modulation as defined in TS 51.021 [11] clause 6.2.2.</w:t>
      </w:r>
    </w:p>
    <w:p w14:paraId="1C273086" w14:textId="77777777"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-TM as defined in TS 36.141 [9] subclause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77777777" w:rsidR="00374709" w:rsidRPr="00FE44C9" w:rsidRDefault="00374709" w:rsidP="00F104DF">
      <w:pPr>
        <w:pStyle w:val="B20"/>
        <w:rPr>
          <w:rFonts w:eastAsia="SimSun"/>
          <w:lang w:eastAsia="zh-CN"/>
        </w:rPr>
      </w:pPr>
      <w:r w:rsidRPr="00FE44C9">
        <w:t>-</w:t>
      </w:r>
      <w:r w:rsidRPr="00FE44C9">
        <w:tab/>
        <w:t>NR carriers shall be configured according to NR-FR1-TM1.1 as defined in subclause 4.9.2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[26], and data content of physical channels and signals as defined in subclause 4.9.2.3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77777777"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0F8A0C46" w14:textId="77777777" w:rsidR="00F104DF" w:rsidRPr="00FE44C9" w:rsidRDefault="00F104DF" w:rsidP="00F104DF">
      <w:pPr>
        <w:pStyle w:val="B20"/>
      </w:pPr>
      <w:r w:rsidRPr="00FE44C9">
        <w:t>-</w:t>
      </w:r>
      <w:r w:rsidRPr="00FE44C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3E059898" w14:textId="77777777"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E-TM3.2, E-TM3.3 and E-TM2 as defined in subclause</w:t>
      </w:r>
      <w:r w:rsidR="002F4E06" w:rsidRPr="00FE44C9">
        <w:t>s</w:t>
      </w:r>
      <w:r w:rsidRPr="00FE44C9">
        <w:t xml:space="preserve"> 6.1.1.4, 6.1.1.5, 6.1.1.6 and 6.1.1.3</w:t>
      </w:r>
      <w:r w:rsidR="002F4E06" w:rsidRPr="00FE44C9">
        <w:t xml:space="preserve"> of TS 36.141 [9], and data content of physical channels and signals as defined in subclause 6.1.2 of TS 36.141 [9],</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77777777" w:rsidR="00F104DF" w:rsidRPr="00FE44C9" w:rsidRDefault="00F104DF" w:rsidP="00F104DF">
      <w:pPr>
        <w:pStyle w:val="B20"/>
      </w:pPr>
      <w:r w:rsidRPr="00FE44C9">
        <w:t>-</w:t>
      </w:r>
      <w:r w:rsidRPr="00FE44C9">
        <w:tab/>
        <w:t>For the case that modulation accuracy is measured for GSM, the GSM carriers shall be configured for the supported modulation according to TS 51.021 [11] clause 6.2.2 whilst any remaining carriers from other RAT(s) shall be configured according to a).</w:t>
      </w:r>
    </w:p>
    <w:p w14:paraId="68171BD6" w14:textId="77777777" w:rsidR="00374709" w:rsidRPr="00FE44C9" w:rsidRDefault="00374709" w:rsidP="00F104DF">
      <w:pPr>
        <w:pStyle w:val="B20"/>
        <w:rPr>
          <w:rFonts w:cs="v4.2.0"/>
        </w:rPr>
      </w:pPr>
      <w:r w:rsidRPr="00FE44C9">
        <w:t>-</w:t>
      </w:r>
      <w:r w:rsidRPr="00FE44C9">
        <w:tab/>
        <w:t>For the case that modulation accuracy is measured for NR, the NR carriers shall be configured according to the supported NR-FR1-TM2, NR- FR1-TM2a, NR- FR1-TM3.1, NR- FR1-TM3.1a, NR- FR1-TM3.2 and NR- FR1-TM3.3, as defined in subclause</w:t>
      </w:r>
      <w:r w:rsidR="00094B9A" w:rsidRPr="00FE44C9">
        <w:t>s</w:t>
      </w:r>
      <w:r w:rsidRPr="00FE44C9">
        <w:t xml:space="preserve"> 4.9.2.2.3, 4.9.2.2.4, 4.9.2.2.5, 4.9.2.2.6, 4.9.2.2.7 and 4.9.2.2.8</w:t>
      </w:r>
      <w:r w:rsidR="00094B9A" w:rsidRPr="00FE44C9">
        <w:t xml:space="preserve"> of TS 38.141-1 [26]</w:t>
      </w:r>
      <w:r w:rsidRPr="00FE44C9">
        <w:t xml:space="preserve">, </w:t>
      </w:r>
      <w:r w:rsidR="00094B9A" w:rsidRPr="00FE44C9">
        <w:t xml:space="preserve">and data content of physical channels and signals as defined in subclause 4.9.2.3 of TS 38.141-1 [26], </w:t>
      </w:r>
      <w:r w:rsidRPr="00FE44C9">
        <w:t>whilst any remaining carriers from other RAT(s) shall be configured according to a).</w:t>
      </w:r>
    </w:p>
    <w:p w14:paraId="5993CD9D" w14:textId="77777777" w:rsidR="00B37886" w:rsidRPr="00FE44C9" w:rsidRDefault="00B37886" w:rsidP="00B37886">
      <w:pPr>
        <w:rPr>
          <w:rFonts w:cs="v4.2.0"/>
        </w:rPr>
      </w:pPr>
      <w:r w:rsidRPr="00FE44C9">
        <w:rPr>
          <w:rFonts w:cs="v4.2.0"/>
        </w:rPr>
        <w:lastRenderedPageBreak/>
        <w:t xml:space="preserve">For the test of certain RF requirements </w:t>
      </w:r>
      <w:r w:rsidR="0094346B" w:rsidRPr="00FE44C9">
        <w:rPr>
          <w:rFonts w:cs="v4.2.0"/>
        </w:rPr>
        <w:t>clause</w:t>
      </w:r>
      <w:r w:rsidRPr="00FE44C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455" w:name="_Toc21097282"/>
      <w:bookmarkStart w:id="456" w:name="_Toc29765166"/>
      <w:bookmarkStart w:id="457" w:name="_Toc37180631"/>
      <w:r w:rsidRPr="00FE44C9">
        <w:t>4.10</w:t>
      </w:r>
      <w:r w:rsidR="00C24412" w:rsidRPr="00FE44C9">
        <w:tab/>
        <w:t>BS c</w:t>
      </w:r>
      <w:r w:rsidR="00636AF4" w:rsidRPr="00FE44C9">
        <w:t>onfigurations</w:t>
      </w:r>
      <w:bookmarkEnd w:id="455"/>
      <w:bookmarkEnd w:id="456"/>
      <w:bookmarkEnd w:id="457"/>
    </w:p>
    <w:p w14:paraId="439A1D17" w14:textId="77777777" w:rsidR="00F9256D" w:rsidRPr="00FE44C9" w:rsidRDefault="00015D5D" w:rsidP="00F311C8">
      <w:pPr>
        <w:pStyle w:val="Heading3"/>
      </w:pPr>
      <w:bookmarkStart w:id="458" w:name="_Toc21097283"/>
      <w:bookmarkStart w:id="459" w:name="_Toc29765167"/>
      <w:bookmarkStart w:id="460" w:name="_Toc37180632"/>
      <w:r w:rsidRPr="00FE44C9">
        <w:t>4.10</w:t>
      </w:r>
      <w:r w:rsidR="00F9256D" w:rsidRPr="00FE44C9">
        <w:t>.1</w:t>
      </w:r>
      <w:r w:rsidR="00F9256D" w:rsidRPr="00FE44C9">
        <w:tab/>
        <w:t>Transmit configurations</w:t>
      </w:r>
      <w:bookmarkEnd w:id="458"/>
      <w:bookmarkEnd w:id="459"/>
      <w:bookmarkEnd w:id="460"/>
    </w:p>
    <w:p w14:paraId="0A5ADC04" w14:textId="77777777" w:rsidR="00F9256D" w:rsidRPr="00FE44C9" w:rsidRDefault="00F9256D" w:rsidP="00F9256D">
      <w:r w:rsidRPr="00FE44C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61" w:name="_MON_1106037551"/>
    <w:bookmarkStart w:id="462" w:name="_MON_1106051040"/>
    <w:bookmarkStart w:id="463" w:name="_MON_1106136882"/>
    <w:bookmarkEnd w:id="461"/>
    <w:bookmarkEnd w:id="462"/>
    <w:bookmarkEnd w:id="463"/>
    <w:bookmarkStart w:id="464" w:name="_MON_1105856707"/>
    <w:bookmarkEnd w:id="464"/>
    <w:p w14:paraId="5AB74511" w14:textId="77777777" w:rsidR="00F9256D" w:rsidRPr="00FE44C9" w:rsidRDefault="00F9256D" w:rsidP="004C2E88">
      <w:pPr>
        <w:pStyle w:val="TH"/>
      </w:pPr>
      <w:r w:rsidRPr="00FE44C9">
        <w:object w:dxaOrig="8805" w:dyaOrig="2520" w14:anchorId="5744C82F">
          <v:shape id="_x0000_i1029" type="#_x0000_t75" style="width:441pt;height:126pt" o:ole="" fillcolor="window">
            <v:imagedata r:id="rId18" o:title=""/>
          </v:shape>
          <o:OLEObject Type="Embed" ProgID="Word.Picture.8" ShapeID="_x0000_i1029" DrawAspect="Content" ObjectID="_1655556995"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465" w:name="_Toc21097284"/>
      <w:bookmarkStart w:id="466" w:name="_Toc29765168"/>
      <w:bookmarkStart w:id="467" w:name="_Toc37180633"/>
      <w:r w:rsidRPr="00FE44C9">
        <w:t>4.10</w:t>
      </w:r>
      <w:r w:rsidR="00F9256D" w:rsidRPr="00FE44C9">
        <w:t>.1.1</w:t>
      </w:r>
      <w:r w:rsidR="00F9256D" w:rsidRPr="00FE44C9">
        <w:tab/>
      </w:r>
      <w:r w:rsidR="00534444" w:rsidRPr="00FE44C9">
        <w:t>T</w:t>
      </w:r>
      <w:r w:rsidR="00E17194" w:rsidRPr="00FE44C9">
        <w:t>ransmission with multiple transmitter antenna connectors</w:t>
      </w:r>
      <w:bookmarkEnd w:id="465"/>
      <w:bookmarkEnd w:id="466"/>
      <w:bookmarkEnd w:id="467"/>
    </w:p>
    <w:p w14:paraId="1733D5E8" w14:textId="77777777" w:rsidR="00B42243" w:rsidRPr="00FE44C9" w:rsidRDefault="00F9256D" w:rsidP="00F9256D">
      <w:pPr>
        <w:rPr>
          <w:rFonts w:cs="v4.2.0"/>
        </w:rPr>
      </w:pPr>
      <w:r w:rsidRPr="00FE44C9">
        <w:rPr>
          <w:rFonts w:cs="v4.2.0"/>
        </w:rPr>
        <w:t xml:space="preserve">Unless otherwise stated, for the tests in clause 6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468" w:name="_Toc21097285"/>
      <w:bookmarkStart w:id="469" w:name="_Toc29765169"/>
      <w:bookmarkStart w:id="470" w:name="_Toc37180634"/>
      <w:r w:rsidRPr="00FE44C9">
        <w:t>4.10</w:t>
      </w:r>
      <w:r w:rsidR="00F9256D" w:rsidRPr="00FE44C9">
        <w:t>.2</w:t>
      </w:r>
      <w:r w:rsidR="00F9256D" w:rsidRPr="00FE44C9">
        <w:tab/>
        <w:t>Receive configurations</w:t>
      </w:r>
      <w:bookmarkEnd w:id="468"/>
      <w:bookmarkEnd w:id="469"/>
      <w:bookmarkEnd w:id="470"/>
    </w:p>
    <w:p w14:paraId="5694F283" w14:textId="77777777" w:rsidR="00F9256D" w:rsidRPr="00FE44C9" w:rsidRDefault="00F9256D" w:rsidP="00F9256D">
      <w:r w:rsidRPr="00FE44C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71" w:name="_MON_1106037602"/>
    <w:bookmarkStart w:id="472" w:name="_MON_1106051095"/>
    <w:bookmarkEnd w:id="471"/>
    <w:bookmarkEnd w:id="472"/>
    <w:bookmarkStart w:id="473" w:name="_MON_1105856815"/>
    <w:bookmarkEnd w:id="473"/>
    <w:p w14:paraId="2B285EFD" w14:textId="77777777" w:rsidR="00F9256D" w:rsidRPr="00FE44C9" w:rsidRDefault="00F9256D" w:rsidP="004C2E88">
      <w:pPr>
        <w:pStyle w:val="TH"/>
      </w:pPr>
      <w:r w:rsidRPr="00FE44C9">
        <w:object w:dxaOrig="8880" w:dyaOrig="2520" w14:anchorId="08A829E4">
          <v:shape id="_x0000_i1030" type="#_x0000_t75" style="width:445pt;height:126pt" o:ole="" fillcolor="window">
            <v:imagedata r:id="rId20" o:title=""/>
          </v:shape>
          <o:OLEObject Type="Embed" ProgID="Word.Picture.8" ShapeID="_x0000_i1030" DrawAspect="Content" ObjectID="_1655556996"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474" w:name="_Toc21097286"/>
      <w:bookmarkStart w:id="475" w:name="_Toc29765170"/>
      <w:bookmarkStart w:id="476" w:name="_Toc37180635"/>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474"/>
      <w:bookmarkEnd w:id="475"/>
      <w:bookmarkEnd w:id="476"/>
    </w:p>
    <w:p w14:paraId="1D747A94" w14:textId="77777777" w:rsidR="00B42243" w:rsidRPr="00FE44C9" w:rsidRDefault="00F9256D" w:rsidP="00F9256D">
      <w:pPr>
        <w:rPr>
          <w:rFonts w:cs="v4.2.0"/>
        </w:rPr>
      </w:pPr>
      <w:r w:rsidRPr="00FE44C9">
        <w:rPr>
          <w:rFonts w:cs="v4.2.0"/>
        </w:rPr>
        <w:t xml:space="preserve">For the tests in clause 7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477" w:name="_Toc21097287"/>
      <w:bookmarkStart w:id="478" w:name="_Toc29765171"/>
      <w:bookmarkStart w:id="479" w:name="_Toc37180636"/>
      <w:r w:rsidRPr="00FE44C9">
        <w:t>4.10</w:t>
      </w:r>
      <w:r w:rsidR="00F9256D" w:rsidRPr="00FE44C9">
        <w:t>.3</w:t>
      </w:r>
      <w:r w:rsidR="00F9256D" w:rsidRPr="00FE44C9">
        <w:tab/>
        <w:t>Duplexers</w:t>
      </w:r>
      <w:bookmarkEnd w:id="477"/>
      <w:bookmarkEnd w:id="478"/>
      <w:bookmarkEnd w:id="479"/>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480" w:name="_Toc21097288"/>
      <w:bookmarkStart w:id="481" w:name="_Toc29765172"/>
      <w:bookmarkStart w:id="482" w:name="_Toc37180637"/>
      <w:r w:rsidRPr="00FE44C9">
        <w:t>4.10</w:t>
      </w:r>
      <w:r w:rsidR="00F9256D" w:rsidRPr="00FE44C9">
        <w:t>.4</w:t>
      </w:r>
      <w:r w:rsidR="00F9256D" w:rsidRPr="00FE44C9">
        <w:tab/>
        <w:t>Power supply options</w:t>
      </w:r>
      <w:bookmarkEnd w:id="480"/>
      <w:bookmarkEnd w:id="481"/>
      <w:bookmarkEnd w:id="482"/>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483" w:name="_Toc21097289"/>
      <w:bookmarkStart w:id="484" w:name="_Toc29765173"/>
      <w:bookmarkStart w:id="485" w:name="_Toc37180638"/>
      <w:r w:rsidRPr="00FE44C9">
        <w:t>4.10</w:t>
      </w:r>
      <w:r w:rsidR="00F9256D" w:rsidRPr="00FE44C9">
        <w:t>.5</w:t>
      </w:r>
      <w:r w:rsidR="00F9256D" w:rsidRPr="00FE44C9">
        <w:tab/>
        <w:t>Ancillary RF amplifiers</w:t>
      </w:r>
      <w:bookmarkEnd w:id="483"/>
      <w:bookmarkEnd w:id="484"/>
      <w:bookmarkEnd w:id="485"/>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FE44C9" w14:paraId="5DE8B38A" w14:textId="77777777">
        <w:trPr>
          <w:cantSplit/>
          <w:jc w:val="center"/>
        </w:trPr>
        <w:tc>
          <w:tcPr>
            <w:tcW w:w="1188" w:type="dxa"/>
            <w:vMerge w:val="restart"/>
            <w:tcBorders>
              <w:top w:val="single" w:sz="6" w:space="0" w:color="auto"/>
              <w:left w:val="single" w:sz="6" w:space="0" w:color="auto"/>
            </w:tcBorders>
          </w:tcPr>
          <w:p w14:paraId="7ACFC7FA" w14:textId="77777777" w:rsidR="008C22CD" w:rsidRPr="00FE44C9" w:rsidRDefault="008C22CD" w:rsidP="00D5192A">
            <w:pPr>
              <w:pStyle w:val="TAH"/>
              <w:rPr>
                <w:rFonts w:cs="v4.2.0"/>
                <w:lang w:eastAsia="en-US"/>
              </w:rPr>
            </w:pPr>
            <w:r w:rsidRPr="00FE44C9">
              <w:rPr>
                <w:rFonts w:cs="v4.2.0"/>
                <w:lang w:eastAsia="en-US"/>
              </w:rPr>
              <w:t>Receiver Tests</w:t>
            </w:r>
          </w:p>
        </w:tc>
        <w:tc>
          <w:tcPr>
            <w:tcW w:w="1559" w:type="dxa"/>
            <w:tcBorders>
              <w:top w:val="single" w:sz="6" w:space="0" w:color="auto"/>
            </w:tcBorders>
          </w:tcPr>
          <w:p w14:paraId="1037BCDB" w14:textId="77777777" w:rsidR="008C22CD" w:rsidRPr="00FE44C9" w:rsidRDefault="008C22CD" w:rsidP="00D5192A">
            <w:pPr>
              <w:pStyle w:val="TAH"/>
              <w:rPr>
                <w:rFonts w:cs="v4.2.0"/>
                <w:lang w:eastAsia="en-US"/>
              </w:rPr>
            </w:pPr>
            <w:r w:rsidRPr="00FE44C9">
              <w:rPr>
                <w:rFonts w:cs="v4.2.0"/>
                <w:lang w:eastAsia="en-US"/>
              </w:rPr>
              <w:t>Subclause</w:t>
            </w:r>
          </w:p>
        </w:tc>
        <w:tc>
          <w:tcPr>
            <w:tcW w:w="1985" w:type="dxa"/>
            <w:tcBorders>
              <w:top w:val="single" w:sz="6" w:space="0" w:color="auto"/>
            </w:tcBorders>
          </w:tcPr>
          <w:p w14:paraId="4554DAED" w14:textId="77777777" w:rsidR="008C22CD" w:rsidRPr="00FE44C9" w:rsidRDefault="008C22CD"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8C22CD" w:rsidRPr="00FE44C9" w:rsidRDefault="008C22CD"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8C22CD" w:rsidRPr="00FE44C9" w:rsidRDefault="008C22CD" w:rsidP="00D5192A">
            <w:pPr>
              <w:pStyle w:val="TAH"/>
              <w:rPr>
                <w:rFonts w:cs="v4.2.0"/>
                <w:lang w:eastAsia="en-US"/>
              </w:rPr>
            </w:pPr>
            <w:r w:rsidRPr="00FE44C9">
              <w:rPr>
                <w:rFonts w:cs="v4.2.0"/>
                <w:lang w:eastAsia="en-US"/>
              </w:rPr>
              <w:t>TX/RX amplifiers combined (Note)</w:t>
            </w:r>
          </w:p>
        </w:tc>
      </w:tr>
      <w:tr w:rsidR="00DE3E0B" w:rsidRPr="00FE44C9" w14:paraId="251E2CD4" w14:textId="77777777">
        <w:trPr>
          <w:cantSplit/>
          <w:jc w:val="center"/>
        </w:trPr>
        <w:tc>
          <w:tcPr>
            <w:tcW w:w="1188" w:type="dxa"/>
            <w:vMerge/>
            <w:tcBorders>
              <w:left w:val="single" w:sz="6" w:space="0" w:color="auto"/>
            </w:tcBorders>
          </w:tcPr>
          <w:p w14:paraId="433CA2C1" w14:textId="77777777" w:rsidR="008C22CD" w:rsidRPr="00FE44C9" w:rsidRDefault="008C22CD" w:rsidP="00D5192A">
            <w:pPr>
              <w:pStyle w:val="TAH"/>
              <w:rPr>
                <w:rFonts w:cs="v4.2.0"/>
                <w:lang w:eastAsia="en-US"/>
              </w:rPr>
            </w:pPr>
          </w:p>
        </w:tc>
        <w:tc>
          <w:tcPr>
            <w:tcW w:w="1559" w:type="dxa"/>
          </w:tcPr>
          <w:p w14:paraId="083C95FE" w14:textId="77777777" w:rsidR="008C22CD" w:rsidRPr="00FE44C9" w:rsidRDefault="008C22CD" w:rsidP="00D5192A">
            <w:pPr>
              <w:pStyle w:val="TAC"/>
              <w:rPr>
                <w:rFonts w:cs="v4.2.0"/>
                <w:lang w:eastAsia="en-US"/>
              </w:rPr>
            </w:pPr>
            <w:r w:rsidRPr="00FE44C9">
              <w:rPr>
                <w:rFonts w:cs="v4.2.0"/>
                <w:lang w:eastAsia="en-US"/>
              </w:rPr>
              <w:t>7.2</w:t>
            </w:r>
          </w:p>
        </w:tc>
        <w:tc>
          <w:tcPr>
            <w:tcW w:w="1985" w:type="dxa"/>
          </w:tcPr>
          <w:p w14:paraId="1752D684" w14:textId="77777777" w:rsidR="008C22CD" w:rsidRPr="00FE44C9" w:rsidRDefault="008C22CD" w:rsidP="00D5192A">
            <w:pPr>
              <w:pStyle w:val="TAC"/>
              <w:rPr>
                <w:rFonts w:ascii="Helvetica" w:hAnsi="Helvetica" w:cs="v4.2.0"/>
                <w:caps/>
                <w:lang w:eastAsia="en-US"/>
              </w:rPr>
            </w:pPr>
          </w:p>
        </w:tc>
        <w:tc>
          <w:tcPr>
            <w:tcW w:w="1843" w:type="dxa"/>
          </w:tcPr>
          <w:p w14:paraId="5FFC43FE"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154C9E9" w14:textId="77777777">
        <w:trPr>
          <w:cantSplit/>
          <w:jc w:val="center"/>
        </w:trPr>
        <w:tc>
          <w:tcPr>
            <w:tcW w:w="1188" w:type="dxa"/>
            <w:vMerge/>
            <w:tcBorders>
              <w:left w:val="single" w:sz="6" w:space="0" w:color="auto"/>
            </w:tcBorders>
          </w:tcPr>
          <w:p w14:paraId="11AA777E" w14:textId="77777777" w:rsidR="008C22CD" w:rsidRPr="00FE44C9" w:rsidRDefault="008C22CD" w:rsidP="00D5192A">
            <w:pPr>
              <w:pStyle w:val="TAH"/>
              <w:rPr>
                <w:rFonts w:cs="v4.2.0"/>
                <w:lang w:eastAsia="en-US"/>
              </w:rPr>
            </w:pPr>
          </w:p>
        </w:tc>
        <w:tc>
          <w:tcPr>
            <w:tcW w:w="1559" w:type="dxa"/>
          </w:tcPr>
          <w:p w14:paraId="53B6D245" w14:textId="77777777" w:rsidR="008C22CD" w:rsidRPr="00FE44C9" w:rsidRDefault="00A07B05" w:rsidP="00D5192A">
            <w:pPr>
              <w:pStyle w:val="TAC"/>
              <w:rPr>
                <w:rFonts w:cs="v4.2.0"/>
                <w:lang w:eastAsia="en-US"/>
              </w:rPr>
            </w:pPr>
            <w:r w:rsidRPr="00FE44C9">
              <w:rPr>
                <w:rFonts w:cs="v4.2.0"/>
                <w:lang w:eastAsia="en-US"/>
              </w:rPr>
              <w:t>7.4</w:t>
            </w:r>
          </w:p>
        </w:tc>
        <w:tc>
          <w:tcPr>
            <w:tcW w:w="1985" w:type="dxa"/>
          </w:tcPr>
          <w:p w14:paraId="27AD956F" w14:textId="77777777" w:rsidR="008C22CD" w:rsidRPr="00FE44C9" w:rsidRDefault="008C22CD" w:rsidP="00D5192A">
            <w:pPr>
              <w:pStyle w:val="TAC"/>
              <w:rPr>
                <w:rFonts w:ascii="Helvetica" w:hAnsi="Helvetica" w:cs="v4.2.0"/>
                <w:caps/>
                <w:lang w:eastAsia="en-US"/>
              </w:rPr>
            </w:pPr>
          </w:p>
        </w:tc>
        <w:tc>
          <w:tcPr>
            <w:tcW w:w="1843" w:type="dxa"/>
          </w:tcPr>
          <w:p w14:paraId="494A7A2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BB97FE" w14:textId="77777777">
        <w:trPr>
          <w:cantSplit/>
          <w:jc w:val="center"/>
        </w:trPr>
        <w:tc>
          <w:tcPr>
            <w:tcW w:w="1188" w:type="dxa"/>
            <w:vMerge/>
            <w:tcBorders>
              <w:left w:val="single" w:sz="6" w:space="0" w:color="auto"/>
            </w:tcBorders>
          </w:tcPr>
          <w:p w14:paraId="0CD2CEBB" w14:textId="77777777" w:rsidR="008C22CD" w:rsidRPr="00FE44C9" w:rsidRDefault="008C22CD" w:rsidP="00D5192A">
            <w:pPr>
              <w:pStyle w:val="TAH"/>
              <w:rPr>
                <w:rFonts w:cs="v4.2.0"/>
                <w:lang w:eastAsia="en-US"/>
              </w:rPr>
            </w:pPr>
          </w:p>
        </w:tc>
        <w:tc>
          <w:tcPr>
            <w:tcW w:w="1559" w:type="dxa"/>
          </w:tcPr>
          <w:p w14:paraId="0E51A2AB"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5</w:t>
            </w:r>
          </w:p>
        </w:tc>
        <w:tc>
          <w:tcPr>
            <w:tcW w:w="1985" w:type="dxa"/>
          </w:tcPr>
          <w:p w14:paraId="6CDA3F94" w14:textId="77777777" w:rsidR="008C22CD" w:rsidRPr="00FE44C9" w:rsidRDefault="008C22CD" w:rsidP="00D5192A">
            <w:pPr>
              <w:pStyle w:val="TAC"/>
              <w:rPr>
                <w:rFonts w:ascii="Helvetica" w:hAnsi="Helvetica" w:cs="v4.2.0"/>
                <w:caps/>
                <w:lang w:eastAsia="en-US"/>
              </w:rPr>
            </w:pPr>
          </w:p>
        </w:tc>
        <w:tc>
          <w:tcPr>
            <w:tcW w:w="1843" w:type="dxa"/>
          </w:tcPr>
          <w:p w14:paraId="0BC5F938"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D3B7C54" w14:textId="77777777">
        <w:trPr>
          <w:cantSplit/>
          <w:jc w:val="center"/>
        </w:trPr>
        <w:tc>
          <w:tcPr>
            <w:tcW w:w="1188" w:type="dxa"/>
            <w:vMerge/>
            <w:tcBorders>
              <w:left w:val="single" w:sz="6" w:space="0" w:color="auto"/>
            </w:tcBorders>
          </w:tcPr>
          <w:p w14:paraId="31C2D3F3" w14:textId="77777777" w:rsidR="008C22CD" w:rsidRPr="00FE44C9" w:rsidRDefault="008C22CD" w:rsidP="00D5192A">
            <w:pPr>
              <w:pStyle w:val="TAH"/>
              <w:rPr>
                <w:rFonts w:cs="v4.2.0"/>
                <w:lang w:eastAsia="en-US"/>
              </w:rPr>
            </w:pPr>
          </w:p>
        </w:tc>
        <w:tc>
          <w:tcPr>
            <w:tcW w:w="1559" w:type="dxa"/>
            <w:tcBorders>
              <w:bottom w:val="nil"/>
            </w:tcBorders>
          </w:tcPr>
          <w:p w14:paraId="1A49E19A"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6</w:t>
            </w:r>
          </w:p>
        </w:tc>
        <w:tc>
          <w:tcPr>
            <w:tcW w:w="1985" w:type="dxa"/>
            <w:tcBorders>
              <w:bottom w:val="nil"/>
            </w:tcBorders>
          </w:tcPr>
          <w:p w14:paraId="1F609FFF" w14:textId="77777777" w:rsidR="008C22CD" w:rsidRPr="00FE44C9" w:rsidRDefault="008C22CD" w:rsidP="00D5192A">
            <w:pPr>
              <w:pStyle w:val="TAC"/>
              <w:rPr>
                <w:rFonts w:ascii="Helvetica" w:hAnsi="Helvetica" w:cs="v4.2.0"/>
                <w:caps/>
                <w:lang w:eastAsia="en-US"/>
              </w:rPr>
            </w:pPr>
          </w:p>
        </w:tc>
        <w:tc>
          <w:tcPr>
            <w:tcW w:w="1843" w:type="dxa"/>
            <w:tcBorders>
              <w:bottom w:val="nil"/>
            </w:tcBorders>
          </w:tcPr>
          <w:p w14:paraId="58E6C55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F176C81" w14:textId="77777777">
        <w:trPr>
          <w:cantSplit/>
          <w:jc w:val="center"/>
        </w:trPr>
        <w:tc>
          <w:tcPr>
            <w:tcW w:w="1188" w:type="dxa"/>
            <w:vMerge/>
            <w:tcBorders>
              <w:left w:val="single" w:sz="6" w:space="0" w:color="auto"/>
              <w:bottom w:val="single" w:sz="6" w:space="0" w:color="auto"/>
            </w:tcBorders>
          </w:tcPr>
          <w:p w14:paraId="7E1D76A8" w14:textId="77777777" w:rsidR="008C22CD" w:rsidRPr="00FE44C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4B5E0A8F"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8C22CD" w:rsidRPr="00FE44C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8C22CD" w:rsidRPr="00FE44C9" w:rsidRDefault="008C22CD" w:rsidP="00D5192A">
            <w:pPr>
              <w:pStyle w:val="TAC"/>
              <w:rPr>
                <w:rFonts w:ascii="Helvetica" w:hAnsi="Helvetica" w:cs="v4.2.0"/>
                <w:caps/>
                <w:lang w:eastAsia="en-US"/>
              </w:rPr>
            </w:pPr>
          </w:p>
        </w:tc>
      </w:tr>
      <w:tr w:rsidR="00DE3E0B" w:rsidRPr="00FE44C9" w14:paraId="2175D3C3" w14:textId="77777777">
        <w:trPr>
          <w:cantSplit/>
          <w:jc w:val="center"/>
        </w:trPr>
        <w:tc>
          <w:tcPr>
            <w:tcW w:w="1188" w:type="dxa"/>
            <w:vMerge w:val="restart"/>
            <w:tcBorders>
              <w:top w:val="single" w:sz="6" w:space="0" w:color="auto"/>
              <w:left w:val="single" w:sz="6" w:space="0" w:color="auto"/>
              <w:right w:val="nil"/>
            </w:tcBorders>
          </w:tcPr>
          <w:p w14:paraId="70AA93E9" w14:textId="77777777" w:rsidR="008C22CD" w:rsidRPr="00FE44C9" w:rsidRDefault="008C22CD"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5AF94602" w14:textId="77777777" w:rsidR="008C22CD" w:rsidRPr="00FE44C9" w:rsidRDefault="008C22CD"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0663B29" w14:textId="77777777">
        <w:trPr>
          <w:cantSplit/>
          <w:jc w:val="center"/>
        </w:trPr>
        <w:tc>
          <w:tcPr>
            <w:tcW w:w="1188" w:type="dxa"/>
            <w:vMerge/>
            <w:tcBorders>
              <w:left w:val="single" w:sz="6" w:space="0" w:color="auto"/>
            </w:tcBorders>
          </w:tcPr>
          <w:p w14:paraId="4049A333" w14:textId="77777777" w:rsidR="008C22CD" w:rsidRPr="00FE44C9" w:rsidRDefault="008C22CD" w:rsidP="00D5192A">
            <w:pPr>
              <w:pStyle w:val="TAH"/>
              <w:rPr>
                <w:rFonts w:cs="v4.2.0"/>
                <w:lang w:eastAsia="en-US"/>
              </w:rPr>
            </w:pPr>
          </w:p>
        </w:tc>
        <w:tc>
          <w:tcPr>
            <w:tcW w:w="1559" w:type="dxa"/>
            <w:tcBorders>
              <w:top w:val="nil"/>
            </w:tcBorders>
          </w:tcPr>
          <w:p w14:paraId="6406C0AE" w14:textId="77777777" w:rsidR="008C22CD" w:rsidRPr="00FE44C9" w:rsidRDefault="008C22CD"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8C22CD" w:rsidRPr="00FE44C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A56852" w14:textId="77777777">
        <w:trPr>
          <w:cantSplit/>
          <w:jc w:val="center"/>
        </w:trPr>
        <w:tc>
          <w:tcPr>
            <w:tcW w:w="1188" w:type="dxa"/>
            <w:vMerge/>
            <w:tcBorders>
              <w:left w:val="single" w:sz="6" w:space="0" w:color="auto"/>
            </w:tcBorders>
          </w:tcPr>
          <w:p w14:paraId="3CF85BE7" w14:textId="77777777" w:rsidR="00A07B05" w:rsidRPr="00FE44C9" w:rsidRDefault="00A07B05" w:rsidP="00D5192A">
            <w:pPr>
              <w:pStyle w:val="TAH"/>
              <w:rPr>
                <w:rFonts w:cs="v4.2.0"/>
                <w:lang w:eastAsia="en-US"/>
              </w:rPr>
            </w:pPr>
          </w:p>
        </w:tc>
        <w:tc>
          <w:tcPr>
            <w:tcW w:w="1559" w:type="dxa"/>
            <w:tcBorders>
              <w:top w:val="nil"/>
            </w:tcBorders>
          </w:tcPr>
          <w:p w14:paraId="1EEA75C0" w14:textId="77777777" w:rsidR="00A07B05" w:rsidRPr="00FE44C9" w:rsidRDefault="00A07B05"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A07B05" w:rsidRPr="00FE44C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766CA17" w14:textId="77777777">
        <w:trPr>
          <w:cantSplit/>
          <w:jc w:val="center"/>
        </w:trPr>
        <w:tc>
          <w:tcPr>
            <w:tcW w:w="1188" w:type="dxa"/>
            <w:vMerge/>
            <w:tcBorders>
              <w:left w:val="single" w:sz="6" w:space="0" w:color="auto"/>
            </w:tcBorders>
          </w:tcPr>
          <w:p w14:paraId="5E9FDAD8" w14:textId="77777777" w:rsidR="008C22CD" w:rsidRPr="00FE44C9" w:rsidRDefault="008C22CD" w:rsidP="00D5192A">
            <w:pPr>
              <w:pStyle w:val="TAH"/>
              <w:rPr>
                <w:rFonts w:cs="v4.2.0"/>
                <w:lang w:eastAsia="en-US"/>
              </w:rPr>
            </w:pPr>
          </w:p>
        </w:tc>
        <w:tc>
          <w:tcPr>
            <w:tcW w:w="1559" w:type="dxa"/>
          </w:tcPr>
          <w:p w14:paraId="359B6E21" w14:textId="77777777" w:rsidR="008C22CD" w:rsidRPr="00FE44C9" w:rsidRDefault="008C22CD" w:rsidP="00D5192A">
            <w:pPr>
              <w:pStyle w:val="TAC"/>
              <w:rPr>
                <w:rFonts w:cs="v4.2.0"/>
                <w:lang w:eastAsia="en-US"/>
              </w:rPr>
            </w:pPr>
            <w:r w:rsidRPr="00FE44C9">
              <w:rPr>
                <w:rFonts w:cs="v4.2.0"/>
                <w:lang w:eastAsia="en-US"/>
              </w:rPr>
              <w:t>6.6.</w:t>
            </w:r>
            <w:r w:rsidR="00A07B05" w:rsidRPr="00FE44C9">
              <w:rPr>
                <w:rFonts w:cs="v4.2.0"/>
                <w:lang w:eastAsia="en-US"/>
              </w:rPr>
              <w:t>3</w:t>
            </w:r>
          </w:p>
        </w:tc>
        <w:tc>
          <w:tcPr>
            <w:tcW w:w="1985" w:type="dxa"/>
          </w:tcPr>
          <w:p w14:paraId="26DCC3C7"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1853D94" w14:textId="77777777">
        <w:trPr>
          <w:cantSplit/>
          <w:jc w:val="center"/>
        </w:trPr>
        <w:tc>
          <w:tcPr>
            <w:tcW w:w="1188" w:type="dxa"/>
            <w:vMerge/>
            <w:tcBorders>
              <w:left w:val="single" w:sz="6" w:space="0" w:color="auto"/>
            </w:tcBorders>
          </w:tcPr>
          <w:p w14:paraId="5D63983D" w14:textId="77777777" w:rsidR="008C22CD" w:rsidRPr="00FE44C9" w:rsidRDefault="008C22CD" w:rsidP="00D5192A">
            <w:pPr>
              <w:pStyle w:val="TAH"/>
              <w:rPr>
                <w:rFonts w:cs="v4.2.0"/>
                <w:lang w:eastAsia="en-US"/>
              </w:rPr>
            </w:pPr>
          </w:p>
        </w:tc>
        <w:tc>
          <w:tcPr>
            <w:tcW w:w="1559" w:type="dxa"/>
            <w:tcBorders>
              <w:bottom w:val="nil"/>
            </w:tcBorders>
          </w:tcPr>
          <w:p w14:paraId="50D44BBA" w14:textId="77777777" w:rsidR="008C22CD" w:rsidRPr="00FE44C9" w:rsidRDefault="008C22CD"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8C22CD" w:rsidRPr="00FE44C9" w14:paraId="353CE13F" w14:textId="77777777">
        <w:trPr>
          <w:cantSplit/>
          <w:trHeight w:val="332"/>
          <w:jc w:val="center"/>
        </w:trPr>
        <w:tc>
          <w:tcPr>
            <w:tcW w:w="1188" w:type="dxa"/>
            <w:vMerge/>
            <w:tcBorders>
              <w:left w:val="single" w:sz="6" w:space="0" w:color="auto"/>
              <w:bottom w:val="single" w:sz="6" w:space="0" w:color="auto"/>
            </w:tcBorders>
          </w:tcPr>
          <w:p w14:paraId="2F9827EA" w14:textId="77777777" w:rsidR="008C22CD" w:rsidRPr="00FE44C9" w:rsidRDefault="008C22CD" w:rsidP="00D5192A">
            <w:pPr>
              <w:pStyle w:val="TAH"/>
              <w:rPr>
                <w:rFonts w:cs="v4.2.0"/>
                <w:lang w:eastAsia="en-US"/>
              </w:rPr>
            </w:pPr>
          </w:p>
        </w:tc>
        <w:tc>
          <w:tcPr>
            <w:tcW w:w="1559" w:type="dxa"/>
            <w:tcBorders>
              <w:bottom w:val="single" w:sz="6" w:space="0" w:color="auto"/>
            </w:tcBorders>
          </w:tcPr>
          <w:p w14:paraId="7B400AFB" w14:textId="77777777" w:rsidR="008C22CD" w:rsidRPr="00FE44C9" w:rsidRDefault="008C22CD"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77777777" w:rsidR="008C22CD" w:rsidRPr="00FE44C9" w:rsidRDefault="008C22CD" w:rsidP="008C22CD">
      <w:r w:rsidRPr="00FE44C9">
        <w:lastRenderedPageBreak/>
        <w:t>In test according to subclauses 6.2 and 7.2 highest applicable attenuation value is applied.</w:t>
      </w:r>
    </w:p>
    <w:p w14:paraId="11B2113D" w14:textId="77777777" w:rsidR="00F9256D" w:rsidRPr="00FE44C9" w:rsidRDefault="00015D5D" w:rsidP="00F311C8">
      <w:pPr>
        <w:pStyle w:val="Heading3"/>
      </w:pPr>
      <w:bookmarkStart w:id="486" w:name="_Toc21097290"/>
      <w:bookmarkStart w:id="487" w:name="_Toc29765174"/>
      <w:bookmarkStart w:id="488" w:name="_Toc37180639"/>
      <w:r w:rsidRPr="00FE44C9">
        <w:t>4.10</w:t>
      </w:r>
      <w:r w:rsidR="00F9256D" w:rsidRPr="00FE44C9">
        <w:t>.6</w:t>
      </w:r>
      <w:r w:rsidR="00F9256D" w:rsidRPr="00FE44C9">
        <w:tab/>
        <w:t>BS with integrated Iuant BS modem</w:t>
      </w:r>
      <w:bookmarkEnd w:id="486"/>
      <w:bookmarkEnd w:id="487"/>
      <w:bookmarkEnd w:id="488"/>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489" w:name="_Toc21097291"/>
      <w:bookmarkStart w:id="490" w:name="_Toc29765175"/>
      <w:bookmarkStart w:id="491" w:name="_Toc37180640"/>
      <w:r w:rsidRPr="00FE44C9">
        <w:t>4.10</w:t>
      </w:r>
      <w:r w:rsidR="00F9256D" w:rsidRPr="00FE44C9">
        <w:t>.7</w:t>
      </w:r>
      <w:r w:rsidR="00F9256D" w:rsidRPr="00FE44C9">
        <w:tab/>
        <w:t>BS using antenna arrays</w:t>
      </w:r>
      <w:bookmarkEnd w:id="489"/>
      <w:bookmarkEnd w:id="490"/>
      <w:bookmarkEnd w:id="491"/>
    </w:p>
    <w:p w14:paraId="47DEDBB4" w14:textId="77777777" w:rsidR="00F9256D" w:rsidRPr="00FE44C9" w:rsidRDefault="00F9256D" w:rsidP="00F9256D">
      <w:r w:rsidRPr="00FE44C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FE44C9">
        <w:rPr>
          <w:i/>
          <w:iCs/>
        </w:rPr>
        <w:t xml:space="preserve"> </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492" w:name="_Toc21097292"/>
      <w:bookmarkStart w:id="493" w:name="_Toc29765176"/>
      <w:bookmarkStart w:id="494" w:name="_Toc37180641"/>
      <w:r w:rsidRPr="00FE44C9">
        <w:t>4.10</w:t>
      </w:r>
      <w:r w:rsidR="00F9256D" w:rsidRPr="00FE44C9">
        <w:t>.7.1</w:t>
      </w:r>
      <w:r w:rsidR="00F9256D" w:rsidRPr="00FE44C9">
        <w:tab/>
        <w:t>Receiver tests</w:t>
      </w:r>
      <w:bookmarkEnd w:id="492"/>
      <w:bookmarkEnd w:id="493"/>
      <w:bookmarkEnd w:id="494"/>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495" w:name="_MON_1378814151"/>
    <w:bookmarkStart w:id="496" w:name="_MON_1380699930"/>
    <w:bookmarkStart w:id="497" w:name="_MON_1383985414"/>
    <w:bookmarkEnd w:id="495"/>
    <w:bookmarkEnd w:id="496"/>
    <w:bookmarkEnd w:id="497"/>
    <w:bookmarkStart w:id="498" w:name="_MON_1378799470"/>
    <w:bookmarkEnd w:id="498"/>
    <w:p w14:paraId="0027AD91" w14:textId="77777777" w:rsidR="008C74F0" w:rsidRPr="00FE44C9" w:rsidRDefault="008C74F0" w:rsidP="008C74F0">
      <w:pPr>
        <w:pStyle w:val="TH"/>
      </w:pPr>
      <w:r w:rsidRPr="00FE44C9">
        <w:object w:dxaOrig="9025" w:dyaOrig="2842" w14:anchorId="101BEF65">
          <v:shape id="_x0000_i1031" type="#_x0000_t75" style="width:392pt;height:124pt" o:ole="">
            <v:imagedata r:id="rId22" o:title=""/>
          </v:shape>
          <o:OLEObject Type="Embed" ProgID="Word.Picture.8" ShapeID="_x0000_i1031" DrawAspect="Content" ObjectID="_1655556997"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499" w:name="_Toc21097293"/>
      <w:bookmarkStart w:id="500" w:name="_Toc29765177"/>
      <w:bookmarkStart w:id="501" w:name="_Toc37180642"/>
      <w:r w:rsidRPr="00FE44C9">
        <w:t>4.10</w:t>
      </w:r>
      <w:r w:rsidR="00F9256D" w:rsidRPr="00FE44C9">
        <w:t>.7.2</w:t>
      </w:r>
      <w:r w:rsidR="00F9256D" w:rsidRPr="00FE44C9">
        <w:tab/>
        <w:t>Transmitter tests</w:t>
      </w:r>
      <w:bookmarkEnd w:id="499"/>
      <w:bookmarkEnd w:id="500"/>
      <w:bookmarkEnd w:id="501"/>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502" w:name="_MON_1520073873"/>
    <w:bookmarkEnd w:id="502"/>
    <w:p w14:paraId="2A2CEBB4" w14:textId="77777777" w:rsidR="008C74F0" w:rsidRPr="00FE44C9" w:rsidRDefault="008C74F0" w:rsidP="008C74F0">
      <w:pPr>
        <w:pStyle w:val="TH"/>
      </w:pPr>
      <w:r w:rsidRPr="00FE44C9">
        <w:object w:dxaOrig="9462" w:dyaOrig="3280" w14:anchorId="10B08414">
          <v:shape id="_x0000_i1032" type="#_x0000_t75" style="width:411.5pt;height:143pt" o:ole="">
            <v:imagedata r:id="rId24" o:title=""/>
          </v:shape>
          <o:OLEObject Type="Embed" ProgID="Word.Picture.8" ShapeID="_x0000_i1032" DrawAspect="Content" ObjectID="_1655556998"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503" w:name="_Toc21097294"/>
      <w:bookmarkStart w:id="504" w:name="_Toc29765178"/>
      <w:bookmarkStart w:id="505" w:name="_Toc37180643"/>
      <w:r w:rsidRPr="00FE44C9">
        <w:t>4.11</w:t>
      </w:r>
      <w:r w:rsidR="00922DAC" w:rsidRPr="00FE44C9">
        <w:tab/>
        <w:t>Format and interpretation of tests</w:t>
      </w:r>
      <w:bookmarkEnd w:id="503"/>
      <w:bookmarkEnd w:id="504"/>
      <w:bookmarkEnd w:id="505"/>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77777777" w:rsidR="00050AFD" w:rsidRPr="00FE44C9" w:rsidRDefault="00050AFD" w:rsidP="00050AFD">
      <w:r w:rsidRPr="00FE44C9">
        <w:t>This subclause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77777777" w:rsidR="00050AFD" w:rsidRPr="00FE44C9" w:rsidRDefault="00050AFD" w:rsidP="00050AFD">
      <w:r w:rsidRPr="00FE44C9">
        <w:t xml:space="preserve">This subclause contains the reference to the subclause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77777777" w:rsidR="00050AFD" w:rsidRPr="00FE44C9" w:rsidRDefault="00050AFD" w:rsidP="00050AFD">
      <w:r w:rsidRPr="00FE44C9">
        <w:t>This subclause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77777777" w:rsidR="00050AFD" w:rsidRPr="00FE44C9" w:rsidRDefault="00050AFD" w:rsidP="00050AFD">
      <w:r w:rsidRPr="00FE44C9">
        <w:t>This subclause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77777777" w:rsidR="00050AFD" w:rsidRPr="00FE44C9" w:rsidRDefault="00050AFD" w:rsidP="00050AFD">
      <w:r w:rsidRPr="00FE44C9">
        <w:t>This subclause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77777777" w:rsidR="00050AFD" w:rsidRPr="00FE44C9" w:rsidRDefault="00050AFD" w:rsidP="00050AFD">
      <w:r w:rsidRPr="00FE44C9">
        <w:t>This subclause defines the pass/fail criteria for the equipment under test. See subclause 4.1.3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506" w:name="_Toc21097295"/>
      <w:bookmarkStart w:id="507" w:name="_Toc29765179"/>
      <w:bookmarkStart w:id="508" w:name="_Toc37180644"/>
      <w:r w:rsidRPr="00FE44C9">
        <w:lastRenderedPageBreak/>
        <w:t>4.</w:t>
      </w:r>
      <w:r w:rsidRPr="00FE44C9">
        <w:rPr>
          <w:lang w:eastAsia="zh-CN"/>
        </w:rPr>
        <w:t>12</w:t>
      </w:r>
      <w:r w:rsidRPr="00FE44C9">
        <w:tab/>
        <w:t>Requirements for BS capable of multi-band operation</w:t>
      </w:r>
      <w:bookmarkEnd w:id="506"/>
      <w:bookmarkEnd w:id="507"/>
      <w:bookmarkEnd w:id="508"/>
    </w:p>
    <w:p w14:paraId="41F55E94" w14:textId="77777777" w:rsidR="00374709" w:rsidRPr="00FE44C9" w:rsidRDefault="00717662" w:rsidP="00717662">
      <w:r w:rsidRPr="00FE44C9">
        <w:t>For BS capable of multi-band operation</w:t>
      </w:r>
      <w:r w:rsidR="00374709" w:rsidRPr="00FE44C9">
        <w:t xml:space="preserve"> (for NR this refers to BS type 1-C with a multi-band connector)</w:t>
      </w:r>
      <w:r w:rsidRPr="00FE44C9">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509" w:name="_Toc21097296"/>
      <w:bookmarkStart w:id="510" w:name="_Toc29765180"/>
      <w:bookmarkStart w:id="511" w:name="_Toc37180645"/>
      <w:r w:rsidRPr="00FE44C9">
        <w:t>4.1</w:t>
      </w:r>
      <w:r w:rsidRPr="00FE44C9">
        <w:rPr>
          <w:lang w:eastAsia="zh-CN"/>
        </w:rPr>
        <w:t>3</w:t>
      </w:r>
      <w:r w:rsidRPr="00FE44C9">
        <w:tab/>
        <w:t>Tests for BS capable of multi-band operation with three or more bands</w:t>
      </w:r>
      <w:bookmarkEnd w:id="509"/>
      <w:bookmarkEnd w:id="510"/>
      <w:bookmarkEnd w:id="511"/>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512" w:name="_Toc21097297"/>
      <w:bookmarkStart w:id="513" w:name="_Toc29765181"/>
      <w:bookmarkStart w:id="514" w:name="_Toc37180646"/>
      <w:r w:rsidRPr="00FE44C9">
        <w:t>5</w:t>
      </w:r>
      <w:r w:rsidRPr="00FE44C9">
        <w:tab/>
        <w:t>Applicability of requirements</w:t>
      </w:r>
      <w:r w:rsidR="00AB57F0" w:rsidRPr="00FE44C9">
        <w:t xml:space="preserve"> and test configurations</w:t>
      </w:r>
      <w:bookmarkEnd w:id="512"/>
      <w:bookmarkEnd w:id="513"/>
      <w:bookmarkEnd w:id="514"/>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7777777"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requirements listed in the tables may not be mandatory or they may apply only regionally. This is further specified for each requirement in clause 6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77777777"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 </w:t>
      </w:r>
    </w:p>
    <w:p w14:paraId="533A4ED2" w14:textId="77777777"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7777777"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77777777"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(TS 25.141)</w:t>
      </w:r>
      <w:r w:rsidR="00ED1D11" w:rsidRPr="00FE44C9">
        <w:t>"</w:t>
      </w:r>
      <w:r w:rsidRPr="00FE44C9">
        <w:rPr>
          <w:snapToGrid w:val="0"/>
        </w:rPr>
        <w:t xml:space="preserve">, </w:t>
      </w:r>
      <w:r w:rsidR="00ED1D11" w:rsidRPr="00FE44C9">
        <w:t>"</w:t>
      </w:r>
      <w:r w:rsidRPr="00FE44C9">
        <w:rPr>
          <w:snapToGrid w:val="0"/>
        </w:rPr>
        <w:t>(TS 25.142)</w:t>
      </w:r>
      <w:r w:rsidR="00ED1D11" w:rsidRPr="00FE44C9">
        <w:t>"</w:t>
      </w:r>
      <w:r w:rsidR="00ED1D11" w:rsidRPr="00FE44C9">
        <w:rPr>
          <w:snapToGrid w:val="0"/>
        </w:rPr>
        <w:t xml:space="preserve">, </w:t>
      </w:r>
      <w:r w:rsidR="00ED1D11" w:rsidRPr="00FE44C9">
        <w:t>"</w:t>
      </w:r>
      <w:r w:rsidR="00ED1D11" w:rsidRPr="00FE44C9">
        <w:rPr>
          <w:snapToGrid w:val="0"/>
        </w:rPr>
        <w:t>(TS 36.141)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(TS 51.021)</w:t>
      </w:r>
      <w:r w:rsidR="00ED1D11" w:rsidRPr="00FE44C9">
        <w:t>"</w:t>
      </w:r>
      <w:r w:rsidR="000A17E8" w:rsidRPr="00FE44C9">
        <w:t xml:space="preserve"> or "(TS 38.141-1)"</w:t>
      </w:r>
      <w:r w:rsidRPr="00FE44C9">
        <w:rPr>
          <w:snapToGrid w:val="0"/>
        </w:rPr>
        <w:t>. In this case the following shall apply:</w:t>
      </w:r>
    </w:p>
    <w:p w14:paraId="213BF317" w14:textId="77777777"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clause 4.9.2. For some RF requirements this comprises a </w:t>
      </w:r>
      <w:r w:rsidRPr="00FE44C9">
        <w:t xml:space="preserve">mandatory </w:t>
      </w:r>
      <w:r w:rsidRPr="00FE44C9">
        <w:rPr>
          <w:snapToGrid w:val="0"/>
        </w:rPr>
        <w:t>test case in addition to a test case using the MSR test configurations defined in clause 4.8.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94346B" w:rsidRPr="00FE44C9">
        <w:rPr>
          <w:snapToGrid w:val="0"/>
        </w:rPr>
        <w:t>clause</w:t>
      </w:r>
      <w:r w:rsidRPr="00FE44C9">
        <w:rPr>
          <w:snapToGrid w:val="0"/>
        </w:rPr>
        <w:t xml:space="preserve"> 4.1):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7777777" w:rsidR="00385A68" w:rsidRPr="00FE44C9" w:rsidRDefault="00385A68" w:rsidP="00385A68">
      <w:pPr>
        <w:pStyle w:val="B20"/>
        <w:rPr>
          <w:snapToGrid w:val="0"/>
        </w:rPr>
      </w:pPr>
      <w:r w:rsidRPr="00FE44C9">
        <w:rPr>
          <w:snapToGrid w:val="0"/>
        </w:rPr>
        <w:t>-</w:t>
      </w:r>
      <w:r w:rsidRPr="00FE44C9">
        <w:rPr>
          <w:snapToGrid w:val="0"/>
        </w:rPr>
        <w:tab/>
        <w:t xml:space="preserve">Test Tolerances are defined in the respective referred test specification. </w:t>
      </w:r>
    </w:p>
    <w:p w14:paraId="48A16E68" w14:textId="77777777"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s declarations according to subclause 4.7.2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77777777" w:rsidR="00AB57F0" w:rsidRPr="00FE44C9" w:rsidRDefault="00C24412" w:rsidP="00F311C8">
      <w:pPr>
        <w:pStyle w:val="Heading2"/>
      </w:pPr>
      <w:bookmarkStart w:id="515" w:name="_Toc21097298"/>
      <w:bookmarkStart w:id="516" w:name="_Toc29765182"/>
      <w:bookmarkStart w:id="517" w:name="_Toc37180647"/>
      <w:r w:rsidRPr="00FE44C9">
        <w:lastRenderedPageBreak/>
        <w:t>5.1</w:t>
      </w:r>
      <w:r w:rsidRPr="00FE44C9">
        <w:tab/>
        <w:t>Multi-RAT capable Base S</w:t>
      </w:r>
      <w:r w:rsidR="00AB57F0" w:rsidRPr="00FE44C9">
        <w:t>tations</w:t>
      </w:r>
      <w:bookmarkEnd w:id="515"/>
      <w:bookmarkEnd w:id="516"/>
      <w:bookmarkEnd w:id="517"/>
      <w:r w:rsidR="00AB57F0" w:rsidRPr="00FE44C9">
        <w:t xml:space="preserve"> </w:t>
      </w:r>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77777777" w:rsidR="002F6EF4" w:rsidRPr="00FE44C9" w:rsidRDefault="00E46DAC" w:rsidP="002F6EF4">
            <w:pPr>
              <w:pStyle w:val="TAH"/>
              <w:rPr>
                <w:rFonts w:cs="Arial"/>
                <w:lang w:val="sv-FI" w:eastAsia="en-US"/>
              </w:rPr>
            </w:pPr>
            <w:r w:rsidRPr="00FE44C9">
              <w:rPr>
                <w:rFonts w:cs="Arial"/>
                <w:lang w:val="sv-FI" w:eastAsia="en-US"/>
              </w:rPr>
              <w:t xml:space="preserve">UTRA + E-UTRA </w:t>
            </w:r>
          </w:p>
          <w:p w14:paraId="213900BF" w14:textId="77777777" w:rsidR="002F6EF4" w:rsidRPr="00FE44C9" w:rsidRDefault="002F6EF4" w:rsidP="002F6EF4">
            <w:pPr>
              <w:pStyle w:val="TAH"/>
              <w:rPr>
                <w:rFonts w:cs="Arial"/>
                <w:b w:val="0"/>
                <w:bCs/>
                <w:szCs w:val="18"/>
                <w:lang w:val="sv-FI" w:eastAsia="ja-JP"/>
              </w:rPr>
            </w:pPr>
            <w:r w:rsidRPr="00FE44C9">
              <w:rPr>
                <w:rFonts w:cs="Arial"/>
                <w:bCs/>
                <w:szCs w:val="18"/>
                <w:lang w:val="sv-FI" w:eastAsia="ja-JP"/>
              </w:rPr>
              <w:t>NB-IoT in-band***,</w:t>
            </w:r>
            <w:r w:rsidRPr="00FE44C9">
              <w:rPr>
                <w:rFonts w:cs="Arial"/>
                <w:b w:val="0"/>
                <w:bCs/>
                <w:szCs w:val="18"/>
                <w:lang w:val="sv-FI" w:eastAsia="ja-JP"/>
              </w:rPr>
              <w:t xml:space="preserve"> </w:t>
            </w:r>
          </w:p>
          <w:p w14:paraId="22DE56FC"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77777777" w:rsidR="00E46DAC" w:rsidRPr="00FE44C9" w:rsidRDefault="00E46DAC" w:rsidP="00AB57F0">
            <w:pPr>
              <w:pStyle w:val="TAH"/>
              <w:rPr>
                <w:rFonts w:cs="Arial"/>
                <w:lang w:val="sv-FI" w:eastAsia="en-US"/>
              </w:rPr>
            </w:pPr>
            <w:r w:rsidRPr="00FE44C9">
              <w:rPr>
                <w:rFonts w:cs="Arial"/>
                <w:lang w:val="sv-FI" w:eastAsia="en-US"/>
              </w:rPr>
              <w:t xml:space="preserve">GSM + </w:t>
            </w:r>
          </w:p>
          <w:p w14:paraId="12CDBD12" w14:textId="77777777"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 </w:t>
            </w:r>
          </w:p>
          <w:p w14:paraId="79DB256A"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77777777" w:rsidR="002F6EF4" w:rsidRPr="00FE44C9" w:rsidRDefault="00E46DAC" w:rsidP="002F6EF4">
            <w:pPr>
              <w:pStyle w:val="TAH"/>
              <w:rPr>
                <w:rFonts w:cs="Arial"/>
                <w:bCs/>
                <w:szCs w:val="18"/>
                <w:lang w:val="sv-FI" w:eastAsia="ja-JP"/>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r w:rsidR="002F6EF4" w:rsidRPr="00FE44C9">
              <w:rPr>
                <w:rFonts w:cs="Arial"/>
                <w:bCs/>
                <w:szCs w:val="18"/>
                <w:lang w:val="sv-FI" w:eastAsia="ja-JP"/>
              </w:rPr>
              <w:t xml:space="preserve"> </w:t>
            </w:r>
          </w:p>
          <w:p w14:paraId="45A0332D" w14:textId="77777777" w:rsidR="002F6EF4" w:rsidRPr="00FE44C9" w:rsidRDefault="002F6EF4" w:rsidP="002F6EF4">
            <w:pPr>
              <w:pStyle w:val="TAH"/>
              <w:rPr>
                <w:rFonts w:cs="Arial"/>
                <w:bCs/>
                <w:szCs w:val="18"/>
                <w:lang w:eastAsia="ja-JP"/>
              </w:rPr>
            </w:pPr>
            <w:r w:rsidRPr="00FE44C9">
              <w:rPr>
                <w:rFonts w:cs="Arial"/>
                <w:bCs/>
                <w:szCs w:val="18"/>
                <w:lang w:eastAsia="ja-JP"/>
              </w:rPr>
              <w:t xml:space="preserve">NB-IoT in-band***, </w:t>
            </w:r>
          </w:p>
          <w:p w14:paraId="2DD8222F" w14:textId="77777777" w:rsidR="00E46DAC" w:rsidRPr="00FE44C9" w:rsidRDefault="002F6EF4" w:rsidP="002F6EF4">
            <w:pPr>
              <w:pStyle w:val="TAH"/>
            </w:pPr>
            <w:r w:rsidRPr="00FE44C9">
              <w:rPr>
                <w:rFonts w:cs="Arial"/>
                <w:bCs/>
                <w:szCs w:val="18"/>
                <w:lang w:eastAsia="ja-JP"/>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0B1BA9"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eastAsia="ja-JP"/>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42BF107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36E827E2"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C9FC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083ACBBD"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7777777" w:rsidR="002F6EF4" w:rsidRPr="00FE44C9" w:rsidRDefault="002F6EF4" w:rsidP="002F6EF4">
            <w:pPr>
              <w:pStyle w:val="TAL"/>
              <w:rPr>
                <w:lang w:eastAsia="en-US"/>
              </w:rPr>
            </w:pPr>
            <w:r w:rsidRPr="00FE44C9">
              <w:rPr>
                <w:lang w:eastAsia="en-US"/>
              </w:rPr>
              <w:t>(TS 36.141)</w:t>
            </w:r>
          </w:p>
        </w:tc>
        <w:tc>
          <w:tcPr>
            <w:tcW w:w="1278" w:type="dxa"/>
          </w:tcPr>
          <w:p w14:paraId="2E7ED28A" w14:textId="77777777" w:rsidR="002F6EF4" w:rsidRPr="00FE44C9" w:rsidRDefault="002F6EF4" w:rsidP="002F6EF4">
            <w:pPr>
              <w:pStyle w:val="TAL"/>
              <w:rPr>
                <w:lang w:eastAsia="en-US"/>
              </w:rPr>
            </w:pPr>
            <w:r w:rsidRPr="00FE44C9">
              <w:rPr>
                <w:lang w:eastAsia="en-US"/>
              </w:rPr>
              <w:t>(TS 36.141)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77777777" w:rsidR="002F6EF4" w:rsidRPr="00FE44C9" w:rsidRDefault="002F6EF4" w:rsidP="002F6EF4">
            <w:pPr>
              <w:pStyle w:val="TAL"/>
              <w:rPr>
                <w:lang w:eastAsia="en-US"/>
              </w:rPr>
            </w:pPr>
            <w:r w:rsidRPr="00FE44C9">
              <w:rPr>
                <w:lang w:eastAsia="en-US"/>
              </w:rPr>
              <w:t>(TS 36.141)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77777777" w:rsidR="002F6EF4" w:rsidRPr="00FE44C9" w:rsidRDefault="002F6EF4" w:rsidP="002F6EF4">
            <w:pPr>
              <w:pStyle w:val="TAL"/>
            </w:pPr>
            <w:r w:rsidRPr="00FE44C9">
              <w:rPr>
                <w:lang w:eastAsia="en-US"/>
              </w:rPr>
              <w:t>(TS 36.141)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46C637FB"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5898493E"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5643A90"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77777777" w:rsidR="00E46DAC" w:rsidRPr="00FE44C9" w:rsidRDefault="00E46DAC" w:rsidP="00242DAD">
            <w:pPr>
              <w:pStyle w:val="TAL"/>
              <w:rPr>
                <w:rFonts w:cs="Arial"/>
                <w:lang w:eastAsia="en-US"/>
              </w:rPr>
            </w:pPr>
            <w:r w:rsidRPr="00FE44C9">
              <w:rPr>
                <w:rFonts w:cs="Arial"/>
                <w:lang w:eastAsia="en-US"/>
              </w:rPr>
              <w:t>(TS 25.141)</w:t>
            </w:r>
          </w:p>
        </w:tc>
        <w:tc>
          <w:tcPr>
            <w:tcW w:w="1460" w:type="dxa"/>
          </w:tcPr>
          <w:p w14:paraId="75887BE1" w14:textId="77777777" w:rsidR="00E46DAC" w:rsidRPr="00FE44C9" w:rsidRDefault="00E46DAC" w:rsidP="00242DAD">
            <w:pPr>
              <w:pStyle w:val="TAL"/>
              <w:rPr>
                <w:rFonts w:cs="Arial"/>
                <w:lang w:eastAsia="en-US"/>
              </w:rPr>
            </w:pPr>
            <w:r w:rsidRPr="00FE44C9">
              <w:rPr>
                <w:rFonts w:cs="Arial"/>
              </w:rPr>
              <w:t>(TS 25.141)*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6B6F7E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1451EB88"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D5D6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24A56907"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A41D9C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71391D94"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43B92E82"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323A1781"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345C7C1B"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77777777" w:rsidR="002F6EF4" w:rsidRPr="00FE44C9" w:rsidRDefault="002F6EF4" w:rsidP="00E819CF">
            <w:pPr>
              <w:pStyle w:val="TAL"/>
              <w:rPr>
                <w:rFonts w:cs="Arial"/>
                <w:lang w:eastAsia="en-US"/>
              </w:rPr>
            </w:pPr>
            <w:r w:rsidRPr="00FE44C9">
              <w:rPr>
                <w:rFonts w:cs="Arial"/>
                <w:lang w:eastAsia="en-US"/>
              </w:rPr>
              <w:t>(TS 36.141)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7777777" w:rsidR="002F6EF4" w:rsidRPr="00FE44C9" w:rsidRDefault="002F6EF4" w:rsidP="00E819CF">
            <w:pPr>
              <w:pStyle w:val="TAL"/>
              <w:rPr>
                <w:rFonts w:cs="Arial"/>
              </w:rPr>
            </w:pPr>
            <w:r w:rsidRPr="00FE44C9">
              <w:rPr>
                <w:rFonts w:cs="Arial"/>
                <w:lang w:eastAsia="en-US"/>
              </w:rPr>
              <w:t>(TS 36.141)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rPr>
                <w:lang w:eastAsia="ja-JP"/>
              </w:rPr>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77777777" w:rsidR="002F6EF4" w:rsidRPr="00FE44C9" w:rsidRDefault="00E46DAC" w:rsidP="002F6EF4">
            <w:pPr>
              <w:pStyle w:val="TAL"/>
              <w:rPr>
                <w:rFonts w:cs="Arial"/>
                <w:lang w:eastAsia="en-US"/>
              </w:rPr>
            </w:pPr>
            <w:r w:rsidRPr="00FE44C9">
              <w:rPr>
                <w:rFonts w:cs="Arial"/>
                <w:lang w:eastAsia="en-US"/>
              </w:rPr>
              <w:t>(TS 36.141)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7777777" w:rsidR="002F6EF4" w:rsidRPr="00FE44C9" w:rsidRDefault="00E46DAC" w:rsidP="002F6EF4">
            <w:pPr>
              <w:pStyle w:val="TAL"/>
              <w:rPr>
                <w:rFonts w:cs="Arial"/>
                <w:lang w:eastAsia="en-US"/>
              </w:rPr>
            </w:pPr>
            <w:r w:rsidRPr="00FE44C9">
              <w:rPr>
                <w:rFonts w:cs="Arial"/>
                <w:lang w:eastAsia="en-US"/>
              </w:rPr>
              <w:t>(TS 36.141)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7777777" w:rsidR="00282F6D" w:rsidRPr="00FE44C9" w:rsidRDefault="00E46DAC" w:rsidP="00282F6D">
            <w:pPr>
              <w:pStyle w:val="TAL"/>
              <w:rPr>
                <w:rFonts w:cs="Arial"/>
              </w:rPr>
            </w:pPr>
            <w:r w:rsidRPr="00FE44C9">
              <w:rPr>
                <w:rFonts w:cs="Arial"/>
                <w:lang w:eastAsia="en-US"/>
              </w:rPr>
              <w:t>(TS 36.141)</w:t>
            </w:r>
            <w:r w:rsidR="00282F6D" w:rsidRPr="00FE44C9">
              <w:rPr>
                <w:rFonts w:cs="Arial"/>
              </w:rPr>
              <w:t xml:space="preserve"> </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77777777" w:rsidR="002F6EF4" w:rsidRPr="00FE44C9" w:rsidRDefault="00E46DAC" w:rsidP="002F6EF4">
            <w:pPr>
              <w:pStyle w:val="TAL"/>
              <w:rPr>
                <w:rFonts w:cs="Arial"/>
                <w:lang w:eastAsia="en-US"/>
              </w:rPr>
            </w:pPr>
            <w:r w:rsidRPr="00FE44C9">
              <w:rPr>
                <w:rFonts w:cs="Arial"/>
                <w:lang w:eastAsia="en-US"/>
              </w:rPr>
              <w:t>(TS 36.141)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3BA2BAC" w14:textId="77777777" w:rsidR="002F6EF4" w:rsidRPr="00FE44C9" w:rsidRDefault="00E46DAC" w:rsidP="002F6EF4">
            <w:pPr>
              <w:pStyle w:val="TAL"/>
              <w:rPr>
                <w:rFonts w:cs="Arial"/>
              </w:rPr>
            </w:pPr>
            <w:r w:rsidRPr="00FE44C9">
              <w:rPr>
                <w:rFonts w:cs="Arial"/>
              </w:rPr>
              <w:t>(TS 36.141)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7DAF38F"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3EBF4BC3"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lang w:eastAsia="ja-JP"/>
              </w:rPr>
              <w:t>NG: TC18,</w:t>
            </w:r>
            <w:r w:rsidR="007F1786" w:rsidRPr="00FE44C9">
              <w:rPr>
                <w:rFonts w:cs="Arial"/>
                <w:lang w:eastAsia="ja-JP"/>
              </w:rPr>
              <w:t xml:space="preserve"> </w:t>
            </w:r>
            <w:r w:rsidRPr="00FE44C9">
              <w:rPr>
                <w:rFonts w:cs="Arial"/>
                <w:lang w:eastAsia="ja-JP"/>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77777777" w:rsidR="00D74D27" w:rsidRPr="000B1BA9" w:rsidRDefault="00D74D27" w:rsidP="00D74D27">
            <w:pPr>
              <w:pStyle w:val="TAL"/>
              <w:rPr>
                <w:rFonts w:cs="Arial"/>
                <w:lang w:val="fr-FR"/>
              </w:rPr>
            </w:pPr>
            <w:r w:rsidRPr="000B1BA9">
              <w:rPr>
                <w:rFonts w:cs="Arial"/>
                <w:lang w:val="fr-FR"/>
              </w:rPr>
              <w:br/>
              <w:t xml:space="preserve">C/NC: (TC4a, NTC4a, TC3a, NTC3a)*, </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lang w:eastAsia="ja-JP"/>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E44C9"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77777777" w:rsidR="00E46DAC" w:rsidRPr="00FE44C9" w:rsidRDefault="00E46DAC" w:rsidP="00546BDF">
            <w:pPr>
              <w:pStyle w:val="TAL"/>
              <w:rPr>
                <w:rFonts w:cs="Arial"/>
                <w:lang w:val="sv-FI" w:eastAsia="en-US"/>
              </w:rPr>
            </w:pPr>
            <w:r w:rsidRPr="00FE44C9">
              <w:rPr>
                <w:rFonts w:cs="Arial"/>
                <w:lang w:val="sv-FI" w:eastAsia="en-US"/>
              </w:rPr>
              <w:t xml:space="preserve">(TS 25.142) </w:t>
            </w:r>
            <w:r w:rsidRPr="00FE44C9">
              <w:rPr>
                <w:rFonts w:cs="Arial"/>
                <w:lang w:val="sv-FI" w:eastAsia="en-US"/>
              </w:rPr>
              <w:br/>
              <w:t>(TS 36.141)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77777777" w:rsidR="00E46DAC" w:rsidRPr="00FE44C9" w:rsidRDefault="00E46DAC" w:rsidP="00546BDF">
            <w:pPr>
              <w:pStyle w:val="TAL"/>
              <w:rPr>
                <w:rFonts w:cs="Arial"/>
                <w:lang w:eastAsia="en-US"/>
              </w:rPr>
            </w:pPr>
            <w:r w:rsidRPr="00FE44C9">
              <w:rPr>
                <w:rFonts w:cs="Arial"/>
                <w:lang w:eastAsia="en-US"/>
              </w:rPr>
              <w:t>(TS 25.141)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7777777" w:rsidR="00E46DAC" w:rsidRPr="000B1BA9" w:rsidRDefault="00E46DAC" w:rsidP="00546BDF">
            <w:pPr>
              <w:pStyle w:val="TAL"/>
              <w:rPr>
                <w:rFonts w:cs="Arial"/>
                <w:lang w:val="fr-FR" w:eastAsia="en-US"/>
              </w:rPr>
            </w:pPr>
            <w:r w:rsidRPr="000B1BA9">
              <w:rPr>
                <w:rFonts w:cs="Arial"/>
                <w:lang w:val="fr-FR" w:eastAsia="en-US"/>
              </w:rPr>
              <w:t>(TS 36.141)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77777777" w:rsidR="00E46DAC" w:rsidRPr="000B1BA9" w:rsidRDefault="00E46DAC" w:rsidP="00546BDF">
            <w:pPr>
              <w:pStyle w:val="TAL"/>
              <w:rPr>
                <w:rFonts w:cs="Arial"/>
                <w:lang w:val="fr-FR" w:eastAsia="en-US"/>
              </w:rPr>
            </w:pPr>
            <w:r w:rsidRPr="000B1BA9">
              <w:rPr>
                <w:rFonts w:cs="Arial"/>
                <w:lang w:val="fr-FR" w:eastAsia="en-US"/>
              </w:rPr>
              <w:t xml:space="preserve">CNC:TC4b, TC4e(note1), NTC4b </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77777777" w:rsidR="00E46DAC" w:rsidRPr="000B1BA9" w:rsidRDefault="00E46DAC" w:rsidP="00546BDF">
            <w:pPr>
              <w:pStyle w:val="TAL"/>
              <w:rPr>
                <w:rFonts w:cs="Arial"/>
                <w:lang w:val="fr-FR" w:eastAsia="en-US"/>
              </w:rPr>
            </w:pPr>
            <w:r w:rsidRPr="000B1BA9">
              <w:rPr>
                <w:rFonts w:cs="Arial"/>
                <w:lang w:val="fr-FR" w:eastAsia="en-US"/>
              </w:rPr>
              <w:t xml:space="preserve">(TS 25.141) </w:t>
            </w:r>
            <w:r w:rsidRPr="000B1BA9">
              <w:rPr>
                <w:rFonts w:cs="Arial"/>
                <w:lang w:val="fr-FR" w:eastAsia="en-US"/>
              </w:rPr>
              <w:br/>
              <w:t>(TS 36.141)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77777777"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 xml:space="preserve">TC4e (note1), NTC4c </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77777777" w:rsidR="00D74D27" w:rsidRPr="00FE44C9" w:rsidRDefault="00D74D27" w:rsidP="00D74D27">
            <w:pPr>
              <w:keepNext/>
              <w:keepLines/>
              <w:spacing w:after="0"/>
              <w:rPr>
                <w:rFonts w:ascii="Arial" w:hAnsi="Arial"/>
                <w:sz w:val="18"/>
              </w:rPr>
            </w:pPr>
            <w:r w:rsidRPr="00FE44C9">
              <w:rPr>
                <w:rFonts w:ascii="Arial" w:hAnsi="Arial"/>
                <w:sz w:val="18"/>
              </w:rPr>
              <w:t>(TS 36.141)</w:t>
            </w:r>
          </w:p>
          <w:p w14:paraId="548C9977" w14:textId="77777777" w:rsidR="00D74D27" w:rsidRPr="00FE44C9" w:rsidRDefault="00D74D27" w:rsidP="00D74D27">
            <w:pPr>
              <w:keepNext/>
              <w:keepLines/>
              <w:spacing w:after="0"/>
              <w:rPr>
                <w:rFonts w:ascii="Arial" w:hAnsi="Arial"/>
                <w:sz w:val="18"/>
              </w:rPr>
            </w:pPr>
            <w:r w:rsidRPr="00FE44C9">
              <w:rPr>
                <w:rFonts w:ascii="Arial" w:hAnsi="Arial"/>
                <w:sz w:val="18"/>
              </w:rPr>
              <w:t>(TS 25.141)*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 xml:space="preserve">CNC:TC4b, NTC4b, TC3a*, NTC3a* </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52150AD8"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0C4DDA63"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3AC393C5"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7C08C8CD" w14:textId="77777777" w:rsidR="00E46DAC" w:rsidRPr="00FE44C9" w:rsidRDefault="00E46DAC" w:rsidP="00AB57F0">
            <w:pPr>
              <w:pStyle w:val="TAL"/>
              <w:rPr>
                <w:rFonts w:cs="Arial"/>
                <w:lang w:eastAsia="en-US"/>
              </w:rPr>
            </w:pPr>
            <w:r w:rsidRPr="00FE44C9">
              <w:rPr>
                <w:rFonts w:cs="Arial"/>
                <w:lang w:eastAsia="en-US"/>
              </w:rPr>
              <w:t>(TS 25.142) (TS 36.141)</w:t>
            </w:r>
          </w:p>
        </w:tc>
        <w:tc>
          <w:tcPr>
            <w:tcW w:w="1278" w:type="dxa"/>
          </w:tcPr>
          <w:p w14:paraId="780C515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B98592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6EA221EF" w14:textId="77777777" w:rsidR="00E46DAC" w:rsidRPr="00FE44C9" w:rsidRDefault="00E46DAC" w:rsidP="00AB57F0">
            <w:pPr>
              <w:pStyle w:val="TAL"/>
              <w:rPr>
                <w:rFonts w:cs="Arial"/>
                <w:lang w:eastAsia="en-US"/>
              </w:rPr>
            </w:pPr>
            <w:r w:rsidRPr="00FE44C9">
              <w:rPr>
                <w:rFonts w:cs="Arial"/>
                <w:lang w:eastAsia="en-US"/>
              </w:rPr>
              <w:t>(TS 25.141) (TS 36.141)</w:t>
            </w:r>
          </w:p>
        </w:tc>
        <w:tc>
          <w:tcPr>
            <w:tcW w:w="1460" w:type="dxa"/>
          </w:tcPr>
          <w:p w14:paraId="5CFCC110" w14:textId="77777777" w:rsidR="00E46DAC" w:rsidRPr="00FE44C9" w:rsidRDefault="00D74D27" w:rsidP="00AB57F0">
            <w:pPr>
              <w:pStyle w:val="TAL"/>
              <w:rPr>
                <w:rFonts w:cs="Arial"/>
                <w:lang w:eastAsia="en-US"/>
              </w:rPr>
            </w:pPr>
            <w:r w:rsidRPr="00FE44C9">
              <w:rPr>
                <w:rFonts w:cs="Arial"/>
              </w:rPr>
              <w:t>(TS 25.141)* (TS 36.141)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FCBE1B1"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0B1BA9"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633DD05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556F951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5760B927"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4AC038E"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93E3CE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75ECA1C8"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17F84E14"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BD81C00"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77777777" w:rsidR="002F6EF4" w:rsidRPr="00FE44C9" w:rsidRDefault="002F6EF4" w:rsidP="002F6EF4">
            <w:pPr>
              <w:pStyle w:val="TAL"/>
              <w:rPr>
                <w:lang w:eastAsia="en-US"/>
              </w:rPr>
            </w:pPr>
            <w:r w:rsidRPr="00FE44C9">
              <w:rPr>
                <w:lang w:eastAsia="en-US"/>
              </w:rPr>
              <w:t>(TS 36.141)</w:t>
            </w:r>
          </w:p>
        </w:tc>
        <w:tc>
          <w:tcPr>
            <w:tcW w:w="1278" w:type="dxa"/>
          </w:tcPr>
          <w:p w14:paraId="7894BFDB" w14:textId="77777777" w:rsidR="002F6EF4" w:rsidRPr="00FE44C9" w:rsidRDefault="002F6EF4" w:rsidP="002F6EF4">
            <w:pPr>
              <w:pStyle w:val="TAL"/>
              <w:rPr>
                <w:lang w:eastAsia="en-US"/>
              </w:rPr>
            </w:pPr>
            <w:r w:rsidRPr="00FE44C9">
              <w:rPr>
                <w:lang w:eastAsia="en-US"/>
              </w:rPr>
              <w:t>(TS 36.141)</w:t>
            </w:r>
          </w:p>
        </w:tc>
        <w:tc>
          <w:tcPr>
            <w:tcW w:w="1278" w:type="dxa"/>
          </w:tcPr>
          <w:p w14:paraId="7D912A7E" w14:textId="77777777" w:rsidR="002F6EF4" w:rsidRPr="00FE44C9" w:rsidRDefault="00282F6D" w:rsidP="002F6EF4">
            <w:pPr>
              <w:pStyle w:val="TAL"/>
              <w:rPr>
                <w:lang w:eastAsia="en-US"/>
              </w:rPr>
            </w:pPr>
            <w:r w:rsidRPr="00FE44C9">
              <w:t>(TS 36.141)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77777777" w:rsidR="002F6EF4" w:rsidRPr="00FE44C9" w:rsidRDefault="002F6EF4" w:rsidP="002F6EF4">
            <w:pPr>
              <w:pStyle w:val="TAL"/>
              <w:rPr>
                <w:lang w:eastAsia="en-US"/>
              </w:rPr>
            </w:pPr>
            <w:r w:rsidRPr="00FE44C9">
              <w:rPr>
                <w:lang w:eastAsia="en-US"/>
              </w:rPr>
              <w:t>(TS 36.141)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77777777" w:rsidR="002F6EF4" w:rsidRPr="00FE44C9" w:rsidRDefault="002F6EF4" w:rsidP="002F6EF4">
            <w:pPr>
              <w:pStyle w:val="TAL"/>
            </w:pPr>
            <w:r w:rsidRPr="00FE44C9">
              <w:rPr>
                <w:lang w:eastAsia="en-US"/>
              </w:rPr>
              <w:t>(TS 36.141)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F5BC512"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0EA42686"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2BA6CF3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968F4E8"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E0999C4"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2FFCAC66"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E8B2E57"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7DB58C"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77777777" w:rsidR="002F6EF4" w:rsidRPr="00FE44C9" w:rsidRDefault="002F6EF4" w:rsidP="002F6EF4">
            <w:pPr>
              <w:pStyle w:val="TAL"/>
              <w:rPr>
                <w:lang w:eastAsia="en-US"/>
              </w:rPr>
            </w:pPr>
            <w:r w:rsidRPr="00FE44C9">
              <w:rPr>
                <w:lang w:eastAsia="en-US"/>
              </w:rPr>
              <w:t>(TS 36.141)</w:t>
            </w:r>
          </w:p>
        </w:tc>
        <w:tc>
          <w:tcPr>
            <w:tcW w:w="1278" w:type="dxa"/>
          </w:tcPr>
          <w:p w14:paraId="459ABD75" w14:textId="77777777" w:rsidR="002F6EF4" w:rsidRPr="00FE44C9" w:rsidRDefault="002F6EF4" w:rsidP="002F6EF4">
            <w:pPr>
              <w:pStyle w:val="TAL"/>
              <w:rPr>
                <w:lang w:eastAsia="en-US"/>
              </w:rPr>
            </w:pPr>
            <w:r w:rsidRPr="00FE44C9">
              <w:rPr>
                <w:lang w:eastAsia="en-US"/>
              </w:rPr>
              <w:t>(TS 36.141)</w:t>
            </w:r>
          </w:p>
        </w:tc>
        <w:tc>
          <w:tcPr>
            <w:tcW w:w="1278" w:type="dxa"/>
          </w:tcPr>
          <w:p w14:paraId="5C631E4C" w14:textId="77777777" w:rsidR="002F6EF4" w:rsidRPr="00FE44C9" w:rsidRDefault="00282F6D" w:rsidP="002F6EF4">
            <w:pPr>
              <w:pStyle w:val="TAL"/>
              <w:rPr>
                <w:lang w:eastAsia="en-US"/>
              </w:rPr>
            </w:pPr>
            <w:r w:rsidRPr="00FE44C9">
              <w:t>(TS 36.141)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77777777" w:rsidR="002F6EF4" w:rsidRPr="00FE44C9" w:rsidRDefault="002F6EF4" w:rsidP="002F6EF4">
            <w:pPr>
              <w:pStyle w:val="TAL"/>
              <w:rPr>
                <w:lang w:eastAsia="en-US"/>
              </w:rPr>
            </w:pPr>
            <w:r w:rsidRPr="00FE44C9">
              <w:rPr>
                <w:lang w:eastAsia="en-US"/>
              </w:rPr>
              <w:t>(TS 36.141)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77777777" w:rsidR="002F6EF4" w:rsidRPr="00FE44C9" w:rsidRDefault="002F6EF4" w:rsidP="002F6EF4">
            <w:pPr>
              <w:pStyle w:val="TAL"/>
            </w:pPr>
            <w:r w:rsidRPr="00FE44C9">
              <w:rPr>
                <w:lang w:eastAsia="en-US"/>
              </w:rPr>
              <w:t>(TS 36.141)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7F9590C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7E063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6EB37E3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76FE4A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77777777" w:rsidR="00D74D27" w:rsidRPr="000B1BA9" w:rsidRDefault="00D74D27" w:rsidP="00546BDF">
            <w:pPr>
              <w:pStyle w:val="TAL"/>
              <w:rPr>
                <w:rFonts w:cs="Arial"/>
                <w:lang w:val="fr-FR" w:eastAsia="en-US"/>
              </w:rPr>
            </w:pPr>
            <w:r w:rsidRPr="000B1BA9">
              <w:rPr>
                <w:rFonts w:cs="Arial"/>
                <w:lang w:val="fr-FR" w:eastAsia="en-US"/>
              </w:rPr>
              <w:t xml:space="preserve">C: TC3a </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FFBC29F"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58662DAB"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5524A9CC"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7A92CEFF"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4D20326"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77CFAA5C" w14:textId="77777777" w:rsidR="00E46DAC" w:rsidRPr="00FE44C9" w:rsidRDefault="00D74D27" w:rsidP="00AB57F0">
            <w:pPr>
              <w:pStyle w:val="TAL"/>
              <w:rPr>
                <w:rFonts w:cs="Arial"/>
                <w:lang w:eastAsia="en-US"/>
              </w:rPr>
            </w:pPr>
            <w:r w:rsidRPr="00FE44C9">
              <w:rPr>
                <w:rFonts w:cs="Arial"/>
              </w:rPr>
              <w:t>(TS 36.141)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77777777" w:rsidR="002F6EF4" w:rsidRPr="00FE44C9" w:rsidRDefault="002F6EF4" w:rsidP="002F6EF4">
            <w:pPr>
              <w:pStyle w:val="TAL"/>
              <w:rPr>
                <w:lang w:eastAsia="en-US"/>
              </w:rPr>
            </w:pPr>
            <w:r w:rsidRPr="00FE44C9">
              <w:rPr>
                <w:lang w:eastAsia="en-US"/>
              </w:rPr>
              <w:t>(TS 36.141)</w:t>
            </w:r>
          </w:p>
        </w:tc>
        <w:tc>
          <w:tcPr>
            <w:tcW w:w="1278" w:type="dxa"/>
          </w:tcPr>
          <w:p w14:paraId="33686B2D" w14:textId="77777777" w:rsidR="002F6EF4" w:rsidRPr="00FE44C9" w:rsidRDefault="002F6EF4" w:rsidP="002F6EF4">
            <w:pPr>
              <w:pStyle w:val="TAL"/>
              <w:rPr>
                <w:lang w:eastAsia="en-US"/>
              </w:rPr>
            </w:pPr>
            <w:r w:rsidRPr="00FE44C9">
              <w:rPr>
                <w:lang w:eastAsia="en-US"/>
              </w:rPr>
              <w:t>(TS 36.141)</w:t>
            </w:r>
          </w:p>
        </w:tc>
        <w:tc>
          <w:tcPr>
            <w:tcW w:w="1278" w:type="dxa"/>
          </w:tcPr>
          <w:p w14:paraId="47E45938" w14:textId="77777777" w:rsidR="002F6EF4" w:rsidRPr="00FE44C9" w:rsidRDefault="00282F6D" w:rsidP="002F6EF4">
            <w:pPr>
              <w:pStyle w:val="TAL"/>
              <w:rPr>
                <w:lang w:eastAsia="en-US"/>
              </w:rPr>
            </w:pPr>
            <w:r w:rsidRPr="00FE44C9">
              <w:t>(TS 36.141)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77777777" w:rsidR="002F6EF4" w:rsidRPr="00FE44C9" w:rsidRDefault="002F6EF4" w:rsidP="002F6EF4">
            <w:pPr>
              <w:pStyle w:val="TAL"/>
              <w:rPr>
                <w:lang w:eastAsia="en-US"/>
              </w:rPr>
            </w:pPr>
            <w:r w:rsidRPr="00FE44C9">
              <w:rPr>
                <w:lang w:eastAsia="en-US"/>
              </w:rPr>
              <w:t>(TS 36.141)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77777777" w:rsidR="002F6EF4" w:rsidRPr="00FE44C9" w:rsidRDefault="002F6EF4" w:rsidP="002F6EF4">
            <w:pPr>
              <w:pStyle w:val="TAL"/>
            </w:pPr>
            <w:r w:rsidRPr="00FE44C9">
              <w:rPr>
                <w:lang w:eastAsia="en-US"/>
              </w:rPr>
              <w:t>(TS 36.141)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lang w:eastAsia="ja-JP"/>
              </w:rPr>
            </w:pPr>
            <w:r w:rsidRPr="00FE44C9">
              <w:rPr>
                <w:rFonts w:eastAsia="SimSun"/>
                <w:lang w:eastAsia="ja-JP"/>
              </w:rPr>
              <w:t>NOTE 2:</w:t>
            </w:r>
            <w:r w:rsidRPr="00FE44C9">
              <w:rPr>
                <w:lang w:eastAsia="en-US"/>
              </w:rPr>
              <w:tab/>
            </w:r>
            <w:r w:rsidRPr="00FE44C9">
              <w:rPr>
                <w:rFonts w:eastAsia="SimSun"/>
                <w:lang w:eastAsia="ja-JP"/>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lang w:eastAsia="ja-JP"/>
              </w:rPr>
            </w:pPr>
            <w:r w:rsidRPr="00FE44C9">
              <w:rPr>
                <w:lang w:eastAsia="ja-JP"/>
              </w:rPr>
              <w:t>NOTE ***:</w:t>
            </w:r>
            <w:r w:rsidRPr="00FE44C9">
              <w:rPr>
                <w:szCs w:val="18"/>
                <w:lang w:eastAsia="ja-JP"/>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lang w:eastAsia="ja-JP"/>
              </w:rPr>
            </w:pPr>
            <w:r w:rsidRPr="00FE44C9">
              <w:rPr>
                <w:szCs w:val="18"/>
                <w:lang w:eastAsia="ja-JP"/>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E44C9"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lang w:eastAsia="ja-JP"/>
              </w:rPr>
              <w:t>NB-IoT standalone</w:t>
            </w:r>
            <w:r w:rsidRPr="00FE44C9">
              <w:rPr>
                <w:bCs/>
                <w:szCs w:val="18"/>
                <w:lang w:eastAsia="zh-CN"/>
              </w:rPr>
              <w:t xml:space="preserve"> </w:t>
            </w:r>
            <w:r w:rsidRPr="00FE44C9">
              <w:rPr>
                <w:lang w:eastAsia="ja-JP"/>
              </w:rPr>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rPr>
                <w:lang w:eastAsia="ja-JP"/>
              </w:rPr>
              <w:t>BC2</w:t>
            </w:r>
          </w:p>
        </w:tc>
        <w:tc>
          <w:tcPr>
            <w:tcW w:w="506" w:type="pct"/>
          </w:tcPr>
          <w:p w14:paraId="0F19531E" w14:textId="77777777" w:rsidR="004D2A03" w:rsidRPr="00FE44C9" w:rsidRDefault="004D2A03" w:rsidP="004D2A03">
            <w:pPr>
              <w:pStyle w:val="TAH"/>
              <w:rPr>
                <w:rFonts w:cs="Arial"/>
                <w:lang w:eastAsia="en-US"/>
              </w:rPr>
            </w:pPr>
            <w:r w:rsidRPr="00FE44C9">
              <w:rPr>
                <w:lang w:eastAsia="ja-JP"/>
              </w:rPr>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lang w:eastAsia="ja-JP"/>
              </w:rPr>
            </w:pPr>
            <w:r w:rsidRPr="00FE44C9">
              <w:rPr>
                <w:lang w:eastAsia="ja-JP"/>
              </w:rPr>
              <w:t>BC1</w:t>
            </w:r>
          </w:p>
        </w:tc>
        <w:tc>
          <w:tcPr>
            <w:tcW w:w="482" w:type="pct"/>
          </w:tcPr>
          <w:p w14:paraId="7E18B521" w14:textId="77777777" w:rsidR="004D2A03" w:rsidRPr="00FE44C9" w:rsidRDefault="004D2A03" w:rsidP="004D2A03">
            <w:pPr>
              <w:pStyle w:val="TAH"/>
              <w:rPr>
                <w:lang w:eastAsia="ja-JP"/>
              </w:rPr>
            </w:pPr>
            <w:r w:rsidRPr="00FE44C9">
              <w:rPr>
                <w:lang w:eastAsia="ja-JP"/>
              </w:rPr>
              <w:t>BC2</w:t>
            </w:r>
          </w:p>
        </w:tc>
        <w:tc>
          <w:tcPr>
            <w:tcW w:w="589" w:type="pct"/>
          </w:tcPr>
          <w:p w14:paraId="14E99FDD" w14:textId="77777777" w:rsidR="004D2A03" w:rsidRPr="00FE44C9" w:rsidRDefault="004D2A03" w:rsidP="004D2A03">
            <w:pPr>
              <w:pStyle w:val="TAH"/>
              <w:rPr>
                <w:lang w:eastAsia="ja-JP"/>
              </w:rPr>
            </w:pPr>
            <w:r w:rsidRPr="00FE44C9">
              <w:rPr>
                <w:lang w:eastAsia="ja-JP"/>
              </w:rPr>
              <w:t>BC3</w:t>
            </w:r>
          </w:p>
        </w:tc>
        <w:tc>
          <w:tcPr>
            <w:tcW w:w="589" w:type="pct"/>
          </w:tcPr>
          <w:p w14:paraId="61A691E9" w14:textId="77777777" w:rsidR="004D2A03" w:rsidRPr="00FE44C9" w:rsidRDefault="004D2A03" w:rsidP="004D2A03">
            <w:pPr>
              <w:pStyle w:val="TAH"/>
              <w:rPr>
                <w:rFonts w:cs="Arial"/>
                <w:lang w:eastAsia="ja-JP"/>
              </w:rPr>
            </w:pPr>
            <w:r w:rsidRPr="00FE44C9">
              <w:rPr>
                <w:lang w:eastAsia="ja-JP"/>
              </w:rPr>
              <w:t>BC1</w:t>
            </w:r>
          </w:p>
        </w:tc>
        <w:tc>
          <w:tcPr>
            <w:tcW w:w="616" w:type="pct"/>
          </w:tcPr>
          <w:p w14:paraId="4E38936D" w14:textId="77777777" w:rsidR="004D2A03" w:rsidRPr="00FE44C9" w:rsidRDefault="004D2A03" w:rsidP="004D2A03">
            <w:pPr>
              <w:pStyle w:val="TAH"/>
              <w:rPr>
                <w:rFonts w:cs="Arial"/>
                <w:lang w:eastAsia="ja-JP"/>
              </w:rPr>
            </w:pPr>
            <w:r w:rsidRPr="00FE44C9">
              <w:rPr>
                <w:lang w:eastAsia="ja-JP"/>
              </w:rPr>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77777777" w:rsidR="004D2A03" w:rsidRPr="00FE44C9" w:rsidRDefault="004D2A03" w:rsidP="004D2A03">
            <w:pPr>
              <w:pStyle w:val="TAL"/>
              <w:rPr>
                <w:lang w:eastAsia="en-US"/>
              </w:rPr>
            </w:pPr>
            <w:r w:rsidRPr="00FE44C9">
              <w:rPr>
                <w:lang w:eastAsia="en-US"/>
              </w:rPr>
              <w:t>(TS 36.141)</w:t>
            </w:r>
          </w:p>
        </w:tc>
        <w:tc>
          <w:tcPr>
            <w:tcW w:w="482" w:type="pct"/>
          </w:tcPr>
          <w:p w14:paraId="662F1E87" w14:textId="77777777" w:rsidR="004D2A03" w:rsidRPr="00FE44C9" w:rsidRDefault="004D2A03" w:rsidP="004D2A03">
            <w:pPr>
              <w:pStyle w:val="TAL"/>
            </w:pPr>
            <w:r w:rsidRPr="00FE44C9">
              <w:rPr>
                <w:lang w:eastAsia="en-US"/>
              </w:rPr>
              <w:t>(TS 36.141)</w:t>
            </w:r>
          </w:p>
        </w:tc>
        <w:tc>
          <w:tcPr>
            <w:tcW w:w="589" w:type="pct"/>
          </w:tcPr>
          <w:p w14:paraId="38B313FC" w14:textId="77777777" w:rsidR="004D2A03" w:rsidRPr="00FE44C9" w:rsidRDefault="004D2A03" w:rsidP="004D2A03">
            <w:pPr>
              <w:pStyle w:val="TAL"/>
              <w:rPr>
                <w:lang w:eastAsia="en-US"/>
              </w:rPr>
            </w:pPr>
            <w:r w:rsidRPr="00FE44C9">
              <w:rPr>
                <w:rFonts w:cs="Arial"/>
              </w:rPr>
              <w:t>(TS 36.141)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77777777" w:rsidR="004D2A03" w:rsidRPr="00FE44C9" w:rsidRDefault="004D2A03" w:rsidP="004D2A03">
            <w:pPr>
              <w:pStyle w:val="TAL"/>
            </w:pPr>
            <w:r w:rsidRPr="00FE44C9">
              <w:rPr>
                <w:lang w:eastAsia="en-US"/>
              </w:rPr>
              <w:t>(TS 36.141)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77777777" w:rsidR="004D2A03" w:rsidRPr="00FE44C9" w:rsidRDefault="004D2A03" w:rsidP="004D2A03">
            <w:pPr>
              <w:pStyle w:val="TAL"/>
              <w:rPr>
                <w:lang w:eastAsia="en-US"/>
              </w:rPr>
            </w:pPr>
            <w:r w:rsidRPr="00FE44C9">
              <w:rPr>
                <w:lang w:eastAsia="en-US"/>
              </w:rPr>
              <w:t>(TS 36.141)</w:t>
            </w:r>
          </w:p>
        </w:tc>
        <w:tc>
          <w:tcPr>
            <w:tcW w:w="506" w:type="pct"/>
          </w:tcPr>
          <w:p w14:paraId="20BC5BCD" w14:textId="77777777" w:rsidR="004D2A03" w:rsidRPr="00FE44C9" w:rsidRDefault="004D2A03" w:rsidP="004D2A03">
            <w:pPr>
              <w:pStyle w:val="TAL"/>
              <w:rPr>
                <w:lang w:eastAsia="en-US"/>
              </w:rPr>
            </w:pPr>
            <w:r w:rsidRPr="00FE44C9">
              <w:rPr>
                <w:lang w:eastAsia="en-US"/>
              </w:rPr>
              <w:t>(TS 36.141)</w:t>
            </w:r>
          </w:p>
        </w:tc>
        <w:tc>
          <w:tcPr>
            <w:tcW w:w="519" w:type="pct"/>
          </w:tcPr>
          <w:p w14:paraId="751A9D1D" w14:textId="77777777" w:rsidR="004D2A03" w:rsidRPr="00FE44C9" w:rsidRDefault="004D2A03" w:rsidP="004D2A03">
            <w:pPr>
              <w:pStyle w:val="TAL"/>
              <w:rPr>
                <w:lang w:eastAsia="en-US"/>
              </w:rPr>
            </w:pPr>
            <w:r w:rsidRPr="00FE44C9">
              <w:rPr>
                <w:lang w:eastAsia="en-US"/>
              </w:rPr>
              <w:t>(TS 36.141)</w:t>
            </w:r>
          </w:p>
        </w:tc>
        <w:tc>
          <w:tcPr>
            <w:tcW w:w="482" w:type="pct"/>
          </w:tcPr>
          <w:p w14:paraId="190A52FB" w14:textId="77777777" w:rsidR="004D2A03" w:rsidRPr="00FE44C9" w:rsidRDefault="004D2A03" w:rsidP="004D2A03">
            <w:pPr>
              <w:pStyle w:val="TAL"/>
              <w:rPr>
                <w:lang w:eastAsia="en-US"/>
              </w:rPr>
            </w:pPr>
            <w:r w:rsidRPr="00FE44C9">
              <w:rPr>
                <w:lang w:eastAsia="en-US"/>
              </w:rPr>
              <w:t>(TS 36.141)</w:t>
            </w:r>
          </w:p>
        </w:tc>
        <w:tc>
          <w:tcPr>
            <w:tcW w:w="482" w:type="pct"/>
          </w:tcPr>
          <w:p w14:paraId="3C1E1AF6" w14:textId="77777777" w:rsidR="004D2A03" w:rsidRPr="00FE44C9" w:rsidRDefault="004D2A03" w:rsidP="004D2A03">
            <w:pPr>
              <w:pStyle w:val="TAL"/>
              <w:rPr>
                <w:lang w:eastAsia="en-US"/>
              </w:rPr>
            </w:pPr>
            <w:r w:rsidRPr="00FE44C9">
              <w:rPr>
                <w:lang w:eastAsia="en-US"/>
              </w:rPr>
              <w:t>(TS 36.141)</w:t>
            </w:r>
          </w:p>
        </w:tc>
        <w:tc>
          <w:tcPr>
            <w:tcW w:w="589" w:type="pct"/>
          </w:tcPr>
          <w:p w14:paraId="69FD168C" w14:textId="77777777" w:rsidR="004D2A03" w:rsidRPr="00FE44C9" w:rsidRDefault="004D2A03" w:rsidP="004D2A03">
            <w:pPr>
              <w:pStyle w:val="TAL"/>
              <w:rPr>
                <w:lang w:eastAsia="en-US"/>
              </w:rPr>
            </w:pPr>
            <w:r w:rsidRPr="00FE44C9">
              <w:rPr>
                <w:rFonts w:cs="Arial"/>
              </w:rPr>
              <w:t>(TS 36.141)</w:t>
            </w:r>
          </w:p>
        </w:tc>
        <w:tc>
          <w:tcPr>
            <w:tcW w:w="589" w:type="pct"/>
          </w:tcPr>
          <w:p w14:paraId="2D56E821" w14:textId="77777777" w:rsidR="004D2A03" w:rsidRPr="00FE44C9" w:rsidRDefault="004D2A03" w:rsidP="004D2A03">
            <w:pPr>
              <w:pStyle w:val="TAL"/>
              <w:rPr>
                <w:lang w:eastAsia="en-US"/>
              </w:rPr>
            </w:pPr>
            <w:r w:rsidRPr="00FE44C9">
              <w:rPr>
                <w:lang w:eastAsia="en-US"/>
              </w:rPr>
              <w:t>(TS 36.141)</w:t>
            </w:r>
          </w:p>
        </w:tc>
        <w:tc>
          <w:tcPr>
            <w:tcW w:w="616" w:type="pct"/>
          </w:tcPr>
          <w:p w14:paraId="7A1409B5" w14:textId="77777777" w:rsidR="004D2A03" w:rsidRPr="00FE44C9" w:rsidRDefault="004D2A03" w:rsidP="004D2A03">
            <w:pPr>
              <w:pStyle w:val="TAL"/>
              <w:rPr>
                <w:lang w:eastAsia="en-US"/>
              </w:rPr>
            </w:pPr>
            <w:r w:rsidRPr="00FE44C9">
              <w:rPr>
                <w:lang w:eastAsia="en-US"/>
              </w:rPr>
              <w:t>(TS 36.141)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77777777" w:rsidR="004D2A03" w:rsidRPr="00FE44C9" w:rsidRDefault="004D2A03" w:rsidP="004D2A03">
            <w:pPr>
              <w:pStyle w:val="TAL"/>
              <w:rPr>
                <w:lang w:eastAsia="en-US"/>
              </w:rPr>
            </w:pPr>
            <w:r w:rsidRPr="00FE44C9">
              <w:rPr>
                <w:lang w:eastAsia="en-US"/>
              </w:rPr>
              <w:t>(TS 25.141)</w:t>
            </w:r>
          </w:p>
        </w:tc>
        <w:tc>
          <w:tcPr>
            <w:tcW w:w="519" w:type="pct"/>
          </w:tcPr>
          <w:p w14:paraId="323F7225" w14:textId="77777777" w:rsidR="004D2A03" w:rsidRPr="00FE44C9" w:rsidRDefault="004D2A03" w:rsidP="004D2A03">
            <w:pPr>
              <w:pStyle w:val="TAL"/>
              <w:rPr>
                <w:lang w:eastAsia="en-US"/>
              </w:rPr>
            </w:pPr>
            <w:r w:rsidRPr="00FE44C9">
              <w:rPr>
                <w:lang w:eastAsia="en-US"/>
              </w:rPr>
              <w:t>(TS 25.141)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7777777" w:rsidR="004D2A03" w:rsidRPr="00FE44C9" w:rsidRDefault="004D2A03" w:rsidP="004D2A03">
            <w:pPr>
              <w:pStyle w:val="TAL"/>
            </w:pPr>
            <w:r w:rsidRPr="00FE44C9">
              <w:rPr>
                <w:lang w:eastAsia="en-US"/>
              </w:rPr>
              <w:t>(TS 25.141)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77777777" w:rsidR="004D2A03" w:rsidRPr="00FE44C9" w:rsidRDefault="004D2A03" w:rsidP="004D2A03">
            <w:pPr>
              <w:pStyle w:val="TAL"/>
              <w:rPr>
                <w:lang w:eastAsia="en-US"/>
              </w:rPr>
            </w:pPr>
            <w:r w:rsidRPr="00FE44C9">
              <w:rPr>
                <w:lang w:eastAsia="en-US"/>
              </w:rPr>
              <w:t>(TS 25.141)</w:t>
            </w:r>
          </w:p>
        </w:tc>
        <w:tc>
          <w:tcPr>
            <w:tcW w:w="519" w:type="pct"/>
          </w:tcPr>
          <w:p w14:paraId="14C15FEF" w14:textId="77777777" w:rsidR="004D2A03" w:rsidRPr="00FE44C9" w:rsidRDefault="004D2A03" w:rsidP="004D2A03">
            <w:pPr>
              <w:pStyle w:val="TAL"/>
              <w:rPr>
                <w:lang w:eastAsia="en-US"/>
              </w:rPr>
            </w:pPr>
            <w:r w:rsidRPr="00FE44C9">
              <w:rPr>
                <w:lang w:eastAsia="en-US"/>
              </w:rPr>
              <w:t>(TS 25.141)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77777777" w:rsidR="004D2A03" w:rsidRPr="00FE44C9" w:rsidRDefault="004D2A03" w:rsidP="004D2A03">
            <w:pPr>
              <w:pStyle w:val="TAL"/>
            </w:pPr>
            <w:r w:rsidRPr="00FE44C9">
              <w:rPr>
                <w:lang w:eastAsia="en-US"/>
              </w:rPr>
              <w:t>(TS 25.141)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7777777" w:rsidR="004D2A03" w:rsidRPr="00FE44C9" w:rsidRDefault="004D2A03" w:rsidP="004D2A03">
            <w:pPr>
              <w:pStyle w:val="TAL"/>
              <w:rPr>
                <w:lang w:eastAsia="en-US"/>
              </w:rPr>
            </w:pPr>
            <w:r w:rsidRPr="00FE44C9">
              <w:rPr>
                <w:lang w:eastAsia="en-US"/>
              </w:rPr>
              <w:t>(TS 36.141)</w:t>
            </w:r>
          </w:p>
        </w:tc>
        <w:tc>
          <w:tcPr>
            <w:tcW w:w="482" w:type="pct"/>
          </w:tcPr>
          <w:p w14:paraId="4CAB07F1" w14:textId="77777777" w:rsidR="004D2A03" w:rsidRPr="00FE44C9" w:rsidRDefault="004D2A03" w:rsidP="004D2A03">
            <w:pPr>
              <w:pStyle w:val="TAL"/>
            </w:pPr>
            <w:r w:rsidRPr="00FE44C9">
              <w:rPr>
                <w:lang w:eastAsia="en-US"/>
              </w:rPr>
              <w:t>(TS 36.141)</w:t>
            </w:r>
          </w:p>
        </w:tc>
        <w:tc>
          <w:tcPr>
            <w:tcW w:w="589" w:type="pct"/>
          </w:tcPr>
          <w:p w14:paraId="585C7919" w14:textId="77777777" w:rsidR="004D2A03" w:rsidRPr="00FE44C9" w:rsidRDefault="004D2A03" w:rsidP="004D2A03">
            <w:pPr>
              <w:pStyle w:val="TAL"/>
              <w:rPr>
                <w:lang w:eastAsia="en-US"/>
              </w:rPr>
            </w:pPr>
            <w:r w:rsidRPr="00FE44C9">
              <w:rPr>
                <w:rFonts w:cs="Arial"/>
              </w:rPr>
              <w:t>(TS 36.141)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77777777" w:rsidR="004D2A03" w:rsidRPr="00FE44C9" w:rsidRDefault="004D2A03" w:rsidP="004D2A03">
            <w:pPr>
              <w:pStyle w:val="TAL"/>
            </w:pPr>
            <w:r w:rsidRPr="00FE44C9">
              <w:rPr>
                <w:lang w:eastAsia="en-US"/>
              </w:rPr>
              <w:t>(TS 36.141)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77777777" w:rsidR="004D2A03" w:rsidRPr="00FE44C9" w:rsidRDefault="004D2A03" w:rsidP="004D2A03">
            <w:pPr>
              <w:pStyle w:val="TAL"/>
              <w:rPr>
                <w:lang w:eastAsia="en-US"/>
              </w:rPr>
            </w:pPr>
            <w:r w:rsidRPr="00FE44C9">
              <w:rPr>
                <w:lang w:eastAsia="en-US"/>
              </w:rPr>
              <w:t>(TS 25.141)</w:t>
            </w:r>
          </w:p>
        </w:tc>
        <w:tc>
          <w:tcPr>
            <w:tcW w:w="519" w:type="pct"/>
          </w:tcPr>
          <w:p w14:paraId="06CCD0AB" w14:textId="77777777" w:rsidR="004D2A03" w:rsidRPr="00FE44C9" w:rsidRDefault="004D2A03" w:rsidP="004D2A03">
            <w:pPr>
              <w:pStyle w:val="TAL"/>
              <w:rPr>
                <w:lang w:eastAsia="en-US"/>
              </w:rPr>
            </w:pPr>
            <w:r w:rsidRPr="00FE44C9">
              <w:rPr>
                <w:lang w:eastAsia="en-US"/>
              </w:rPr>
              <w:t>(TS 25.141)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7777777" w:rsidR="004D2A03" w:rsidRPr="00FE44C9" w:rsidRDefault="004D2A03" w:rsidP="004D2A03">
            <w:pPr>
              <w:pStyle w:val="TAL"/>
            </w:pPr>
            <w:r w:rsidRPr="00FE44C9">
              <w:rPr>
                <w:lang w:eastAsia="en-US"/>
              </w:rPr>
              <w:t>(TS 25.141)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7777777" w:rsidR="004D2A03" w:rsidRPr="00FE44C9" w:rsidRDefault="004D2A03" w:rsidP="004D2A03">
            <w:pPr>
              <w:pStyle w:val="TAL"/>
              <w:rPr>
                <w:lang w:eastAsia="en-US"/>
              </w:rPr>
            </w:pPr>
            <w:r w:rsidRPr="00FE44C9">
              <w:rPr>
                <w:lang w:eastAsia="en-US"/>
              </w:rPr>
              <w:t>(TS 51.021)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7777777" w:rsidR="004D2A03" w:rsidRPr="00FE44C9" w:rsidRDefault="004D2A03" w:rsidP="004D2A03">
            <w:pPr>
              <w:pStyle w:val="TAL"/>
            </w:pPr>
            <w:r w:rsidRPr="00FE44C9">
              <w:rPr>
                <w:lang w:eastAsia="en-US"/>
              </w:rPr>
              <w:t>(TS 51.021)</w:t>
            </w:r>
          </w:p>
        </w:tc>
        <w:tc>
          <w:tcPr>
            <w:tcW w:w="616" w:type="pct"/>
          </w:tcPr>
          <w:p w14:paraId="19B52090" w14:textId="77777777" w:rsidR="004D2A03" w:rsidRPr="00FE44C9" w:rsidRDefault="004D2A03" w:rsidP="004D2A03">
            <w:pPr>
              <w:pStyle w:val="TAL"/>
            </w:pPr>
            <w:r w:rsidRPr="00FE44C9">
              <w:rPr>
                <w:lang w:eastAsia="en-US"/>
              </w:rPr>
              <w:t>(TS 51.021)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7777777" w:rsidR="004D2A03" w:rsidRPr="00FE44C9" w:rsidRDefault="004D2A03" w:rsidP="004D2A03">
            <w:pPr>
              <w:pStyle w:val="TAL"/>
              <w:rPr>
                <w:lang w:eastAsia="en-US"/>
              </w:rPr>
            </w:pPr>
            <w:r w:rsidRPr="00FE44C9">
              <w:rPr>
                <w:lang w:eastAsia="en-US"/>
              </w:rPr>
              <w:t>(TS 36.141)</w:t>
            </w:r>
          </w:p>
        </w:tc>
        <w:tc>
          <w:tcPr>
            <w:tcW w:w="506" w:type="pct"/>
          </w:tcPr>
          <w:p w14:paraId="497C5B8B" w14:textId="77777777" w:rsidR="004D2A03" w:rsidRPr="00FE44C9" w:rsidRDefault="004D2A03" w:rsidP="004D2A03">
            <w:pPr>
              <w:pStyle w:val="TAL"/>
              <w:rPr>
                <w:lang w:eastAsia="en-US"/>
              </w:rPr>
            </w:pPr>
            <w:r w:rsidRPr="00FE44C9">
              <w:rPr>
                <w:lang w:eastAsia="en-US"/>
              </w:rPr>
              <w:t>(TS 36.141)</w:t>
            </w:r>
          </w:p>
        </w:tc>
        <w:tc>
          <w:tcPr>
            <w:tcW w:w="519" w:type="pct"/>
          </w:tcPr>
          <w:p w14:paraId="42D0AD73" w14:textId="77777777" w:rsidR="004D2A03" w:rsidRPr="00FE44C9" w:rsidRDefault="004D2A03" w:rsidP="004D2A03">
            <w:pPr>
              <w:pStyle w:val="TAL"/>
              <w:rPr>
                <w:lang w:eastAsia="en-US"/>
              </w:rPr>
            </w:pPr>
            <w:r w:rsidRPr="00FE44C9">
              <w:rPr>
                <w:lang w:eastAsia="en-US"/>
              </w:rPr>
              <w:t>(TS 36.141)</w:t>
            </w:r>
          </w:p>
        </w:tc>
        <w:tc>
          <w:tcPr>
            <w:tcW w:w="482" w:type="pct"/>
          </w:tcPr>
          <w:p w14:paraId="5A9AF954" w14:textId="77777777" w:rsidR="004D2A03" w:rsidRPr="00FE44C9" w:rsidRDefault="004D2A03" w:rsidP="004D2A03">
            <w:pPr>
              <w:pStyle w:val="TAL"/>
              <w:rPr>
                <w:lang w:eastAsia="en-US"/>
              </w:rPr>
            </w:pPr>
            <w:r w:rsidRPr="00FE44C9">
              <w:rPr>
                <w:lang w:eastAsia="en-US"/>
              </w:rPr>
              <w:t>(TS 36.141)</w:t>
            </w:r>
          </w:p>
        </w:tc>
        <w:tc>
          <w:tcPr>
            <w:tcW w:w="482" w:type="pct"/>
          </w:tcPr>
          <w:p w14:paraId="065C0295" w14:textId="77777777" w:rsidR="004D2A03" w:rsidRPr="00FE44C9" w:rsidRDefault="004D2A03" w:rsidP="004D2A03">
            <w:pPr>
              <w:pStyle w:val="TAL"/>
              <w:rPr>
                <w:lang w:eastAsia="en-US"/>
              </w:rPr>
            </w:pPr>
            <w:r w:rsidRPr="00FE44C9">
              <w:rPr>
                <w:lang w:eastAsia="en-US"/>
              </w:rPr>
              <w:t>(TS 36.141)</w:t>
            </w:r>
          </w:p>
        </w:tc>
        <w:tc>
          <w:tcPr>
            <w:tcW w:w="589" w:type="pct"/>
          </w:tcPr>
          <w:p w14:paraId="12DBB34C" w14:textId="77777777" w:rsidR="004D2A03" w:rsidRPr="00FE44C9" w:rsidRDefault="004D2A03" w:rsidP="004D2A03">
            <w:pPr>
              <w:pStyle w:val="TAL"/>
              <w:rPr>
                <w:lang w:eastAsia="en-US"/>
              </w:rPr>
            </w:pPr>
            <w:r w:rsidRPr="00FE44C9">
              <w:rPr>
                <w:rFonts w:cs="Arial"/>
              </w:rPr>
              <w:t>(TS 36.141)</w:t>
            </w:r>
          </w:p>
        </w:tc>
        <w:tc>
          <w:tcPr>
            <w:tcW w:w="589" w:type="pct"/>
          </w:tcPr>
          <w:p w14:paraId="117A21AF" w14:textId="77777777" w:rsidR="004D2A03" w:rsidRPr="00FE44C9" w:rsidRDefault="004D2A03" w:rsidP="004D2A03">
            <w:pPr>
              <w:pStyle w:val="TAL"/>
              <w:rPr>
                <w:lang w:eastAsia="en-US"/>
              </w:rPr>
            </w:pPr>
            <w:r w:rsidRPr="00FE44C9">
              <w:rPr>
                <w:lang w:eastAsia="en-US"/>
              </w:rPr>
              <w:t>(TS 36.141)</w:t>
            </w:r>
          </w:p>
        </w:tc>
        <w:tc>
          <w:tcPr>
            <w:tcW w:w="616" w:type="pct"/>
          </w:tcPr>
          <w:p w14:paraId="156AFD76" w14:textId="77777777" w:rsidR="004D2A03" w:rsidRPr="00FE44C9" w:rsidRDefault="004D2A03" w:rsidP="004D2A03">
            <w:pPr>
              <w:pStyle w:val="TAL"/>
              <w:rPr>
                <w:lang w:eastAsia="en-US"/>
              </w:rPr>
            </w:pPr>
            <w:r w:rsidRPr="00FE44C9">
              <w:rPr>
                <w:lang w:eastAsia="en-US"/>
              </w:rPr>
              <w:t>(TS 36.141)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77777777" w:rsidR="004D2A03" w:rsidRPr="00FE44C9" w:rsidRDefault="004D2A03" w:rsidP="004D2A03">
            <w:pPr>
              <w:pStyle w:val="TAL"/>
              <w:rPr>
                <w:lang w:eastAsia="en-US"/>
              </w:rPr>
            </w:pPr>
            <w:r w:rsidRPr="00FE44C9">
              <w:rPr>
                <w:lang w:eastAsia="en-US"/>
              </w:rPr>
              <w:t>(TS 36.141)</w:t>
            </w:r>
          </w:p>
        </w:tc>
        <w:tc>
          <w:tcPr>
            <w:tcW w:w="482" w:type="pct"/>
          </w:tcPr>
          <w:p w14:paraId="65149CA4" w14:textId="77777777" w:rsidR="004D2A03" w:rsidRPr="00FE44C9" w:rsidRDefault="004D2A03" w:rsidP="004D2A03">
            <w:pPr>
              <w:pStyle w:val="TAL"/>
            </w:pPr>
            <w:r w:rsidRPr="00FE44C9">
              <w:rPr>
                <w:lang w:eastAsia="en-US"/>
              </w:rPr>
              <w:t>(TS 36.141)</w:t>
            </w:r>
          </w:p>
        </w:tc>
        <w:tc>
          <w:tcPr>
            <w:tcW w:w="589" w:type="pct"/>
          </w:tcPr>
          <w:p w14:paraId="62CA3B6F" w14:textId="77777777" w:rsidR="004D2A03" w:rsidRPr="00FE44C9" w:rsidRDefault="004D2A03" w:rsidP="004D2A03">
            <w:pPr>
              <w:pStyle w:val="TAL"/>
              <w:rPr>
                <w:lang w:eastAsia="en-US"/>
              </w:rPr>
            </w:pPr>
            <w:r w:rsidRPr="00FE44C9">
              <w:rPr>
                <w:rFonts w:cs="Arial"/>
              </w:rPr>
              <w:t>(TS 36.141)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77777777" w:rsidR="004D2A03" w:rsidRPr="00FE44C9" w:rsidRDefault="004D2A03" w:rsidP="004D2A03">
            <w:pPr>
              <w:pStyle w:val="TAL"/>
            </w:pPr>
            <w:r w:rsidRPr="00FE44C9">
              <w:rPr>
                <w:lang w:eastAsia="en-US"/>
              </w:rPr>
              <w:t>(TS 36.141)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77777777" w:rsidR="004D2A03" w:rsidRPr="00FE44C9" w:rsidRDefault="004D2A03" w:rsidP="004D2A03">
            <w:pPr>
              <w:pStyle w:val="TAL"/>
              <w:rPr>
                <w:lang w:eastAsia="en-US"/>
              </w:rPr>
            </w:pPr>
            <w:r w:rsidRPr="00FE44C9">
              <w:rPr>
                <w:lang w:eastAsia="en-US"/>
              </w:rPr>
              <w:t>(TS 25.141)</w:t>
            </w:r>
          </w:p>
        </w:tc>
        <w:tc>
          <w:tcPr>
            <w:tcW w:w="519" w:type="pct"/>
          </w:tcPr>
          <w:p w14:paraId="36EF5D2A" w14:textId="77777777" w:rsidR="004D2A03" w:rsidRPr="00FE44C9" w:rsidRDefault="004D2A03" w:rsidP="004D2A03">
            <w:pPr>
              <w:pStyle w:val="TAL"/>
              <w:rPr>
                <w:lang w:eastAsia="en-US"/>
              </w:rPr>
            </w:pPr>
            <w:r w:rsidRPr="00FE44C9">
              <w:rPr>
                <w:lang w:eastAsia="en-US"/>
              </w:rPr>
              <w:t>(TS 25.141)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77777777" w:rsidR="004D2A03" w:rsidRPr="00FE44C9" w:rsidRDefault="004D2A03" w:rsidP="004D2A03">
            <w:pPr>
              <w:pStyle w:val="TAL"/>
            </w:pPr>
            <w:r w:rsidRPr="00FE44C9">
              <w:rPr>
                <w:lang w:eastAsia="en-US"/>
              </w:rPr>
              <w:t>(TS 25.141)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77777777" w:rsidR="004D2A03" w:rsidRPr="00FE44C9" w:rsidRDefault="004D2A03" w:rsidP="004D2A03">
            <w:pPr>
              <w:pStyle w:val="TAL"/>
              <w:rPr>
                <w:lang w:eastAsia="en-US"/>
              </w:rPr>
            </w:pPr>
            <w:r w:rsidRPr="00FE44C9">
              <w:rPr>
                <w:lang w:eastAsia="en-US"/>
              </w:rPr>
              <w:t>(TS 36.141)</w:t>
            </w:r>
          </w:p>
        </w:tc>
        <w:tc>
          <w:tcPr>
            <w:tcW w:w="506" w:type="pct"/>
          </w:tcPr>
          <w:p w14:paraId="55ACC8B9" w14:textId="77777777" w:rsidR="004D2A03" w:rsidRPr="00FE44C9" w:rsidRDefault="004D2A03" w:rsidP="004D2A03">
            <w:pPr>
              <w:pStyle w:val="TAL"/>
              <w:rPr>
                <w:lang w:eastAsia="en-US"/>
              </w:rPr>
            </w:pPr>
            <w:r w:rsidRPr="00FE44C9">
              <w:rPr>
                <w:lang w:eastAsia="en-US"/>
              </w:rPr>
              <w:t>(TS 36.141)</w:t>
            </w:r>
          </w:p>
        </w:tc>
        <w:tc>
          <w:tcPr>
            <w:tcW w:w="519" w:type="pct"/>
          </w:tcPr>
          <w:p w14:paraId="609D538C" w14:textId="77777777" w:rsidR="004D2A03" w:rsidRPr="00FE44C9" w:rsidRDefault="004D2A03" w:rsidP="004D2A03">
            <w:pPr>
              <w:pStyle w:val="TAL"/>
              <w:rPr>
                <w:lang w:eastAsia="en-US"/>
              </w:rPr>
            </w:pPr>
            <w:r w:rsidRPr="00FE44C9">
              <w:rPr>
                <w:lang w:eastAsia="en-US"/>
              </w:rPr>
              <w:t>(TS 36.141)</w:t>
            </w:r>
          </w:p>
        </w:tc>
        <w:tc>
          <w:tcPr>
            <w:tcW w:w="482" w:type="pct"/>
          </w:tcPr>
          <w:p w14:paraId="0E9B02BF" w14:textId="77777777" w:rsidR="004D2A03" w:rsidRPr="00FE44C9" w:rsidRDefault="004D2A03" w:rsidP="004D2A03">
            <w:pPr>
              <w:pStyle w:val="TAL"/>
              <w:rPr>
                <w:lang w:eastAsia="en-US"/>
              </w:rPr>
            </w:pPr>
            <w:r w:rsidRPr="00FE44C9">
              <w:rPr>
                <w:lang w:eastAsia="en-US"/>
              </w:rPr>
              <w:t>(TS 36.141)</w:t>
            </w:r>
          </w:p>
        </w:tc>
        <w:tc>
          <w:tcPr>
            <w:tcW w:w="482" w:type="pct"/>
          </w:tcPr>
          <w:p w14:paraId="6BC5078A" w14:textId="77777777" w:rsidR="004D2A03" w:rsidRPr="00FE44C9" w:rsidRDefault="004D2A03" w:rsidP="004D2A03">
            <w:pPr>
              <w:pStyle w:val="TAL"/>
              <w:rPr>
                <w:lang w:eastAsia="en-US"/>
              </w:rPr>
            </w:pPr>
            <w:r w:rsidRPr="00FE44C9">
              <w:rPr>
                <w:lang w:eastAsia="en-US"/>
              </w:rPr>
              <w:t>(TS 36.141)</w:t>
            </w:r>
          </w:p>
        </w:tc>
        <w:tc>
          <w:tcPr>
            <w:tcW w:w="589" w:type="pct"/>
          </w:tcPr>
          <w:p w14:paraId="00BF3525" w14:textId="77777777" w:rsidR="004D2A03" w:rsidRPr="00FE44C9" w:rsidRDefault="004D2A03" w:rsidP="004D2A03">
            <w:pPr>
              <w:pStyle w:val="TAL"/>
              <w:rPr>
                <w:lang w:eastAsia="en-US"/>
              </w:rPr>
            </w:pPr>
            <w:r w:rsidRPr="00FE44C9">
              <w:rPr>
                <w:rFonts w:cs="Arial"/>
              </w:rPr>
              <w:t>(TS 36.141)</w:t>
            </w:r>
          </w:p>
        </w:tc>
        <w:tc>
          <w:tcPr>
            <w:tcW w:w="589" w:type="pct"/>
          </w:tcPr>
          <w:p w14:paraId="4266713B" w14:textId="77777777" w:rsidR="004D2A03" w:rsidRPr="00FE44C9" w:rsidRDefault="004D2A03" w:rsidP="004D2A03">
            <w:pPr>
              <w:pStyle w:val="TAL"/>
              <w:rPr>
                <w:lang w:eastAsia="en-US"/>
              </w:rPr>
            </w:pPr>
            <w:r w:rsidRPr="00FE44C9">
              <w:rPr>
                <w:lang w:eastAsia="en-US"/>
              </w:rPr>
              <w:t>(TS 36.141)</w:t>
            </w:r>
          </w:p>
        </w:tc>
        <w:tc>
          <w:tcPr>
            <w:tcW w:w="616" w:type="pct"/>
          </w:tcPr>
          <w:p w14:paraId="6F12C564" w14:textId="77777777" w:rsidR="004D2A03" w:rsidRPr="00FE44C9" w:rsidRDefault="004D2A03" w:rsidP="004D2A03">
            <w:pPr>
              <w:pStyle w:val="TAL"/>
              <w:rPr>
                <w:lang w:eastAsia="en-US"/>
              </w:rPr>
            </w:pPr>
            <w:r w:rsidRPr="00FE44C9">
              <w:rPr>
                <w:lang w:eastAsia="en-US"/>
              </w:rPr>
              <w:t>(TS 36.141)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77777777" w:rsidR="004D2A03" w:rsidRPr="00FE44C9" w:rsidRDefault="004D2A03" w:rsidP="004D2A03">
            <w:pPr>
              <w:pStyle w:val="TAL"/>
              <w:rPr>
                <w:lang w:eastAsia="en-US"/>
              </w:rPr>
            </w:pPr>
            <w:r w:rsidRPr="00FE44C9">
              <w:rPr>
                <w:lang w:eastAsia="en-US"/>
              </w:rPr>
              <w:t>(TS 36.141)</w:t>
            </w:r>
          </w:p>
          <w:p w14:paraId="7CE03FA8" w14:textId="77777777" w:rsidR="004D2A03" w:rsidRPr="00FE44C9" w:rsidRDefault="004D2A03" w:rsidP="004D2A03">
            <w:pPr>
              <w:pStyle w:val="TAL"/>
              <w:rPr>
                <w:lang w:eastAsia="en-US"/>
              </w:rPr>
            </w:pPr>
            <w:r w:rsidRPr="00FE44C9">
              <w:rPr>
                <w:lang w:eastAsia="en-US"/>
              </w:rPr>
              <w:t>(TS 25.141)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77777777" w:rsidR="004D2A03" w:rsidRPr="00FE44C9" w:rsidRDefault="004D2A03" w:rsidP="004D2A03">
            <w:pPr>
              <w:pStyle w:val="TAL"/>
              <w:rPr>
                <w:lang w:eastAsia="en-US"/>
              </w:rPr>
            </w:pPr>
            <w:r w:rsidRPr="00FE44C9">
              <w:rPr>
                <w:lang w:eastAsia="en-US"/>
              </w:rPr>
              <w:t>(TS 36.141)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77777777" w:rsidR="004D2A03" w:rsidRPr="00FE44C9" w:rsidRDefault="004D2A03" w:rsidP="004D2A03">
            <w:pPr>
              <w:pStyle w:val="TAL"/>
              <w:rPr>
                <w:rFonts w:cs="Arial"/>
              </w:rPr>
            </w:pPr>
            <w:r w:rsidRPr="00FE44C9">
              <w:rPr>
                <w:rFonts w:cs="Arial"/>
              </w:rPr>
              <w:t>(TS 36.141)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7777777" w:rsidR="004D2A03" w:rsidRPr="00FE44C9" w:rsidRDefault="004D2A03" w:rsidP="004D2A03">
            <w:pPr>
              <w:pStyle w:val="TAL"/>
              <w:rPr>
                <w:lang w:eastAsia="en-US"/>
              </w:rPr>
            </w:pPr>
            <w:r w:rsidRPr="00FE44C9">
              <w:rPr>
                <w:lang w:eastAsia="en-US"/>
              </w:rPr>
              <w:t>(TS 36.141)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77777777" w:rsidR="004D2A03" w:rsidRPr="00FE44C9" w:rsidRDefault="004D2A03" w:rsidP="004D2A03">
            <w:pPr>
              <w:pStyle w:val="TAL"/>
              <w:rPr>
                <w:lang w:eastAsia="en-US"/>
              </w:rPr>
            </w:pPr>
            <w:r w:rsidRPr="00FE44C9">
              <w:rPr>
                <w:lang w:eastAsia="en-US"/>
              </w:rPr>
              <w:t>(TS 36.141)</w:t>
            </w:r>
          </w:p>
          <w:p w14:paraId="6E301C51" w14:textId="77777777" w:rsidR="004D2A03" w:rsidRPr="00FE44C9" w:rsidRDefault="004D2A03" w:rsidP="004D2A03">
            <w:pPr>
              <w:pStyle w:val="TAL"/>
              <w:rPr>
                <w:lang w:eastAsia="en-US"/>
              </w:rPr>
            </w:pPr>
            <w:r w:rsidRPr="00FE44C9">
              <w:rPr>
                <w:lang w:eastAsia="en-US"/>
              </w:rPr>
              <w:t>(TS 25.141)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77777777" w:rsidR="004D2A03" w:rsidRPr="00FE44C9" w:rsidRDefault="004D2A03" w:rsidP="004D2A03">
            <w:pPr>
              <w:pStyle w:val="TAL"/>
              <w:rPr>
                <w:lang w:eastAsia="en-US"/>
              </w:rPr>
            </w:pPr>
            <w:r w:rsidRPr="00FE44C9">
              <w:rPr>
                <w:lang w:eastAsia="en-US"/>
              </w:rPr>
              <w:t>(TS 36.141)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77777777" w:rsidR="004D2A03" w:rsidRPr="00FE44C9" w:rsidRDefault="004D2A03" w:rsidP="004D2A03">
            <w:pPr>
              <w:pStyle w:val="TAL"/>
              <w:rPr>
                <w:lang w:eastAsia="en-US"/>
              </w:rPr>
            </w:pPr>
            <w:r w:rsidRPr="00FE44C9">
              <w:rPr>
                <w:lang w:eastAsia="en-US"/>
              </w:rPr>
              <w:t>(TS 36.141)</w:t>
            </w:r>
          </w:p>
          <w:p w14:paraId="5333B3C0" w14:textId="77777777" w:rsidR="004D2A03" w:rsidRPr="00FE44C9" w:rsidRDefault="004D2A03" w:rsidP="004D2A03">
            <w:pPr>
              <w:pStyle w:val="TAL"/>
              <w:rPr>
                <w:lang w:eastAsia="en-US"/>
              </w:rPr>
            </w:pPr>
            <w:r w:rsidRPr="00FE44C9">
              <w:rPr>
                <w:lang w:eastAsia="en-US"/>
              </w:rPr>
              <w:t>(TS 25.141)</w:t>
            </w:r>
          </w:p>
          <w:p w14:paraId="0183B235" w14:textId="77777777" w:rsidR="004D2A03" w:rsidRPr="00FE44C9" w:rsidRDefault="004D2A03" w:rsidP="005D5A78">
            <w:pPr>
              <w:pStyle w:val="TAL"/>
            </w:pPr>
            <w:r w:rsidRPr="00FE44C9">
              <w:t>TC12</w:t>
            </w:r>
          </w:p>
        </w:tc>
        <w:tc>
          <w:tcPr>
            <w:tcW w:w="616" w:type="pct"/>
          </w:tcPr>
          <w:p w14:paraId="34584C7C" w14:textId="77777777" w:rsidR="004D2A03" w:rsidRPr="00FE44C9" w:rsidRDefault="004D2A03" w:rsidP="004D2A03">
            <w:pPr>
              <w:pStyle w:val="TAL"/>
              <w:rPr>
                <w:lang w:eastAsia="en-US"/>
              </w:rPr>
            </w:pPr>
            <w:r w:rsidRPr="00FE44C9">
              <w:rPr>
                <w:lang w:eastAsia="en-US"/>
              </w:rPr>
              <w:t>(TS 36.141)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77777777" w:rsidR="004D2A03" w:rsidRPr="00FE44C9" w:rsidRDefault="004D2A03" w:rsidP="004D2A03">
            <w:pPr>
              <w:pStyle w:val="TAL"/>
              <w:rPr>
                <w:lang w:eastAsia="en-US"/>
              </w:rPr>
            </w:pPr>
            <w:r w:rsidRPr="00FE44C9">
              <w:rPr>
                <w:lang w:eastAsia="en-US"/>
              </w:rPr>
              <w:t>(TS 51.021)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77777777" w:rsidR="004D2A03" w:rsidRPr="00FE44C9" w:rsidRDefault="004D2A03" w:rsidP="004D2A03">
            <w:pPr>
              <w:pStyle w:val="TAL"/>
              <w:rPr>
                <w:lang w:eastAsia="en-US"/>
              </w:rPr>
            </w:pPr>
            <w:r w:rsidRPr="00FE44C9">
              <w:rPr>
                <w:lang w:eastAsia="en-US"/>
              </w:rPr>
              <w:t>(TS 51.021)</w:t>
            </w:r>
          </w:p>
        </w:tc>
        <w:tc>
          <w:tcPr>
            <w:tcW w:w="616" w:type="pct"/>
          </w:tcPr>
          <w:p w14:paraId="43B2EBBC" w14:textId="77777777" w:rsidR="004D2A03" w:rsidRPr="00FE44C9" w:rsidRDefault="004D2A03" w:rsidP="004D2A03">
            <w:pPr>
              <w:pStyle w:val="TAL"/>
              <w:rPr>
                <w:lang w:eastAsia="en-US"/>
              </w:rPr>
            </w:pPr>
            <w:r w:rsidRPr="00FE44C9">
              <w:rPr>
                <w:lang w:eastAsia="en-US"/>
              </w:rPr>
              <w:t>(TS 51.021)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77777777" w:rsidR="004D2A03" w:rsidRPr="00FE44C9" w:rsidRDefault="004D2A03" w:rsidP="004D2A03">
            <w:pPr>
              <w:pStyle w:val="TAL"/>
              <w:rPr>
                <w:lang w:eastAsia="en-US"/>
              </w:rPr>
            </w:pPr>
            <w:r w:rsidRPr="00FE44C9">
              <w:rPr>
                <w:lang w:eastAsia="en-US"/>
              </w:rPr>
              <w:t>(TS 36.141)</w:t>
            </w:r>
          </w:p>
        </w:tc>
        <w:tc>
          <w:tcPr>
            <w:tcW w:w="506" w:type="pct"/>
          </w:tcPr>
          <w:p w14:paraId="35916E6F" w14:textId="77777777" w:rsidR="004D2A03" w:rsidRPr="00FE44C9" w:rsidRDefault="004D2A03" w:rsidP="004D2A03">
            <w:pPr>
              <w:pStyle w:val="TAL"/>
              <w:rPr>
                <w:lang w:eastAsia="en-US"/>
              </w:rPr>
            </w:pPr>
            <w:r w:rsidRPr="00FE44C9">
              <w:rPr>
                <w:lang w:eastAsia="en-US"/>
              </w:rPr>
              <w:t>(TS 25.141) (TS 36.141)</w:t>
            </w:r>
          </w:p>
        </w:tc>
        <w:tc>
          <w:tcPr>
            <w:tcW w:w="519" w:type="pct"/>
          </w:tcPr>
          <w:p w14:paraId="2746576A" w14:textId="77777777" w:rsidR="004D2A03" w:rsidRPr="00FE44C9" w:rsidRDefault="004D2A03" w:rsidP="004D2A03">
            <w:pPr>
              <w:pStyle w:val="TAL"/>
              <w:rPr>
                <w:lang w:eastAsia="en-US"/>
              </w:rPr>
            </w:pPr>
            <w:r w:rsidRPr="00FE44C9">
              <w:rPr>
                <w:lang w:eastAsia="en-US"/>
              </w:rPr>
              <w:t>(TS 25.141) (TS 36.141)</w:t>
            </w:r>
          </w:p>
        </w:tc>
        <w:tc>
          <w:tcPr>
            <w:tcW w:w="482" w:type="pct"/>
          </w:tcPr>
          <w:p w14:paraId="50945519" w14:textId="77777777" w:rsidR="004D2A03" w:rsidRPr="00FE44C9" w:rsidRDefault="004D2A03" w:rsidP="004D2A03">
            <w:pPr>
              <w:pStyle w:val="TAL"/>
              <w:rPr>
                <w:lang w:eastAsia="en-US"/>
              </w:rPr>
            </w:pPr>
            <w:r w:rsidRPr="00FE44C9">
              <w:rPr>
                <w:lang w:eastAsia="en-US"/>
              </w:rPr>
              <w:t>(TS 36.141)</w:t>
            </w:r>
          </w:p>
        </w:tc>
        <w:tc>
          <w:tcPr>
            <w:tcW w:w="482" w:type="pct"/>
          </w:tcPr>
          <w:p w14:paraId="659186E2" w14:textId="77777777" w:rsidR="004D2A03" w:rsidRPr="00FE44C9" w:rsidRDefault="004D2A03" w:rsidP="004D2A03">
            <w:pPr>
              <w:pStyle w:val="TAL"/>
            </w:pPr>
            <w:r w:rsidRPr="00FE44C9">
              <w:rPr>
                <w:lang w:eastAsia="en-US"/>
              </w:rPr>
              <w:t>(TS 36.141)</w:t>
            </w:r>
          </w:p>
        </w:tc>
        <w:tc>
          <w:tcPr>
            <w:tcW w:w="589" w:type="pct"/>
          </w:tcPr>
          <w:p w14:paraId="1AF06E09" w14:textId="77777777" w:rsidR="004D2A03" w:rsidRPr="00FE44C9" w:rsidRDefault="004D2A03" w:rsidP="004D2A03">
            <w:pPr>
              <w:pStyle w:val="TAL"/>
              <w:rPr>
                <w:lang w:eastAsia="en-US"/>
              </w:rPr>
            </w:pPr>
            <w:r w:rsidRPr="00FE44C9">
              <w:rPr>
                <w:rFonts w:cs="Arial"/>
              </w:rPr>
              <w:t>(TS 36.141)</w:t>
            </w:r>
          </w:p>
        </w:tc>
        <w:tc>
          <w:tcPr>
            <w:tcW w:w="589" w:type="pct"/>
          </w:tcPr>
          <w:p w14:paraId="14BA1242" w14:textId="77777777" w:rsidR="004D2A03" w:rsidRPr="00FE44C9" w:rsidRDefault="004D2A03" w:rsidP="004D2A03">
            <w:pPr>
              <w:pStyle w:val="TAL"/>
            </w:pPr>
            <w:r w:rsidRPr="00FE44C9">
              <w:rPr>
                <w:lang w:eastAsia="en-US"/>
              </w:rPr>
              <w:t>(TS 25.141) (TS 36.141)</w:t>
            </w:r>
          </w:p>
        </w:tc>
        <w:tc>
          <w:tcPr>
            <w:tcW w:w="616" w:type="pct"/>
          </w:tcPr>
          <w:p w14:paraId="415B304A" w14:textId="77777777" w:rsidR="004D2A03" w:rsidRPr="00FE44C9" w:rsidRDefault="004D2A03" w:rsidP="004D2A03">
            <w:pPr>
              <w:pStyle w:val="TAL"/>
            </w:pPr>
            <w:r w:rsidRPr="00FE44C9">
              <w:rPr>
                <w:lang w:eastAsia="en-US"/>
              </w:rPr>
              <w:t>(TS 36.141)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77777777" w:rsidR="004D2A03" w:rsidRPr="00FE44C9" w:rsidRDefault="004D2A03" w:rsidP="004D2A03">
            <w:pPr>
              <w:pStyle w:val="TAL"/>
              <w:rPr>
                <w:lang w:eastAsia="en-US"/>
              </w:rPr>
            </w:pPr>
            <w:r w:rsidRPr="00FE44C9">
              <w:rPr>
                <w:lang w:eastAsia="en-US"/>
              </w:rPr>
              <w:t>(TS 36.141)</w:t>
            </w:r>
          </w:p>
        </w:tc>
        <w:tc>
          <w:tcPr>
            <w:tcW w:w="482" w:type="pct"/>
          </w:tcPr>
          <w:p w14:paraId="40F7025F" w14:textId="77777777" w:rsidR="004D2A03" w:rsidRPr="00FE44C9" w:rsidRDefault="004D2A03" w:rsidP="004D2A03">
            <w:pPr>
              <w:pStyle w:val="TAL"/>
            </w:pPr>
            <w:r w:rsidRPr="00FE44C9">
              <w:rPr>
                <w:lang w:eastAsia="en-US"/>
              </w:rPr>
              <w:t>(TS 36.141)</w:t>
            </w:r>
          </w:p>
        </w:tc>
        <w:tc>
          <w:tcPr>
            <w:tcW w:w="589" w:type="pct"/>
          </w:tcPr>
          <w:p w14:paraId="5F22BD51" w14:textId="77777777" w:rsidR="004D2A03" w:rsidRPr="00FE44C9" w:rsidRDefault="004D2A03" w:rsidP="004D2A03">
            <w:pPr>
              <w:pStyle w:val="TAL"/>
              <w:rPr>
                <w:lang w:eastAsia="en-US"/>
              </w:rPr>
            </w:pPr>
            <w:r w:rsidRPr="00FE44C9">
              <w:rPr>
                <w:rFonts w:cs="Arial"/>
              </w:rPr>
              <w:t>(TS 36.141)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77777777" w:rsidR="004D2A03" w:rsidRPr="00FE44C9" w:rsidRDefault="004D2A03" w:rsidP="004D2A03">
            <w:pPr>
              <w:pStyle w:val="TAL"/>
            </w:pPr>
            <w:r w:rsidRPr="00FE44C9">
              <w:rPr>
                <w:lang w:eastAsia="en-US"/>
              </w:rPr>
              <w:t>(TS 36.141)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77777777" w:rsidR="004D2A03" w:rsidRPr="00FE44C9" w:rsidRDefault="004D2A03" w:rsidP="004D2A03">
            <w:pPr>
              <w:pStyle w:val="TAL"/>
              <w:rPr>
                <w:lang w:eastAsia="en-US"/>
              </w:rPr>
            </w:pPr>
            <w:r w:rsidRPr="00FE44C9">
              <w:rPr>
                <w:lang w:eastAsia="en-US"/>
              </w:rPr>
              <w:t>(TS 25.141)</w:t>
            </w:r>
          </w:p>
        </w:tc>
        <w:tc>
          <w:tcPr>
            <w:tcW w:w="519" w:type="pct"/>
          </w:tcPr>
          <w:p w14:paraId="03897853" w14:textId="77777777" w:rsidR="004D2A03" w:rsidRPr="00FE44C9" w:rsidRDefault="004D2A03" w:rsidP="004D2A03">
            <w:pPr>
              <w:pStyle w:val="TAL"/>
              <w:rPr>
                <w:lang w:eastAsia="en-US"/>
              </w:rPr>
            </w:pPr>
            <w:r w:rsidRPr="00FE44C9">
              <w:rPr>
                <w:lang w:eastAsia="en-US"/>
              </w:rPr>
              <w:t>(TS 25.141)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77777777" w:rsidR="004D2A03" w:rsidRPr="00FE44C9" w:rsidRDefault="004D2A03" w:rsidP="004D2A03">
            <w:pPr>
              <w:pStyle w:val="TAL"/>
            </w:pPr>
            <w:r w:rsidRPr="00FE44C9">
              <w:rPr>
                <w:lang w:eastAsia="en-US"/>
              </w:rPr>
              <w:t>(TS 25.141)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77777777" w:rsidR="004D2A03" w:rsidRPr="00FE44C9" w:rsidRDefault="004D2A03" w:rsidP="004D2A03">
            <w:pPr>
              <w:pStyle w:val="TAL"/>
              <w:rPr>
                <w:lang w:eastAsia="en-US"/>
              </w:rPr>
            </w:pPr>
            <w:r w:rsidRPr="00FE44C9">
              <w:rPr>
                <w:lang w:eastAsia="en-US"/>
              </w:rPr>
              <w:t>(TS 51.021)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77777777" w:rsidR="004D2A03" w:rsidRPr="00FE44C9" w:rsidRDefault="004D2A03" w:rsidP="004D2A03">
            <w:pPr>
              <w:pStyle w:val="TAL"/>
            </w:pPr>
            <w:r w:rsidRPr="00FE44C9">
              <w:rPr>
                <w:lang w:eastAsia="en-US"/>
              </w:rPr>
              <w:t>(TS 51.021)</w:t>
            </w:r>
          </w:p>
        </w:tc>
        <w:tc>
          <w:tcPr>
            <w:tcW w:w="616" w:type="pct"/>
          </w:tcPr>
          <w:p w14:paraId="4AB32480" w14:textId="77777777" w:rsidR="004D2A03" w:rsidRPr="00FE44C9" w:rsidRDefault="004D2A03" w:rsidP="004D2A03">
            <w:pPr>
              <w:pStyle w:val="TAL"/>
            </w:pPr>
            <w:r w:rsidRPr="00FE44C9">
              <w:rPr>
                <w:lang w:eastAsia="en-US"/>
              </w:rPr>
              <w:t>(TS 51.021)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7777777" w:rsidR="004D2A03" w:rsidRPr="00FE44C9" w:rsidRDefault="004D2A03" w:rsidP="004D2A03">
            <w:pPr>
              <w:pStyle w:val="TAL"/>
              <w:rPr>
                <w:lang w:eastAsia="en-US"/>
              </w:rPr>
            </w:pPr>
            <w:r w:rsidRPr="00FE44C9">
              <w:rPr>
                <w:lang w:eastAsia="en-US"/>
              </w:rPr>
              <w:t>(TS 36.141)</w:t>
            </w:r>
          </w:p>
        </w:tc>
        <w:tc>
          <w:tcPr>
            <w:tcW w:w="506" w:type="pct"/>
          </w:tcPr>
          <w:p w14:paraId="01850B2B" w14:textId="77777777" w:rsidR="004D2A03" w:rsidRPr="00FE44C9" w:rsidRDefault="004D2A03" w:rsidP="004D2A03">
            <w:pPr>
              <w:pStyle w:val="TAL"/>
              <w:rPr>
                <w:lang w:eastAsia="en-US"/>
              </w:rPr>
            </w:pPr>
            <w:r w:rsidRPr="00FE44C9">
              <w:rPr>
                <w:lang w:eastAsia="en-US"/>
              </w:rPr>
              <w:t>(TS 36.141)</w:t>
            </w:r>
          </w:p>
        </w:tc>
        <w:tc>
          <w:tcPr>
            <w:tcW w:w="519" w:type="pct"/>
          </w:tcPr>
          <w:p w14:paraId="680A1E1A" w14:textId="77777777" w:rsidR="004D2A03" w:rsidRPr="00FE44C9" w:rsidRDefault="004D2A03" w:rsidP="004D2A03">
            <w:pPr>
              <w:pStyle w:val="TAL"/>
              <w:rPr>
                <w:lang w:eastAsia="en-US"/>
              </w:rPr>
            </w:pPr>
            <w:r w:rsidRPr="00FE44C9">
              <w:rPr>
                <w:lang w:eastAsia="en-US"/>
              </w:rPr>
              <w:t>(TS 36.141)</w:t>
            </w:r>
          </w:p>
        </w:tc>
        <w:tc>
          <w:tcPr>
            <w:tcW w:w="482" w:type="pct"/>
          </w:tcPr>
          <w:p w14:paraId="6731AF19" w14:textId="77777777" w:rsidR="004D2A03" w:rsidRPr="00FE44C9" w:rsidRDefault="004D2A03" w:rsidP="004D2A03">
            <w:pPr>
              <w:pStyle w:val="TAL"/>
              <w:rPr>
                <w:lang w:eastAsia="en-US"/>
              </w:rPr>
            </w:pPr>
            <w:r w:rsidRPr="00FE44C9">
              <w:rPr>
                <w:lang w:eastAsia="en-US"/>
              </w:rPr>
              <w:t>(TS 36.141)</w:t>
            </w:r>
          </w:p>
        </w:tc>
        <w:tc>
          <w:tcPr>
            <w:tcW w:w="482" w:type="pct"/>
          </w:tcPr>
          <w:p w14:paraId="78174DB6" w14:textId="77777777" w:rsidR="004D2A03" w:rsidRPr="00FE44C9" w:rsidRDefault="004D2A03" w:rsidP="004D2A03">
            <w:pPr>
              <w:pStyle w:val="TAL"/>
              <w:rPr>
                <w:lang w:eastAsia="en-US"/>
              </w:rPr>
            </w:pPr>
            <w:r w:rsidRPr="00FE44C9">
              <w:rPr>
                <w:lang w:eastAsia="en-US"/>
              </w:rPr>
              <w:t>(TS 36.141)</w:t>
            </w:r>
          </w:p>
        </w:tc>
        <w:tc>
          <w:tcPr>
            <w:tcW w:w="589" w:type="pct"/>
          </w:tcPr>
          <w:p w14:paraId="310D3415" w14:textId="77777777" w:rsidR="004D2A03" w:rsidRPr="00FE44C9" w:rsidRDefault="004D2A03" w:rsidP="004D2A03">
            <w:pPr>
              <w:pStyle w:val="TAL"/>
              <w:rPr>
                <w:lang w:eastAsia="en-US"/>
              </w:rPr>
            </w:pPr>
            <w:r w:rsidRPr="00FE44C9">
              <w:rPr>
                <w:rFonts w:cs="Arial"/>
              </w:rPr>
              <w:t>(TS 36.141)</w:t>
            </w:r>
          </w:p>
        </w:tc>
        <w:tc>
          <w:tcPr>
            <w:tcW w:w="589" w:type="pct"/>
          </w:tcPr>
          <w:p w14:paraId="6293D1EF" w14:textId="77777777" w:rsidR="004D2A03" w:rsidRPr="00FE44C9" w:rsidRDefault="004D2A03" w:rsidP="004D2A03">
            <w:pPr>
              <w:pStyle w:val="TAL"/>
              <w:rPr>
                <w:lang w:eastAsia="en-US"/>
              </w:rPr>
            </w:pPr>
            <w:r w:rsidRPr="00FE44C9">
              <w:rPr>
                <w:lang w:eastAsia="en-US"/>
              </w:rPr>
              <w:t>(TS 36.141)</w:t>
            </w:r>
          </w:p>
        </w:tc>
        <w:tc>
          <w:tcPr>
            <w:tcW w:w="616" w:type="pct"/>
          </w:tcPr>
          <w:p w14:paraId="5BE9A287" w14:textId="77777777" w:rsidR="004D2A03" w:rsidRPr="00FE44C9" w:rsidRDefault="004D2A03" w:rsidP="004D2A03">
            <w:pPr>
              <w:pStyle w:val="TAL"/>
              <w:rPr>
                <w:lang w:eastAsia="en-US"/>
              </w:rPr>
            </w:pPr>
            <w:r w:rsidRPr="00FE44C9">
              <w:rPr>
                <w:lang w:eastAsia="en-US"/>
              </w:rPr>
              <w:t>(TS 36.141)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77777777" w:rsidR="004D2A03" w:rsidRPr="00FE44C9" w:rsidRDefault="004D2A03" w:rsidP="004D2A03">
            <w:pPr>
              <w:pStyle w:val="TAL"/>
              <w:rPr>
                <w:lang w:eastAsia="en-US"/>
              </w:rPr>
            </w:pPr>
            <w:r w:rsidRPr="00FE44C9">
              <w:rPr>
                <w:lang w:eastAsia="en-US"/>
              </w:rPr>
              <w:t>(TS 36.141)</w:t>
            </w:r>
          </w:p>
        </w:tc>
        <w:tc>
          <w:tcPr>
            <w:tcW w:w="482" w:type="pct"/>
          </w:tcPr>
          <w:p w14:paraId="75E0833D" w14:textId="77777777" w:rsidR="004D2A03" w:rsidRPr="00FE44C9" w:rsidRDefault="004D2A03" w:rsidP="004D2A03">
            <w:pPr>
              <w:pStyle w:val="TAL"/>
            </w:pPr>
            <w:r w:rsidRPr="00FE44C9">
              <w:rPr>
                <w:lang w:eastAsia="en-US"/>
              </w:rPr>
              <w:t>(TS 36.141)</w:t>
            </w:r>
          </w:p>
        </w:tc>
        <w:tc>
          <w:tcPr>
            <w:tcW w:w="589" w:type="pct"/>
          </w:tcPr>
          <w:p w14:paraId="4117A33C" w14:textId="77777777" w:rsidR="004D2A03" w:rsidRPr="00FE44C9" w:rsidRDefault="004D2A03" w:rsidP="004D2A03">
            <w:pPr>
              <w:pStyle w:val="TAL"/>
              <w:rPr>
                <w:lang w:eastAsia="en-US"/>
              </w:rPr>
            </w:pPr>
            <w:r w:rsidRPr="00FE44C9">
              <w:rPr>
                <w:rFonts w:cs="Arial"/>
              </w:rPr>
              <w:t>(TS 36.141)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77777777" w:rsidR="004D2A03" w:rsidRPr="00FE44C9" w:rsidRDefault="004D2A03" w:rsidP="004D2A03">
            <w:pPr>
              <w:pStyle w:val="TAL"/>
            </w:pPr>
            <w:r w:rsidRPr="00FE44C9">
              <w:rPr>
                <w:lang w:eastAsia="en-US"/>
              </w:rPr>
              <w:t>(TS 36.141)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77777777" w:rsidR="004D2A03" w:rsidRPr="00FE44C9" w:rsidRDefault="004D2A03" w:rsidP="004D2A03">
            <w:pPr>
              <w:pStyle w:val="TAL"/>
              <w:rPr>
                <w:lang w:eastAsia="en-US"/>
              </w:rPr>
            </w:pPr>
            <w:r w:rsidRPr="00FE44C9">
              <w:rPr>
                <w:lang w:eastAsia="en-US"/>
              </w:rPr>
              <w:t>(TS 25.141)</w:t>
            </w:r>
          </w:p>
        </w:tc>
        <w:tc>
          <w:tcPr>
            <w:tcW w:w="519" w:type="pct"/>
          </w:tcPr>
          <w:p w14:paraId="28917DF4" w14:textId="77777777" w:rsidR="004D2A03" w:rsidRPr="00FE44C9" w:rsidRDefault="004D2A03" w:rsidP="004D2A03">
            <w:pPr>
              <w:pStyle w:val="TAL"/>
              <w:rPr>
                <w:lang w:eastAsia="en-US"/>
              </w:rPr>
            </w:pPr>
            <w:r w:rsidRPr="00FE44C9">
              <w:rPr>
                <w:lang w:eastAsia="en-US"/>
              </w:rPr>
              <w:t>(TS 25.141)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77777777" w:rsidR="004D2A03" w:rsidRPr="00FE44C9" w:rsidRDefault="004D2A03" w:rsidP="004D2A03">
            <w:pPr>
              <w:pStyle w:val="TAL"/>
            </w:pPr>
            <w:r w:rsidRPr="00FE44C9">
              <w:rPr>
                <w:lang w:eastAsia="en-US"/>
              </w:rPr>
              <w:t>(TS 25.141)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777777" w:rsidR="004D2A03" w:rsidRPr="00FE44C9" w:rsidRDefault="004D2A03" w:rsidP="004D2A03">
            <w:pPr>
              <w:pStyle w:val="TAL"/>
              <w:rPr>
                <w:lang w:eastAsia="en-US"/>
              </w:rPr>
            </w:pPr>
            <w:r w:rsidRPr="00FE44C9">
              <w:rPr>
                <w:lang w:eastAsia="en-US"/>
              </w:rPr>
              <w:t>(TS 51.021)</w:t>
            </w:r>
          </w:p>
        </w:tc>
        <w:tc>
          <w:tcPr>
            <w:tcW w:w="506" w:type="pct"/>
          </w:tcPr>
          <w:p w14:paraId="71F55196" w14:textId="77777777" w:rsidR="004D2A03" w:rsidRPr="00FE44C9" w:rsidRDefault="004D2A03" w:rsidP="004D2A03">
            <w:pPr>
              <w:pStyle w:val="TAL"/>
              <w:rPr>
                <w:lang w:eastAsia="en-US"/>
              </w:rPr>
            </w:pPr>
            <w:r w:rsidRPr="00FE44C9">
              <w:rPr>
                <w:lang w:eastAsia="en-US"/>
              </w:rPr>
              <w:t>(TS 51.021)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77777777" w:rsidR="004D2A03" w:rsidRPr="00FE44C9" w:rsidRDefault="004D2A03" w:rsidP="004D2A03">
            <w:pPr>
              <w:pStyle w:val="TAL"/>
            </w:pPr>
            <w:r w:rsidRPr="00FE44C9">
              <w:rPr>
                <w:lang w:eastAsia="en-US"/>
              </w:rPr>
              <w:t>(TS 51.021)</w:t>
            </w:r>
          </w:p>
        </w:tc>
        <w:tc>
          <w:tcPr>
            <w:tcW w:w="616" w:type="pct"/>
          </w:tcPr>
          <w:p w14:paraId="5F0B5D51" w14:textId="77777777" w:rsidR="004D2A03" w:rsidRPr="00FE44C9" w:rsidRDefault="004D2A03" w:rsidP="004D2A03">
            <w:pPr>
              <w:pStyle w:val="TAL"/>
            </w:pPr>
            <w:r w:rsidRPr="00FE44C9">
              <w:rPr>
                <w:lang w:eastAsia="en-US"/>
              </w:rPr>
              <w:t>(TS 51.021)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77777777" w:rsidR="004D2A03" w:rsidRPr="00FE44C9" w:rsidRDefault="004D2A03" w:rsidP="004D2A03">
            <w:pPr>
              <w:pStyle w:val="TAL"/>
              <w:rPr>
                <w:lang w:eastAsia="en-US"/>
              </w:rPr>
            </w:pPr>
            <w:r w:rsidRPr="00FE44C9">
              <w:rPr>
                <w:lang w:eastAsia="en-US"/>
              </w:rPr>
              <w:t>(TS 36.141)</w:t>
            </w:r>
          </w:p>
        </w:tc>
        <w:tc>
          <w:tcPr>
            <w:tcW w:w="506" w:type="pct"/>
          </w:tcPr>
          <w:p w14:paraId="3CA97BD0" w14:textId="77777777" w:rsidR="004D2A03" w:rsidRPr="00FE44C9" w:rsidRDefault="004D2A03" w:rsidP="004D2A03">
            <w:pPr>
              <w:pStyle w:val="TAL"/>
              <w:rPr>
                <w:lang w:eastAsia="en-US"/>
              </w:rPr>
            </w:pPr>
            <w:r w:rsidRPr="00FE44C9">
              <w:rPr>
                <w:lang w:eastAsia="en-US"/>
              </w:rPr>
              <w:t>(TS 36.141)</w:t>
            </w:r>
          </w:p>
        </w:tc>
        <w:tc>
          <w:tcPr>
            <w:tcW w:w="519" w:type="pct"/>
          </w:tcPr>
          <w:p w14:paraId="4CFFBE4B" w14:textId="77777777" w:rsidR="004D2A03" w:rsidRPr="00FE44C9" w:rsidRDefault="004D2A03" w:rsidP="004D2A03">
            <w:pPr>
              <w:pStyle w:val="TAL"/>
              <w:rPr>
                <w:lang w:eastAsia="en-US"/>
              </w:rPr>
            </w:pPr>
            <w:r w:rsidRPr="00FE44C9">
              <w:rPr>
                <w:lang w:eastAsia="en-US"/>
              </w:rPr>
              <w:t>(TS 36.141)</w:t>
            </w:r>
          </w:p>
        </w:tc>
        <w:tc>
          <w:tcPr>
            <w:tcW w:w="482" w:type="pct"/>
          </w:tcPr>
          <w:p w14:paraId="0A341406" w14:textId="77777777" w:rsidR="004D2A03" w:rsidRPr="00FE44C9" w:rsidRDefault="004D2A03" w:rsidP="004D2A03">
            <w:pPr>
              <w:pStyle w:val="TAL"/>
              <w:rPr>
                <w:lang w:eastAsia="en-US"/>
              </w:rPr>
            </w:pPr>
            <w:r w:rsidRPr="00FE44C9">
              <w:rPr>
                <w:lang w:eastAsia="en-US"/>
              </w:rPr>
              <w:t>(TS 36.141)</w:t>
            </w:r>
          </w:p>
        </w:tc>
        <w:tc>
          <w:tcPr>
            <w:tcW w:w="482" w:type="pct"/>
          </w:tcPr>
          <w:p w14:paraId="0AF0D651" w14:textId="77777777" w:rsidR="004D2A03" w:rsidRPr="00FE44C9" w:rsidRDefault="004D2A03" w:rsidP="004D2A03">
            <w:pPr>
              <w:pStyle w:val="TAL"/>
              <w:rPr>
                <w:lang w:eastAsia="en-US"/>
              </w:rPr>
            </w:pPr>
            <w:r w:rsidRPr="00FE44C9">
              <w:rPr>
                <w:lang w:eastAsia="en-US"/>
              </w:rPr>
              <w:t>(TS 36.141)</w:t>
            </w:r>
          </w:p>
        </w:tc>
        <w:tc>
          <w:tcPr>
            <w:tcW w:w="589" w:type="pct"/>
          </w:tcPr>
          <w:p w14:paraId="545A9460" w14:textId="77777777" w:rsidR="004D2A03" w:rsidRPr="00FE44C9" w:rsidRDefault="004D2A03" w:rsidP="004D2A03">
            <w:pPr>
              <w:pStyle w:val="TAL"/>
              <w:rPr>
                <w:lang w:eastAsia="en-US"/>
              </w:rPr>
            </w:pPr>
            <w:r w:rsidRPr="00FE44C9">
              <w:rPr>
                <w:rFonts w:cs="Arial"/>
              </w:rPr>
              <w:t>(TS 36.141)</w:t>
            </w:r>
          </w:p>
        </w:tc>
        <w:tc>
          <w:tcPr>
            <w:tcW w:w="589" w:type="pct"/>
          </w:tcPr>
          <w:p w14:paraId="31FB147F" w14:textId="77777777" w:rsidR="004D2A03" w:rsidRPr="00FE44C9" w:rsidRDefault="004D2A03" w:rsidP="004D2A03">
            <w:pPr>
              <w:pStyle w:val="TAL"/>
              <w:rPr>
                <w:lang w:eastAsia="en-US"/>
              </w:rPr>
            </w:pPr>
            <w:r w:rsidRPr="00FE44C9">
              <w:rPr>
                <w:lang w:eastAsia="en-US"/>
              </w:rPr>
              <w:t>(TS 36.141)</w:t>
            </w:r>
          </w:p>
        </w:tc>
        <w:tc>
          <w:tcPr>
            <w:tcW w:w="616" w:type="pct"/>
          </w:tcPr>
          <w:p w14:paraId="084E1C04" w14:textId="77777777" w:rsidR="004D2A03" w:rsidRPr="00FE44C9" w:rsidRDefault="004D2A03" w:rsidP="004D2A03">
            <w:pPr>
              <w:pStyle w:val="TAL"/>
              <w:rPr>
                <w:lang w:eastAsia="en-US"/>
              </w:rPr>
            </w:pPr>
            <w:r w:rsidRPr="00FE44C9">
              <w:rPr>
                <w:lang w:eastAsia="en-US"/>
              </w:rPr>
              <w:t>(TS 36.141)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77777777" w:rsidR="004D2A03" w:rsidRPr="00FE44C9" w:rsidRDefault="004D2A03" w:rsidP="004D2A03">
            <w:pPr>
              <w:pStyle w:val="TAL"/>
              <w:rPr>
                <w:lang w:eastAsia="en-US"/>
              </w:rPr>
            </w:pPr>
            <w:r w:rsidRPr="00FE44C9">
              <w:rPr>
                <w:lang w:eastAsia="en-US"/>
              </w:rPr>
              <w:t>(TS 51.021)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77777777" w:rsidR="004D2A03" w:rsidRPr="00FE44C9" w:rsidRDefault="004D2A03" w:rsidP="004D2A03">
            <w:pPr>
              <w:pStyle w:val="TAL"/>
            </w:pPr>
            <w:r w:rsidRPr="00FE44C9">
              <w:rPr>
                <w:lang w:eastAsia="en-US"/>
              </w:rPr>
              <w:t>(TS 51.021)</w:t>
            </w:r>
          </w:p>
        </w:tc>
        <w:tc>
          <w:tcPr>
            <w:tcW w:w="616" w:type="pct"/>
          </w:tcPr>
          <w:p w14:paraId="4B441439" w14:textId="77777777" w:rsidR="004D2A03" w:rsidRPr="00FE44C9" w:rsidRDefault="004D2A03" w:rsidP="004D2A03">
            <w:pPr>
              <w:pStyle w:val="TAL"/>
            </w:pPr>
            <w:r w:rsidRPr="00FE44C9">
              <w:rPr>
                <w:lang w:eastAsia="en-US"/>
              </w:rPr>
              <w:t>(TS 51.021)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77777777" w:rsidR="004D2A03" w:rsidRPr="00FE44C9" w:rsidRDefault="004D2A03" w:rsidP="004D2A03">
            <w:pPr>
              <w:pStyle w:val="TAL"/>
              <w:rPr>
                <w:lang w:eastAsia="en-US"/>
              </w:rPr>
            </w:pPr>
            <w:r w:rsidRPr="00FE44C9">
              <w:rPr>
                <w:lang w:eastAsia="en-US"/>
              </w:rPr>
              <w:t>(TS 51.021)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77777777" w:rsidR="004D2A03" w:rsidRPr="00FE44C9" w:rsidRDefault="004D2A03" w:rsidP="004D2A03">
            <w:pPr>
              <w:pStyle w:val="TAL"/>
            </w:pPr>
            <w:r w:rsidRPr="00FE44C9">
              <w:rPr>
                <w:lang w:eastAsia="en-US"/>
              </w:rPr>
              <w:t>(TS 51.021)</w:t>
            </w:r>
          </w:p>
        </w:tc>
        <w:tc>
          <w:tcPr>
            <w:tcW w:w="616" w:type="pct"/>
          </w:tcPr>
          <w:p w14:paraId="314B2BB2" w14:textId="77777777" w:rsidR="004D2A03" w:rsidRPr="00FE44C9" w:rsidRDefault="004D2A03" w:rsidP="004D2A03">
            <w:pPr>
              <w:pStyle w:val="TAL"/>
            </w:pPr>
            <w:r w:rsidRPr="00FE44C9">
              <w:rPr>
                <w:lang w:eastAsia="en-US"/>
              </w:rPr>
              <w:t>(TS 51.021)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77777777" w:rsidR="004D2A03" w:rsidRPr="00FE44C9" w:rsidRDefault="004D2A03" w:rsidP="004D2A03">
            <w:pPr>
              <w:pStyle w:val="TAL"/>
              <w:rPr>
                <w:lang w:eastAsia="en-US"/>
              </w:rPr>
            </w:pPr>
            <w:r w:rsidRPr="00FE44C9">
              <w:rPr>
                <w:lang w:eastAsia="en-US"/>
              </w:rPr>
              <w:t>(TS 51.021)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77777777" w:rsidR="004D2A03" w:rsidRPr="00FE44C9" w:rsidRDefault="004D2A03" w:rsidP="004D2A03">
            <w:pPr>
              <w:pStyle w:val="TAL"/>
            </w:pPr>
            <w:r w:rsidRPr="00FE44C9">
              <w:rPr>
                <w:lang w:eastAsia="en-US"/>
              </w:rPr>
              <w:t>(TS 51.021)</w:t>
            </w:r>
          </w:p>
        </w:tc>
        <w:tc>
          <w:tcPr>
            <w:tcW w:w="616" w:type="pct"/>
          </w:tcPr>
          <w:p w14:paraId="10B4F117" w14:textId="77777777" w:rsidR="004D2A03" w:rsidRPr="00FE44C9" w:rsidRDefault="004D2A03" w:rsidP="004D2A03">
            <w:pPr>
              <w:pStyle w:val="TAL"/>
            </w:pPr>
            <w:r w:rsidRPr="00FE44C9">
              <w:rPr>
                <w:lang w:eastAsia="en-US"/>
              </w:rPr>
              <w:t>(TS 51.021)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7777777" w:rsidR="004D2A03" w:rsidRPr="00FE44C9" w:rsidRDefault="004D2A03" w:rsidP="004D2A03">
            <w:pPr>
              <w:pStyle w:val="TAL"/>
              <w:rPr>
                <w:lang w:eastAsia="en-US"/>
              </w:rPr>
            </w:pPr>
            <w:r w:rsidRPr="00FE44C9">
              <w:rPr>
                <w:lang w:eastAsia="en-US"/>
              </w:rPr>
              <w:t>(TS 36.141)</w:t>
            </w:r>
          </w:p>
        </w:tc>
        <w:tc>
          <w:tcPr>
            <w:tcW w:w="482" w:type="pct"/>
          </w:tcPr>
          <w:p w14:paraId="50A77381" w14:textId="77777777" w:rsidR="004D2A03" w:rsidRPr="00FE44C9" w:rsidRDefault="004D2A03" w:rsidP="004D2A03">
            <w:pPr>
              <w:pStyle w:val="TAL"/>
            </w:pPr>
            <w:r w:rsidRPr="00FE44C9">
              <w:rPr>
                <w:lang w:eastAsia="en-US"/>
              </w:rPr>
              <w:t>(TS 36.141)</w:t>
            </w:r>
          </w:p>
        </w:tc>
        <w:tc>
          <w:tcPr>
            <w:tcW w:w="589" w:type="pct"/>
          </w:tcPr>
          <w:p w14:paraId="4306F39B" w14:textId="77777777" w:rsidR="004D2A03" w:rsidRPr="00FE44C9" w:rsidRDefault="004D2A03" w:rsidP="004D2A03">
            <w:pPr>
              <w:pStyle w:val="TAL"/>
              <w:rPr>
                <w:lang w:eastAsia="en-US"/>
              </w:rPr>
            </w:pPr>
            <w:r w:rsidRPr="00FE44C9">
              <w:rPr>
                <w:rFonts w:cs="Arial"/>
              </w:rPr>
              <w:t>(TS 36.141)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7777777" w:rsidR="004D2A03" w:rsidRPr="00FE44C9" w:rsidRDefault="004D2A03" w:rsidP="004D2A03">
            <w:pPr>
              <w:pStyle w:val="TAL"/>
            </w:pPr>
            <w:r w:rsidRPr="00FE44C9">
              <w:rPr>
                <w:lang w:eastAsia="en-US"/>
              </w:rPr>
              <w:t>(TS 36.141)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FE44C9"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eastAsia="ja-JP"/>
              </w:rPr>
              <w:t>NB-IoT standalone</w:t>
            </w:r>
            <w:r w:rsidRPr="00FE44C9">
              <w:rPr>
                <w:bCs/>
                <w:szCs w:val="18"/>
                <w:lang w:val="sv-FI" w:eastAsia="zh-CN"/>
              </w:rPr>
              <w:t xml:space="preserve"> </w:t>
            </w:r>
            <w:r w:rsidRPr="00FE44C9">
              <w:rPr>
                <w:lang w:val="sv-FI" w:eastAsia="ja-JP"/>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rPr>
                <w:lang w:eastAsia="ja-JP"/>
              </w:rPr>
              <w:t>BS test case</w:t>
            </w:r>
          </w:p>
        </w:tc>
        <w:tc>
          <w:tcPr>
            <w:tcW w:w="1665" w:type="dxa"/>
          </w:tcPr>
          <w:p w14:paraId="48528D14" w14:textId="77777777" w:rsidR="004D2A03" w:rsidRPr="00FE44C9" w:rsidRDefault="004D2A03" w:rsidP="004D2A03">
            <w:pPr>
              <w:pStyle w:val="TAH"/>
              <w:rPr>
                <w:lang w:eastAsia="en-US"/>
              </w:rPr>
            </w:pPr>
            <w:r w:rsidRPr="00FE44C9">
              <w:rPr>
                <w:lang w:eastAsia="ja-JP"/>
              </w:rPr>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rPr>
                <w:lang w:eastAsia="ja-JP"/>
              </w:rPr>
            </w:pPr>
            <w:r w:rsidRPr="00FE44C9">
              <w:rPr>
                <w:lang w:eastAsia="ja-JP"/>
              </w:rPr>
              <w:t>BC3</w:t>
            </w:r>
          </w:p>
        </w:tc>
        <w:tc>
          <w:tcPr>
            <w:tcW w:w="1847" w:type="dxa"/>
            <w:gridSpan w:val="2"/>
          </w:tcPr>
          <w:p w14:paraId="12625146" w14:textId="77777777" w:rsidR="004D2A03" w:rsidRPr="00FE44C9" w:rsidRDefault="004D2A03" w:rsidP="004D2A03">
            <w:pPr>
              <w:pStyle w:val="TAH"/>
              <w:rPr>
                <w:lang w:eastAsia="ja-JP"/>
              </w:rPr>
            </w:pPr>
            <w:r w:rsidRPr="00FE44C9">
              <w:rPr>
                <w:lang w:eastAsia="ja-JP"/>
              </w:rPr>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77777777" w:rsidR="004D2A03" w:rsidRPr="00FE44C9" w:rsidRDefault="004D2A03" w:rsidP="007459C5">
            <w:pPr>
              <w:pStyle w:val="TAL"/>
              <w:rPr>
                <w:lang w:eastAsia="en-US"/>
              </w:rPr>
            </w:pPr>
            <w:r w:rsidRPr="00FE44C9">
              <w:rPr>
                <w:lang w:eastAsia="en-US"/>
              </w:rPr>
              <w:t>(TS 36.141)</w:t>
            </w:r>
          </w:p>
        </w:tc>
        <w:tc>
          <w:tcPr>
            <w:tcW w:w="1665" w:type="dxa"/>
          </w:tcPr>
          <w:p w14:paraId="1E9A462D" w14:textId="77777777" w:rsidR="004D2A03" w:rsidRPr="00FE44C9" w:rsidRDefault="004D2A03" w:rsidP="002E7A10">
            <w:pPr>
              <w:pStyle w:val="TAL"/>
              <w:rPr>
                <w:lang w:eastAsia="en-US"/>
              </w:rPr>
            </w:pPr>
            <w:r w:rsidRPr="00FE44C9">
              <w:rPr>
                <w:lang w:eastAsia="en-US"/>
              </w:rPr>
              <w:t>(TS 36.141)</w:t>
            </w:r>
          </w:p>
        </w:tc>
        <w:tc>
          <w:tcPr>
            <w:tcW w:w="1847" w:type="dxa"/>
          </w:tcPr>
          <w:p w14:paraId="1F82E79E" w14:textId="77777777" w:rsidR="004D2A03" w:rsidRPr="00FE44C9" w:rsidRDefault="004D2A03">
            <w:pPr>
              <w:pStyle w:val="TAL"/>
              <w:rPr>
                <w:lang w:eastAsia="en-US"/>
              </w:rPr>
            </w:pPr>
            <w:r w:rsidRPr="00FE44C9">
              <w:t>(TS 36.141)</w:t>
            </w:r>
          </w:p>
        </w:tc>
        <w:tc>
          <w:tcPr>
            <w:tcW w:w="1839" w:type="dxa"/>
          </w:tcPr>
          <w:p w14:paraId="7BFC65DF" w14:textId="77777777" w:rsidR="004D2A03" w:rsidRPr="00FE44C9" w:rsidRDefault="004D2A03">
            <w:pPr>
              <w:pStyle w:val="TAL"/>
              <w:rPr>
                <w:lang w:eastAsia="en-US"/>
              </w:rPr>
            </w:pPr>
            <w:r w:rsidRPr="00FE44C9">
              <w:rPr>
                <w:lang w:eastAsia="en-US"/>
              </w:rPr>
              <w:t>(TS 36.141)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77777777" w:rsidR="004D2A03" w:rsidRPr="00FE44C9" w:rsidRDefault="004D2A03" w:rsidP="007459C5">
            <w:pPr>
              <w:pStyle w:val="TAL"/>
              <w:rPr>
                <w:lang w:eastAsia="en-US"/>
              </w:rPr>
            </w:pPr>
            <w:r w:rsidRPr="00FE44C9">
              <w:rPr>
                <w:lang w:eastAsia="en-US"/>
              </w:rPr>
              <w:t>(TS 36.141)</w:t>
            </w:r>
          </w:p>
        </w:tc>
        <w:tc>
          <w:tcPr>
            <w:tcW w:w="1665" w:type="dxa"/>
          </w:tcPr>
          <w:p w14:paraId="321FB782" w14:textId="77777777" w:rsidR="004D2A03" w:rsidRPr="00FE44C9" w:rsidRDefault="004D2A03" w:rsidP="002E7A10">
            <w:pPr>
              <w:pStyle w:val="TAL"/>
              <w:rPr>
                <w:lang w:eastAsia="en-US"/>
              </w:rPr>
            </w:pPr>
            <w:r w:rsidRPr="00FE44C9">
              <w:rPr>
                <w:lang w:eastAsia="en-US"/>
              </w:rPr>
              <w:t>(TS 36.141)</w:t>
            </w:r>
          </w:p>
        </w:tc>
        <w:tc>
          <w:tcPr>
            <w:tcW w:w="1847" w:type="dxa"/>
          </w:tcPr>
          <w:p w14:paraId="05CFB41F" w14:textId="77777777" w:rsidR="004D2A03" w:rsidRPr="00FE44C9" w:rsidRDefault="004D2A03">
            <w:pPr>
              <w:pStyle w:val="TAL"/>
              <w:rPr>
                <w:lang w:eastAsia="en-US"/>
              </w:rPr>
            </w:pPr>
            <w:r w:rsidRPr="00FE44C9">
              <w:t>(TS 36.141)</w:t>
            </w:r>
          </w:p>
        </w:tc>
        <w:tc>
          <w:tcPr>
            <w:tcW w:w="1839" w:type="dxa"/>
          </w:tcPr>
          <w:p w14:paraId="0C3DBE17" w14:textId="77777777" w:rsidR="004D2A03" w:rsidRPr="00FE44C9" w:rsidRDefault="004D2A03">
            <w:pPr>
              <w:pStyle w:val="TAL"/>
              <w:rPr>
                <w:lang w:eastAsia="en-US"/>
              </w:rPr>
            </w:pPr>
            <w:r w:rsidRPr="00FE44C9">
              <w:rPr>
                <w:lang w:eastAsia="en-US"/>
              </w:rPr>
              <w:t>(TS 36.141)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77777777" w:rsidR="004D2A03" w:rsidRPr="00FE44C9" w:rsidRDefault="004D2A03" w:rsidP="007459C5">
            <w:pPr>
              <w:pStyle w:val="TAL"/>
              <w:rPr>
                <w:lang w:eastAsia="en-US"/>
              </w:rPr>
            </w:pPr>
            <w:r w:rsidRPr="00FE44C9">
              <w:rPr>
                <w:lang w:eastAsia="en-US"/>
              </w:rPr>
              <w:t>(TS 25.141)</w:t>
            </w:r>
          </w:p>
        </w:tc>
        <w:tc>
          <w:tcPr>
            <w:tcW w:w="1665" w:type="dxa"/>
          </w:tcPr>
          <w:p w14:paraId="1B1A94A5" w14:textId="77777777" w:rsidR="004D2A03" w:rsidRPr="00FE44C9" w:rsidRDefault="004D2A03" w:rsidP="002E7A10">
            <w:pPr>
              <w:pStyle w:val="TAL"/>
              <w:rPr>
                <w:lang w:eastAsia="en-US"/>
              </w:rPr>
            </w:pPr>
            <w:r w:rsidRPr="00FE44C9">
              <w:rPr>
                <w:lang w:eastAsia="en-US"/>
              </w:rPr>
              <w:t>(TS 25.141)</w:t>
            </w:r>
          </w:p>
        </w:tc>
        <w:tc>
          <w:tcPr>
            <w:tcW w:w="1847" w:type="dxa"/>
          </w:tcPr>
          <w:p w14:paraId="65C5305E" w14:textId="77777777" w:rsidR="004D2A03" w:rsidRPr="00FE44C9" w:rsidRDefault="004D2A03">
            <w:pPr>
              <w:pStyle w:val="TAL"/>
              <w:rPr>
                <w:lang w:eastAsia="en-US"/>
              </w:rPr>
            </w:pPr>
            <w:r w:rsidRPr="00FE44C9">
              <w:t>(TS 25.141)</w:t>
            </w:r>
          </w:p>
        </w:tc>
        <w:tc>
          <w:tcPr>
            <w:tcW w:w="1839" w:type="dxa"/>
          </w:tcPr>
          <w:p w14:paraId="58DD695A" w14:textId="77777777" w:rsidR="004D2A03" w:rsidRPr="00FE44C9" w:rsidRDefault="004D2A03">
            <w:pPr>
              <w:pStyle w:val="TAL"/>
              <w:rPr>
                <w:lang w:eastAsia="en-US"/>
              </w:rPr>
            </w:pPr>
            <w:r w:rsidRPr="00FE44C9">
              <w:rPr>
                <w:lang w:eastAsia="en-US"/>
              </w:rPr>
              <w:t>(TS 25.141)*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77777777" w:rsidR="004D2A03" w:rsidRPr="00FE44C9" w:rsidRDefault="004D2A03" w:rsidP="007459C5">
            <w:pPr>
              <w:pStyle w:val="TAL"/>
              <w:rPr>
                <w:lang w:eastAsia="en-US"/>
              </w:rPr>
            </w:pPr>
            <w:r w:rsidRPr="00FE44C9">
              <w:rPr>
                <w:lang w:eastAsia="en-US"/>
              </w:rPr>
              <w:t>(TS 25.141)</w:t>
            </w:r>
          </w:p>
        </w:tc>
        <w:tc>
          <w:tcPr>
            <w:tcW w:w="1665" w:type="dxa"/>
          </w:tcPr>
          <w:p w14:paraId="3157A073" w14:textId="77777777" w:rsidR="004D2A03" w:rsidRPr="00FE44C9" w:rsidRDefault="004D2A03" w:rsidP="002E7A10">
            <w:pPr>
              <w:pStyle w:val="TAL"/>
              <w:rPr>
                <w:lang w:eastAsia="en-US"/>
              </w:rPr>
            </w:pPr>
            <w:r w:rsidRPr="00FE44C9">
              <w:rPr>
                <w:lang w:eastAsia="en-US"/>
              </w:rPr>
              <w:t>(TS 25.141)</w:t>
            </w:r>
          </w:p>
        </w:tc>
        <w:tc>
          <w:tcPr>
            <w:tcW w:w="1847" w:type="dxa"/>
          </w:tcPr>
          <w:p w14:paraId="09B32968" w14:textId="77777777" w:rsidR="004D2A03" w:rsidRPr="00FE44C9" w:rsidRDefault="004D2A03">
            <w:pPr>
              <w:pStyle w:val="TAL"/>
              <w:rPr>
                <w:lang w:eastAsia="en-US"/>
              </w:rPr>
            </w:pPr>
            <w:r w:rsidRPr="00FE44C9">
              <w:t>(TS 25.141)</w:t>
            </w:r>
          </w:p>
        </w:tc>
        <w:tc>
          <w:tcPr>
            <w:tcW w:w="1839" w:type="dxa"/>
          </w:tcPr>
          <w:p w14:paraId="39483527" w14:textId="77777777" w:rsidR="004D2A03" w:rsidRPr="00FE44C9" w:rsidRDefault="004D2A03">
            <w:pPr>
              <w:pStyle w:val="TAL"/>
              <w:rPr>
                <w:lang w:eastAsia="en-US"/>
              </w:rPr>
            </w:pPr>
            <w:r w:rsidRPr="00FE44C9">
              <w:rPr>
                <w:lang w:eastAsia="en-US"/>
              </w:rPr>
              <w:t>(TS 25.141)*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77777777" w:rsidR="004D2A03" w:rsidRPr="00FE44C9" w:rsidRDefault="004D2A03" w:rsidP="007459C5">
            <w:pPr>
              <w:pStyle w:val="TAL"/>
              <w:rPr>
                <w:lang w:eastAsia="en-US"/>
              </w:rPr>
            </w:pPr>
            <w:r w:rsidRPr="00FE44C9">
              <w:rPr>
                <w:lang w:eastAsia="en-US"/>
              </w:rPr>
              <w:t>(TS 36.141)</w:t>
            </w:r>
          </w:p>
        </w:tc>
        <w:tc>
          <w:tcPr>
            <w:tcW w:w="1665" w:type="dxa"/>
          </w:tcPr>
          <w:p w14:paraId="397E8251" w14:textId="77777777" w:rsidR="004D2A03" w:rsidRPr="00FE44C9" w:rsidRDefault="004D2A03" w:rsidP="002E7A10">
            <w:pPr>
              <w:pStyle w:val="TAL"/>
              <w:rPr>
                <w:lang w:eastAsia="en-US"/>
              </w:rPr>
            </w:pPr>
            <w:r w:rsidRPr="00FE44C9">
              <w:rPr>
                <w:lang w:eastAsia="en-US"/>
              </w:rPr>
              <w:t>(TS 36.141)</w:t>
            </w:r>
          </w:p>
        </w:tc>
        <w:tc>
          <w:tcPr>
            <w:tcW w:w="1847" w:type="dxa"/>
          </w:tcPr>
          <w:p w14:paraId="455A2342" w14:textId="77777777" w:rsidR="004D2A03" w:rsidRPr="00FE44C9" w:rsidRDefault="004D2A03">
            <w:pPr>
              <w:pStyle w:val="TAL"/>
              <w:rPr>
                <w:lang w:eastAsia="en-US"/>
              </w:rPr>
            </w:pPr>
            <w:r w:rsidRPr="00FE44C9">
              <w:t>(TS 36.141)</w:t>
            </w:r>
          </w:p>
        </w:tc>
        <w:tc>
          <w:tcPr>
            <w:tcW w:w="1839" w:type="dxa"/>
          </w:tcPr>
          <w:p w14:paraId="2E077FE8" w14:textId="77777777" w:rsidR="004D2A03" w:rsidRPr="00FE44C9" w:rsidRDefault="004D2A03">
            <w:pPr>
              <w:pStyle w:val="TAL"/>
              <w:rPr>
                <w:lang w:eastAsia="en-US"/>
              </w:rPr>
            </w:pPr>
            <w:r w:rsidRPr="00FE44C9">
              <w:rPr>
                <w:lang w:eastAsia="en-US"/>
              </w:rPr>
              <w:t>(TS 36.141)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77777777" w:rsidR="004D2A03" w:rsidRPr="00FE44C9" w:rsidRDefault="004D2A03" w:rsidP="007459C5">
            <w:pPr>
              <w:pStyle w:val="TAL"/>
              <w:rPr>
                <w:lang w:eastAsia="en-US"/>
              </w:rPr>
            </w:pPr>
            <w:r w:rsidRPr="00FE44C9">
              <w:rPr>
                <w:lang w:eastAsia="en-US"/>
              </w:rPr>
              <w:t>(TS 25.141)</w:t>
            </w:r>
          </w:p>
        </w:tc>
        <w:tc>
          <w:tcPr>
            <w:tcW w:w="1665" w:type="dxa"/>
          </w:tcPr>
          <w:p w14:paraId="240A26E3" w14:textId="77777777" w:rsidR="004D2A03" w:rsidRPr="00FE44C9" w:rsidRDefault="004D2A03" w:rsidP="002E7A10">
            <w:pPr>
              <w:pStyle w:val="TAL"/>
              <w:rPr>
                <w:lang w:eastAsia="en-US"/>
              </w:rPr>
            </w:pPr>
            <w:r w:rsidRPr="00FE44C9">
              <w:rPr>
                <w:lang w:eastAsia="en-US"/>
              </w:rPr>
              <w:t>(TS 25.141)</w:t>
            </w:r>
          </w:p>
        </w:tc>
        <w:tc>
          <w:tcPr>
            <w:tcW w:w="1847" w:type="dxa"/>
          </w:tcPr>
          <w:p w14:paraId="34828E69" w14:textId="77777777" w:rsidR="004D2A03" w:rsidRPr="00FE44C9" w:rsidRDefault="004D2A03">
            <w:pPr>
              <w:pStyle w:val="TAL"/>
              <w:rPr>
                <w:lang w:eastAsia="en-US"/>
              </w:rPr>
            </w:pPr>
            <w:r w:rsidRPr="00FE44C9">
              <w:t>(TS 25.141)</w:t>
            </w:r>
          </w:p>
        </w:tc>
        <w:tc>
          <w:tcPr>
            <w:tcW w:w="1839" w:type="dxa"/>
          </w:tcPr>
          <w:p w14:paraId="0F9E119D" w14:textId="77777777" w:rsidR="004D2A03" w:rsidRPr="00FE44C9" w:rsidRDefault="004D2A03">
            <w:pPr>
              <w:pStyle w:val="TAL"/>
              <w:rPr>
                <w:lang w:eastAsia="en-US"/>
              </w:rPr>
            </w:pPr>
            <w:r w:rsidRPr="00FE44C9">
              <w:rPr>
                <w:lang w:eastAsia="en-US"/>
              </w:rPr>
              <w:t>(TS 25.141)*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77777777" w:rsidR="004D2A03" w:rsidRPr="00FE44C9" w:rsidRDefault="004D2A03" w:rsidP="007459C5">
            <w:pPr>
              <w:pStyle w:val="TAL"/>
              <w:rPr>
                <w:lang w:eastAsia="en-US"/>
              </w:rPr>
            </w:pPr>
            <w:r w:rsidRPr="00FE44C9">
              <w:rPr>
                <w:lang w:eastAsia="en-US"/>
              </w:rPr>
              <w:t>(TS 36.141)</w:t>
            </w:r>
          </w:p>
        </w:tc>
        <w:tc>
          <w:tcPr>
            <w:tcW w:w="1665" w:type="dxa"/>
          </w:tcPr>
          <w:p w14:paraId="3EBB0D76" w14:textId="77777777" w:rsidR="004D2A03" w:rsidRPr="00FE44C9" w:rsidRDefault="004D2A03" w:rsidP="002E7A10">
            <w:pPr>
              <w:pStyle w:val="TAL"/>
              <w:rPr>
                <w:lang w:eastAsia="en-US"/>
              </w:rPr>
            </w:pPr>
            <w:r w:rsidRPr="00FE44C9">
              <w:rPr>
                <w:lang w:eastAsia="en-US"/>
              </w:rPr>
              <w:t>(TS 36.141)</w:t>
            </w:r>
          </w:p>
        </w:tc>
        <w:tc>
          <w:tcPr>
            <w:tcW w:w="1847" w:type="dxa"/>
          </w:tcPr>
          <w:p w14:paraId="290042AF" w14:textId="77777777" w:rsidR="004D2A03" w:rsidRPr="00FE44C9" w:rsidRDefault="004D2A03">
            <w:pPr>
              <w:pStyle w:val="TAL"/>
              <w:rPr>
                <w:lang w:eastAsia="en-US"/>
              </w:rPr>
            </w:pPr>
            <w:r w:rsidRPr="00FE44C9">
              <w:t>(TS 36.141)</w:t>
            </w:r>
          </w:p>
        </w:tc>
        <w:tc>
          <w:tcPr>
            <w:tcW w:w="1839" w:type="dxa"/>
          </w:tcPr>
          <w:p w14:paraId="0A0AECC0" w14:textId="77777777" w:rsidR="004D2A03" w:rsidRPr="00FE44C9" w:rsidRDefault="004D2A03">
            <w:pPr>
              <w:pStyle w:val="TAL"/>
              <w:rPr>
                <w:lang w:eastAsia="en-US"/>
              </w:rPr>
            </w:pPr>
            <w:r w:rsidRPr="00FE44C9">
              <w:rPr>
                <w:lang w:eastAsia="en-US"/>
              </w:rPr>
              <w:t>(TS 36.141)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77777777" w:rsidR="004D2A03" w:rsidRPr="00FE44C9" w:rsidRDefault="004D2A03" w:rsidP="007459C5">
            <w:pPr>
              <w:pStyle w:val="TAL"/>
              <w:rPr>
                <w:lang w:eastAsia="en-US"/>
              </w:rPr>
            </w:pPr>
            <w:r w:rsidRPr="00FE44C9">
              <w:rPr>
                <w:lang w:eastAsia="en-US"/>
              </w:rPr>
              <w:t>(TS 36.141)</w:t>
            </w:r>
          </w:p>
        </w:tc>
        <w:tc>
          <w:tcPr>
            <w:tcW w:w="1665" w:type="dxa"/>
          </w:tcPr>
          <w:p w14:paraId="2335C6B6" w14:textId="77777777" w:rsidR="004D2A03" w:rsidRPr="00FE44C9" w:rsidRDefault="004D2A03" w:rsidP="002E7A10">
            <w:pPr>
              <w:pStyle w:val="TAL"/>
              <w:rPr>
                <w:lang w:eastAsia="en-US"/>
              </w:rPr>
            </w:pPr>
            <w:r w:rsidRPr="00FE44C9">
              <w:rPr>
                <w:lang w:eastAsia="en-US"/>
              </w:rPr>
              <w:t>(TS 36.141)</w:t>
            </w:r>
          </w:p>
        </w:tc>
        <w:tc>
          <w:tcPr>
            <w:tcW w:w="1847" w:type="dxa"/>
          </w:tcPr>
          <w:p w14:paraId="6114FBBF" w14:textId="77777777" w:rsidR="004D2A03" w:rsidRPr="00FE44C9" w:rsidRDefault="004D2A03">
            <w:pPr>
              <w:pStyle w:val="TAL"/>
              <w:rPr>
                <w:lang w:eastAsia="en-US"/>
              </w:rPr>
            </w:pPr>
            <w:r w:rsidRPr="00FE44C9">
              <w:t>(TS 36.141)</w:t>
            </w:r>
          </w:p>
        </w:tc>
        <w:tc>
          <w:tcPr>
            <w:tcW w:w="1839" w:type="dxa"/>
          </w:tcPr>
          <w:p w14:paraId="7D0AC119" w14:textId="77777777" w:rsidR="004D2A03" w:rsidRPr="00FE44C9" w:rsidRDefault="004D2A03">
            <w:pPr>
              <w:pStyle w:val="TAL"/>
              <w:rPr>
                <w:lang w:eastAsia="en-US"/>
              </w:rPr>
            </w:pPr>
            <w:r w:rsidRPr="00FE44C9">
              <w:rPr>
                <w:lang w:eastAsia="en-US"/>
              </w:rPr>
              <w:t>(TS 36.141)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7777777" w:rsidR="004D2A03" w:rsidRPr="00FE44C9" w:rsidRDefault="004D2A03" w:rsidP="007459C5">
            <w:pPr>
              <w:pStyle w:val="TAL"/>
              <w:rPr>
                <w:lang w:eastAsia="en-US"/>
              </w:rPr>
            </w:pPr>
            <w:r w:rsidRPr="00FE44C9">
              <w:rPr>
                <w:lang w:eastAsia="en-US"/>
              </w:rPr>
              <w:t>(TS 25.141)</w:t>
            </w:r>
          </w:p>
        </w:tc>
        <w:tc>
          <w:tcPr>
            <w:tcW w:w="1665" w:type="dxa"/>
          </w:tcPr>
          <w:p w14:paraId="091B1E57" w14:textId="77777777" w:rsidR="004D2A03" w:rsidRPr="00FE44C9" w:rsidRDefault="004D2A03" w:rsidP="002E7A10">
            <w:pPr>
              <w:pStyle w:val="TAL"/>
              <w:rPr>
                <w:lang w:eastAsia="en-US"/>
              </w:rPr>
            </w:pPr>
            <w:r w:rsidRPr="00FE44C9">
              <w:rPr>
                <w:lang w:eastAsia="en-US"/>
              </w:rPr>
              <w:t>(TS 25.141)</w:t>
            </w:r>
          </w:p>
        </w:tc>
        <w:tc>
          <w:tcPr>
            <w:tcW w:w="1847" w:type="dxa"/>
          </w:tcPr>
          <w:p w14:paraId="7067B00B" w14:textId="77777777" w:rsidR="004D2A03" w:rsidRPr="00FE44C9" w:rsidRDefault="004D2A03">
            <w:pPr>
              <w:pStyle w:val="TAL"/>
              <w:rPr>
                <w:lang w:eastAsia="en-US"/>
              </w:rPr>
            </w:pPr>
            <w:r w:rsidRPr="00FE44C9">
              <w:t>(TS 25.141)</w:t>
            </w:r>
          </w:p>
        </w:tc>
        <w:tc>
          <w:tcPr>
            <w:tcW w:w="1839" w:type="dxa"/>
          </w:tcPr>
          <w:p w14:paraId="54D977ED" w14:textId="77777777" w:rsidR="004D2A03" w:rsidRPr="00FE44C9" w:rsidRDefault="004D2A03">
            <w:pPr>
              <w:pStyle w:val="TAL"/>
              <w:rPr>
                <w:lang w:eastAsia="en-US"/>
              </w:rPr>
            </w:pPr>
            <w:r w:rsidRPr="00FE44C9">
              <w:rPr>
                <w:lang w:eastAsia="en-US"/>
              </w:rPr>
              <w:t>(TS 25.141)*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77777777" w:rsidR="004D2A03" w:rsidRPr="00FE44C9" w:rsidRDefault="004D2A03" w:rsidP="007459C5">
            <w:pPr>
              <w:pStyle w:val="TAL"/>
              <w:rPr>
                <w:lang w:eastAsia="en-US"/>
              </w:rPr>
            </w:pPr>
            <w:r w:rsidRPr="00FE44C9">
              <w:rPr>
                <w:lang w:eastAsia="en-US"/>
              </w:rPr>
              <w:t>(TS 36.141)</w:t>
            </w:r>
          </w:p>
        </w:tc>
        <w:tc>
          <w:tcPr>
            <w:tcW w:w="1665" w:type="dxa"/>
          </w:tcPr>
          <w:p w14:paraId="0BD60EA5" w14:textId="77777777" w:rsidR="004D2A03" w:rsidRPr="00FE44C9" w:rsidRDefault="004D2A03" w:rsidP="002E7A10">
            <w:pPr>
              <w:pStyle w:val="TAL"/>
              <w:rPr>
                <w:lang w:eastAsia="en-US"/>
              </w:rPr>
            </w:pPr>
            <w:r w:rsidRPr="00FE44C9">
              <w:rPr>
                <w:lang w:eastAsia="en-US"/>
              </w:rPr>
              <w:t>(TS 36.141)</w:t>
            </w:r>
          </w:p>
        </w:tc>
        <w:tc>
          <w:tcPr>
            <w:tcW w:w="1847" w:type="dxa"/>
          </w:tcPr>
          <w:p w14:paraId="2DFC76C1" w14:textId="77777777" w:rsidR="004D2A03" w:rsidRPr="00FE44C9" w:rsidRDefault="004D2A03">
            <w:pPr>
              <w:pStyle w:val="TAL"/>
              <w:rPr>
                <w:lang w:eastAsia="en-US"/>
              </w:rPr>
            </w:pPr>
            <w:r w:rsidRPr="00FE44C9">
              <w:t>(TS 36.141)</w:t>
            </w:r>
          </w:p>
        </w:tc>
        <w:tc>
          <w:tcPr>
            <w:tcW w:w="1839" w:type="dxa"/>
          </w:tcPr>
          <w:p w14:paraId="4964A766" w14:textId="77777777" w:rsidR="004D2A03" w:rsidRPr="00FE44C9" w:rsidRDefault="004D2A03">
            <w:pPr>
              <w:pStyle w:val="TAL"/>
              <w:rPr>
                <w:lang w:eastAsia="en-US"/>
              </w:rPr>
            </w:pPr>
            <w:r w:rsidRPr="00FE44C9">
              <w:rPr>
                <w:lang w:eastAsia="en-US"/>
              </w:rPr>
              <w:t>(TS 36.141)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77777777" w:rsidR="004D2A03" w:rsidRPr="00FE44C9" w:rsidRDefault="004D2A03" w:rsidP="007459C5">
            <w:pPr>
              <w:pStyle w:val="TAL"/>
              <w:rPr>
                <w:lang w:eastAsia="en-US"/>
              </w:rPr>
            </w:pPr>
            <w:r w:rsidRPr="00FE44C9">
              <w:rPr>
                <w:lang w:eastAsia="en-US"/>
              </w:rPr>
              <w:t>(TS 36.141)</w:t>
            </w:r>
          </w:p>
          <w:p w14:paraId="60FE07DA" w14:textId="77777777" w:rsidR="004D2A03" w:rsidRPr="00FE44C9" w:rsidRDefault="004D2A03" w:rsidP="002E7A10">
            <w:pPr>
              <w:pStyle w:val="TAL"/>
              <w:rPr>
                <w:lang w:eastAsia="en-US"/>
              </w:rPr>
            </w:pPr>
            <w:r w:rsidRPr="00FE44C9">
              <w:rPr>
                <w:lang w:eastAsia="en-US"/>
              </w:rPr>
              <w:t>(TS 25.141)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77777777" w:rsidR="004D2A03" w:rsidRPr="00FE44C9" w:rsidRDefault="004D2A03">
            <w:pPr>
              <w:pStyle w:val="TAL"/>
            </w:pPr>
            <w:r w:rsidRPr="00FE44C9">
              <w:t>(TS 36.141)</w:t>
            </w:r>
          </w:p>
          <w:p w14:paraId="52BAD313" w14:textId="77777777" w:rsidR="004D2A03" w:rsidRPr="00FE44C9" w:rsidRDefault="004D2A03">
            <w:pPr>
              <w:pStyle w:val="TAL"/>
            </w:pPr>
            <w:r w:rsidRPr="00FE44C9">
              <w:t>(TS 25.141)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77777777" w:rsidR="004D2A03" w:rsidRPr="00FE44C9" w:rsidRDefault="004D2A03" w:rsidP="002E7A10">
            <w:pPr>
              <w:pStyle w:val="TAL"/>
              <w:rPr>
                <w:lang w:eastAsia="en-US"/>
              </w:rPr>
            </w:pPr>
            <w:r w:rsidRPr="00FE44C9">
              <w:rPr>
                <w:lang w:eastAsia="en-US"/>
              </w:rPr>
              <w:t>(TS 36.141)</w:t>
            </w:r>
          </w:p>
          <w:p w14:paraId="78FFD269" w14:textId="77777777" w:rsidR="004D2A03" w:rsidRPr="00FE44C9" w:rsidRDefault="004D2A03">
            <w:pPr>
              <w:pStyle w:val="TAL"/>
              <w:rPr>
                <w:lang w:eastAsia="en-US"/>
              </w:rPr>
            </w:pPr>
            <w:r w:rsidRPr="00FE44C9">
              <w:rPr>
                <w:lang w:eastAsia="en-US"/>
              </w:rPr>
              <w:t>(TS 25.141)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77777777" w:rsidR="004D2A03" w:rsidRPr="00FE44C9" w:rsidRDefault="004D2A03">
            <w:pPr>
              <w:pStyle w:val="TAL"/>
              <w:rPr>
                <w:lang w:eastAsia="en-US"/>
              </w:rPr>
            </w:pPr>
            <w:r w:rsidRPr="00FE44C9">
              <w:rPr>
                <w:lang w:eastAsia="en-US"/>
              </w:rPr>
              <w:t>(TS 36.141)</w:t>
            </w:r>
          </w:p>
          <w:p w14:paraId="4FB93315" w14:textId="77777777" w:rsidR="004D2A03" w:rsidRPr="00FE44C9" w:rsidRDefault="004D2A03">
            <w:pPr>
              <w:pStyle w:val="TAL"/>
              <w:rPr>
                <w:lang w:eastAsia="en-US"/>
              </w:rPr>
            </w:pPr>
            <w:r w:rsidRPr="00FE44C9">
              <w:rPr>
                <w:lang w:eastAsia="en-US"/>
              </w:rPr>
              <w:t>(TS 25.141)*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777777" w:rsidR="004D2A03" w:rsidRPr="00FE44C9" w:rsidRDefault="004D2A03" w:rsidP="007459C5">
            <w:pPr>
              <w:pStyle w:val="TAL"/>
              <w:rPr>
                <w:lang w:eastAsia="en-US"/>
              </w:rPr>
            </w:pPr>
            <w:r w:rsidRPr="00FE44C9">
              <w:rPr>
                <w:lang w:eastAsia="en-US"/>
              </w:rPr>
              <w:t>(TS 25.141)</w:t>
            </w:r>
          </w:p>
          <w:p w14:paraId="1BA1CBF8" w14:textId="77777777" w:rsidR="004D2A03" w:rsidRPr="00FE44C9" w:rsidRDefault="004D2A03" w:rsidP="002E7A10">
            <w:pPr>
              <w:pStyle w:val="TAL"/>
              <w:rPr>
                <w:lang w:eastAsia="en-US"/>
              </w:rPr>
            </w:pPr>
            <w:r w:rsidRPr="00FE44C9">
              <w:rPr>
                <w:lang w:eastAsia="en-US"/>
              </w:rPr>
              <w:t>(TS 36.141)</w:t>
            </w:r>
          </w:p>
        </w:tc>
        <w:tc>
          <w:tcPr>
            <w:tcW w:w="1665" w:type="dxa"/>
          </w:tcPr>
          <w:p w14:paraId="291AA32A" w14:textId="77777777" w:rsidR="004D2A03" w:rsidRPr="00FE44C9" w:rsidRDefault="004D2A03">
            <w:pPr>
              <w:pStyle w:val="TAL"/>
              <w:rPr>
                <w:lang w:eastAsia="en-US"/>
              </w:rPr>
            </w:pPr>
            <w:r w:rsidRPr="00FE44C9">
              <w:rPr>
                <w:lang w:eastAsia="en-US"/>
              </w:rPr>
              <w:t>(TS 25.141)</w:t>
            </w:r>
          </w:p>
          <w:p w14:paraId="7DF25354" w14:textId="77777777" w:rsidR="004D2A03" w:rsidRPr="00FE44C9" w:rsidRDefault="004D2A03">
            <w:pPr>
              <w:pStyle w:val="TAL"/>
              <w:rPr>
                <w:lang w:eastAsia="en-US"/>
              </w:rPr>
            </w:pPr>
            <w:r w:rsidRPr="00FE44C9">
              <w:rPr>
                <w:lang w:eastAsia="en-US"/>
              </w:rPr>
              <w:t>(TS 36.141)</w:t>
            </w:r>
          </w:p>
        </w:tc>
        <w:tc>
          <w:tcPr>
            <w:tcW w:w="1847" w:type="dxa"/>
          </w:tcPr>
          <w:p w14:paraId="5473ABE2" w14:textId="77777777" w:rsidR="004D2A03" w:rsidRPr="00FE44C9" w:rsidRDefault="004D2A03">
            <w:pPr>
              <w:pStyle w:val="TAL"/>
            </w:pPr>
            <w:r w:rsidRPr="00FE44C9">
              <w:t>(TS 25.141)</w:t>
            </w:r>
          </w:p>
          <w:p w14:paraId="7495EC5E" w14:textId="77777777" w:rsidR="004D2A03" w:rsidRPr="00FE44C9" w:rsidRDefault="004D2A03">
            <w:pPr>
              <w:pStyle w:val="TAL"/>
              <w:rPr>
                <w:lang w:eastAsia="en-US"/>
              </w:rPr>
            </w:pPr>
            <w:r w:rsidRPr="00FE44C9">
              <w:t>(TS 36.141)</w:t>
            </w:r>
          </w:p>
        </w:tc>
        <w:tc>
          <w:tcPr>
            <w:tcW w:w="1839" w:type="dxa"/>
          </w:tcPr>
          <w:p w14:paraId="3699C83C" w14:textId="77777777" w:rsidR="004D2A03" w:rsidRPr="00FE44C9" w:rsidRDefault="004D2A03">
            <w:pPr>
              <w:pStyle w:val="TAL"/>
              <w:rPr>
                <w:lang w:eastAsia="en-US"/>
              </w:rPr>
            </w:pPr>
            <w:r w:rsidRPr="00FE44C9">
              <w:rPr>
                <w:lang w:eastAsia="en-US"/>
              </w:rPr>
              <w:t>(TS 25.141)*</w:t>
            </w:r>
          </w:p>
          <w:p w14:paraId="44A389D4" w14:textId="77777777" w:rsidR="004D2A03" w:rsidRPr="00FE44C9" w:rsidRDefault="004D2A03">
            <w:pPr>
              <w:pStyle w:val="TAL"/>
              <w:rPr>
                <w:lang w:eastAsia="en-US"/>
              </w:rPr>
            </w:pPr>
            <w:r w:rsidRPr="00FE44C9">
              <w:rPr>
                <w:lang w:eastAsia="en-US"/>
              </w:rPr>
              <w:t>(TS 36.141)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77777777" w:rsidR="004D2A03" w:rsidRPr="00FE44C9" w:rsidRDefault="004D2A03" w:rsidP="007459C5">
            <w:pPr>
              <w:pStyle w:val="TAL"/>
              <w:rPr>
                <w:lang w:eastAsia="en-US"/>
              </w:rPr>
            </w:pPr>
            <w:r w:rsidRPr="00FE44C9">
              <w:rPr>
                <w:lang w:eastAsia="en-US"/>
              </w:rPr>
              <w:t>(TS 25.141)</w:t>
            </w:r>
          </w:p>
        </w:tc>
        <w:tc>
          <w:tcPr>
            <w:tcW w:w="1665" w:type="dxa"/>
          </w:tcPr>
          <w:p w14:paraId="7E66375E" w14:textId="77777777" w:rsidR="004D2A03" w:rsidRPr="00FE44C9" w:rsidRDefault="004D2A03" w:rsidP="002E7A10">
            <w:pPr>
              <w:pStyle w:val="TAL"/>
              <w:rPr>
                <w:lang w:eastAsia="en-US"/>
              </w:rPr>
            </w:pPr>
            <w:r w:rsidRPr="00FE44C9">
              <w:rPr>
                <w:lang w:eastAsia="en-US"/>
              </w:rPr>
              <w:t>(TS 25.141)</w:t>
            </w:r>
          </w:p>
        </w:tc>
        <w:tc>
          <w:tcPr>
            <w:tcW w:w="1847" w:type="dxa"/>
          </w:tcPr>
          <w:p w14:paraId="32670091" w14:textId="77777777" w:rsidR="004D2A03" w:rsidRPr="00FE44C9" w:rsidRDefault="004D2A03">
            <w:pPr>
              <w:pStyle w:val="TAL"/>
              <w:rPr>
                <w:lang w:eastAsia="en-US"/>
              </w:rPr>
            </w:pPr>
            <w:r w:rsidRPr="00FE44C9">
              <w:t>(TS 25.141)</w:t>
            </w:r>
          </w:p>
        </w:tc>
        <w:tc>
          <w:tcPr>
            <w:tcW w:w="1839" w:type="dxa"/>
          </w:tcPr>
          <w:p w14:paraId="348D9869" w14:textId="77777777" w:rsidR="004D2A03" w:rsidRPr="00FE44C9" w:rsidRDefault="004D2A03">
            <w:pPr>
              <w:pStyle w:val="TAL"/>
              <w:rPr>
                <w:lang w:eastAsia="en-US"/>
              </w:rPr>
            </w:pPr>
            <w:r w:rsidRPr="00FE44C9">
              <w:rPr>
                <w:lang w:eastAsia="en-US"/>
              </w:rPr>
              <w:t>(TS 25.141)*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77777777" w:rsidR="004D2A03" w:rsidRPr="00FE44C9" w:rsidRDefault="004D2A03" w:rsidP="007459C5">
            <w:pPr>
              <w:pStyle w:val="TAL"/>
              <w:rPr>
                <w:lang w:eastAsia="en-US"/>
              </w:rPr>
            </w:pPr>
            <w:r w:rsidRPr="00FE44C9">
              <w:rPr>
                <w:lang w:eastAsia="en-US"/>
              </w:rPr>
              <w:t>(TS 36.141)</w:t>
            </w:r>
          </w:p>
        </w:tc>
        <w:tc>
          <w:tcPr>
            <w:tcW w:w="1665" w:type="dxa"/>
          </w:tcPr>
          <w:p w14:paraId="6178697F" w14:textId="77777777" w:rsidR="004D2A03" w:rsidRPr="00FE44C9" w:rsidRDefault="004D2A03" w:rsidP="002E7A10">
            <w:pPr>
              <w:pStyle w:val="TAL"/>
              <w:rPr>
                <w:lang w:eastAsia="en-US"/>
              </w:rPr>
            </w:pPr>
            <w:r w:rsidRPr="00FE44C9">
              <w:rPr>
                <w:lang w:eastAsia="en-US"/>
              </w:rPr>
              <w:t>(TS 36.141)</w:t>
            </w:r>
          </w:p>
        </w:tc>
        <w:tc>
          <w:tcPr>
            <w:tcW w:w="1847" w:type="dxa"/>
          </w:tcPr>
          <w:p w14:paraId="637413F0" w14:textId="77777777" w:rsidR="004D2A03" w:rsidRPr="00FE44C9" w:rsidRDefault="004D2A03">
            <w:pPr>
              <w:pStyle w:val="TAL"/>
              <w:rPr>
                <w:lang w:eastAsia="en-US"/>
              </w:rPr>
            </w:pPr>
            <w:r w:rsidRPr="00FE44C9">
              <w:t>(TS 36.141)</w:t>
            </w:r>
          </w:p>
        </w:tc>
        <w:tc>
          <w:tcPr>
            <w:tcW w:w="1839" w:type="dxa"/>
          </w:tcPr>
          <w:p w14:paraId="772DC01E" w14:textId="77777777" w:rsidR="004D2A03" w:rsidRPr="00FE44C9" w:rsidRDefault="004D2A03">
            <w:pPr>
              <w:pStyle w:val="TAL"/>
              <w:rPr>
                <w:lang w:eastAsia="en-US"/>
              </w:rPr>
            </w:pPr>
            <w:r w:rsidRPr="00FE44C9">
              <w:rPr>
                <w:lang w:eastAsia="en-US"/>
              </w:rPr>
              <w:t>(TS 36.141)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77777777" w:rsidR="004D2A03" w:rsidRPr="00FE44C9" w:rsidRDefault="004D2A03" w:rsidP="007459C5">
            <w:pPr>
              <w:pStyle w:val="TAL"/>
              <w:rPr>
                <w:lang w:eastAsia="en-US"/>
              </w:rPr>
            </w:pPr>
            <w:r w:rsidRPr="00FE44C9">
              <w:rPr>
                <w:lang w:eastAsia="en-US"/>
              </w:rPr>
              <w:t>(TS 25.141)</w:t>
            </w:r>
          </w:p>
        </w:tc>
        <w:tc>
          <w:tcPr>
            <w:tcW w:w="1665" w:type="dxa"/>
          </w:tcPr>
          <w:p w14:paraId="267A0D0C" w14:textId="77777777" w:rsidR="004D2A03" w:rsidRPr="00FE44C9" w:rsidRDefault="004D2A03" w:rsidP="002E7A10">
            <w:pPr>
              <w:pStyle w:val="TAL"/>
              <w:rPr>
                <w:lang w:eastAsia="en-US"/>
              </w:rPr>
            </w:pPr>
            <w:r w:rsidRPr="00FE44C9">
              <w:rPr>
                <w:lang w:eastAsia="en-US"/>
              </w:rPr>
              <w:t>(TS 25.141)</w:t>
            </w:r>
          </w:p>
        </w:tc>
        <w:tc>
          <w:tcPr>
            <w:tcW w:w="1847" w:type="dxa"/>
          </w:tcPr>
          <w:p w14:paraId="335351CA" w14:textId="77777777" w:rsidR="004D2A03" w:rsidRPr="00FE44C9" w:rsidRDefault="004D2A03">
            <w:pPr>
              <w:pStyle w:val="TAL"/>
              <w:rPr>
                <w:lang w:eastAsia="en-US"/>
              </w:rPr>
            </w:pPr>
            <w:r w:rsidRPr="00FE44C9">
              <w:t>(TS 25.141)</w:t>
            </w:r>
          </w:p>
        </w:tc>
        <w:tc>
          <w:tcPr>
            <w:tcW w:w="1839" w:type="dxa"/>
          </w:tcPr>
          <w:p w14:paraId="1E75705A" w14:textId="77777777" w:rsidR="004D2A03" w:rsidRPr="00FE44C9" w:rsidRDefault="004D2A03">
            <w:pPr>
              <w:pStyle w:val="TAL"/>
              <w:rPr>
                <w:lang w:eastAsia="en-US"/>
              </w:rPr>
            </w:pPr>
            <w:r w:rsidRPr="00FE44C9">
              <w:rPr>
                <w:lang w:eastAsia="en-US"/>
              </w:rPr>
              <w:t>(TS 25.141)*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7777777" w:rsidR="004D2A03" w:rsidRPr="00FE44C9" w:rsidRDefault="004D2A03" w:rsidP="007459C5">
            <w:pPr>
              <w:pStyle w:val="TAL"/>
              <w:rPr>
                <w:lang w:eastAsia="en-US"/>
              </w:rPr>
            </w:pPr>
            <w:r w:rsidRPr="00FE44C9">
              <w:rPr>
                <w:lang w:eastAsia="en-US"/>
              </w:rPr>
              <w:t>(TS 36.141)</w:t>
            </w:r>
          </w:p>
        </w:tc>
        <w:tc>
          <w:tcPr>
            <w:tcW w:w="1665" w:type="dxa"/>
          </w:tcPr>
          <w:p w14:paraId="1327B052" w14:textId="77777777" w:rsidR="004D2A03" w:rsidRPr="00FE44C9" w:rsidRDefault="004D2A03" w:rsidP="002E7A10">
            <w:pPr>
              <w:pStyle w:val="TAL"/>
              <w:rPr>
                <w:lang w:eastAsia="en-US"/>
              </w:rPr>
            </w:pPr>
            <w:r w:rsidRPr="00FE44C9">
              <w:rPr>
                <w:lang w:eastAsia="en-US"/>
              </w:rPr>
              <w:t>(TS 36.141)</w:t>
            </w:r>
          </w:p>
        </w:tc>
        <w:tc>
          <w:tcPr>
            <w:tcW w:w="1847" w:type="dxa"/>
          </w:tcPr>
          <w:p w14:paraId="74A3EED6" w14:textId="77777777" w:rsidR="004D2A03" w:rsidRPr="00FE44C9" w:rsidRDefault="004D2A03">
            <w:pPr>
              <w:pStyle w:val="TAL"/>
              <w:rPr>
                <w:lang w:eastAsia="en-US"/>
              </w:rPr>
            </w:pPr>
            <w:r w:rsidRPr="00FE44C9">
              <w:t>(TS 36.141)</w:t>
            </w:r>
          </w:p>
        </w:tc>
        <w:tc>
          <w:tcPr>
            <w:tcW w:w="1839" w:type="dxa"/>
          </w:tcPr>
          <w:p w14:paraId="500E78A9" w14:textId="77777777" w:rsidR="004D2A03" w:rsidRPr="00FE44C9" w:rsidRDefault="004D2A03">
            <w:pPr>
              <w:pStyle w:val="TAL"/>
              <w:rPr>
                <w:lang w:eastAsia="en-US"/>
              </w:rPr>
            </w:pPr>
            <w:r w:rsidRPr="00FE44C9">
              <w:rPr>
                <w:lang w:eastAsia="en-US"/>
              </w:rPr>
              <w:t>(TS 36.141)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77777777" w:rsidR="004D2A03" w:rsidRPr="00FE44C9" w:rsidRDefault="004D2A03" w:rsidP="007459C5">
            <w:pPr>
              <w:pStyle w:val="TAL"/>
              <w:rPr>
                <w:lang w:eastAsia="en-US"/>
              </w:rPr>
            </w:pPr>
            <w:r w:rsidRPr="00FE44C9">
              <w:rPr>
                <w:lang w:eastAsia="en-US"/>
              </w:rPr>
              <w:t>(TS 36.141)</w:t>
            </w:r>
          </w:p>
        </w:tc>
        <w:tc>
          <w:tcPr>
            <w:tcW w:w="1665" w:type="dxa"/>
          </w:tcPr>
          <w:p w14:paraId="088B0C36" w14:textId="77777777" w:rsidR="004D2A03" w:rsidRPr="00FE44C9" w:rsidRDefault="004D2A03" w:rsidP="002E7A10">
            <w:pPr>
              <w:pStyle w:val="TAL"/>
              <w:rPr>
                <w:lang w:eastAsia="en-US"/>
              </w:rPr>
            </w:pPr>
            <w:r w:rsidRPr="00FE44C9">
              <w:rPr>
                <w:lang w:eastAsia="en-US"/>
              </w:rPr>
              <w:t>(TS 36.141)</w:t>
            </w:r>
          </w:p>
        </w:tc>
        <w:tc>
          <w:tcPr>
            <w:tcW w:w="1847" w:type="dxa"/>
          </w:tcPr>
          <w:p w14:paraId="59602BD0" w14:textId="77777777" w:rsidR="004D2A03" w:rsidRPr="00FE44C9" w:rsidRDefault="004D2A03">
            <w:pPr>
              <w:pStyle w:val="TAL"/>
              <w:rPr>
                <w:lang w:eastAsia="en-US"/>
              </w:rPr>
            </w:pPr>
            <w:r w:rsidRPr="00FE44C9">
              <w:t>(TS 36.141)</w:t>
            </w:r>
          </w:p>
        </w:tc>
        <w:tc>
          <w:tcPr>
            <w:tcW w:w="1839" w:type="dxa"/>
          </w:tcPr>
          <w:p w14:paraId="597DAD3E" w14:textId="77777777" w:rsidR="004D2A03" w:rsidRPr="00FE44C9" w:rsidRDefault="004D2A03">
            <w:pPr>
              <w:pStyle w:val="TAL"/>
              <w:rPr>
                <w:lang w:eastAsia="en-US"/>
              </w:rPr>
            </w:pPr>
            <w:r w:rsidRPr="00FE44C9">
              <w:rPr>
                <w:lang w:eastAsia="en-US"/>
              </w:rPr>
              <w:t>(TS 36.141)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77777777" w:rsidR="004D2A03" w:rsidRPr="00FE44C9" w:rsidRDefault="004D2A03" w:rsidP="007459C5">
            <w:pPr>
              <w:pStyle w:val="TAL"/>
              <w:rPr>
                <w:lang w:eastAsia="en-US"/>
              </w:rPr>
            </w:pPr>
            <w:r w:rsidRPr="00FE44C9">
              <w:rPr>
                <w:lang w:eastAsia="en-US"/>
              </w:rPr>
              <w:t>(TS 25.141)</w:t>
            </w:r>
          </w:p>
        </w:tc>
        <w:tc>
          <w:tcPr>
            <w:tcW w:w="1665" w:type="dxa"/>
          </w:tcPr>
          <w:p w14:paraId="33903D55" w14:textId="77777777" w:rsidR="004D2A03" w:rsidRPr="00FE44C9" w:rsidRDefault="004D2A03" w:rsidP="002E7A10">
            <w:pPr>
              <w:pStyle w:val="TAL"/>
              <w:rPr>
                <w:lang w:eastAsia="en-US"/>
              </w:rPr>
            </w:pPr>
            <w:r w:rsidRPr="00FE44C9">
              <w:rPr>
                <w:lang w:eastAsia="en-US"/>
              </w:rPr>
              <w:t>(TS 25.141)</w:t>
            </w:r>
          </w:p>
        </w:tc>
        <w:tc>
          <w:tcPr>
            <w:tcW w:w="1847" w:type="dxa"/>
          </w:tcPr>
          <w:p w14:paraId="3F8DA352" w14:textId="77777777" w:rsidR="004D2A03" w:rsidRPr="00FE44C9" w:rsidRDefault="004D2A03">
            <w:pPr>
              <w:pStyle w:val="TAL"/>
              <w:rPr>
                <w:lang w:eastAsia="en-US"/>
              </w:rPr>
            </w:pPr>
            <w:r w:rsidRPr="00FE44C9">
              <w:t>(TS 25.141)</w:t>
            </w:r>
          </w:p>
        </w:tc>
        <w:tc>
          <w:tcPr>
            <w:tcW w:w="1839" w:type="dxa"/>
          </w:tcPr>
          <w:p w14:paraId="37BF5888" w14:textId="77777777" w:rsidR="004D2A03" w:rsidRPr="00FE44C9" w:rsidRDefault="004D2A03">
            <w:pPr>
              <w:pStyle w:val="TAL"/>
              <w:rPr>
                <w:lang w:eastAsia="en-US"/>
              </w:rPr>
            </w:pPr>
            <w:r w:rsidRPr="00FE44C9">
              <w:rPr>
                <w:lang w:eastAsia="en-US"/>
              </w:rPr>
              <w:t>(TS 25.141)*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77777777" w:rsidR="004D2A03" w:rsidRPr="00FE44C9" w:rsidRDefault="004D2A03" w:rsidP="007459C5">
            <w:pPr>
              <w:pStyle w:val="TAL"/>
              <w:rPr>
                <w:lang w:eastAsia="en-US"/>
              </w:rPr>
            </w:pPr>
            <w:r w:rsidRPr="00FE44C9">
              <w:rPr>
                <w:lang w:eastAsia="en-US"/>
              </w:rPr>
              <w:t>(TS 36.141)</w:t>
            </w:r>
          </w:p>
        </w:tc>
        <w:tc>
          <w:tcPr>
            <w:tcW w:w="1665" w:type="dxa"/>
          </w:tcPr>
          <w:p w14:paraId="6A9CD2FD" w14:textId="77777777" w:rsidR="004D2A03" w:rsidRPr="00FE44C9" w:rsidRDefault="004D2A03" w:rsidP="002E7A10">
            <w:pPr>
              <w:pStyle w:val="TAL"/>
              <w:rPr>
                <w:lang w:eastAsia="en-US"/>
              </w:rPr>
            </w:pPr>
            <w:r w:rsidRPr="00FE44C9">
              <w:rPr>
                <w:lang w:eastAsia="en-US"/>
              </w:rPr>
              <w:t>(TS 36.141)</w:t>
            </w:r>
          </w:p>
        </w:tc>
        <w:tc>
          <w:tcPr>
            <w:tcW w:w="1847" w:type="dxa"/>
          </w:tcPr>
          <w:p w14:paraId="1D571C36" w14:textId="77777777" w:rsidR="004D2A03" w:rsidRPr="00FE44C9" w:rsidRDefault="004D2A03">
            <w:pPr>
              <w:pStyle w:val="TAL"/>
              <w:rPr>
                <w:lang w:eastAsia="en-US"/>
              </w:rPr>
            </w:pPr>
            <w:r w:rsidRPr="00FE44C9">
              <w:t>(TS 36.141)</w:t>
            </w:r>
          </w:p>
        </w:tc>
        <w:tc>
          <w:tcPr>
            <w:tcW w:w="1839" w:type="dxa"/>
          </w:tcPr>
          <w:p w14:paraId="31E21777" w14:textId="77777777" w:rsidR="004D2A03" w:rsidRPr="00FE44C9" w:rsidRDefault="004D2A03">
            <w:pPr>
              <w:pStyle w:val="TAL"/>
              <w:rPr>
                <w:lang w:eastAsia="en-US"/>
              </w:rPr>
            </w:pPr>
            <w:r w:rsidRPr="00FE44C9">
              <w:rPr>
                <w:lang w:eastAsia="en-US"/>
              </w:rPr>
              <w:t>(TS 36.141)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7777777" w:rsidR="004D2A03" w:rsidRPr="00FE44C9" w:rsidRDefault="004D2A03" w:rsidP="007459C5">
            <w:pPr>
              <w:pStyle w:val="TAL"/>
              <w:rPr>
                <w:lang w:eastAsia="en-US"/>
              </w:rPr>
            </w:pPr>
            <w:r w:rsidRPr="00FE44C9">
              <w:rPr>
                <w:lang w:eastAsia="en-US"/>
              </w:rPr>
              <w:t>(TS 36.141)</w:t>
            </w:r>
          </w:p>
        </w:tc>
        <w:tc>
          <w:tcPr>
            <w:tcW w:w="1665" w:type="dxa"/>
          </w:tcPr>
          <w:p w14:paraId="6871A5B3" w14:textId="77777777" w:rsidR="004D2A03" w:rsidRPr="00FE44C9" w:rsidRDefault="004D2A03" w:rsidP="002E7A10">
            <w:pPr>
              <w:pStyle w:val="TAL"/>
              <w:rPr>
                <w:lang w:eastAsia="en-US"/>
              </w:rPr>
            </w:pPr>
            <w:r w:rsidRPr="00FE44C9">
              <w:rPr>
                <w:lang w:eastAsia="en-US"/>
              </w:rPr>
              <w:t>(TS 36.141)</w:t>
            </w:r>
          </w:p>
        </w:tc>
        <w:tc>
          <w:tcPr>
            <w:tcW w:w="1847" w:type="dxa"/>
          </w:tcPr>
          <w:p w14:paraId="6AEEC5CD" w14:textId="77777777" w:rsidR="004D2A03" w:rsidRPr="00FE44C9" w:rsidRDefault="004D2A03">
            <w:pPr>
              <w:pStyle w:val="TAL"/>
              <w:rPr>
                <w:lang w:eastAsia="en-US"/>
              </w:rPr>
            </w:pPr>
            <w:r w:rsidRPr="00FE44C9">
              <w:t>(TS 36.141)</w:t>
            </w:r>
          </w:p>
        </w:tc>
        <w:tc>
          <w:tcPr>
            <w:tcW w:w="1839" w:type="dxa"/>
          </w:tcPr>
          <w:p w14:paraId="65273A63" w14:textId="77777777" w:rsidR="004D2A03" w:rsidRPr="00FE44C9" w:rsidRDefault="004D2A03">
            <w:pPr>
              <w:pStyle w:val="TAL"/>
              <w:rPr>
                <w:lang w:eastAsia="en-US"/>
              </w:rPr>
            </w:pPr>
            <w:r w:rsidRPr="00FE44C9">
              <w:rPr>
                <w:lang w:eastAsia="en-US"/>
              </w:rPr>
              <w:t>(TS 36.141)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77777777" w:rsidR="00560179" w:rsidRPr="00FE44C9" w:rsidRDefault="00560179" w:rsidP="0069751C">
            <w:pPr>
              <w:pStyle w:val="TAH"/>
              <w:rPr>
                <w:lang w:val="en-US"/>
              </w:rPr>
            </w:pPr>
            <w:r w:rsidRPr="00FE44C9">
              <w:rPr>
                <w:lang w:val="en-US"/>
              </w:rPr>
              <w:t xml:space="preserve">NR + E-UTRA </w:t>
            </w:r>
          </w:p>
          <w:p w14:paraId="77273BE5"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08B4CB34" w14:textId="77777777" w:rsidR="00560179" w:rsidRPr="00FE44C9" w:rsidRDefault="00560179" w:rsidP="0069751C">
            <w:pPr>
              <w:pStyle w:val="TAH"/>
              <w:rPr>
                <w:lang w:eastAsia="ja-JP"/>
              </w:rPr>
            </w:pPr>
            <w:r w:rsidRPr="00FE44C9">
              <w:rPr>
                <w:lang w:val="en-US" w:eastAsia="ja-JP"/>
              </w:rPr>
              <w:t>(CS 16)</w:t>
            </w:r>
          </w:p>
        </w:tc>
        <w:tc>
          <w:tcPr>
            <w:tcW w:w="4466" w:type="dxa"/>
            <w:gridSpan w:val="3"/>
          </w:tcPr>
          <w:p w14:paraId="1AE4404B" w14:textId="77777777" w:rsidR="00560179" w:rsidRPr="00FE44C9" w:rsidRDefault="00560179" w:rsidP="0069751C">
            <w:pPr>
              <w:pStyle w:val="TAH"/>
              <w:rPr>
                <w:lang w:val="sv-SE"/>
              </w:rPr>
            </w:pPr>
            <w:r w:rsidRPr="00FE44C9">
              <w:rPr>
                <w:lang w:val="sv-SE"/>
              </w:rPr>
              <w:t xml:space="preserve">NR + NB-IoT standalone + E-UTRA </w:t>
            </w:r>
          </w:p>
          <w:p w14:paraId="41832BC7"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29AE1658" w14:textId="77777777" w:rsidR="00560179" w:rsidRPr="00FE44C9" w:rsidRDefault="00560179" w:rsidP="0069751C">
            <w:pPr>
              <w:pStyle w:val="TAH"/>
              <w:rPr>
                <w:lang w:eastAsia="ja-JP"/>
              </w:rPr>
            </w:pPr>
            <w:r w:rsidRPr="00FE44C9">
              <w:rPr>
                <w:lang w:val="en-US" w:eastAsia="ja-JP"/>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rPr>
                <w:lang w:eastAsia="ja-JP"/>
              </w:rPr>
            </w:pPr>
            <w:r w:rsidRPr="00FE44C9">
              <w:rPr>
                <w:lang w:eastAsia="ja-JP"/>
              </w:rPr>
              <w:t>BS test case</w:t>
            </w:r>
          </w:p>
        </w:tc>
        <w:tc>
          <w:tcPr>
            <w:tcW w:w="2160" w:type="dxa"/>
          </w:tcPr>
          <w:p w14:paraId="47F8AC73" w14:textId="77777777" w:rsidR="00560179" w:rsidRPr="00FE44C9" w:rsidRDefault="00560179" w:rsidP="0069751C">
            <w:pPr>
              <w:pStyle w:val="TAH"/>
              <w:rPr>
                <w:lang w:eastAsia="ja-JP"/>
              </w:rPr>
            </w:pPr>
            <w:r w:rsidRPr="00FE44C9">
              <w:rPr>
                <w:lang w:eastAsia="ja-JP"/>
              </w:rPr>
              <w:t>BC1 and BC2</w:t>
            </w:r>
          </w:p>
        </w:tc>
        <w:tc>
          <w:tcPr>
            <w:tcW w:w="2260" w:type="dxa"/>
          </w:tcPr>
          <w:p w14:paraId="29FC901F" w14:textId="77777777" w:rsidR="00560179" w:rsidRPr="00FE44C9" w:rsidRDefault="00560179" w:rsidP="0069751C">
            <w:pPr>
              <w:pStyle w:val="TAH"/>
              <w:rPr>
                <w:lang w:eastAsia="ja-JP"/>
              </w:rPr>
            </w:pPr>
            <w:r w:rsidRPr="00FE44C9">
              <w:rPr>
                <w:lang w:eastAsia="ja-JP"/>
              </w:rPr>
              <w:t>BC3</w:t>
            </w:r>
          </w:p>
        </w:tc>
        <w:tc>
          <w:tcPr>
            <w:tcW w:w="2235" w:type="dxa"/>
          </w:tcPr>
          <w:p w14:paraId="5931AEA8" w14:textId="77777777" w:rsidR="00560179" w:rsidRPr="00FE44C9" w:rsidRDefault="00560179" w:rsidP="0069751C">
            <w:pPr>
              <w:pStyle w:val="TAH"/>
              <w:rPr>
                <w:lang w:eastAsia="ja-JP"/>
              </w:rPr>
            </w:pPr>
            <w:r w:rsidRPr="00FE44C9">
              <w:rPr>
                <w:lang w:eastAsia="ja-JP"/>
              </w:rPr>
              <w:t>BC1 and BC2</w:t>
            </w:r>
          </w:p>
        </w:tc>
        <w:tc>
          <w:tcPr>
            <w:tcW w:w="2223" w:type="dxa"/>
          </w:tcPr>
          <w:p w14:paraId="6206421D" w14:textId="77777777" w:rsidR="00560179" w:rsidRPr="00FE44C9" w:rsidRDefault="00560179" w:rsidP="0069751C">
            <w:pPr>
              <w:pStyle w:val="TAH"/>
              <w:rPr>
                <w:lang w:eastAsia="ja-JP"/>
              </w:rPr>
            </w:pPr>
            <w:r w:rsidRPr="00FE44C9">
              <w:rPr>
                <w:lang w:eastAsia="ja-JP"/>
              </w:rPr>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0B1BA9"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77777777" w:rsidR="00560179" w:rsidRPr="00FE44C9" w:rsidRDefault="00560179" w:rsidP="0069751C">
            <w:pPr>
              <w:pStyle w:val="TAL"/>
            </w:pPr>
            <w:r w:rsidRPr="00FE44C9">
              <w:t>(TS 36.141)</w:t>
            </w:r>
          </w:p>
        </w:tc>
        <w:tc>
          <w:tcPr>
            <w:tcW w:w="2260" w:type="dxa"/>
          </w:tcPr>
          <w:p w14:paraId="117B623C" w14:textId="77777777" w:rsidR="00560179" w:rsidRPr="00FE44C9" w:rsidRDefault="00560179" w:rsidP="0069751C">
            <w:pPr>
              <w:pStyle w:val="TAL"/>
            </w:pPr>
            <w:r w:rsidRPr="00FE44C9">
              <w:t>(TS 36.141)</w:t>
            </w:r>
          </w:p>
        </w:tc>
        <w:tc>
          <w:tcPr>
            <w:tcW w:w="2235" w:type="dxa"/>
          </w:tcPr>
          <w:p w14:paraId="45744295" w14:textId="77777777" w:rsidR="00560179" w:rsidRPr="00FE44C9" w:rsidRDefault="00560179" w:rsidP="0069751C">
            <w:pPr>
              <w:pStyle w:val="TAL"/>
            </w:pPr>
            <w:r w:rsidRPr="00FE44C9">
              <w:t>(TS 36.141)</w:t>
            </w:r>
          </w:p>
        </w:tc>
        <w:tc>
          <w:tcPr>
            <w:tcW w:w="2223" w:type="dxa"/>
          </w:tcPr>
          <w:p w14:paraId="182B1D1B" w14:textId="77777777" w:rsidR="00560179" w:rsidRPr="00FE44C9" w:rsidRDefault="00560179" w:rsidP="0069751C">
            <w:pPr>
              <w:pStyle w:val="TAL"/>
            </w:pPr>
            <w:r w:rsidRPr="00FE44C9">
              <w:t>(TS 36.141)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77777777" w:rsidR="00560179" w:rsidRPr="00FE44C9" w:rsidRDefault="00560179" w:rsidP="0069751C">
            <w:pPr>
              <w:pStyle w:val="TAL"/>
            </w:pPr>
            <w:r w:rsidRPr="00FE44C9">
              <w:t>(TS 36.141)</w:t>
            </w:r>
          </w:p>
        </w:tc>
        <w:tc>
          <w:tcPr>
            <w:tcW w:w="2260" w:type="dxa"/>
          </w:tcPr>
          <w:p w14:paraId="328ABBAA" w14:textId="77777777" w:rsidR="00560179" w:rsidRPr="00FE44C9" w:rsidRDefault="00560179" w:rsidP="0069751C">
            <w:pPr>
              <w:pStyle w:val="TAL"/>
            </w:pPr>
            <w:r w:rsidRPr="00FE44C9">
              <w:t>(TS 36.141)</w:t>
            </w:r>
          </w:p>
        </w:tc>
        <w:tc>
          <w:tcPr>
            <w:tcW w:w="2235" w:type="dxa"/>
          </w:tcPr>
          <w:p w14:paraId="0F4E302B" w14:textId="77777777" w:rsidR="00560179" w:rsidRPr="00FE44C9" w:rsidRDefault="00560179" w:rsidP="0069751C">
            <w:pPr>
              <w:pStyle w:val="TAL"/>
            </w:pPr>
            <w:r w:rsidRPr="00FE44C9">
              <w:t>(TS 36.141)</w:t>
            </w:r>
          </w:p>
        </w:tc>
        <w:tc>
          <w:tcPr>
            <w:tcW w:w="2223" w:type="dxa"/>
          </w:tcPr>
          <w:p w14:paraId="459A9911" w14:textId="77777777" w:rsidR="00560179" w:rsidRPr="00FE44C9" w:rsidRDefault="00560179" w:rsidP="0069751C">
            <w:pPr>
              <w:pStyle w:val="TAL"/>
            </w:pPr>
            <w:r w:rsidRPr="00FE44C9">
              <w:t>(TS 36.141)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77777777" w:rsidR="00560179" w:rsidRPr="00FE44C9" w:rsidRDefault="00560179" w:rsidP="0069751C">
            <w:pPr>
              <w:pStyle w:val="TAL"/>
            </w:pPr>
            <w:r w:rsidRPr="00FE44C9">
              <w:t>(TS 36.141)</w:t>
            </w:r>
          </w:p>
        </w:tc>
        <w:tc>
          <w:tcPr>
            <w:tcW w:w="2260" w:type="dxa"/>
          </w:tcPr>
          <w:p w14:paraId="4B206F50" w14:textId="77777777" w:rsidR="00560179" w:rsidRPr="00FE44C9" w:rsidRDefault="00560179" w:rsidP="0069751C">
            <w:pPr>
              <w:pStyle w:val="TAL"/>
            </w:pPr>
            <w:r w:rsidRPr="00FE44C9">
              <w:t>(TS 36.141)</w:t>
            </w:r>
          </w:p>
        </w:tc>
        <w:tc>
          <w:tcPr>
            <w:tcW w:w="2235" w:type="dxa"/>
          </w:tcPr>
          <w:p w14:paraId="365B37EA" w14:textId="77777777" w:rsidR="00560179" w:rsidRPr="00FE44C9" w:rsidRDefault="00560179" w:rsidP="0069751C">
            <w:pPr>
              <w:pStyle w:val="TAL"/>
            </w:pPr>
            <w:r w:rsidRPr="00FE44C9">
              <w:t>(TS 36.141)</w:t>
            </w:r>
          </w:p>
        </w:tc>
        <w:tc>
          <w:tcPr>
            <w:tcW w:w="2223" w:type="dxa"/>
          </w:tcPr>
          <w:p w14:paraId="647CDC67" w14:textId="77777777" w:rsidR="00560179" w:rsidRPr="00FE44C9" w:rsidRDefault="00560179" w:rsidP="0069751C">
            <w:pPr>
              <w:pStyle w:val="TAL"/>
            </w:pPr>
            <w:r w:rsidRPr="00FE44C9">
              <w:t>(TS 36.141)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77777777" w:rsidR="00560179" w:rsidRPr="00FE44C9" w:rsidRDefault="00560179" w:rsidP="0069751C">
            <w:pPr>
              <w:pStyle w:val="TAL"/>
            </w:pPr>
            <w:r w:rsidRPr="00FE44C9">
              <w:t>(TS 36.141)</w:t>
            </w:r>
          </w:p>
        </w:tc>
        <w:tc>
          <w:tcPr>
            <w:tcW w:w="2260" w:type="dxa"/>
          </w:tcPr>
          <w:p w14:paraId="273C435E" w14:textId="77777777" w:rsidR="00560179" w:rsidRPr="00FE44C9" w:rsidRDefault="00560179" w:rsidP="0069751C">
            <w:pPr>
              <w:pStyle w:val="TAL"/>
            </w:pPr>
            <w:r w:rsidRPr="00FE44C9">
              <w:t>(TS 36.141)</w:t>
            </w:r>
          </w:p>
        </w:tc>
        <w:tc>
          <w:tcPr>
            <w:tcW w:w="2235" w:type="dxa"/>
          </w:tcPr>
          <w:p w14:paraId="4DF12CB0" w14:textId="77777777" w:rsidR="00560179" w:rsidRPr="00FE44C9" w:rsidRDefault="00560179" w:rsidP="0069751C">
            <w:pPr>
              <w:pStyle w:val="TAL"/>
            </w:pPr>
            <w:r w:rsidRPr="00FE44C9">
              <w:t>(TS 36.141)</w:t>
            </w:r>
          </w:p>
        </w:tc>
        <w:tc>
          <w:tcPr>
            <w:tcW w:w="2223" w:type="dxa"/>
          </w:tcPr>
          <w:p w14:paraId="384C36FA" w14:textId="77777777" w:rsidR="00560179" w:rsidRPr="00FE44C9" w:rsidRDefault="00560179" w:rsidP="0069751C">
            <w:pPr>
              <w:pStyle w:val="TAL"/>
            </w:pPr>
            <w:r w:rsidRPr="00FE44C9">
              <w:t>(TS 36.141)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77777777" w:rsidR="00560179" w:rsidRPr="00FE44C9" w:rsidRDefault="00560179" w:rsidP="0069751C">
            <w:pPr>
              <w:pStyle w:val="TAL"/>
            </w:pPr>
            <w:r w:rsidRPr="00FE44C9">
              <w:t>(TS 38.141-1)</w:t>
            </w:r>
          </w:p>
        </w:tc>
        <w:tc>
          <w:tcPr>
            <w:tcW w:w="2260" w:type="dxa"/>
          </w:tcPr>
          <w:p w14:paraId="6E9CBD10" w14:textId="77777777" w:rsidR="00560179" w:rsidRPr="00FE44C9" w:rsidRDefault="00560179" w:rsidP="0069751C">
            <w:pPr>
              <w:pStyle w:val="TAL"/>
            </w:pPr>
            <w:r w:rsidRPr="00FE44C9">
              <w:t>(TS 38.141-1)</w:t>
            </w:r>
          </w:p>
        </w:tc>
        <w:tc>
          <w:tcPr>
            <w:tcW w:w="2235" w:type="dxa"/>
          </w:tcPr>
          <w:p w14:paraId="0E0E10BE" w14:textId="77777777" w:rsidR="00560179" w:rsidRPr="00FE44C9" w:rsidRDefault="00560179" w:rsidP="0069751C">
            <w:pPr>
              <w:pStyle w:val="TAL"/>
            </w:pPr>
            <w:r w:rsidRPr="00FE44C9">
              <w:t>(TS 38.141-1)</w:t>
            </w:r>
          </w:p>
        </w:tc>
        <w:tc>
          <w:tcPr>
            <w:tcW w:w="2223" w:type="dxa"/>
          </w:tcPr>
          <w:p w14:paraId="4CA4FB4D" w14:textId="77777777" w:rsidR="00560179" w:rsidRPr="00FE44C9" w:rsidRDefault="00560179" w:rsidP="0069751C">
            <w:pPr>
              <w:pStyle w:val="TAL"/>
            </w:pPr>
            <w:r w:rsidRPr="00FE44C9">
              <w:t>(TS 38.141-1)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0B1BA9"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77777777" w:rsidR="00560179" w:rsidRPr="00FE44C9" w:rsidRDefault="00560179" w:rsidP="0069751C">
            <w:pPr>
              <w:pStyle w:val="TAL"/>
              <w:rPr>
                <w:lang w:val="sv-SE"/>
              </w:rPr>
            </w:pPr>
            <w:r w:rsidRPr="00FE44C9">
              <w:rPr>
                <w:lang w:val="sv-SE"/>
              </w:rPr>
              <w:t xml:space="preserve">Standalone: C: TC22 </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77777777" w:rsidR="00560179" w:rsidRPr="00FE44C9" w:rsidRDefault="00560179" w:rsidP="0069751C">
            <w:pPr>
              <w:pStyle w:val="TAL"/>
            </w:pPr>
            <w:r w:rsidRPr="00FE44C9">
              <w:t>(TS 36.141)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77777777" w:rsidR="00560179" w:rsidRPr="00FE44C9" w:rsidRDefault="00560179" w:rsidP="0069751C">
            <w:pPr>
              <w:pStyle w:val="TAL"/>
            </w:pPr>
            <w:r w:rsidRPr="00FE44C9">
              <w:t>(TS 36.141)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77777777" w:rsidR="00560179" w:rsidRPr="00FE44C9" w:rsidRDefault="00560179" w:rsidP="0069751C">
            <w:pPr>
              <w:pStyle w:val="TAL"/>
            </w:pPr>
            <w:r w:rsidRPr="00FE44C9">
              <w:t>(TS 36.141)</w:t>
            </w:r>
          </w:p>
          <w:p w14:paraId="24F08DEF" w14:textId="77777777" w:rsidR="00560179" w:rsidRPr="00FE44C9" w:rsidRDefault="00560179" w:rsidP="0069751C">
            <w:pPr>
              <w:pStyle w:val="TAL"/>
            </w:pPr>
            <w:r w:rsidRPr="00FE44C9">
              <w:t>NI, NG: (Note 4)</w:t>
            </w:r>
          </w:p>
        </w:tc>
        <w:tc>
          <w:tcPr>
            <w:tcW w:w="2223" w:type="dxa"/>
          </w:tcPr>
          <w:p w14:paraId="3B81C219" w14:textId="77777777" w:rsidR="00560179" w:rsidRPr="00FE44C9" w:rsidRDefault="00560179" w:rsidP="0069751C">
            <w:pPr>
              <w:pStyle w:val="TAL"/>
            </w:pPr>
            <w:r w:rsidRPr="00FE44C9">
              <w:t>(TS 36.141)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77777777" w:rsidR="00560179" w:rsidRPr="00FE44C9" w:rsidRDefault="00560179" w:rsidP="0069751C">
            <w:pPr>
              <w:pStyle w:val="TAL"/>
            </w:pPr>
            <w:r w:rsidRPr="00FE44C9">
              <w:t>Standalone: (TS 36.141)</w:t>
            </w:r>
          </w:p>
          <w:p w14:paraId="0B0B8A53" w14:textId="77777777" w:rsidR="00560179" w:rsidRPr="00FE44C9" w:rsidRDefault="00560179" w:rsidP="0069751C">
            <w:pPr>
              <w:pStyle w:val="TAL"/>
            </w:pPr>
            <w:r w:rsidRPr="00FE44C9">
              <w:t>NI, NG: (Note 4)</w:t>
            </w:r>
          </w:p>
        </w:tc>
        <w:tc>
          <w:tcPr>
            <w:tcW w:w="2223" w:type="dxa"/>
          </w:tcPr>
          <w:p w14:paraId="54C63F8F" w14:textId="77777777" w:rsidR="00560179" w:rsidRPr="00FE44C9" w:rsidRDefault="00560179" w:rsidP="0069751C">
            <w:pPr>
              <w:pStyle w:val="TAL"/>
            </w:pPr>
            <w:r w:rsidRPr="00FE44C9">
              <w:t>Standalone: (TS 36.141)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77777777" w:rsidR="00560179" w:rsidRPr="00FE44C9" w:rsidRDefault="00560179" w:rsidP="0069751C">
            <w:pPr>
              <w:pStyle w:val="TAL"/>
            </w:pPr>
            <w:r w:rsidRPr="00FE44C9">
              <w:t>(TS 38.141-1)</w:t>
            </w:r>
          </w:p>
        </w:tc>
        <w:tc>
          <w:tcPr>
            <w:tcW w:w="2260" w:type="dxa"/>
          </w:tcPr>
          <w:p w14:paraId="40225B81" w14:textId="77777777" w:rsidR="00560179" w:rsidRPr="00FE44C9" w:rsidRDefault="00560179" w:rsidP="0069751C">
            <w:pPr>
              <w:pStyle w:val="TAL"/>
            </w:pPr>
            <w:r w:rsidRPr="00FE44C9">
              <w:t>(TS 38.141-1)</w:t>
            </w:r>
          </w:p>
        </w:tc>
        <w:tc>
          <w:tcPr>
            <w:tcW w:w="2235" w:type="dxa"/>
          </w:tcPr>
          <w:p w14:paraId="011D425A" w14:textId="77777777" w:rsidR="00560179" w:rsidRPr="00FE44C9" w:rsidRDefault="00560179" w:rsidP="0069751C">
            <w:pPr>
              <w:pStyle w:val="TAL"/>
            </w:pPr>
            <w:r w:rsidRPr="00FE44C9">
              <w:t>(TS 38.141-1)</w:t>
            </w:r>
          </w:p>
        </w:tc>
        <w:tc>
          <w:tcPr>
            <w:tcW w:w="2223" w:type="dxa"/>
          </w:tcPr>
          <w:p w14:paraId="5A872C0B" w14:textId="77777777" w:rsidR="00560179" w:rsidRPr="00FE44C9" w:rsidRDefault="00560179" w:rsidP="0069751C">
            <w:pPr>
              <w:pStyle w:val="TAL"/>
            </w:pPr>
            <w:r w:rsidRPr="00FE44C9">
              <w:t>(TS 38.141-1)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0B1BA9"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0B1BA9"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0B1BA9"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0B1BA9"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0B1BA9"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0B1BA9" w:rsidRDefault="00560179" w:rsidP="0069751C">
            <w:pPr>
              <w:pStyle w:val="TAL"/>
              <w:rPr>
                <w:lang w:val="sv-SE"/>
              </w:rPr>
            </w:pPr>
            <w:r w:rsidRPr="000B1BA9">
              <w:rPr>
                <w:lang w:val="sv-SE"/>
              </w:rPr>
              <w:t>C/NC, C/NCNI, C/NCNG: NTC21, TC21</w:t>
            </w:r>
          </w:p>
          <w:p w14:paraId="7BDDDE92" w14:textId="77777777" w:rsidR="00560179" w:rsidRPr="000B1BA9"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77777777" w:rsidR="00560179" w:rsidRPr="00FE44C9" w:rsidRDefault="00560179" w:rsidP="0069751C">
            <w:pPr>
              <w:pStyle w:val="TAL"/>
            </w:pPr>
            <w:r w:rsidRPr="00FE44C9">
              <w:t>(TS 36.141)</w:t>
            </w:r>
          </w:p>
          <w:p w14:paraId="58F7CF49" w14:textId="77777777" w:rsidR="00560179" w:rsidRPr="00FE44C9" w:rsidRDefault="00560179" w:rsidP="0069751C">
            <w:pPr>
              <w:pStyle w:val="TAL"/>
            </w:pPr>
            <w:r w:rsidRPr="00FE44C9">
              <w:t>(TS 38.141-1)</w:t>
            </w:r>
          </w:p>
        </w:tc>
        <w:tc>
          <w:tcPr>
            <w:tcW w:w="2260" w:type="dxa"/>
          </w:tcPr>
          <w:p w14:paraId="35D800E2" w14:textId="77777777" w:rsidR="00560179" w:rsidRPr="00FE44C9" w:rsidRDefault="00560179" w:rsidP="0069751C">
            <w:pPr>
              <w:pStyle w:val="TAL"/>
            </w:pPr>
            <w:r w:rsidRPr="00FE44C9">
              <w:t>(TS 36.141)</w:t>
            </w:r>
          </w:p>
          <w:p w14:paraId="3AA69E04" w14:textId="77777777" w:rsidR="00560179" w:rsidRPr="00FE44C9" w:rsidRDefault="00560179" w:rsidP="0069751C">
            <w:pPr>
              <w:pStyle w:val="TAL"/>
            </w:pPr>
            <w:r w:rsidRPr="00FE44C9">
              <w:t>(TS 38.141-1)</w:t>
            </w:r>
          </w:p>
        </w:tc>
        <w:tc>
          <w:tcPr>
            <w:tcW w:w="2235" w:type="dxa"/>
          </w:tcPr>
          <w:p w14:paraId="2508D6F9" w14:textId="77777777" w:rsidR="00560179" w:rsidRPr="00FE44C9" w:rsidRDefault="00560179" w:rsidP="0069751C">
            <w:pPr>
              <w:pStyle w:val="TAL"/>
            </w:pPr>
            <w:r w:rsidRPr="00FE44C9">
              <w:t>(TS 36.141)</w:t>
            </w:r>
          </w:p>
          <w:p w14:paraId="5F2BC7ED" w14:textId="77777777" w:rsidR="00560179" w:rsidRPr="00FE44C9" w:rsidRDefault="00560179" w:rsidP="0069751C">
            <w:pPr>
              <w:pStyle w:val="TAL"/>
            </w:pPr>
            <w:r w:rsidRPr="00FE44C9">
              <w:t>(TS 38.141-1)</w:t>
            </w:r>
          </w:p>
        </w:tc>
        <w:tc>
          <w:tcPr>
            <w:tcW w:w="2223" w:type="dxa"/>
          </w:tcPr>
          <w:p w14:paraId="2DA1B527" w14:textId="77777777" w:rsidR="00560179" w:rsidRPr="00FE44C9" w:rsidRDefault="00560179" w:rsidP="0069751C">
            <w:pPr>
              <w:pStyle w:val="TAL"/>
            </w:pPr>
            <w:r w:rsidRPr="00FE44C9">
              <w:t>(TS 36.141)</w:t>
            </w:r>
          </w:p>
          <w:p w14:paraId="2FAF5BC8" w14:textId="77777777" w:rsidR="00560179" w:rsidRPr="00FE44C9" w:rsidRDefault="00560179" w:rsidP="0069751C">
            <w:pPr>
              <w:pStyle w:val="TAL"/>
            </w:pPr>
            <w:r w:rsidRPr="00FE44C9">
              <w:t>(TS 38.141-1)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36179243" w:rsidR="00CE1CB6" w:rsidRPr="00FE44C9" w:rsidRDefault="00CE1CB6" w:rsidP="00CE1CB6">
            <w:pPr>
              <w:pStyle w:val="TAL"/>
            </w:pPr>
            <w:r w:rsidRPr="00FE44C9">
              <w:t xml:space="preserve">C: </w:t>
            </w:r>
            <w:del w:id="518" w:author="CR0933" w:date="2020-06-24T15:36:00Z">
              <w:r w:rsidRPr="00DE3E0B" w:rsidDel="00E95AFB">
                <w:delText>TC22</w:delText>
              </w:r>
            </w:del>
            <w:ins w:id="519" w:author="CR0933" w:date="2020-06-24T15:36:00Z">
              <w:r w:rsidRPr="00DE3E0B">
                <w:t>TC2</w:t>
              </w:r>
              <w:r>
                <w:t>1</w:t>
              </w:r>
            </w:ins>
          </w:p>
        </w:tc>
        <w:tc>
          <w:tcPr>
            <w:tcW w:w="2223" w:type="dxa"/>
          </w:tcPr>
          <w:p w14:paraId="13649C1B" w14:textId="64F51E88" w:rsidR="00CE1CB6" w:rsidRPr="00FE44C9" w:rsidRDefault="00CE1CB6" w:rsidP="00CE1CB6">
            <w:pPr>
              <w:pStyle w:val="TAL"/>
            </w:pPr>
            <w:r w:rsidRPr="00DE3E0B">
              <w:t xml:space="preserve">C: </w:t>
            </w:r>
            <w:del w:id="520" w:author="CR0933" w:date="2020-06-24T15:36:00Z">
              <w:r w:rsidRPr="00DE3E0B" w:rsidDel="00E95AFB">
                <w:delText>TC22</w:delText>
              </w:r>
            </w:del>
            <w:ins w:id="521" w:author="CR0933" w:date="2020-06-24T15:36:00Z">
              <w:r w:rsidRPr="00DE3E0B">
                <w:t>TC2</w:t>
              </w:r>
              <w:r>
                <w:t>1</w:t>
              </w:r>
            </w:ins>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4DEE3575" w:rsidR="00372982" w:rsidRPr="00FE44C9" w:rsidRDefault="00372982" w:rsidP="00372982">
            <w:pPr>
              <w:pStyle w:val="TAL"/>
            </w:pPr>
            <w:r w:rsidRPr="00DE3E0B">
              <w:t xml:space="preserve">C: </w:t>
            </w:r>
            <w:del w:id="522" w:author="CR0933" w:date="2020-06-24T15:36:00Z">
              <w:r w:rsidRPr="00DE3E0B" w:rsidDel="00E95AFB">
                <w:delText>TC22</w:delText>
              </w:r>
            </w:del>
            <w:ins w:id="523" w:author="CR0933" w:date="2020-06-24T15:36:00Z">
              <w:r w:rsidRPr="00DE3E0B">
                <w:t>TC2</w:t>
              </w:r>
              <w:r>
                <w:t>1</w:t>
              </w:r>
            </w:ins>
          </w:p>
        </w:tc>
        <w:tc>
          <w:tcPr>
            <w:tcW w:w="2223" w:type="dxa"/>
          </w:tcPr>
          <w:p w14:paraId="42E1C887" w14:textId="101D358A" w:rsidR="00372982" w:rsidRPr="00FE44C9" w:rsidRDefault="00372982" w:rsidP="00372982">
            <w:pPr>
              <w:pStyle w:val="TAL"/>
            </w:pPr>
            <w:r w:rsidRPr="00DE3E0B">
              <w:t xml:space="preserve">C: </w:t>
            </w:r>
            <w:del w:id="524" w:author="CR0933" w:date="2020-06-24T15:36:00Z">
              <w:r w:rsidRPr="00DE3E0B" w:rsidDel="00E95AFB">
                <w:delText>TC22</w:delText>
              </w:r>
            </w:del>
            <w:ins w:id="525" w:author="CR0933" w:date="2020-06-24T15:36:00Z">
              <w:r w:rsidRPr="00DE3E0B">
                <w:t>TC2</w:t>
              </w:r>
              <w:r>
                <w:t>1</w:t>
              </w:r>
            </w:ins>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DE3E0B" w:rsidRPr="00FE44C9" w14:paraId="3FFFC943" w14:textId="77777777" w:rsidTr="0069751C">
        <w:trPr>
          <w:gridAfter w:val="2"/>
          <w:wAfter w:w="26" w:type="dxa"/>
          <w:jc w:val="center"/>
        </w:trPr>
        <w:tc>
          <w:tcPr>
            <w:tcW w:w="2563" w:type="dxa"/>
            <w:vAlign w:val="center"/>
          </w:tcPr>
          <w:p w14:paraId="5BE54EB6" w14:textId="77777777" w:rsidR="00560179" w:rsidRPr="00FE44C9" w:rsidRDefault="00560179" w:rsidP="0069751C">
            <w:pPr>
              <w:pStyle w:val="TAL"/>
              <w:ind w:left="14"/>
              <w:rPr>
                <w:rFonts w:cs="Arial"/>
              </w:rPr>
            </w:pPr>
            <w:r w:rsidRPr="00FE44C9">
              <w:rPr>
                <w:rFonts w:cs="Arial"/>
              </w:rPr>
              <w:t>Additional requirement (BC3)</w:t>
            </w:r>
          </w:p>
        </w:tc>
        <w:tc>
          <w:tcPr>
            <w:tcW w:w="2160" w:type="dxa"/>
          </w:tcPr>
          <w:p w14:paraId="07097882" w14:textId="77777777" w:rsidR="00560179" w:rsidRPr="00FE44C9" w:rsidRDefault="00560179" w:rsidP="0069751C">
            <w:pPr>
              <w:pStyle w:val="TAL"/>
            </w:pPr>
          </w:p>
        </w:tc>
        <w:tc>
          <w:tcPr>
            <w:tcW w:w="2260" w:type="dxa"/>
          </w:tcPr>
          <w:p w14:paraId="1160C548" w14:textId="77777777" w:rsidR="00560179" w:rsidRPr="00FE44C9" w:rsidRDefault="00560179" w:rsidP="0069751C">
            <w:pPr>
              <w:pStyle w:val="TAL"/>
            </w:pPr>
            <w:r w:rsidRPr="00FE44C9">
              <w:rPr>
                <w:rFonts w:cs="Arial"/>
              </w:rPr>
              <w:t>Same TC as used in 6.6</w:t>
            </w:r>
          </w:p>
        </w:tc>
        <w:tc>
          <w:tcPr>
            <w:tcW w:w="2235" w:type="dxa"/>
          </w:tcPr>
          <w:p w14:paraId="487D1B85" w14:textId="77777777" w:rsidR="00560179" w:rsidRPr="00FE44C9" w:rsidRDefault="00560179" w:rsidP="0069751C">
            <w:pPr>
              <w:pStyle w:val="TAL"/>
            </w:pPr>
          </w:p>
        </w:tc>
        <w:tc>
          <w:tcPr>
            <w:tcW w:w="2223" w:type="dxa"/>
          </w:tcPr>
          <w:p w14:paraId="02959849" w14:textId="77777777" w:rsidR="00560179" w:rsidRPr="00FE44C9" w:rsidRDefault="00560179" w:rsidP="0069751C">
            <w:pPr>
              <w:pStyle w:val="TAL"/>
            </w:pPr>
            <w:r w:rsidRPr="00FE44C9">
              <w:rPr>
                <w:rFonts w:cs="Arial"/>
              </w:rPr>
              <w:t>Same TC as used in 6.6</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77777777" w:rsidR="00560179" w:rsidRPr="00FE44C9" w:rsidRDefault="00560179" w:rsidP="0069751C">
            <w:pPr>
              <w:pStyle w:val="TAL"/>
            </w:pPr>
            <w:r w:rsidRPr="00FE44C9">
              <w:t>(TS 36.141)</w:t>
            </w:r>
          </w:p>
        </w:tc>
        <w:tc>
          <w:tcPr>
            <w:tcW w:w="2260" w:type="dxa"/>
          </w:tcPr>
          <w:p w14:paraId="155428EF" w14:textId="77777777" w:rsidR="00560179" w:rsidRPr="00FE44C9" w:rsidRDefault="00560179" w:rsidP="0069751C">
            <w:pPr>
              <w:pStyle w:val="TAL"/>
            </w:pPr>
            <w:r w:rsidRPr="00FE44C9">
              <w:t>(TS 36.141)</w:t>
            </w:r>
          </w:p>
        </w:tc>
        <w:tc>
          <w:tcPr>
            <w:tcW w:w="2235" w:type="dxa"/>
          </w:tcPr>
          <w:p w14:paraId="58B31331" w14:textId="77777777" w:rsidR="00560179" w:rsidRPr="00FE44C9" w:rsidRDefault="00560179" w:rsidP="0069751C">
            <w:pPr>
              <w:pStyle w:val="TAL"/>
            </w:pPr>
            <w:r w:rsidRPr="00FE44C9">
              <w:t>(TS 36.141)</w:t>
            </w:r>
          </w:p>
        </w:tc>
        <w:tc>
          <w:tcPr>
            <w:tcW w:w="2223" w:type="dxa"/>
          </w:tcPr>
          <w:p w14:paraId="68F42BBF" w14:textId="77777777" w:rsidR="00560179" w:rsidRPr="00FE44C9" w:rsidRDefault="00560179" w:rsidP="0069751C">
            <w:pPr>
              <w:pStyle w:val="TAL"/>
            </w:pPr>
            <w:r w:rsidRPr="00FE44C9">
              <w:t>(TS 36.141)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77777777" w:rsidR="00560179" w:rsidRPr="00FE44C9" w:rsidRDefault="00560179" w:rsidP="0069751C">
            <w:pPr>
              <w:pStyle w:val="TAL"/>
            </w:pPr>
            <w:r w:rsidRPr="00FE44C9">
              <w:t>(TS 36.141)</w:t>
            </w:r>
          </w:p>
        </w:tc>
        <w:tc>
          <w:tcPr>
            <w:tcW w:w="2260" w:type="dxa"/>
          </w:tcPr>
          <w:p w14:paraId="663CEFAE" w14:textId="77777777" w:rsidR="00560179" w:rsidRPr="00FE44C9" w:rsidRDefault="00560179" w:rsidP="0069751C">
            <w:pPr>
              <w:pStyle w:val="TAL"/>
            </w:pPr>
            <w:r w:rsidRPr="00FE44C9">
              <w:t>(TS 36.141)</w:t>
            </w:r>
          </w:p>
        </w:tc>
        <w:tc>
          <w:tcPr>
            <w:tcW w:w="2235" w:type="dxa"/>
          </w:tcPr>
          <w:p w14:paraId="4AC3D9FA" w14:textId="77777777" w:rsidR="00560179" w:rsidRPr="00FE44C9" w:rsidRDefault="00560179" w:rsidP="0069751C">
            <w:pPr>
              <w:pStyle w:val="TAL"/>
            </w:pPr>
            <w:r w:rsidRPr="00FE44C9">
              <w:t>(TS 36.141)</w:t>
            </w:r>
          </w:p>
        </w:tc>
        <w:tc>
          <w:tcPr>
            <w:tcW w:w="2223" w:type="dxa"/>
          </w:tcPr>
          <w:p w14:paraId="568E17A6" w14:textId="77777777" w:rsidR="00560179" w:rsidRPr="00FE44C9" w:rsidRDefault="00560179" w:rsidP="0069751C">
            <w:pPr>
              <w:pStyle w:val="TAL"/>
            </w:pPr>
            <w:r w:rsidRPr="00FE44C9">
              <w:t>(TS 36.141)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7777777" w:rsidR="00560179" w:rsidRPr="00FE44C9" w:rsidRDefault="00560179" w:rsidP="0069751C">
            <w:pPr>
              <w:pStyle w:val="TAL"/>
            </w:pPr>
            <w:r w:rsidRPr="00FE44C9">
              <w:t>(TS 38.141-1)</w:t>
            </w:r>
          </w:p>
        </w:tc>
        <w:tc>
          <w:tcPr>
            <w:tcW w:w="2260" w:type="dxa"/>
          </w:tcPr>
          <w:p w14:paraId="05AABAAC" w14:textId="77777777" w:rsidR="00560179" w:rsidRPr="00FE44C9" w:rsidRDefault="00560179" w:rsidP="0069751C">
            <w:pPr>
              <w:pStyle w:val="TAL"/>
            </w:pPr>
            <w:r w:rsidRPr="00FE44C9">
              <w:t>(TS 38.141-1)</w:t>
            </w:r>
          </w:p>
        </w:tc>
        <w:tc>
          <w:tcPr>
            <w:tcW w:w="2235" w:type="dxa"/>
          </w:tcPr>
          <w:p w14:paraId="01C80EF6" w14:textId="77777777" w:rsidR="00560179" w:rsidRPr="00FE44C9" w:rsidRDefault="00560179" w:rsidP="0069751C">
            <w:pPr>
              <w:pStyle w:val="TAL"/>
            </w:pPr>
            <w:r w:rsidRPr="00FE44C9">
              <w:t>(TS 38.141-1)</w:t>
            </w:r>
          </w:p>
        </w:tc>
        <w:tc>
          <w:tcPr>
            <w:tcW w:w="2223" w:type="dxa"/>
          </w:tcPr>
          <w:p w14:paraId="72F2A8DD" w14:textId="77777777" w:rsidR="00560179" w:rsidRPr="00FE44C9" w:rsidRDefault="00560179" w:rsidP="0069751C">
            <w:pPr>
              <w:pStyle w:val="TAL"/>
            </w:pPr>
            <w:r w:rsidRPr="00FE44C9">
              <w:t>(TS 38.141-1)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77777777" w:rsidR="00560179" w:rsidRPr="00FE44C9" w:rsidRDefault="00560179" w:rsidP="0069751C">
            <w:pPr>
              <w:pStyle w:val="TAL"/>
            </w:pPr>
            <w:r w:rsidRPr="00FE44C9">
              <w:t>(TS 36.141)</w:t>
            </w:r>
          </w:p>
        </w:tc>
        <w:tc>
          <w:tcPr>
            <w:tcW w:w="2260" w:type="dxa"/>
          </w:tcPr>
          <w:p w14:paraId="289AB888" w14:textId="77777777" w:rsidR="00560179" w:rsidRPr="00FE44C9" w:rsidRDefault="00560179" w:rsidP="0069751C">
            <w:pPr>
              <w:pStyle w:val="TAL"/>
            </w:pPr>
            <w:r w:rsidRPr="00FE44C9">
              <w:t>(TS 36.141)</w:t>
            </w:r>
          </w:p>
        </w:tc>
        <w:tc>
          <w:tcPr>
            <w:tcW w:w="2235" w:type="dxa"/>
          </w:tcPr>
          <w:p w14:paraId="52A60216" w14:textId="77777777" w:rsidR="00560179" w:rsidRPr="00FE44C9" w:rsidRDefault="00560179" w:rsidP="0069751C">
            <w:pPr>
              <w:pStyle w:val="TAL"/>
            </w:pPr>
            <w:r w:rsidRPr="00FE44C9">
              <w:t>(TS 36.141)</w:t>
            </w:r>
          </w:p>
        </w:tc>
        <w:tc>
          <w:tcPr>
            <w:tcW w:w="2223" w:type="dxa"/>
          </w:tcPr>
          <w:p w14:paraId="45AAE72D" w14:textId="77777777" w:rsidR="00560179" w:rsidRPr="00FE44C9" w:rsidRDefault="00560179" w:rsidP="0069751C">
            <w:pPr>
              <w:pStyle w:val="TAL"/>
            </w:pPr>
            <w:r w:rsidRPr="00FE44C9">
              <w:t>(TS 36.141)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77777777" w:rsidR="00560179" w:rsidRPr="00FE44C9" w:rsidRDefault="00560179" w:rsidP="0069751C">
            <w:pPr>
              <w:pStyle w:val="TAL"/>
            </w:pPr>
            <w:r w:rsidRPr="00FE44C9">
              <w:t>(TS 36.141)</w:t>
            </w:r>
          </w:p>
        </w:tc>
        <w:tc>
          <w:tcPr>
            <w:tcW w:w="2260" w:type="dxa"/>
          </w:tcPr>
          <w:p w14:paraId="279630C1" w14:textId="77777777" w:rsidR="00560179" w:rsidRPr="00FE44C9" w:rsidRDefault="00560179" w:rsidP="0069751C">
            <w:pPr>
              <w:pStyle w:val="TAL"/>
            </w:pPr>
            <w:r w:rsidRPr="00FE44C9">
              <w:t>(TS 36.141)</w:t>
            </w:r>
          </w:p>
        </w:tc>
        <w:tc>
          <w:tcPr>
            <w:tcW w:w="2235" w:type="dxa"/>
          </w:tcPr>
          <w:p w14:paraId="47D9361A" w14:textId="77777777" w:rsidR="00560179" w:rsidRPr="00FE44C9" w:rsidRDefault="00560179" w:rsidP="0069751C">
            <w:pPr>
              <w:pStyle w:val="TAL"/>
            </w:pPr>
            <w:r w:rsidRPr="00FE44C9">
              <w:t>(TS 36.141)</w:t>
            </w:r>
          </w:p>
        </w:tc>
        <w:tc>
          <w:tcPr>
            <w:tcW w:w="2223" w:type="dxa"/>
          </w:tcPr>
          <w:p w14:paraId="72FD630D" w14:textId="77777777" w:rsidR="00560179" w:rsidRPr="00FE44C9" w:rsidRDefault="00560179" w:rsidP="0069751C">
            <w:pPr>
              <w:pStyle w:val="TAL"/>
            </w:pPr>
            <w:r w:rsidRPr="00FE44C9">
              <w:t>(TS 36.141)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77777777" w:rsidR="00560179" w:rsidRPr="00FE44C9" w:rsidRDefault="00560179" w:rsidP="0069751C">
            <w:pPr>
              <w:pStyle w:val="TAL"/>
            </w:pPr>
            <w:r w:rsidRPr="00FE44C9">
              <w:t>(TS 38.141-1)</w:t>
            </w:r>
          </w:p>
        </w:tc>
        <w:tc>
          <w:tcPr>
            <w:tcW w:w="2260" w:type="dxa"/>
          </w:tcPr>
          <w:p w14:paraId="03FFE779" w14:textId="77777777" w:rsidR="00560179" w:rsidRPr="00FE44C9" w:rsidRDefault="00560179" w:rsidP="0069751C">
            <w:pPr>
              <w:pStyle w:val="TAL"/>
            </w:pPr>
            <w:r w:rsidRPr="00FE44C9">
              <w:t>(TS 38.141-1)</w:t>
            </w:r>
          </w:p>
        </w:tc>
        <w:tc>
          <w:tcPr>
            <w:tcW w:w="2235" w:type="dxa"/>
          </w:tcPr>
          <w:p w14:paraId="0B5FC77B" w14:textId="77777777" w:rsidR="00560179" w:rsidRPr="00FE44C9" w:rsidRDefault="00560179" w:rsidP="0069751C">
            <w:pPr>
              <w:pStyle w:val="TAL"/>
            </w:pPr>
            <w:r w:rsidRPr="00FE44C9">
              <w:t>(TS 38.141-1)</w:t>
            </w:r>
          </w:p>
        </w:tc>
        <w:tc>
          <w:tcPr>
            <w:tcW w:w="2223" w:type="dxa"/>
          </w:tcPr>
          <w:p w14:paraId="747467D6" w14:textId="77777777" w:rsidR="00560179" w:rsidRPr="00FE44C9" w:rsidRDefault="00560179" w:rsidP="0069751C">
            <w:pPr>
              <w:pStyle w:val="TAL"/>
            </w:pPr>
            <w:r w:rsidRPr="00FE44C9">
              <w:t>(TS 38.141-1)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0B1BA9"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0B1BA9"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DE3E0B" w:rsidRPr="000B1BA9" w14:paraId="1D72F917" w14:textId="77777777" w:rsidTr="0069751C">
        <w:trPr>
          <w:gridAfter w:val="2"/>
          <w:wAfter w:w="26" w:type="dxa"/>
          <w:jc w:val="center"/>
        </w:trPr>
        <w:tc>
          <w:tcPr>
            <w:tcW w:w="2563" w:type="dxa"/>
            <w:vAlign w:val="center"/>
          </w:tcPr>
          <w:p w14:paraId="05CE1F9B" w14:textId="77777777" w:rsidR="00560179" w:rsidRPr="00FE44C9" w:rsidRDefault="00560179" w:rsidP="0069751C">
            <w:pPr>
              <w:pStyle w:val="TAL"/>
              <w:ind w:left="14"/>
              <w:rPr>
                <w:rFonts w:cs="Arial"/>
              </w:rPr>
            </w:pPr>
            <w:r w:rsidRPr="00FE44C9">
              <w:rPr>
                <w:rFonts w:cs="Arial"/>
              </w:rPr>
              <w:lastRenderedPageBreak/>
              <w:t>Additional BC3 blocking requirement</w:t>
            </w:r>
          </w:p>
        </w:tc>
        <w:tc>
          <w:tcPr>
            <w:tcW w:w="2160" w:type="dxa"/>
          </w:tcPr>
          <w:p w14:paraId="4F9F3B93" w14:textId="77777777" w:rsidR="00560179" w:rsidRPr="00FE44C9" w:rsidRDefault="00560179" w:rsidP="0069751C">
            <w:pPr>
              <w:pStyle w:val="TAL"/>
            </w:pPr>
            <w:r w:rsidRPr="00FE44C9">
              <w:t>N/A</w:t>
            </w:r>
          </w:p>
        </w:tc>
        <w:tc>
          <w:tcPr>
            <w:tcW w:w="2260" w:type="dxa"/>
          </w:tcPr>
          <w:p w14:paraId="2ABD4E12" w14:textId="77777777" w:rsidR="00560179" w:rsidRPr="000B1BA9" w:rsidRDefault="00560179" w:rsidP="0069751C">
            <w:pPr>
              <w:pStyle w:val="TAL"/>
              <w:rPr>
                <w:lang w:val="fr-FR"/>
              </w:rPr>
            </w:pPr>
            <w:r w:rsidRPr="000B1BA9">
              <w:rPr>
                <w:lang w:val="fr-FR"/>
              </w:rPr>
              <w:t>C, NI, NG: TC21</w:t>
            </w:r>
          </w:p>
          <w:p w14:paraId="3B68CFF2" w14:textId="77777777" w:rsidR="00560179" w:rsidRPr="000B1BA9" w:rsidRDefault="00560179" w:rsidP="0069751C">
            <w:pPr>
              <w:pStyle w:val="TAL"/>
              <w:rPr>
                <w:lang w:val="fr-FR"/>
              </w:rPr>
            </w:pPr>
          </w:p>
          <w:p w14:paraId="3EFE54BA" w14:textId="77777777" w:rsidR="00560179" w:rsidRPr="000B1BA9" w:rsidRDefault="00560179" w:rsidP="0069751C">
            <w:pPr>
              <w:pStyle w:val="TAL"/>
              <w:rPr>
                <w:lang w:val="fr-FR"/>
              </w:rPr>
            </w:pPr>
            <w:r w:rsidRPr="000B1BA9">
              <w:rPr>
                <w:lang w:val="fr-FR"/>
              </w:rPr>
              <w:t>CNC, NCNI, NCNG: NTC21</w:t>
            </w:r>
          </w:p>
          <w:p w14:paraId="3E0526EE" w14:textId="77777777" w:rsidR="00560179" w:rsidRPr="000B1BA9" w:rsidRDefault="00560179" w:rsidP="0069751C">
            <w:pPr>
              <w:pStyle w:val="TAL"/>
              <w:rPr>
                <w:lang w:val="fr-FR"/>
              </w:rPr>
            </w:pPr>
          </w:p>
          <w:p w14:paraId="66B35D9D" w14:textId="77777777" w:rsidR="00560179" w:rsidRPr="000B1BA9" w:rsidRDefault="00560179" w:rsidP="0069751C">
            <w:pPr>
              <w:pStyle w:val="TAL"/>
              <w:rPr>
                <w:lang w:val="fr-FR"/>
              </w:rPr>
            </w:pPr>
            <w:r w:rsidRPr="000B1BA9">
              <w:rPr>
                <w:lang w:val="fr-FR"/>
              </w:rPr>
              <w:t>C/NC, C/NCNI, C/NCNG: NTC21, TC21</w:t>
            </w:r>
          </w:p>
          <w:p w14:paraId="0A1B321F" w14:textId="77777777" w:rsidR="00560179" w:rsidRPr="000B1BA9" w:rsidRDefault="00560179" w:rsidP="0069751C">
            <w:pPr>
              <w:pStyle w:val="TAL"/>
              <w:rPr>
                <w:lang w:val="fr-FR"/>
              </w:rPr>
            </w:pPr>
          </w:p>
        </w:tc>
        <w:tc>
          <w:tcPr>
            <w:tcW w:w="2235" w:type="dxa"/>
          </w:tcPr>
          <w:p w14:paraId="505E79D2" w14:textId="77777777" w:rsidR="00560179" w:rsidRPr="00FE44C9" w:rsidRDefault="00560179" w:rsidP="0069751C">
            <w:pPr>
              <w:pStyle w:val="TAL"/>
              <w:rPr>
                <w:lang w:val="sv-SE"/>
              </w:rPr>
            </w:pPr>
            <w:r w:rsidRPr="00FE44C9">
              <w:rPr>
                <w:lang w:val="sv-SE"/>
              </w:rPr>
              <w:t>N/A</w:t>
            </w:r>
          </w:p>
        </w:tc>
        <w:tc>
          <w:tcPr>
            <w:tcW w:w="2223" w:type="dxa"/>
          </w:tcPr>
          <w:p w14:paraId="53744DB9" w14:textId="77777777" w:rsidR="00560179" w:rsidRPr="00FE44C9" w:rsidRDefault="00560179" w:rsidP="0069751C">
            <w:pPr>
              <w:pStyle w:val="TAL"/>
              <w:rPr>
                <w:lang w:val="sv-SE"/>
              </w:rPr>
            </w:pPr>
            <w:r w:rsidRPr="00FE44C9">
              <w:rPr>
                <w:lang w:val="sv-SE"/>
              </w:rPr>
              <w:t>C: TC22</w:t>
            </w:r>
          </w:p>
          <w:p w14:paraId="2FD68348" w14:textId="77777777" w:rsidR="00560179" w:rsidRPr="00FE44C9" w:rsidRDefault="00560179" w:rsidP="0069751C">
            <w:pPr>
              <w:pStyle w:val="TAL"/>
              <w:rPr>
                <w:lang w:val="sv-SE"/>
              </w:rPr>
            </w:pPr>
            <w:r w:rsidRPr="00FE44C9">
              <w:rPr>
                <w:lang w:val="sv-SE"/>
              </w:rPr>
              <w:t>NI: TC22</w:t>
            </w:r>
          </w:p>
          <w:p w14:paraId="53772929" w14:textId="77777777" w:rsidR="00560179" w:rsidRPr="00FE44C9" w:rsidRDefault="00560179" w:rsidP="0069751C">
            <w:pPr>
              <w:pStyle w:val="TAL"/>
              <w:rPr>
                <w:lang w:val="sv-SE"/>
              </w:rPr>
            </w:pPr>
            <w:r w:rsidRPr="00FE44C9">
              <w:rPr>
                <w:lang w:val="sv-SE"/>
              </w:rPr>
              <w:t>NG: TC22</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0B1BA9"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0B1BA9"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0B1BA9"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0B1BA9"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0B1BA9"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7777777" w:rsidR="00560179" w:rsidRPr="00FE44C9" w:rsidRDefault="00560179" w:rsidP="0069751C">
            <w:pPr>
              <w:pStyle w:val="TAL"/>
            </w:pPr>
            <w:r w:rsidRPr="00FE44C9">
              <w:t>(TS 36.141)</w:t>
            </w:r>
          </w:p>
        </w:tc>
        <w:tc>
          <w:tcPr>
            <w:tcW w:w="2260" w:type="dxa"/>
          </w:tcPr>
          <w:p w14:paraId="7F002AA8" w14:textId="77777777" w:rsidR="00560179" w:rsidRPr="00FE44C9" w:rsidRDefault="00560179" w:rsidP="0069751C">
            <w:pPr>
              <w:pStyle w:val="TAL"/>
            </w:pPr>
            <w:r w:rsidRPr="00FE44C9">
              <w:t>(TS 36.141)</w:t>
            </w:r>
          </w:p>
        </w:tc>
        <w:tc>
          <w:tcPr>
            <w:tcW w:w="2235" w:type="dxa"/>
          </w:tcPr>
          <w:p w14:paraId="44716AE3" w14:textId="77777777" w:rsidR="00560179" w:rsidRPr="00FE44C9" w:rsidRDefault="00560179" w:rsidP="0069751C">
            <w:pPr>
              <w:pStyle w:val="TAL"/>
            </w:pPr>
            <w:r w:rsidRPr="00FE44C9">
              <w:t>(TS 36.141)</w:t>
            </w:r>
          </w:p>
        </w:tc>
        <w:tc>
          <w:tcPr>
            <w:tcW w:w="2223" w:type="dxa"/>
          </w:tcPr>
          <w:p w14:paraId="4E1E6A0B" w14:textId="77777777" w:rsidR="00560179" w:rsidRPr="00FE44C9" w:rsidRDefault="00560179" w:rsidP="0069751C">
            <w:pPr>
              <w:pStyle w:val="TAL"/>
            </w:pPr>
            <w:r w:rsidRPr="00FE44C9">
              <w:t>(TS 36.141)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77777777" w:rsidR="00560179" w:rsidRPr="00FE44C9" w:rsidRDefault="00560179" w:rsidP="0069751C">
            <w:pPr>
              <w:pStyle w:val="TAL"/>
            </w:pPr>
            <w:r w:rsidRPr="00FE44C9">
              <w:t>(TS 36.141)</w:t>
            </w:r>
          </w:p>
        </w:tc>
        <w:tc>
          <w:tcPr>
            <w:tcW w:w="2260" w:type="dxa"/>
          </w:tcPr>
          <w:p w14:paraId="7E508E4A" w14:textId="77777777" w:rsidR="00560179" w:rsidRPr="00FE44C9" w:rsidRDefault="00560179" w:rsidP="0069751C">
            <w:pPr>
              <w:pStyle w:val="TAL"/>
            </w:pPr>
            <w:r w:rsidRPr="00FE44C9">
              <w:t>(TS 36.141)</w:t>
            </w:r>
          </w:p>
        </w:tc>
        <w:tc>
          <w:tcPr>
            <w:tcW w:w="2235" w:type="dxa"/>
          </w:tcPr>
          <w:p w14:paraId="736FA8D0" w14:textId="77777777" w:rsidR="00560179" w:rsidRPr="00FE44C9" w:rsidRDefault="00560179" w:rsidP="0069751C">
            <w:pPr>
              <w:pStyle w:val="TAL"/>
            </w:pPr>
            <w:r w:rsidRPr="00FE44C9">
              <w:t>(TS 36.141)</w:t>
            </w:r>
          </w:p>
        </w:tc>
        <w:tc>
          <w:tcPr>
            <w:tcW w:w="2223" w:type="dxa"/>
          </w:tcPr>
          <w:p w14:paraId="1DAC1E30" w14:textId="77777777" w:rsidR="00560179" w:rsidRPr="00FE44C9" w:rsidRDefault="00560179" w:rsidP="0069751C">
            <w:pPr>
              <w:pStyle w:val="TAL"/>
            </w:pPr>
            <w:r w:rsidRPr="00FE44C9">
              <w:t>(TS 36.141)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7777777" w:rsidR="00560179" w:rsidRPr="00FE44C9" w:rsidRDefault="00560179" w:rsidP="0069751C">
            <w:pPr>
              <w:pStyle w:val="TAL"/>
            </w:pPr>
            <w:r w:rsidRPr="00FE44C9">
              <w:t>(TS 38.141-1)</w:t>
            </w:r>
          </w:p>
        </w:tc>
        <w:tc>
          <w:tcPr>
            <w:tcW w:w="2260" w:type="dxa"/>
          </w:tcPr>
          <w:p w14:paraId="6B9E3362" w14:textId="77777777" w:rsidR="00560179" w:rsidRPr="00FE44C9" w:rsidRDefault="00560179" w:rsidP="0069751C">
            <w:pPr>
              <w:pStyle w:val="TAL"/>
            </w:pPr>
            <w:r w:rsidRPr="00FE44C9">
              <w:t>(TS 38.141-1)</w:t>
            </w:r>
          </w:p>
        </w:tc>
        <w:tc>
          <w:tcPr>
            <w:tcW w:w="2235" w:type="dxa"/>
          </w:tcPr>
          <w:p w14:paraId="2F26378E" w14:textId="77777777" w:rsidR="00560179" w:rsidRPr="00FE44C9" w:rsidRDefault="00560179" w:rsidP="0069751C">
            <w:pPr>
              <w:pStyle w:val="TAL"/>
            </w:pPr>
            <w:r w:rsidRPr="00FE44C9">
              <w:t>(TS 38.141-1)</w:t>
            </w:r>
          </w:p>
        </w:tc>
        <w:tc>
          <w:tcPr>
            <w:tcW w:w="2223" w:type="dxa"/>
          </w:tcPr>
          <w:p w14:paraId="682E0D4A" w14:textId="77777777" w:rsidR="00560179" w:rsidRPr="00FE44C9" w:rsidRDefault="00560179" w:rsidP="0069751C">
            <w:pPr>
              <w:pStyle w:val="TAL"/>
            </w:pPr>
            <w:r w:rsidRPr="00FE44C9">
              <w:t>(TS 38.141-1)</w:t>
            </w:r>
          </w:p>
        </w:tc>
      </w:tr>
      <w:tr w:rsidR="008E6737" w:rsidRPr="00FE44C9" w14:paraId="2E3A939F" w14:textId="77777777" w:rsidTr="0069751C">
        <w:trPr>
          <w:jc w:val="center"/>
        </w:trPr>
        <w:tc>
          <w:tcPr>
            <w:tcW w:w="11467" w:type="dxa"/>
            <w:gridSpan w:val="7"/>
            <w:vAlign w:val="center"/>
          </w:tcPr>
          <w:p w14:paraId="7FC8C98A" w14:textId="77777777" w:rsidR="00560179" w:rsidRPr="00FE44C9" w:rsidRDefault="00560179" w:rsidP="00711894">
            <w:pPr>
              <w:pStyle w:val="TAN"/>
              <w:rPr>
                <w:lang w:eastAsia="ja-JP"/>
              </w:rPr>
            </w:pPr>
            <w:r w:rsidRPr="00FE44C9">
              <w:lastRenderedPageBreak/>
              <w:t xml:space="preserve">NOTE 1: </w:t>
            </w:r>
            <w:r w:rsidR="000D3423" w:rsidRPr="00FE44C9">
              <w:tab/>
            </w:r>
            <w:r w:rsidRPr="00FE44C9">
              <w:rPr>
                <w:lang w:eastAsia="ja-JP"/>
              </w:rPr>
              <w:t>The support of NB-IoT in-band operation is optional and declared by the manufacturer. If not supported, the test configurations denoted by “NI” shall not be used for testing.</w:t>
            </w:r>
          </w:p>
          <w:p w14:paraId="54E8A8C5" w14:textId="77777777" w:rsidR="00560179" w:rsidRPr="00FE44C9" w:rsidRDefault="00560179" w:rsidP="00711894">
            <w:pPr>
              <w:pStyle w:val="TAN"/>
              <w:rPr>
                <w:lang w:eastAsia="ja-JP"/>
              </w:rPr>
            </w:pPr>
            <w:r w:rsidRPr="00FE44C9">
              <w:rPr>
                <w:lang w:eastAsia="ja-JP"/>
              </w:rPr>
              <w:t xml:space="preserve">NOTE 2: </w:t>
            </w:r>
            <w:r w:rsidR="000D3423" w:rsidRPr="00FE44C9">
              <w:tab/>
            </w:r>
            <w:r w:rsidRPr="00FE44C9">
              <w:rPr>
                <w:lang w:eastAsia="ja-JP"/>
              </w:rPr>
              <w:t>The support of NB-IoT guard band operation is optional and declared by the manufacturer. If not supported, the test configurations denoted by “NG” shall not be used for testing.</w:t>
            </w:r>
          </w:p>
          <w:p w14:paraId="7C9F6E4C" w14:textId="77777777" w:rsidR="00560179" w:rsidRPr="00FE44C9" w:rsidRDefault="00560179" w:rsidP="00711894">
            <w:pPr>
              <w:pStyle w:val="TAN"/>
              <w:rPr>
                <w:lang w:eastAsia="ja-JP"/>
              </w:rPr>
            </w:pPr>
            <w:r w:rsidRPr="00FE44C9">
              <w:rPr>
                <w:lang w:eastAsia="ja-JP"/>
              </w:rPr>
              <w:t xml:space="preserve">NOTE 3: </w:t>
            </w:r>
            <w:r w:rsidR="000D3423" w:rsidRPr="00FE44C9">
              <w:tab/>
            </w:r>
            <w:r w:rsidRPr="00FE44C9">
              <w:rPr>
                <w:lang w:eastAsia="ja-JP"/>
              </w:rPr>
              <w:t>For Operating band unwanted emissions, NR shall also be tested with SC with widest supported channel bandwidth and highest supported sub-carrier spacing.</w:t>
            </w:r>
          </w:p>
          <w:p w14:paraId="0B57468F" w14:textId="77777777" w:rsidR="00560179" w:rsidRPr="00FE44C9" w:rsidRDefault="00560179" w:rsidP="00711894">
            <w:pPr>
              <w:pStyle w:val="TAN"/>
            </w:pPr>
            <w:r w:rsidRPr="00FE44C9">
              <w:rPr>
                <w:lang w:eastAsia="ja-JP"/>
              </w:rPr>
              <w:t xml:space="preserve">NOTE 4: </w:t>
            </w:r>
            <w:r w:rsidR="000D3423" w:rsidRPr="00FE44C9">
              <w:tab/>
            </w:r>
            <w:r w:rsidRPr="00FE44C9">
              <w:rPr>
                <w:rFonts w:eastAsia="SimSun"/>
                <w:lang w:eastAsia="ja-JP"/>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526" w:name="_Toc21097299"/>
      <w:bookmarkStart w:id="527" w:name="_Toc29765183"/>
      <w:bookmarkStart w:id="528" w:name="_Toc37180648"/>
      <w:r w:rsidRPr="00FE44C9">
        <w:t>5.2</w:t>
      </w:r>
      <w:r w:rsidRPr="00FE44C9">
        <w:tab/>
        <w:t>Single-RAT Multi-carrier capable Base S</w:t>
      </w:r>
      <w:r w:rsidR="00325748" w:rsidRPr="00FE44C9">
        <w:t>tations</w:t>
      </w:r>
      <w:bookmarkEnd w:id="526"/>
      <w:bookmarkEnd w:id="527"/>
      <w:bookmarkEnd w:id="528"/>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7777777" w:rsidR="00D7369E" w:rsidRPr="00FE44C9" w:rsidRDefault="00D7369E" w:rsidP="002F6EF4">
            <w:pPr>
              <w:pStyle w:val="TAH"/>
              <w:rPr>
                <w:rFonts w:cs="Arial"/>
                <w:lang w:eastAsia="en-US"/>
              </w:rPr>
            </w:pPr>
            <w:r w:rsidRPr="00FE44C9">
              <w:rPr>
                <w:rFonts w:cs="Arial"/>
                <w:lang w:eastAsia="en-US"/>
              </w:rPr>
              <w:t xml:space="preserve">E-UTRA (MC) capable BS </w:t>
            </w:r>
          </w:p>
          <w:p w14:paraId="4E1A34A7" w14:textId="77777777" w:rsidR="00D7369E" w:rsidRPr="00FE44C9" w:rsidRDefault="00D7369E" w:rsidP="002F6EF4">
            <w:pPr>
              <w:pStyle w:val="TAH"/>
              <w:rPr>
                <w:rFonts w:cs="Arial"/>
                <w:b w:val="0"/>
                <w:bCs/>
                <w:szCs w:val="18"/>
                <w:lang w:eastAsia="ja-JP"/>
              </w:rPr>
            </w:pPr>
            <w:r w:rsidRPr="00FE44C9">
              <w:rPr>
                <w:rFonts w:cs="Arial"/>
                <w:bCs/>
                <w:szCs w:val="18"/>
                <w:lang w:eastAsia="ja-JP"/>
              </w:rPr>
              <w:t>NB-IoT in-band*,</w:t>
            </w:r>
            <w:r w:rsidRPr="00FE44C9">
              <w:rPr>
                <w:rFonts w:cs="Arial"/>
                <w:b w:val="0"/>
                <w:bCs/>
                <w:szCs w:val="18"/>
                <w:lang w:eastAsia="ja-JP"/>
              </w:rPr>
              <w:t xml:space="preserve"> </w:t>
            </w:r>
          </w:p>
          <w:p w14:paraId="5E62CF85" w14:textId="77777777" w:rsidR="00D7369E" w:rsidRPr="00FE44C9" w:rsidRDefault="00D7369E" w:rsidP="002F6EF4">
            <w:pPr>
              <w:pStyle w:val="TAH"/>
              <w:rPr>
                <w:rFonts w:cs="Arial"/>
                <w:lang w:eastAsia="en-US"/>
              </w:rPr>
            </w:pPr>
            <w:r w:rsidRPr="00FE44C9">
              <w:rPr>
                <w:rFonts w:cs="Arial"/>
                <w:bCs/>
                <w:szCs w:val="18"/>
                <w:lang w:eastAsia="ja-JP"/>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78144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3CEEC4"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0F9DCAE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37E4A27"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C5E1192"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419375B5"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1CC654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956E41C"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AB576DE"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9FD095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B5C9E29"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77777777" w:rsidR="00D7369E" w:rsidRPr="00FE44C9" w:rsidRDefault="00D7369E" w:rsidP="002F6EF4">
            <w:pPr>
              <w:pStyle w:val="TAL"/>
              <w:rPr>
                <w:rFonts w:cs="Arial"/>
                <w:lang w:eastAsia="en-US"/>
              </w:rPr>
            </w:pPr>
            <w:r w:rsidRPr="00FE44C9">
              <w:rPr>
                <w:rFonts w:cs="Arial"/>
                <w:lang w:eastAsia="en-US"/>
              </w:rPr>
              <w:t>(TS 36.141)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77777777" w:rsidR="00D7369E" w:rsidRPr="00FE44C9" w:rsidRDefault="00D7369E" w:rsidP="002F6EF4">
            <w:pPr>
              <w:pStyle w:val="TAL"/>
              <w:rPr>
                <w:rFonts w:cs="Arial"/>
                <w:lang w:eastAsia="en-US"/>
              </w:rPr>
            </w:pPr>
            <w:r w:rsidRPr="00FE44C9">
              <w:rPr>
                <w:rFonts w:cs="Arial"/>
                <w:lang w:eastAsia="en-US"/>
              </w:rPr>
              <w:t>(TS 36.141)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7777777" w:rsidR="00D7369E" w:rsidRPr="00FE44C9" w:rsidRDefault="00D7369E" w:rsidP="00D7369E">
            <w:pPr>
              <w:pStyle w:val="TAL"/>
              <w:rPr>
                <w:rFonts w:cs="Arial"/>
              </w:rPr>
            </w:pPr>
            <w:r w:rsidRPr="00FE44C9">
              <w:rPr>
                <w:rFonts w:cs="Arial"/>
                <w:lang w:eastAsia="en-US"/>
              </w:rPr>
              <w:t>(TS 36.141)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B62B3A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77777777" w:rsidR="00D7369E" w:rsidRPr="00FE44C9" w:rsidRDefault="00D7369E" w:rsidP="00BD6B20">
            <w:pPr>
              <w:pStyle w:val="TAL"/>
              <w:rPr>
                <w:rFonts w:cs="Arial"/>
                <w:lang w:eastAsia="en-US"/>
              </w:rPr>
            </w:pPr>
            <w:r w:rsidRPr="00FE44C9">
              <w:rPr>
                <w:rFonts w:cs="Arial"/>
                <w:lang w:eastAsia="en-US"/>
              </w:rPr>
              <w:t xml:space="preserve">C: TC1a </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77777777" w:rsidR="00D7369E" w:rsidRPr="00FE44C9" w:rsidRDefault="00D7369E" w:rsidP="00BD6B20">
            <w:pPr>
              <w:pStyle w:val="TAL"/>
              <w:rPr>
                <w:rFonts w:cs="Arial"/>
                <w:lang w:eastAsia="en-US"/>
              </w:rPr>
            </w:pPr>
            <w:r w:rsidRPr="00FE44C9">
              <w:rPr>
                <w:rFonts w:cs="Arial"/>
                <w:lang w:eastAsia="en-US"/>
              </w:rPr>
              <w:t xml:space="preserve">CNC: NTC1a </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77777777" w:rsidR="00D7369E" w:rsidRPr="00FE44C9" w:rsidRDefault="00D7369E" w:rsidP="00BD6B20">
            <w:pPr>
              <w:pStyle w:val="TAL"/>
              <w:rPr>
                <w:rFonts w:cs="Arial"/>
                <w:lang w:eastAsia="en-US"/>
              </w:rPr>
            </w:pPr>
            <w:r w:rsidRPr="00FE44C9">
              <w:rPr>
                <w:rFonts w:cs="Arial"/>
                <w:lang w:eastAsia="en-US"/>
              </w:rPr>
              <w:t xml:space="preserve">C: TC1a </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77777777" w:rsidR="00D7369E" w:rsidRPr="00FE44C9" w:rsidRDefault="00D7369E" w:rsidP="00BD6B20">
            <w:pPr>
              <w:pStyle w:val="TAL"/>
              <w:rPr>
                <w:rFonts w:cs="Arial"/>
                <w:lang w:eastAsia="en-US"/>
              </w:rPr>
            </w:pPr>
            <w:r w:rsidRPr="00FE44C9">
              <w:rPr>
                <w:rFonts w:cs="Arial"/>
                <w:lang w:eastAsia="en-US"/>
              </w:rPr>
              <w:t xml:space="preserve">CNC: NTC1a </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77777777" w:rsidR="00D7369E" w:rsidRPr="000B1BA9" w:rsidRDefault="00D7369E" w:rsidP="00BD6B20">
            <w:pPr>
              <w:pStyle w:val="TAL"/>
              <w:rPr>
                <w:rFonts w:cs="Arial"/>
                <w:lang w:val="fr-FR" w:eastAsia="en-US"/>
              </w:rPr>
            </w:pPr>
            <w:r w:rsidRPr="000B1BA9">
              <w:rPr>
                <w:rFonts w:cs="Arial"/>
                <w:lang w:val="fr-FR" w:eastAsia="en-US"/>
              </w:rPr>
              <w:t xml:space="preserve">CNC: NTC2 </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77777777" w:rsidR="00D7369E" w:rsidRPr="00FE44C9" w:rsidRDefault="00D7369E" w:rsidP="00AE702A">
            <w:pPr>
              <w:pStyle w:val="TAL"/>
              <w:rPr>
                <w:rFonts w:cs="Arial"/>
                <w:lang w:eastAsia="en-US"/>
              </w:rPr>
            </w:pPr>
            <w:r w:rsidRPr="00FE44C9">
              <w:rPr>
                <w:rFonts w:cs="Arial"/>
                <w:lang w:eastAsia="en-US"/>
              </w:rPr>
              <w:t>(TS 25.141)</w:t>
            </w:r>
          </w:p>
          <w:p w14:paraId="1A34A6B2" w14:textId="77777777" w:rsidR="00D7369E" w:rsidRPr="00FE44C9" w:rsidRDefault="00D7369E" w:rsidP="00AE702A">
            <w:pPr>
              <w:pStyle w:val="TAL"/>
              <w:rPr>
                <w:rFonts w:cs="Arial"/>
                <w:lang w:eastAsia="en-US"/>
              </w:rPr>
            </w:pPr>
            <w:r w:rsidRPr="00FE44C9">
              <w:rPr>
                <w:rFonts w:cs="Arial"/>
                <w:lang w:eastAsia="en-US"/>
              </w:rPr>
              <w:t xml:space="preserve">C: TC1a </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77777777" w:rsidR="00D7369E" w:rsidRPr="00FE44C9" w:rsidRDefault="00D7369E" w:rsidP="00325748">
            <w:pPr>
              <w:pStyle w:val="TAL"/>
              <w:rPr>
                <w:rFonts w:cs="Arial"/>
                <w:lang w:eastAsia="en-US"/>
              </w:rPr>
            </w:pPr>
            <w:r w:rsidRPr="00FE44C9">
              <w:rPr>
                <w:rFonts w:cs="Arial"/>
                <w:lang w:eastAsia="en-US"/>
              </w:rPr>
              <w:t xml:space="preserve">(TS 25.142) C: TC1b </w:t>
            </w:r>
          </w:p>
          <w:p w14:paraId="1C576C65" w14:textId="77777777" w:rsidR="00D7369E" w:rsidRPr="00FE44C9" w:rsidRDefault="00D7369E" w:rsidP="00325748">
            <w:pPr>
              <w:pStyle w:val="TAL"/>
              <w:rPr>
                <w:rFonts w:cs="Arial"/>
                <w:lang w:eastAsia="en-US"/>
              </w:rPr>
            </w:pPr>
          </w:p>
        </w:tc>
        <w:tc>
          <w:tcPr>
            <w:tcW w:w="692" w:type="pct"/>
          </w:tcPr>
          <w:p w14:paraId="60E6311C"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79F6F7E1" w14:textId="77777777" w:rsidR="00D7369E" w:rsidRPr="000B1BA9" w:rsidRDefault="00D7369E" w:rsidP="00AE702A">
            <w:pPr>
              <w:pStyle w:val="TAL"/>
              <w:rPr>
                <w:rFonts w:cs="Arial"/>
                <w:lang w:val="fr-FR" w:eastAsia="en-US"/>
              </w:rPr>
            </w:pPr>
            <w:r w:rsidRPr="000B1BA9">
              <w:rPr>
                <w:rFonts w:cs="Arial"/>
                <w:lang w:val="fr-FR" w:eastAsia="en-US"/>
              </w:rPr>
              <w:t xml:space="preserve">C: TC2 </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62AEB9C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77777777" w:rsidR="00D7369E" w:rsidRPr="00FE44C9" w:rsidRDefault="00D7369E" w:rsidP="00AE702A">
            <w:pPr>
              <w:pStyle w:val="TAL"/>
              <w:rPr>
                <w:rFonts w:cs="Arial"/>
                <w:lang w:eastAsia="en-US"/>
              </w:rPr>
            </w:pPr>
            <w:r w:rsidRPr="00FE44C9">
              <w:rPr>
                <w:rFonts w:cs="Arial"/>
                <w:lang w:eastAsia="en-US"/>
              </w:rPr>
              <w:t>(TS 25.141)</w:t>
            </w:r>
          </w:p>
          <w:p w14:paraId="5706DDD4" w14:textId="77777777"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77777777" w:rsidR="00D7369E" w:rsidRPr="000B1BA9" w:rsidRDefault="00D7369E" w:rsidP="00AE702A">
            <w:pPr>
              <w:pStyle w:val="TAL"/>
              <w:rPr>
                <w:rFonts w:cs="Arial"/>
                <w:lang w:val="fr-FR" w:eastAsia="en-US"/>
              </w:rPr>
            </w:pPr>
            <w:r w:rsidRPr="000B1BA9">
              <w:rPr>
                <w:rFonts w:cs="Arial"/>
                <w:lang w:val="fr-FR" w:eastAsia="en-US"/>
              </w:rPr>
              <w:t>(TS 36.141)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E6B5643"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6D95128"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25.142)</w:t>
            </w:r>
          </w:p>
        </w:tc>
        <w:tc>
          <w:tcPr>
            <w:tcW w:w="692" w:type="pct"/>
          </w:tcPr>
          <w:p w14:paraId="0A0B5F73"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71597240"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0F80F94A" w14:textId="77777777" w:rsidR="00D7369E" w:rsidRPr="00FE44C9" w:rsidRDefault="00D7369E" w:rsidP="00325748">
            <w:pPr>
              <w:pStyle w:val="TAL"/>
              <w:rPr>
                <w:rFonts w:cs="Arial"/>
                <w:lang w:eastAsia="en-US"/>
              </w:rPr>
            </w:pPr>
            <w:r w:rsidRPr="00FE44C9">
              <w:rPr>
                <w:rFonts w:cs="Arial"/>
                <w:lang w:eastAsia="en-US"/>
              </w:rPr>
              <w:br/>
              <w:t>(TS 36.141)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448D632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83D7C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DFA003A"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285F9EC8"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94D76A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BCD80B0"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5898DA34"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AF7DC7F"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5970BA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C7D1F07"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71C1F43"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77777777" w:rsidR="00D7369E" w:rsidRPr="00FE44C9" w:rsidRDefault="00D7369E" w:rsidP="00BD6B20">
            <w:pPr>
              <w:pStyle w:val="TAL"/>
              <w:rPr>
                <w:rFonts w:cs="Arial"/>
                <w:lang w:eastAsia="en-US"/>
              </w:rPr>
            </w:pPr>
            <w:r w:rsidRPr="00FE44C9">
              <w:rPr>
                <w:rFonts w:cs="Arial"/>
                <w:lang w:eastAsia="en-US"/>
              </w:rPr>
              <w:t xml:space="preserve">C: TC1a, </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23057F1E" w14:textId="77777777" w:rsidR="00D7369E" w:rsidRPr="00FE44C9" w:rsidRDefault="00D7369E" w:rsidP="002F6EF4">
            <w:pPr>
              <w:pStyle w:val="TAL"/>
              <w:rPr>
                <w:rFonts w:cs="Arial"/>
                <w:lang w:val="sv-FI" w:eastAsia="en-US"/>
              </w:rPr>
            </w:pPr>
            <w:r w:rsidRPr="00FE44C9">
              <w:rPr>
                <w:rFonts w:cs="Arial"/>
                <w:lang w:val="sv-FI" w:eastAsia="en-US"/>
              </w:rPr>
              <w:t xml:space="preserve">NTC2, TC6b </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77777777" w:rsidR="00D7369E" w:rsidRPr="00FE44C9" w:rsidRDefault="00D7369E" w:rsidP="005B180D">
            <w:pPr>
              <w:pStyle w:val="TAL"/>
              <w:rPr>
                <w:rFonts w:cs="Arial"/>
                <w:lang w:val="sv-FI" w:eastAsia="en-US"/>
              </w:rPr>
            </w:pPr>
            <w:r w:rsidRPr="00FE44C9">
              <w:rPr>
                <w:rFonts w:cs="Arial"/>
                <w:lang w:val="sv-FI" w:eastAsia="en-US"/>
              </w:rPr>
              <w:t xml:space="preserve">C/NC: TC2, </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CBBC44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A663176" w14:textId="77777777" w:rsidR="00D7369E" w:rsidRPr="00FE44C9" w:rsidRDefault="00D7369E" w:rsidP="00325748">
            <w:pPr>
              <w:pStyle w:val="TAL"/>
              <w:rPr>
                <w:rFonts w:cs="Arial"/>
                <w:lang w:eastAsia="en-US"/>
              </w:rPr>
            </w:pPr>
            <w:r w:rsidRPr="00FE44C9">
              <w:rPr>
                <w:rFonts w:cs="Arial"/>
                <w:lang w:eastAsia="en-US"/>
              </w:rPr>
              <w:t>(TS 36.141)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4AA3DCAA"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0B553B68" w14:textId="77777777" w:rsidR="00D7369E" w:rsidRPr="00FE44C9" w:rsidRDefault="00D7369E" w:rsidP="00325748">
            <w:pPr>
              <w:pStyle w:val="TAL"/>
              <w:rPr>
                <w:rFonts w:cs="Arial"/>
                <w:lang w:eastAsia="en-US"/>
              </w:rPr>
            </w:pPr>
            <w:r w:rsidRPr="00FE44C9">
              <w:rPr>
                <w:rFonts w:cs="Arial"/>
              </w:rPr>
              <w:t>(NI: TS 36.141)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77777777" w:rsidR="00D7369E" w:rsidRPr="00FE44C9" w:rsidRDefault="00D7369E" w:rsidP="001B451D">
            <w:pPr>
              <w:pStyle w:val="TAL"/>
              <w:rPr>
                <w:rFonts w:cs="Arial"/>
              </w:rPr>
            </w:pPr>
            <w:r w:rsidRPr="00FE44C9">
              <w:rPr>
                <w:rFonts w:cs="Arial"/>
              </w:rPr>
              <w:t>(TS 36.141)</w:t>
            </w:r>
          </w:p>
        </w:tc>
        <w:tc>
          <w:tcPr>
            <w:tcW w:w="1181" w:type="pct"/>
          </w:tcPr>
          <w:p w14:paraId="2D0033D8" w14:textId="77777777" w:rsidR="00D7369E" w:rsidRPr="00FE44C9" w:rsidRDefault="00D7369E" w:rsidP="001B451D">
            <w:pPr>
              <w:pStyle w:val="TAL"/>
              <w:rPr>
                <w:rFonts w:cs="Arial"/>
              </w:rPr>
            </w:pPr>
            <w:r w:rsidRPr="00FE44C9">
              <w:rPr>
                <w:rFonts w:cs="Arial"/>
              </w:rPr>
              <w:t>(TS 36.141)</w:t>
            </w:r>
          </w:p>
        </w:tc>
        <w:tc>
          <w:tcPr>
            <w:tcW w:w="1182" w:type="pct"/>
          </w:tcPr>
          <w:p w14:paraId="7BD1AF7F" w14:textId="77777777" w:rsidR="00D7369E" w:rsidRPr="00FE44C9" w:rsidRDefault="00D7369E" w:rsidP="001B451D">
            <w:pPr>
              <w:pStyle w:val="TAL"/>
              <w:rPr>
                <w:rFonts w:cs="Arial"/>
              </w:rPr>
            </w:pPr>
            <w:r w:rsidRPr="00FE44C9">
              <w:rPr>
                <w:rFonts w:cs="Arial"/>
              </w:rPr>
              <w:t>(TS 36.141)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77777777" w:rsidR="00D7369E" w:rsidRPr="00FE44C9" w:rsidRDefault="00D7369E" w:rsidP="001B451D">
            <w:pPr>
              <w:pStyle w:val="TAL"/>
              <w:rPr>
                <w:rFonts w:cs="Arial"/>
              </w:rPr>
            </w:pPr>
            <w:r w:rsidRPr="00FE44C9">
              <w:rPr>
                <w:rFonts w:cs="Arial"/>
              </w:rPr>
              <w:t>(TS 36.141)</w:t>
            </w:r>
          </w:p>
        </w:tc>
        <w:tc>
          <w:tcPr>
            <w:tcW w:w="1181" w:type="pct"/>
          </w:tcPr>
          <w:p w14:paraId="058DBFE5" w14:textId="77777777" w:rsidR="00D7369E" w:rsidRPr="00FE44C9" w:rsidRDefault="00D7369E" w:rsidP="001B451D">
            <w:pPr>
              <w:pStyle w:val="TAL"/>
              <w:rPr>
                <w:rFonts w:cs="Arial"/>
              </w:rPr>
            </w:pPr>
            <w:r w:rsidRPr="00FE44C9">
              <w:rPr>
                <w:rFonts w:cs="Arial"/>
              </w:rPr>
              <w:t>(TS 36.141)</w:t>
            </w:r>
          </w:p>
        </w:tc>
        <w:tc>
          <w:tcPr>
            <w:tcW w:w="1182" w:type="pct"/>
          </w:tcPr>
          <w:p w14:paraId="2A07657F" w14:textId="77777777" w:rsidR="00D7369E" w:rsidRPr="00FE44C9" w:rsidRDefault="00D7369E" w:rsidP="001B451D">
            <w:pPr>
              <w:pStyle w:val="TAL"/>
              <w:rPr>
                <w:rFonts w:cs="Arial"/>
              </w:rPr>
            </w:pPr>
            <w:r w:rsidRPr="00FE44C9">
              <w:rPr>
                <w:rFonts w:cs="Arial"/>
              </w:rPr>
              <w:t>(TS 36.141)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77777777" w:rsidR="00D7369E" w:rsidRPr="00FE44C9" w:rsidRDefault="00D7369E" w:rsidP="001B451D">
            <w:pPr>
              <w:pStyle w:val="TAL"/>
              <w:rPr>
                <w:rFonts w:cs="Arial"/>
              </w:rPr>
            </w:pPr>
            <w:r w:rsidRPr="00FE44C9">
              <w:rPr>
                <w:rFonts w:cs="Arial"/>
              </w:rPr>
              <w:t>(TS 36.141)</w:t>
            </w:r>
          </w:p>
        </w:tc>
        <w:tc>
          <w:tcPr>
            <w:tcW w:w="1181" w:type="pct"/>
          </w:tcPr>
          <w:p w14:paraId="478CD098" w14:textId="77777777" w:rsidR="00D7369E" w:rsidRPr="00FE44C9" w:rsidRDefault="00D7369E" w:rsidP="001B451D">
            <w:pPr>
              <w:pStyle w:val="TAL"/>
              <w:rPr>
                <w:rFonts w:cs="Arial"/>
              </w:rPr>
            </w:pPr>
            <w:r w:rsidRPr="00FE44C9">
              <w:rPr>
                <w:rFonts w:cs="Arial"/>
              </w:rPr>
              <w:t>(TS 36.141)</w:t>
            </w:r>
          </w:p>
        </w:tc>
        <w:tc>
          <w:tcPr>
            <w:tcW w:w="1182" w:type="pct"/>
          </w:tcPr>
          <w:p w14:paraId="002B418C" w14:textId="77777777" w:rsidR="00D7369E" w:rsidRPr="00FE44C9" w:rsidRDefault="00D7369E" w:rsidP="001B451D">
            <w:pPr>
              <w:pStyle w:val="TAL"/>
              <w:rPr>
                <w:rFonts w:cs="Arial"/>
              </w:rPr>
            </w:pPr>
            <w:r w:rsidRPr="00FE44C9">
              <w:rPr>
                <w:rFonts w:cs="Arial"/>
              </w:rPr>
              <w:t>(TS 36.141)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77777777" w:rsidR="00D7369E" w:rsidRPr="00FE44C9" w:rsidRDefault="00D7369E" w:rsidP="001B451D">
            <w:pPr>
              <w:pStyle w:val="TAL"/>
              <w:rPr>
                <w:rFonts w:cs="Arial"/>
              </w:rPr>
            </w:pPr>
            <w:r w:rsidRPr="00FE44C9">
              <w:rPr>
                <w:rFonts w:cs="Arial"/>
              </w:rPr>
              <w:t>(TS 36.141)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77777777" w:rsidR="00D7369E" w:rsidRPr="00FE44C9" w:rsidRDefault="00D7369E" w:rsidP="001B451D">
            <w:pPr>
              <w:pStyle w:val="TAL"/>
              <w:rPr>
                <w:rFonts w:cs="Arial"/>
              </w:rPr>
            </w:pPr>
            <w:r w:rsidRPr="00FE44C9">
              <w:rPr>
                <w:rFonts w:cs="Arial"/>
              </w:rPr>
              <w:t>(TS 36.141)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77777777" w:rsidR="00D7369E" w:rsidRPr="00FE44C9" w:rsidRDefault="00D7369E" w:rsidP="001B451D">
            <w:pPr>
              <w:pStyle w:val="TAL"/>
              <w:rPr>
                <w:rFonts w:cs="Arial"/>
              </w:rPr>
            </w:pPr>
            <w:r w:rsidRPr="00FE44C9">
              <w:rPr>
                <w:rFonts w:cs="Arial"/>
              </w:rPr>
              <w:t>(TS 36.141)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77777777" w:rsidR="00D7369E" w:rsidRPr="00FE44C9" w:rsidRDefault="00D7369E" w:rsidP="001B451D">
            <w:pPr>
              <w:pStyle w:val="TAL"/>
              <w:rPr>
                <w:rFonts w:cs="Arial"/>
              </w:rPr>
            </w:pPr>
            <w:r w:rsidRPr="00FE44C9">
              <w:rPr>
                <w:rFonts w:cs="Arial"/>
              </w:rPr>
              <w:br/>
              <w:t>(TS 36.141)</w:t>
            </w:r>
          </w:p>
        </w:tc>
        <w:tc>
          <w:tcPr>
            <w:tcW w:w="1181" w:type="pct"/>
          </w:tcPr>
          <w:p w14:paraId="2FDDAFE2" w14:textId="77777777" w:rsidR="00D7369E" w:rsidRPr="00FE44C9" w:rsidRDefault="00D7369E" w:rsidP="001B451D">
            <w:pPr>
              <w:pStyle w:val="TAL"/>
              <w:rPr>
                <w:rFonts w:cs="Arial"/>
              </w:rPr>
            </w:pPr>
            <w:r w:rsidRPr="00FE44C9">
              <w:rPr>
                <w:rFonts w:cs="Arial"/>
              </w:rPr>
              <w:br/>
              <w:t>(TS 36.141)</w:t>
            </w:r>
          </w:p>
        </w:tc>
        <w:tc>
          <w:tcPr>
            <w:tcW w:w="1182" w:type="pct"/>
          </w:tcPr>
          <w:p w14:paraId="66B13F2D" w14:textId="77777777" w:rsidR="00D7369E" w:rsidRPr="00FE44C9" w:rsidRDefault="00D7369E" w:rsidP="001B451D">
            <w:pPr>
              <w:pStyle w:val="TAL"/>
              <w:rPr>
                <w:rFonts w:cs="Arial"/>
              </w:rPr>
            </w:pPr>
            <w:r w:rsidRPr="00FE44C9">
              <w:rPr>
                <w:rFonts w:cs="Arial"/>
              </w:rPr>
              <w:br/>
              <w:t>(TS 36.141)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77777777" w:rsidR="00D7369E" w:rsidRPr="00FE44C9" w:rsidRDefault="00D7369E" w:rsidP="001B451D">
            <w:pPr>
              <w:pStyle w:val="TAL"/>
              <w:rPr>
                <w:rFonts w:cs="Arial"/>
              </w:rPr>
            </w:pPr>
            <w:r w:rsidRPr="00FE44C9">
              <w:rPr>
                <w:rFonts w:cs="Arial"/>
              </w:rPr>
              <w:t>(TS 36.141)</w:t>
            </w:r>
          </w:p>
        </w:tc>
        <w:tc>
          <w:tcPr>
            <w:tcW w:w="1181" w:type="pct"/>
          </w:tcPr>
          <w:p w14:paraId="6E8AD885" w14:textId="77777777" w:rsidR="00D7369E" w:rsidRPr="00FE44C9" w:rsidRDefault="00D7369E" w:rsidP="001B451D">
            <w:pPr>
              <w:pStyle w:val="TAL"/>
              <w:rPr>
                <w:rFonts w:cs="Arial"/>
              </w:rPr>
            </w:pPr>
            <w:r w:rsidRPr="00FE44C9">
              <w:rPr>
                <w:rFonts w:cs="Arial"/>
              </w:rPr>
              <w:t>(TS 36.141)</w:t>
            </w:r>
          </w:p>
        </w:tc>
        <w:tc>
          <w:tcPr>
            <w:tcW w:w="1182" w:type="pct"/>
          </w:tcPr>
          <w:p w14:paraId="5FA169D0" w14:textId="77777777" w:rsidR="00D7369E" w:rsidRPr="00FE44C9" w:rsidRDefault="00D7369E" w:rsidP="001B451D">
            <w:pPr>
              <w:pStyle w:val="TAL"/>
              <w:rPr>
                <w:rFonts w:cs="Arial"/>
              </w:rPr>
            </w:pPr>
            <w:r w:rsidRPr="00FE44C9">
              <w:rPr>
                <w:rFonts w:cs="Arial"/>
              </w:rPr>
              <w:t>(TS 36.141)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77777777" w:rsidR="00D7369E" w:rsidRPr="00FE44C9" w:rsidRDefault="00D7369E" w:rsidP="001B451D">
            <w:pPr>
              <w:pStyle w:val="TAL"/>
              <w:rPr>
                <w:rFonts w:cs="Arial"/>
              </w:rPr>
            </w:pPr>
            <w:r w:rsidRPr="00FE44C9">
              <w:rPr>
                <w:rFonts w:cs="Arial"/>
              </w:rPr>
              <w:t>(TS 36.141)</w:t>
            </w:r>
          </w:p>
        </w:tc>
        <w:tc>
          <w:tcPr>
            <w:tcW w:w="1181" w:type="pct"/>
          </w:tcPr>
          <w:p w14:paraId="27FFB77A" w14:textId="77777777" w:rsidR="00D7369E" w:rsidRPr="00FE44C9" w:rsidRDefault="00D7369E" w:rsidP="001B451D">
            <w:pPr>
              <w:pStyle w:val="TAL"/>
              <w:rPr>
                <w:rFonts w:cs="Arial"/>
              </w:rPr>
            </w:pPr>
            <w:r w:rsidRPr="00FE44C9">
              <w:rPr>
                <w:rFonts w:cs="Arial"/>
              </w:rPr>
              <w:t>(TS 36.141)</w:t>
            </w:r>
          </w:p>
        </w:tc>
        <w:tc>
          <w:tcPr>
            <w:tcW w:w="1182" w:type="pct"/>
          </w:tcPr>
          <w:p w14:paraId="182E8FE6" w14:textId="77777777" w:rsidR="00D7369E" w:rsidRPr="00FE44C9" w:rsidRDefault="00D7369E" w:rsidP="001B451D">
            <w:pPr>
              <w:pStyle w:val="TAL"/>
              <w:rPr>
                <w:rFonts w:cs="Arial"/>
              </w:rPr>
            </w:pPr>
            <w:r w:rsidRPr="00FE44C9">
              <w:rPr>
                <w:rFonts w:cs="Arial"/>
              </w:rPr>
              <w:t>(TS 36.141)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529" w:name="_Toc21097300"/>
      <w:bookmarkStart w:id="530" w:name="_Toc29765184"/>
      <w:bookmarkStart w:id="531" w:name="_Toc37180649"/>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529"/>
      <w:bookmarkEnd w:id="530"/>
      <w:bookmarkEnd w:id="531"/>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77777777" w:rsidR="008428FE" w:rsidRPr="00FE44C9" w:rsidRDefault="008428FE" w:rsidP="008428FE">
            <w:pPr>
              <w:pStyle w:val="TAN"/>
              <w:ind w:left="808" w:hanging="808"/>
              <w:rPr>
                <w:rFonts w:cs="Arial"/>
                <w:lang w:eastAsia="en-US"/>
              </w:rPr>
            </w:pPr>
            <w:r w:rsidRPr="00FE44C9">
              <w:rPr>
                <w:rFonts w:cs="Arial"/>
                <w:lang w:eastAsia="en-US"/>
              </w:rPr>
              <w:t xml:space="preserve">NOTE 6: </w:t>
            </w:r>
            <w:r w:rsidRPr="00FE44C9">
              <w:rPr>
                <w:rFonts w:cs="Arial"/>
                <w:lang w:eastAsia="en-US"/>
              </w:rPr>
              <w:tab/>
              <w:t>MBT is only applicable for multi-band BS supporting CS4, CS5 or CS6 in at least one band.</w:t>
            </w:r>
          </w:p>
          <w:p w14:paraId="09ECFF04" w14:textId="77777777" w:rsidR="008428FE" w:rsidRPr="00FE44C9" w:rsidRDefault="008428FE" w:rsidP="008428FE">
            <w:pPr>
              <w:pStyle w:val="TAN"/>
              <w:ind w:left="808" w:hanging="808"/>
              <w:rPr>
                <w:rFonts w:cs="Arial"/>
                <w:lang w:eastAsia="en-US"/>
              </w:rPr>
            </w:pPr>
            <w:r w:rsidRPr="00FE44C9">
              <w:rPr>
                <w:rFonts w:cs="Arial"/>
                <w:lang w:eastAsia="en-US"/>
              </w:rPr>
              <w:t xml:space="preserve">NOTE 7: </w:t>
            </w:r>
            <w:r w:rsidRPr="00FE44C9">
              <w:rPr>
                <w:rFonts w:cs="Arial"/>
                <w:lang w:eastAsia="en-US"/>
              </w:rPr>
              <w:tab/>
              <w:t>SBT is only applicable if different Capability Sets are declared for single-band and multi-band operation.</w:t>
            </w:r>
          </w:p>
          <w:p w14:paraId="63FFF612" w14:textId="77777777" w:rsidR="008428FE" w:rsidRPr="00FE44C9" w:rsidRDefault="008428FE" w:rsidP="008428FE">
            <w:pPr>
              <w:pStyle w:val="TAN"/>
              <w:rPr>
                <w:rFonts w:cs="Arial"/>
                <w:lang w:eastAsia="zh-CN"/>
              </w:rPr>
            </w:pPr>
            <w:r w:rsidRPr="00FE44C9">
              <w:rPr>
                <w:rFonts w:cs="Arial"/>
              </w:rPr>
              <w:t>NOTE 8:</w:t>
            </w:r>
            <w:r w:rsidRPr="00FE44C9">
              <w:rPr>
                <w:rFonts w:cs="Arial"/>
                <w:lang w:eastAsia="en-US"/>
              </w:rPr>
              <w:t xml:space="preserve"> </w:t>
            </w:r>
            <w:r w:rsidRPr="00FE44C9">
              <w:rPr>
                <w:rFonts w:cs="Arial"/>
                <w:lang w:eastAsia="en-US"/>
              </w:rPr>
              <w:tab/>
            </w:r>
            <w:r w:rsidRPr="00FE44C9">
              <w:rPr>
                <w:rFonts w:eastAsia="SimSun"/>
                <w:lang w:eastAsia="ja-JP"/>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532" w:name="_Toc21097301"/>
      <w:bookmarkStart w:id="533" w:name="_Toc29765185"/>
      <w:bookmarkStart w:id="534" w:name="_Toc37180650"/>
      <w:r w:rsidRPr="00FE44C9">
        <w:t>6</w:t>
      </w:r>
      <w:r w:rsidRPr="00FE44C9">
        <w:tab/>
        <w:t>Transmitter characteristics</w:t>
      </w:r>
      <w:bookmarkEnd w:id="532"/>
      <w:bookmarkEnd w:id="533"/>
      <w:bookmarkEnd w:id="534"/>
    </w:p>
    <w:p w14:paraId="2217CE22" w14:textId="77777777" w:rsidR="00922DAC" w:rsidRPr="00FE44C9" w:rsidRDefault="005F0157" w:rsidP="00F311C8">
      <w:pPr>
        <w:pStyle w:val="Heading2"/>
      </w:pPr>
      <w:bookmarkStart w:id="535" w:name="_Toc21097302"/>
      <w:bookmarkStart w:id="536" w:name="_Toc29765186"/>
      <w:bookmarkStart w:id="537" w:name="_Toc37180651"/>
      <w:r w:rsidRPr="00FE44C9">
        <w:t>6.1</w:t>
      </w:r>
      <w:r w:rsidRPr="00FE44C9">
        <w:tab/>
        <w:t>General</w:t>
      </w:r>
      <w:bookmarkEnd w:id="535"/>
      <w:bookmarkEnd w:id="536"/>
      <w:bookmarkEnd w:id="537"/>
    </w:p>
    <w:p w14:paraId="064BB490" w14:textId="77777777" w:rsidR="002F6EF4" w:rsidRPr="00FE44C9" w:rsidRDefault="00A07B05" w:rsidP="002F6EF4">
      <w:r w:rsidRPr="00FE44C9">
        <w:t>General test conditions for transmitter tests are given in clause 4, including interpretation of measurement results and configurations for testing. BS configurations for the tests are defined in subclause 4.10.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538" w:name="_Toc21097303"/>
      <w:bookmarkStart w:id="539" w:name="_Toc29765187"/>
      <w:bookmarkStart w:id="540" w:name="_Toc37180652"/>
      <w:r w:rsidRPr="00FE44C9">
        <w:t>6.2</w:t>
      </w:r>
      <w:r w:rsidRPr="00FE44C9">
        <w:tab/>
        <w:t>Base S</w:t>
      </w:r>
      <w:r w:rsidR="005F0157" w:rsidRPr="00FE44C9">
        <w:t>tation output power</w:t>
      </w:r>
      <w:bookmarkEnd w:id="538"/>
      <w:bookmarkEnd w:id="539"/>
      <w:bookmarkEnd w:id="540"/>
    </w:p>
    <w:p w14:paraId="2FC20B07" w14:textId="77777777" w:rsidR="001E3755" w:rsidRPr="00FE44C9" w:rsidRDefault="00733B0D" w:rsidP="00F311C8">
      <w:pPr>
        <w:pStyle w:val="Heading3"/>
      </w:pPr>
      <w:bookmarkStart w:id="541" w:name="_Toc21097304"/>
      <w:bookmarkStart w:id="542" w:name="_Toc29765188"/>
      <w:bookmarkStart w:id="543" w:name="_Toc37180653"/>
      <w:r w:rsidRPr="00FE44C9">
        <w:t>6.2.1</w:t>
      </w:r>
      <w:r w:rsidRPr="00FE44C9">
        <w:tab/>
        <w:t>Base S</w:t>
      </w:r>
      <w:r w:rsidR="001E3755" w:rsidRPr="00FE44C9">
        <w:t>tation maximum output power</w:t>
      </w:r>
      <w:bookmarkEnd w:id="541"/>
      <w:bookmarkEnd w:id="542"/>
      <w:bookmarkEnd w:id="543"/>
    </w:p>
    <w:p w14:paraId="422DCCE1" w14:textId="77777777" w:rsidR="001E3755" w:rsidRPr="00FE44C9" w:rsidRDefault="001E3755" w:rsidP="00F311C8">
      <w:pPr>
        <w:pStyle w:val="Heading4"/>
      </w:pPr>
      <w:bookmarkStart w:id="544" w:name="_Toc21097305"/>
      <w:bookmarkStart w:id="545" w:name="_Toc29765189"/>
      <w:bookmarkStart w:id="546" w:name="_Toc37180654"/>
      <w:r w:rsidRPr="00FE44C9">
        <w:t>6.2.1.1</w:t>
      </w:r>
      <w:r w:rsidRPr="00FE44C9">
        <w:tab/>
        <w:t>Definition and applicability</w:t>
      </w:r>
      <w:bookmarkEnd w:id="544"/>
      <w:bookmarkEnd w:id="545"/>
      <w:bookmarkEnd w:id="546"/>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547" w:name="_Toc21097306"/>
      <w:bookmarkStart w:id="548" w:name="_Toc29765190"/>
      <w:bookmarkStart w:id="549" w:name="_Toc37180655"/>
      <w:r w:rsidRPr="00FE44C9">
        <w:t>6.2.1.2</w:t>
      </w:r>
      <w:r w:rsidRPr="00FE44C9">
        <w:tab/>
      </w:r>
      <w:r w:rsidR="00DB7FF2" w:rsidRPr="00FE44C9">
        <w:t>Minimum requirement</w:t>
      </w:r>
      <w:bookmarkEnd w:id="547"/>
      <w:bookmarkEnd w:id="548"/>
      <w:bookmarkEnd w:id="549"/>
    </w:p>
    <w:p w14:paraId="2EEA8166" w14:textId="77777777" w:rsidR="001E3755" w:rsidRPr="00FE44C9" w:rsidRDefault="001E3755" w:rsidP="001E3755">
      <w:r w:rsidRPr="00FE44C9">
        <w:t>The minimum requirement is in TS 37.104 [2] subclause 6.2.1.</w:t>
      </w:r>
    </w:p>
    <w:p w14:paraId="7572F0E8" w14:textId="77777777" w:rsidR="001E3755" w:rsidRPr="00FE44C9" w:rsidRDefault="001E3755" w:rsidP="00F311C8">
      <w:pPr>
        <w:pStyle w:val="Heading4"/>
      </w:pPr>
      <w:bookmarkStart w:id="550" w:name="_Toc21097307"/>
      <w:bookmarkStart w:id="551" w:name="_Toc29765191"/>
      <w:bookmarkStart w:id="552" w:name="_Toc37180656"/>
      <w:r w:rsidRPr="00FE44C9">
        <w:t>6.2.1.3</w:t>
      </w:r>
      <w:r w:rsidRPr="00FE44C9">
        <w:tab/>
        <w:t>Test purpose</w:t>
      </w:r>
      <w:bookmarkEnd w:id="550"/>
      <w:bookmarkEnd w:id="551"/>
      <w:bookmarkEnd w:id="552"/>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553" w:name="_Toc21097308"/>
      <w:bookmarkStart w:id="554" w:name="_Toc29765192"/>
      <w:bookmarkStart w:id="555" w:name="_Toc37180657"/>
      <w:r w:rsidRPr="00FE44C9">
        <w:t>6.2.1.4</w:t>
      </w:r>
      <w:r w:rsidRPr="00FE44C9">
        <w:tab/>
        <w:t>Method of test</w:t>
      </w:r>
      <w:bookmarkEnd w:id="553"/>
      <w:bookmarkEnd w:id="554"/>
      <w:bookmarkEnd w:id="555"/>
    </w:p>
    <w:p w14:paraId="0B7D3A44" w14:textId="77777777" w:rsidR="001E3755" w:rsidRPr="00FE44C9" w:rsidRDefault="001E3755" w:rsidP="00F311C8">
      <w:pPr>
        <w:pStyle w:val="Heading5"/>
      </w:pPr>
      <w:bookmarkStart w:id="556" w:name="_Toc21097309"/>
      <w:bookmarkStart w:id="557" w:name="_Toc29765193"/>
      <w:bookmarkStart w:id="558" w:name="_Toc37180658"/>
      <w:r w:rsidRPr="00FE44C9">
        <w:t>6.2.1.4.1</w:t>
      </w:r>
      <w:r w:rsidRPr="00FE44C9">
        <w:tab/>
        <w:t>Initial conditions</w:t>
      </w:r>
      <w:bookmarkEnd w:id="556"/>
      <w:bookmarkEnd w:id="557"/>
      <w:bookmarkEnd w:id="558"/>
    </w:p>
    <w:p w14:paraId="5E30EDA3" w14:textId="77777777" w:rsidR="001E3755" w:rsidRPr="00FE44C9" w:rsidRDefault="001E3755" w:rsidP="001E3755">
      <w:r w:rsidRPr="00FE44C9">
        <w:t xml:space="preserve">Test environment: </w:t>
      </w:r>
      <w:r w:rsidRPr="00FE44C9">
        <w:tab/>
        <w:t>normal; see Annex B.2.</w:t>
      </w:r>
    </w:p>
    <w:p w14:paraId="16196321" w14:textId="7777777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 </w:t>
      </w:r>
      <w:r w:rsidR="001E3755" w:rsidRPr="00FE44C9">
        <w:tab/>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see subclause 4.9.1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1E3755" w:rsidRPr="00FE44C9">
        <w:t>.</w:t>
      </w:r>
    </w:p>
    <w:p w14:paraId="66FCA574" w14:textId="77777777"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clause 5.</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559" w:name="_Toc21097310"/>
      <w:bookmarkStart w:id="560" w:name="_Toc29765194"/>
      <w:bookmarkStart w:id="561" w:name="_Toc37180659"/>
      <w:r w:rsidRPr="00FE44C9">
        <w:t>6.2.1.4.2</w:t>
      </w:r>
      <w:r w:rsidRPr="00FE44C9">
        <w:tab/>
        <w:t>Procedure</w:t>
      </w:r>
      <w:bookmarkEnd w:id="559"/>
      <w:bookmarkEnd w:id="560"/>
      <w:bookmarkEnd w:id="561"/>
    </w:p>
    <w:p w14:paraId="6548E121" w14:textId="77777777"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562" w:name="_Toc21097311"/>
      <w:bookmarkStart w:id="563" w:name="_Toc29765195"/>
      <w:bookmarkStart w:id="564" w:name="_Toc37180660"/>
      <w:r w:rsidRPr="00FE44C9">
        <w:t>6.2.1.5</w:t>
      </w:r>
      <w:r w:rsidRPr="00FE44C9">
        <w:tab/>
      </w:r>
      <w:r w:rsidR="00DB7FF2" w:rsidRPr="00FE44C9">
        <w:t>Test requirement</w:t>
      </w:r>
      <w:r w:rsidRPr="00FE44C9">
        <w:t>s</w:t>
      </w:r>
      <w:bookmarkEnd w:id="562"/>
      <w:bookmarkEnd w:id="563"/>
      <w:bookmarkEnd w:id="564"/>
    </w:p>
    <w:p w14:paraId="54C23BD4" w14:textId="77777777" w:rsidR="00782C9D" w:rsidRPr="00FE44C9" w:rsidRDefault="001E3755" w:rsidP="00782C9D">
      <w:r w:rsidRPr="00FE44C9">
        <w:t xml:space="preserve">In normal conditions, the measurement result in step 2 of </w:t>
      </w:r>
      <w:r w:rsidR="00F90B94" w:rsidRPr="00FE44C9">
        <w:t xml:space="preserve">subclause </w:t>
      </w:r>
      <w:r w:rsidRPr="00FE44C9">
        <w:t>6.2.1.4.2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7777777" w:rsidR="00782C9D" w:rsidRPr="00FE44C9" w:rsidRDefault="001E3755" w:rsidP="00782C9D">
      <w:r w:rsidRPr="00FE44C9">
        <w:t xml:space="preserve">In extreme conditions, measurement result in step 2 of </w:t>
      </w:r>
      <w:r w:rsidR="00F90B94" w:rsidRPr="00FE44C9">
        <w:t xml:space="preserve">subclause </w:t>
      </w:r>
      <w:r w:rsidRPr="00FE44C9">
        <w:t>6.2.1.4.2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lastRenderedPageBreak/>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565" w:name="_Toc21097312"/>
      <w:bookmarkStart w:id="566" w:name="_Toc29765196"/>
      <w:bookmarkStart w:id="567" w:name="_Toc37180661"/>
      <w:r w:rsidRPr="00FE44C9">
        <w:t>6.2.2</w:t>
      </w:r>
      <w:r w:rsidRPr="00FE44C9">
        <w:tab/>
        <w:t>E-UTRA DL RS power</w:t>
      </w:r>
      <w:bookmarkEnd w:id="565"/>
      <w:bookmarkEnd w:id="566"/>
      <w:bookmarkEnd w:id="567"/>
    </w:p>
    <w:p w14:paraId="4B171FD3" w14:textId="77777777" w:rsidR="001E3755" w:rsidRPr="00FE44C9" w:rsidRDefault="001E3755" w:rsidP="00F311C8">
      <w:pPr>
        <w:pStyle w:val="Heading4"/>
      </w:pPr>
      <w:bookmarkStart w:id="568" w:name="_Toc21097313"/>
      <w:bookmarkStart w:id="569" w:name="_Toc29765197"/>
      <w:bookmarkStart w:id="570" w:name="_Toc37180662"/>
      <w:r w:rsidRPr="00FE44C9">
        <w:t>6.2.2.1</w:t>
      </w:r>
      <w:r w:rsidRPr="00FE44C9">
        <w:tab/>
        <w:t>Definition and applicability</w:t>
      </w:r>
      <w:bookmarkEnd w:id="568"/>
      <w:bookmarkEnd w:id="569"/>
      <w:bookmarkEnd w:id="570"/>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571" w:name="_Toc21097314"/>
      <w:bookmarkStart w:id="572" w:name="_Toc29765198"/>
      <w:bookmarkStart w:id="573" w:name="_Toc37180663"/>
      <w:r w:rsidRPr="00FE44C9">
        <w:t>6.2.2.2</w:t>
      </w:r>
      <w:r w:rsidRPr="00FE44C9">
        <w:tab/>
      </w:r>
      <w:r w:rsidR="00DB7FF2" w:rsidRPr="00FE44C9">
        <w:t>Minimum requirement</w:t>
      </w:r>
      <w:bookmarkEnd w:id="571"/>
      <w:bookmarkEnd w:id="572"/>
      <w:bookmarkEnd w:id="573"/>
    </w:p>
    <w:p w14:paraId="6D3B5F8C" w14:textId="77777777" w:rsidR="001E3755" w:rsidRPr="00FE44C9" w:rsidRDefault="001E3755" w:rsidP="001E3755">
      <w:r w:rsidRPr="00FE44C9">
        <w:t>The minimum requirement is in TS 37.104 [2] subclause 6.2.3.</w:t>
      </w:r>
    </w:p>
    <w:p w14:paraId="19CD6F4E" w14:textId="77777777" w:rsidR="001E3755" w:rsidRPr="00FE44C9" w:rsidRDefault="001E3755" w:rsidP="00F311C8">
      <w:pPr>
        <w:pStyle w:val="Heading4"/>
      </w:pPr>
      <w:bookmarkStart w:id="574" w:name="_Toc21097315"/>
      <w:bookmarkStart w:id="575" w:name="_Toc29765199"/>
      <w:bookmarkStart w:id="576" w:name="_Toc37180664"/>
      <w:r w:rsidRPr="00FE44C9">
        <w:t>6.2.2.3</w:t>
      </w:r>
      <w:r w:rsidRPr="00FE44C9">
        <w:tab/>
        <w:t>Test purpose</w:t>
      </w:r>
      <w:bookmarkEnd w:id="574"/>
      <w:bookmarkEnd w:id="575"/>
      <w:bookmarkEnd w:id="576"/>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577" w:name="_Toc21097316"/>
      <w:bookmarkStart w:id="578" w:name="_Toc29765200"/>
      <w:bookmarkStart w:id="579" w:name="_Toc37180665"/>
      <w:r w:rsidRPr="00FE44C9">
        <w:t>6.2.2.4</w:t>
      </w:r>
      <w:r w:rsidRPr="00FE44C9">
        <w:tab/>
        <w:t>Method of test</w:t>
      </w:r>
      <w:bookmarkEnd w:id="577"/>
      <w:bookmarkEnd w:id="578"/>
      <w:bookmarkEnd w:id="579"/>
    </w:p>
    <w:p w14:paraId="5BB04DE6"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5A94E38" w14:textId="77777777" w:rsidR="001E3755" w:rsidRPr="00FE44C9" w:rsidRDefault="00F90B94" w:rsidP="00F90B94">
      <w:pPr>
        <w:pStyle w:val="B10"/>
      </w:pPr>
      <w:r w:rsidRPr="00FE44C9">
        <w:t>-</w:t>
      </w:r>
      <w:r w:rsidRPr="00FE44C9">
        <w:tab/>
      </w:r>
      <w:r w:rsidR="001E3755" w:rsidRPr="00FE44C9">
        <w:t>For references to TS 36.141</w:t>
      </w:r>
      <w:r w:rsidR="00AB74E3" w:rsidRPr="00FE44C9">
        <w:t xml:space="preserve"> [9]</w:t>
      </w:r>
      <w:r w:rsidR="001E3755" w:rsidRPr="00FE44C9">
        <w:t>, the method of test is specified in TS 36.141 [9], subclause 6.5.4.4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580" w:name="_Toc21097317"/>
      <w:bookmarkStart w:id="581" w:name="_Toc29765201"/>
      <w:bookmarkStart w:id="582" w:name="_Toc37180666"/>
      <w:r w:rsidRPr="00FE44C9">
        <w:t>6.2.2.5</w:t>
      </w:r>
      <w:r w:rsidRPr="00FE44C9">
        <w:tab/>
      </w:r>
      <w:r w:rsidR="00DB7FF2" w:rsidRPr="00FE44C9">
        <w:t>Test requirement</w:t>
      </w:r>
      <w:r w:rsidRPr="00FE44C9">
        <w:t>s</w:t>
      </w:r>
      <w:bookmarkEnd w:id="580"/>
      <w:bookmarkEnd w:id="581"/>
      <w:bookmarkEnd w:id="582"/>
    </w:p>
    <w:p w14:paraId="35A395F9" w14:textId="77777777" w:rsidR="001E3755" w:rsidRPr="00FE44C9" w:rsidRDefault="001E3755" w:rsidP="001E3755">
      <w:r w:rsidRPr="00FE44C9">
        <w:t>The test requirement for DL RS power is specified in TS 36.141 [9], subclause 6.5.4.5.</w:t>
      </w:r>
    </w:p>
    <w:p w14:paraId="5FBD54BC" w14:textId="77777777" w:rsidR="001E3755" w:rsidRPr="00FE44C9" w:rsidRDefault="001E3755" w:rsidP="00F311C8">
      <w:pPr>
        <w:pStyle w:val="Heading3"/>
      </w:pPr>
      <w:bookmarkStart w:id="583" w:name="_Toc21097318"/>
      <w:bookmarkStart w:id="584" w:name="_Toc29765202"/>
      <w:bookmarkStart w:id="585" w:name="_Toc37180667"/>
      <w:r w:rsidRPr="00FE44C9">
        <w:t>6.2.3</w:t>
      </w:r>
      <w:r w:rsidRPr="00FE44C9">
        <w:tab/>
        <w:t>UTRA FDD primary CPICH power</w:t>
      </w:r>
      <w:bookmarkEnd w:id="583"/>
      <w:bookmarkEnd w:id="584"/>
      <w:bookmarkEnd w:id="585"/>
    </w:p>
    <w:p w14:paraId="7D68A3FC" w14:textId="77777777" w:rsidR="001E3755" w:rsidRPr="00FE44C9" w:rsidRDefault="001E3755" w:rsidP="00F311C8">
      <w:pPr>
        <w:pStyle w:val="Heading4"/>
      </w:pPr>
      <w:bookmarkStart w:id="586" w:name="_Toc21097319"/>
      <w:bookmarkStart w:id="587" w:name="_Toc29765203"/>
      <w:bookmarkStart w:id="588" w:name="_Toc37180668"/>
      <w:r w:rsidRPr="00FE44C9">
        <w:t>6.2.3.1</w:t>
      </w:r>
      <w:r w:rsidRPr="00FE44C9">
        <w:tab/>
        <w:t>Definition and applicability</w:t>
      </w:r>
      <w:bookmarkEnd w:id="586"/>
      <w:bookmarkEnd w:id="587"/>
      <w:bookmarkEnd w:id="588"/>
    </w:p>
    <w:p w14:paraId="3267E5C5" w14:textId="77777777" w:rsidR="001E3755" w:rsidRPr="00FE44C9" w:rsidRDefault="001E3755" w:rsidP="001E3755">
      <w:r w:rsidRPr="00FE44C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56E68DB5" w14:textId="77777777" w:rsidR="001E3755" w:rsidRPr="00FE44C9" w:rsidRDefault="001E3755" w:rsidP="00F311C8">
      <w:pPr>
        <w:pStyle w:val="Heading4"/>
      </w:pPr>
      <w:bookmarkStart w:id="589" w:name="_Toc21097320"/>
      <w:bookmarkStart w:id="590" w:name="_Toc29765204"/>
      <w:bookmarkStart w:id="591" w:name="_Toc37180669"/>
      <w:r w:rsidRPr="00FE44C9">
        <w:t>6.2.3.2</w:t>
      </w:r>
      <w:r w:rsidRPr="00FE44C9">
        <w:tab/>
      </w:r>
      <w:r w:rsidR="00DB7FF2" w:rsidRPr="00FE44C9">
        <w:t>Minimum requirement</w:t>
      </w:r>
      <w:bookmarkEnd w:id="589"/>
      <w:bookmarkEnd w:id="590"/>
      <w:bookmarkEnd w:id="591"/>
    </w:p>
    <w:p w14:paraId="65D73C1B" w14:textId="77777777" w:rsidR="001E3755" w:rsidRPr="00FE44C9" w:rsidRDefault="001E3755" w:rsidP="001E3755">
      <w:r w:rsidRPr="00FE44C9">
        <w:t>The minimum requirement is in TS 37.104 [2] subclause 6.2.4.</w:t>
      </w:r>
    </w:p>
    <w:p w14:paraId="0D29D278" w14:textId="77777777" w:rsidR="001E3755" w:rsidRPr="00FE44C9" w:rsidRDefault="001E3755" w:rsidP="00F311C8">
      <w:pPr>
        <w:pStyle w:val="Heading4"/>
      </w:pPr>
      <w:bookmarkStart w:id="592" w:name="_Toc21097321"/>
      <w:bookmarkStart w:id="593" w:name="_Toc29765205"/>
      <w:bookmarkStart w:id="594" w:name="_Toc37180670"/>
      <w:r w:rsidRPr="00FE44C9">
        <w:t>6.2.3.3</w:t>
      </w:r>
      <w:r w:rsidRPr="00FE44C9">
        <w:tab/>
        <w:t>Test purpose</w:t>
      </w:r>
      <w:bookmarkEnd w:id="592"/>
      <w:bookmarkEnd w:id="593"/>
      <w:bookmarkEnd w:id="594"/>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77777777" w:rsidR="001E3755" w:rsidRPr="00FE44C9" w:rsidRDefault="001E3755" w:rsidP="00F311C8">
      <w:pPr>
        <w:pStyle w:val="Heading4"/>
      </w:pPr>
      <w:bookmarkStart w:id="595" w:name="_Toc21097322"/>
      <w:bookmarkStart w:id="596" w:name="_Toc29765206"/>
      <w:bookmarkStart w:id="597" w:name="_Toc37180671"/>
      <w:r w:rsidRPr="00FE44C9">
        <w:t>6.2.3.4</w:t>
      </w:r>
      <w:r w:rsidRPr="00FE44C9">
        <w:tab/>
        <w:t>Method of test</w:t>
      </w:r>
      <w:bookmarkEnd w:id="595"/>
      <w:bookmarkEnd w:id="596"/>
      <w:bookmarkEnd w:id="597"/>
      <w:r w:rsidRPr="00FE44C9">
        <w:t xml:space="preserve"> </w:t>
      </w:r>
    </w:p>
    <w:p w14:paraId="032A9CA8"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4C89CD8" w14:textId="77777777" w:rsidR="001E3755" w:rsidRPr="00FE44C9" w:rsidRDefault="00F90B94" w:rsidP="00F90B94">
      <w:pPr>
        <w:pStyle w:val="B10"/>
      </w:pPr>
      <w:r w:rsidRPr="00FE44C9">
        <w:t>-</w:t>
      </w:r>
      <w:r w:rsidRPr="00FE44C9">
        <w:tab/>
      </w:r>
      <w:r w:rsidR="001E3755" w:rsidRPr="00FE44C9">
        <w:t>For references to TS 25.141</w:t>
      </w:r>
      <w:r w:rsidR="00AB74E3" w:rsidRPr="00FE44C9">
        <w:t xml:space="preserve"> [10]</w:t>
      </w:r>
      <w:r w:rsidR="001E3755" w:rsidRPr="00FE44C9">
        <w:t>, the method of test is specified in TS 25.141 [10], subclause 6.2.2.4.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lastRenderedPageBreak/>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598" w:name="_Toc21097323"/>
      <w:bookmarkStart w:id="599" w:name="_Toc29765207"/>
      <w:bookmarkStart w:id="600" w:name="_Toc37180672"/>
      <w:r w:rsidRPr="00FE44C9">
        <w:t>6.2.3.5</w:t>
      </w:r>
      <w:r w:rsidRPr="00FE44C9">
        <w:tab/>
      </w:r>
      <w:r w:rsidR="00DB7FF2" w:rsidRPr="00FE44C9">
        <w:t>Test requirement</w:t>
      </w:r>
      <w:r w:rsidRPr="00FE44C9">
        <w:t>s</w:t>
      </w:r>
      <w:bookmarkEnd w:id="598"/>
      <w:bookmarkEnd w:id="599"/>
      <w:bookmarkEnd w:id="600"/>
    </w:p>
    <w:p w14:paraId="2D457586" w14:textId="77777777" w:rsidR="001E3755" w:rsidRPr="00FE44C9" w:rsidRDefault="001E3755" w:rsidP="001E3755">
      <w:r w:rsidRPr="00FE44C9">
        <w:t>For UTRA FDD the test requirement for CPICH power is specified in TS 25.141 [10], subclause 6.2.2.5.</w:t>
      </w:r>
    </w:p>
    <w:p w14:paraId="5CBA5CDC" w14:textId="77777777" w:rsidR="00972E52" w:rsidRPr="00FE44C9" w:rsidRDefault="00972E52" w:rsidP="00972E52">
      <w:pPr>
        <w:pStyle w:val="Heading3"/>
      </w:pPr>
      <w:bookmarkStart w:id="601" w:name="_Toc21097324"/>
      <w:bookmarkStart w:id="602" w:name="_Toc29765208"/>
      <w:bookmarkStart w:id="603" w:name="_Toc37180673"/>
      <w:r w:rsidRPr="00FE44C9">
        <w:t>6.2.3A</w:t>
      </w:r>
      <w:r w:rsidRPr="00FE44C9">
        <w:tab/>
        <w:t>UTRA FDD secondary CPICH power</w:t>
      </w:r>
      <w:bookmarkEnd w:id="601"/>
      <w:bookmarkEnd w:id="602"/>
      <w:bookmarkEnd w:id="603"/>
    </w:p>
    <w:p w14:paraId="74895330" w14:textId="77777777" w:rsidR="00972E52" w:rsidRPr="00FE44C9" w:rsidRDefault="00972E52" w:rsidP="00972E52">
      <w:pPr>
        <w:pStyle w:val="Heading4"/>
      </w:pPr>
      <w:bookmarkStart w:id="604" w:name="_Toc21097325"/>
      <w:bookmarkStart w:id="605" w:name="_Toc29765209"/>
      <w:bookmarkStart w:id="606" w:name="_Toc37180674"/>
      <w:r w:rsidRPr="00FE44C9">
        <w:t>6.2.3A.1</w:t>
      </w:r>
      <w:r w:rsidRPr="00FE44C9">
        <w:tab/>
        <w:t>Definition and applicability</w:t>
      </w:r>
      <w:bookmarkEnd w:id="604"/>
      <w:bookmarkEnd w:id="605"/>
      <w:bookmarkEnd w:id="606"/>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607" w:name="_Toc21097326"/>
      <w:bookmarkStart w:id="608" w:name="_Toc29765210"/>
      <w:bookmarkStart w:id="609" w:name="_Toc37180675"/>
      <w:r w:rsidRPr="00FE44C9">
        <w:t>6.2.3A.2</w:t>
      </w:r>
      <w:r w:rsidRPr="00FE44C9">
        <w:tab/>
        <w:t>Minimum requirement</w:t>
      </w:r>
      <w:bookmarkEnd w:id="607"/>
      <w:bookmarkEnd w:id="608"/>
      <w:bookmarkEnd w:id="609"/>
    </w:p>
    <w:p w14:paraId="10166267" w14:textId="77777777" w:rsidR="00972E52" w:rsidRPr="00FE44C9" w:rsidRDefault="00972E52" w:rsidP="00972E52">
      <w:r w:rsidRPr="00FE44C9">
        <w:t>The minimum requirement is in TS 37.104 [2] subclause 6.2.4A.</w:t>
      </w:r>
    </w:p>
    <w:p w14:paraId="45C9CB6E" w14:textId="77777777" w:rsidR="00972E52" w:rsidRPr="00FE44C9" w:rsidRDefault="00972E52" w:rsidP="00F311C8">
      <w:pPr>
        <w:pStyle w:val="Heading4"/>
      </w:pPr>
      <w:bookmarkStart w:id="610" w:name="_Toc21097327"/>
      <w:bookmarkStart w:id="611" w:name="_Toc29765211"/>
      <w:bookmarkStart w:id="612" w:name="_Toc37180676"/>
      <w:r w:rsidRPr="00FE44C9">
        <w:t>6.2.3A.3</w:t>
      </w:r>
      <w:r w:rsidRPr="00FE44C9">
        <w:tab/>
        <w:t>Test purpose</w:t>
      </w:r>
      <w:bookmarkEnd w:id="610"/>
      <w:bookmarkEnd w:id="611"/>
      <w:bookmarkEnd w:id="612"/>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77777777" w:rsidR="00972E52" w:rsidRPr="00FE44C9" w:rsidRDefault="00972E52" w:rsidP="00F311C8">
      <w:pPr>
        <w:pStyle w:val="Heading4"/>
      </w:pPr>
      <w:bookmarkStart w:id="613" w:name="_Toc21097328"/>
      <w:bookmarkStart w:id="614" w:name="_Toc29765212"/>
      <w:bookmarkStart w:id="615" w:name="_Toc37180677"/>
      <w:r w:rsidRPr="00FE44C9">
        <w:t>6.2.3A.4</w:t>
      </w:r>
      <w:r w:rsidRPr="00FE44C9">
        <w:tab/>
        <w:t>Method of test</w:t>
      </w:r>
      <w:bookmarkEnd w:id="613"/>
      <w:bookmarkEnd w:id="614"/>
      <w:bookmarkEnd w:id="615"/>
      <w:r w:rsidRPr="00FE44C9">
        <w:t xml:space="preserve"> </w:t>
      </w:r>
    </w:p>
    <w:p w14:paraId="3B449B69" w14:textId="77777777"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clause 5. The following shall apply:</w:t>
      </w:r>
    </w:p>
    <w:p w14:paraId="520ADE3D" w14:textId="77777777" w:rsidR="00972E52" w:rsidRPr="00FE44C9" w:rsidRDefault="00972E52" w:rsidP="00972E52">
      <w:pPr>
        <w:pStyle w:val="B10"/>
      </w:pPr>
      <w:r w:rsidRPr="00FE44C9">
        <w:t>-</w:t>
      </w:r>
      <w:r w:rsidRPr="00FE44C9">
        <w:tab/>
        <w:t>For references to TS 25.141 [10], the method of test is specified in TS 25.141 [10], subclause 6.2.3.4.</w:t>
      </w:r>
    </w:p>
    <w:p w14:paraId="05FCB4DD" w14:textId="77777777" w:rsidR="009548C1" w:rsidRPr="00FE44C9" w:rsidRDefault="009548C1" w:rsidP="009548C1">
      <w:r w:rsidRPr="00FE44C9">
        <w:t xml:space="preserve">In addition, for a multi-band capable BS, the following step shall apply: </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616" w:name="_Toc21097329"/>
      <w:bookmarkStart w:id="617" w:name="_Toc29765213"/>
      <w:bookmarkStart w:id="618" w:name="_Toc37180678"/>
      <w:r w:rsidRPr="00FE44C9">
        <w:t>6.2.3A.5</w:t>
      </w:r>
      <w:r w:rsidRPr="00FE44C9">
        <w:tab/>
        <w:t>Test requirements</w:t>
      </w:r>
      <w:bookmarkEnd w:id="616"/>
      <w:bookmarkEnd w:id="617"/>
      <w:bookmarkEnd w:id="618"/>
    </w:p>
    <w:p w14:paraId="664EED38" w14:textId="77777777" w:rsidR="00972E52" w:rsidRPr="00FE44C9" w:rsidRDefault="00972E52" w:rsidP="00972E52">
      <w:r w:rsidRPr="00FE44C9">
        <w:t>For UTRA FDD the test requirement for CPICH power is specified in TS 25.141 [10], subclause 6.2.3.5.</w:t>
      </w:r>
    </w:p>
    <w:p w14:paraId="7CEF7CB8" w14:textId="77777777" w:rsidR="001E3755" w:rsidRPr="00FE44C9" w:rsidRDefault="001E3755" w:rsidP="00F311C8">
      <w:pPr>
        <w:pStyle w:val="Heading3"/>
      </w:pPr>
      <w:bookmarkStart w:id="619" w:name="_Toc21097330"/>
      <w:bookmarkStart w:id="620" w:name="_Toc29765214"/>
      <w:bookmarkStart w:id="621" w:name="_Toc37180679"/>
      <w:r w:rsidRPr="00FE44C9">
        <w:t>6.2.4</w:t>
      </w:r>
      <w:r w:rsidRPr="00FE44C9">
        <w:tab/>
        <w:t>UTRA TDD primary CCPCH</w:t>
      </w:r>
      <w:r w:rsidR="009002E0" w:rsidRPr="00FE44C9">
        <w:t xml:space="preserve"> power</w:t>
      </w:r>
      <w:bookmarkEnd w:id="619"/>
      <w:bookmarkEnd w:id="620"/>
      <w:bookmarkEnd w:id="621"/>
    </w:p>
    <w:p w14:paraId="0A9096F5" w14:textId="77777777" w:rsidR="001E3755" w:rsidRPr="00FE44C9" w:rsidRDefault="001E3755" w:rsidP="00F311C8">
      <w:pPr>
        <w:pStyle w:val="Heading4"/>
      </w:pPr>
      <w:bookmarkStart w:id="622" w:name="_Toc21097331"/>
      <w:bookmarkStart w:id="623" w:name="_Toc29765215"/>
      <w:bookmarkStart w:id="624" w:name="_Toc37180680"/>
      <w:r w:rsidRPr="00FE44C9">
        <w:t>6.2.4.1</w:t>
      </w:r>
      <w:r w:rsidRPr="00FE44C9">
        <w:tab/>
        <w:t>Definition and applicability</w:t>
      </w:r>
      <w:bookmarkEnd w:id="622"/>
      <w:bookmarkEnd w:id="623"/>
      <w:bookmarkEnd w:id="624"/>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625" w:name="_Toc21097332"/>
      <w:bookmarkStart w:id="626" w:name="_Toc29765216"/>
      <w:bookmarkStart w:id="627" w:name="_Toc37180681"/>
      <w:r w:rsidRPr="00FE44C9">
        <w:t>6.2.4.2</w:t>
      </w:r>
      <w:r w:rsidRPr="00FE44C9">
        <w:tab/>
      </w:r>
      <w:r w:rsidR="00DB7FF2" w:rsidRPr="00FE44C9">
        <w:t>Minimum requirement</w:t>
      </w:r>
      <w:bookmarkEnd w:id="625"/>
      <w:bookmarkEnd w:id="626"/>
      <w:bookmarkEnd w:id="627"/>
    </w:p>
    <w:p w14:paraId="2F556FD9" w14:textId="77777777" w:rsidR="001E3755" w:rsidRPr="00FE44C9" w:rsidRDefault="001E3755" w:rsidP="001E3755">
      <w:r w:rsidRPr="00FE44C9">
        <w:t>The minimum requirement is in TS 37.104 [2] subclause 6.2.5.</w:t>
      </w:r>
    </w:p>
    <w:p w14:paraId="7BB0A096" w14:textId="77777777" w:rsidR="001E3755" w:rsidRPr="00FE44C9" w:rsidRDefault="001E3755" w:rsidP="00F311C8">
      <w:pPr>
        <w:pStyle w:val="Heading4"/>
      </w:pPr>
      <w:bookmarkStart w:id="628" w:name="_Toc21097333"/>
      <w:bookmarkStart w:id="629" w:name="_Toc29765217"/>
      <w:bookmarkStart w:id="630" w:name="_Toc37180682"/>
      <w:r w:rsidRPr="00FE44C9">
        <w:t>6.2.4.3</w:t>
      </w:r>
      <w:r w:rsidRPr="00FE44C9">
        <w:tab/>
        <w:t>Test purpose</w:t>
      </w:r>
      <w:bookmarkEnd w:id="628"/>
      <w:bookmarkEnd w:id="629"/>
      <w:bookmarkEnd w:id="630"/>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631" w:name="_Toc21097334"/>
      <w:bookmarkStart w:id="632" w:name="_Toc29765218"/>
      <w:bookmarkStart w:id="633" w:name="_Toc37180683"/>
      <w:r w:rsidRPr="00FE44C9">
        <w:lastRenderedPageBreak/>
        <w:t>6.2.4.4</w:t>
      </w:r>
      <w:r w:rsidRPr="00FE44C9">
        <w:tab/>
        <w:t>Method of test</w:t>
      </w:r>
      <w:bookmarkEnd w:id="631"/>
      <w:bookmarkEnd w:id="632"/>
      <w:bookmarkEnd w:id="633"/>
    </w:p>
    <w:p w14:paraId="5C416578" w14:textId="77777777"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refer to single-RAT specifications; see clause 5. The following shall apply:</w:t>
      </w:r>
    </w:p>
    <w:p w14:paraId="53DE93C5" w14:textId="77777777" w:rsidR="001E3755" w:rsidRPr="00FE44C9" w:rsidRDefault="00F90B94" w:rsidP="006742A5">
      <w:pPr>
        <w:pStyle w:val="B10"/>
      </w:pPr>
      <w:r w:rsidRPr="00FE44C9">
        <w:t>-</w:t>
      </w:r>
      <w:r w:rsidRPr="00FE44C9">
        <w:tab/>
      </w:r>
      <w:r w:rsidR="001E3755" w:rsidRPr="00FE44C9">
        <w:t>For references to TS 25.142, the method</w:t>
      </w:r>
      <w:r w:rsidR="006742A5" w:rsidRPr="00FE44C9">
        <w:t>s</w:t>
      </w:r>
      <w:r w:rsidR="001E3755" w:rsidRPr="00FE44C9">
        <w:t xml:space="preserve"> of test </w:t>
      </w:r>
      <w:r w:rsidR="006742A5" w:rsidRPr="00FE44C9">
        <w:t>are</w:t>
      </w:r>
      <w:r w:rsidR="001E3755" w:rsidRPr="00FE44C9">
        <w:t xml:space="preserve"> specified in TS 25.142 [12], subclause 6.4.5.4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634" w:name="_Toc21097335"/>
      <w:bookmarkStart w:id="635" w:name="_Toc29765219"/>
      <w:bookmarkStart w:id="636" w:name="_Toc37180684"/>
      <w:r w:rsidRPr="00FE44C9">
        <w:t>6.2.4.5</w:t>
      </w:r>
      <w:r w:rsidRPr="00FE44C9">
        <w:tab/>
      </w:r>
      <w:r w:rsidR="00DB7FF2" w:rsidRPr="00FE44C9">
        <w:t>Test requirement</w:t>
      </w:r>
      <w:r w:rsidRPr="00FE44C9">
        <w:t>s</w:t>
      </w:r>
      <w:bookmarkEnd w:id="634"/>
      <w:bookmarkEnd w:id="635"/>
      <w:bookmarkEnd w:id="636"/>
    </w:p>
    <w:p w14:paraId="2A4C7800" w14:textId="77777777"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TS 25.142 [12], subclause 6.4.5.5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637" w:name="_Toc21097336"/>
      <w:bookmarkStart w:id="638" w:name="_Toc29765220"/>
      <w:bookmarkStart w:id="639" w:name="_Toc37180685"/>
      <w:r w:rsidRPr="00FE44C9">
        <w:rPr>
          <w:rFonts w:eastAsia="SimSun"/>
          <w:lang w:eastAsia="zh-CN"/>
        </w:rPr>
        <w:t>6.2.5</w:t>
      </w:r>
      <w:r w:rsidRPr="00FE44C9">
        <w:rPr>
          <w:rFonts w:eastAsia="SimSun"/>
          <w:lang w:eastAsia="zh-CN"/>
        </w:rPr>
        <w:tab/>
        <w:t>NB-IoT DL NRS power</w:t>
      </w:r>
      <w:bookmarkEnd w:id="637"/>
      <w:bookmarkEnd w:id="638"/>
      <w:bookmarkEnd w:id="639"/>
    </w:p>
    <w:p w14:paraId="09E0F495" w14:textId="77777777" w:rsidR="003032BC" w:rsidRPr="00FE44C9" w:rsidRDefault="003032BC" w:rsidP="00F311C8">
      <w:pPr>
        <w:pStyle w:val="Heading4"/>
        <w:rPr>
          <w:rFonts w:eastAsia="SimSun"/>
          <w:lang w:eastAsia="zh-CN"/>
        </w:rPr>
      </w:pPr>
      <w:bookmarkStart w:id="640" w:name="_Toc21097337"/>
      <w:bookmarkStart w:id="641" w:name="_Toc29765221"/>
      <w:bookmarkStart w:id="642" w:name="_Toc37180686"/>
      <w:r w:rsidRPr="00FE44C9">
        <w:rPr>
          <w:rFonts w:eastAsia="SimSun"/>
          <w:lang w:eastAsia="zh-CN"/>
        </w:rPr>
        <w:t>6.2.5.1</w:t>
      </w:r>
      <w:r w:rsidRPr="00FE44C9">
        <w:rPr>
          <w:rFonts w:eastAsia="SimSun"/>
          <w:lang w:eastAsia="zh-CN"/>
        </w:rPr>
        <w:tab/>
        <w:t>Definition and applicability</w:t>
      </w:r>
      <w:bookmarkEnd w:id="640"/>
      <w:bookmarkEnd w:id="641"/>
      <w:bookmarkEnd w:id="642"/>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643" w:name="_Toc21097338"/>
      <w:bookmarkStart w:id="644" w:name="_Toc29765222"/>
      <w:bookmarkStart w:id="645" w:name="_Toc37180687"/>
      <w:r w:rsidRPr="00FE44C9">
        <w:rPr>
          <w:rFonts w:eastAsia="SimSun"/>
          <w:lang w:eastAsia="zh-CN"/>
        </w:rPr>
        <w:t>6.2.5.2</w:t>
      </w:r>
      <w:r w:rsidRPr="00FE44C9">
        <w:rPr>
          <w:rFonts w:eastAsia="SimSun"/>
          <w:lang w:eastAsia="zh-CN"/>
        </w:rPr>
        <w:tab/>
        <w:t>Minimum requirement</w:t>
      </w:r>
      <w:bookmarkEnd w:id="643"/>
      <w:bookmarkEnd w:id="644"/>
      <w:bookmarkEnd w:id="645"/>
    </w:p>
    <w:p w14:paraId="691FAE74" w14:textId="77777777" w:rsidR="003032BC" w:rsidRPr="00FE44C9" w:rsidRDefault="003032BC" w:rsidP="003032BC">
      <w:pPr>
        <w:rPr>
          <w:rFonts w:eastAsia="SimSun" w:cs="Arial"/>
        </w:rPr>
      </w:pPr>
      <w:r w:rsidRPr="00FE44C9">
        <w:rPr>
          <w:rFonts w:eastAsia="SimSun" w:cs="Arial"/>
        </w:rPr>
        <w:t>The minimum requirement is in TS 37.104 [2] subclause 6.2.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646" w:name="_Toc21097339"/>
      <w:bookmarkStart w:id="647" w:name="_Toc29765223"/>
      <w:bookmarkStart w:id="648" w:name="_Toc37180688"/>
      <w:r w:rsidRPr="00FE44C9">
        <w:rPr>
          <w:rFonts w:eastAsia="SimSun"/>
          <w:lang w:eastAsia="zh-CN"/>
        </w:rPr>
        <w:t>6.2.5.3</w:t>
      </w:r>
      <w:r w:rsidRPr="00FE44C9">
        <w:rPr>
          <w:rFonts w:eastAsia="SimSun"/>
          <w:lang w:eastAsia="zh-CN"/>
        </w:rPr>
        <w:tab/>
        <w:t>Test purpose</w:t>
      </w:r>
      <w:bookmarkEnd w:id="646"/>
      <w:bookmarkEnd w:id="647"/>
      <w:bookmarkEnd w:id="648"/>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649" w:name="_Toc21097340"/>
      <w:bookmarkStart w:id="650" w:name="_Toc29765224"/>
      <w:bookmarkStart w:id="651" w:name="_Toc37180689"/>
      <w:r w:rsidRPr="00FE44C9">
        <w:rPr>
          <w:rFonts w:eastAsia="SimSun"/>
          <w:lang w:eastAsia="zh-CN"/>
        </w:rPr>
        <w:t>6.2.5.4</w:t>
      </w:r>
      <w:r w:rsidRPr="00FE44C9">
        <w:rPr>
          <w:rFonts w:eastAsia="SimSun"/>
          <w:lang w:eastAsia="zh-CN"/>
        </w:rPr>
        <w:tab/>
        <w:t>Method of test</w:t>
      </w:r>
      <w:bookmarkEnd w:id="649"/>
      <w:bookmarkEnd w:id="650"/>
      <w:bookmarkEnd w:id="651"/>
    </w:p>
    <w:p w14:paraId="1A322FC1" w14:textId="77777777"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clause 5. The following shall apply:</w:t>
      </w:r>
    </w:p>
    <w:p w14:paraId="125EBCEF" w14:textId="77777777" w:rsidR="003032BC" w:rsidRPr="00FE44C9" w:rsidRDefault="003032BC" w:rsidP="003032BC">
      <w:pPr>
        <w:pStyle w:val="B10"/>
        <w:rPr>
          <w:rFonts w:eastAsia="SimSun"/>
        </w:rPr>
      </w:pPr>
      <w:r w:rsidRPr="00FE44C9">
        <w:rPr>
          <w:rFonts w:eastAsia="SimSun"/>
        </w:rPr>
        <w:t>-</w:t>
      </w:r>
      <w:r w:rsidRPr="00FE44C9">
        <w:rPr>
          <w:rFonts w:eastAsia="SimSun"/>
        </w:rPr>
        <w:tab/>
        <w:t>For references to TS 36.141 [9], the method of test is specified in TS 36.141 [9], subclause 6.5.4.4.</w:t>
      </w:r>
    </w:p>
    <w:p w14:paraId="5782CAAE" w14:textId="77777777" w:rsidR="003032BC" w:rsidRPr="00FE44C9" w:rsidRDefault="003032BC" w:rsidP="00F311C8">
      <w:pPr>
        <w:pStyle w:val="Heading4"/>
        <w:rPr>
          <w:rFonts w:eastAsia="SimSun"/>
          <w:lang w:eastAsia="zh-CN"/>
        </w:rPr>
      </w:pPr>
      <w:bookmarkStart w:id="652" w:name="_Toc21097341"/>
      <w:bookmarkStart w:id="653" w:name="_Toc29765225"/>
      <w:bookmarkStart w:id="654" w:name="_Toc37180690"/>
      <w:r w:rsidRPr="00FE44C9">
        <w:rPr>
          <w:rFonts w:eastAsia="SimSun"/>
          <w:lang w:eastAsia="zh-CN"/>
        </w:rPr>
        <w:t>6.2.5.5</w:t>
      </w:r>
      <w:r w:rsidRPr="00FE44C9">
        <w:rPr>
          <w:rFonts w:eastAsia="SimSun"/>
          <w:lang w:eastAsia="zh-CN"/>
        </w:rPr>
        <w:tab/>
        <w:t>Test requirements</w:t>
      </w:r>
      <w:bookmarkEnd w:id="652"/>
      <w:bookmarkEnd w:id="653"/>
      <w:bookmarkEnd w:id="654"/>
    </w:p>
    <w:p w14:paraId="4FA65558" w14:textId="77777777" w:rsidR="003032BC" w:rsidRPr="00FE44C9" w:rsidRDefault="003032BC" w:rsidP="00C73A69">
      <w:pPr>
        <w:rPr>
          <w:rFonts w:eastAsia="SimSun"/>
        </w:rPr>
      </w:pPr>
      <w:r w:rsidRPr="00FE44C9">
        <w:rPr>
          <w:rFonts w:eastAsia="SimSun"/>
        </w:rPr>
        <w:t>The test requirement for DL RS power is specified in TS 36.141 [9], subclause 6.5.4.5.</w:t>
      </w:r>
    </w:p>
    <w:p w14:paraId="3B24EC88" w14:textId="77777777" w:rsidR="00922DAC" w:rsidRPr="00FE44C9" w:rsidRDefault="005F0157" w:rsidP="00F311C8">
      <w:pPr>
        <w:pStyle w:val="Heading2"/>
      </w:pPr>
      <w:bookmarkStart w:id="655" w:name="_Toc21097342"/>
      <w:bookmarkStart w:id="656" w:name="_Toc29765226"/>
      <w:bookmarkStart w:id="657" w:name="_Toc37180691"/>
      <w:r w:rsidRPr="00FE44C9">
        <w:t>6.3</w:t>
      </w:r>
      <w:r w:rsidRPr="00FE44C9">
        <w:tab/>
        <w:t>Output power dynamics</w:t>
      </w:r>
      <w:bookmarkEnd w:id="655"/>
      <w:bookmarkEnd w:id="656"/>
      <w:bookmarkEnd w:id="657"/>
    </w:p>
    <w:p w14:paraId="1292F5E6" w14:textId="77777777" w:rsidR="00F104DF" w:rsidRPr="00FE44C9" w:rsidRDefault="00F104DF" w:rsidP="00F311C8">
      <w:pPr>
        <w:pStyle w:val="Heading3"/>
      </w:pPr>
      <w:bookmarkStart w:id="658" w:name="_Toc21097343"/>
      <w:bookmarkStart w:id="659" w:name="_Toc29765227"/>
      <w:bookmarkStart w:id="660" w:name="_Toc37180692"/>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658"/>
      <w:bookmarkEnd w:id="659"/>
      <w:bookmarkEnd w:id="660"/>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661" w:name="_Toc21097344"/>
      <w:bookmarkStart w:id="662" w:name="_Toc29765228"/>
      <w:bookmarkStart w:id="663" w:name="_Toc37180693"/>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661"/>
      <w:bookmarkEnd w:id="662"/>
      <w:bookmarkEnd w:id="663"/>
    </w:p>
    <w:p w14:paraId="05C4A42F" w14:textId="77777777" w:rsidR="00F104DF" w:rsidRPr="00FE44C9" w:rsidRDefault="00F104DF" w:rsidP="00F104DF">
      <w:r w:rsidRPr="00FE44C9">
        <w:t>The minimum requirement is in TS 37.104 [2] subclause 6.3.</w:t>
      </w:r>
    </w:p>
    <w:p w14:paraId="63DB5D7D" w14:textId="77777777" w:rsidR="00F104DF" w:rsidRPr="00FE44C9" w:rsidRDefault="00F104DF" w:rsidP="00F311C8">
      <w:pPr>
        <w:pStyle w:val="Heading3"/>
      </w:pPr>
      <w:bookmarkStart w:id="664" w:name="_Toc21097345"/>
      <w:bookmarkStart w:id="665" w:name="_Toc29765229"/>
      <w:bookmarkStart w:id="666" w:name="_Toc37180694"/>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664"/>
      <w:bookmarkEnd w:id="665"/>
      <w:bookmarkEnd w:id="666"/>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667" w:name="_Toc21097346"/>
      <w:bookmarkStart w:id="668" w:name="_Toc29765230"/>
      <w:bookmarkStart w:id="669" w:name="_Toc37180695"/>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667"/>
      <w:bookmarkEnd w:id="668"/>
      <w:bookmarkEnd w:id="669"/>
    </w:p>
    <w:p w14:paraId="29B0BE09" w14:textId="77777777"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clause 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77777777" w:rsidR="008428FE" w:rsidRPr="00FE44C9" w:rsidRDefault="008428FE" w:rsidP="00711894">
      <w:pPr>
        <w:pStyle w:val="B10"/>
      </w:pPr>
      <w:r w:rsidRPr="00FE44C9">
        <w:t>-</w:t>
      </w:r>
      <w:r w:rsidRPr="00FE44C9">
        <w:tab/>
        <w:t>For references to TS 38.141-1 [26], the method of test is specified in TS 38.141-1 [26], subclause 6.3.4.4.</w:t>
      </w:r>
    </w:p>
    <w:p w14:paraId="01757FC6" w14:textId="77777777" w:rsidR="00F104DF" w:rsidRPr="00FE44C9" w:rsidRDefault="00F104DF" w:rsidP="00F104DF">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.4</w:t>
      </w:r>
      <w:r w:rsidR="002F6EF4" w:rsidRPr="00FE44C9">
        <w:t xml:space="preserve"> and 6.3.3.4</w:t>
      </w:r>
      <w:r w:rsidRPr="00FE44C9">
        <w:t>.</w:t>
      </w:r>
    </w:p>
    <w:p w14:paraId="13B38ED9" w14:textId="77777777" w:rsidR="00F104DF" w:rsidRPr="00FE44C9" w:rsidRDefault="00F104DF" w:rsidP="00F104DF">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and 6.4.5.4.</w:t>
      </w:r>
    </w:p>
    <w:p w14:paraId="6A7BCBFC" w14:textId="77777777" w:rsidR="00F104DF" w:rsidRPr="00FE44C9" w:rsidRDefault="00F104DF" w:rsidP="00F104DF">
      <w:pPr>
        <w:pStyle w:val="B10"/>
        <w:rPr>
          <w:lang w:eastAsia="zh-CN"/>
        </w:rPr>
      </w:pPr>
      <w:r w:rsidRPr="00FE44C9">
        <w:t>-</w:t>
      </w:r>
      <w:r w:rsidRPr="00FE44C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6.4.5.4 and 6.4.6.4.</w:t>
      </w:r>
    </w:p>
    <w:p w14:paraId="2A4D6DE2" w14:textId="77777777" w:rsidR="00F104DF" w:rsidRPr="00FE44C9" w:rsidRDefault="00F104DF" w:rsidP="00F104DF">
      <w:pPr>
        <w:pStyle w:val="B10"/>
        <w:rPr>
          <w:rFonts w:cs="v4.2.0"/>
          <w:lang w:eastAsia="zh-CN"/>
        </w:rPr>
      </w:pPr>
      <w:r w:rsidRPr="00FE44C9">
        <w:t>-</w:t>
      </w:r>
      <w:r w:rsidRPr="00FE44C9">
        <w:tab/>
        <w:t>For references to TS 51.021 [11], the</w:t>
      </w:r>
      <w:r w:rsidRPr="00FE44C9">
        <w:rPr>
          <w:rFonts w:cs="v4.2.0"/>
        </w:rPr>
        <w:t xml:space="preserve"> method of test is specified in TS 51.021 [11], subclause</w:t>
      </w:r>
      <w:r w:rsidRPr="00FE44C9">
        <w:rPr>
          <w:rFonts w:cs="v4.2.0"/>
          <w:lang w:eastAsia="zh-CN"/>
        </w:rPr>
        <w:t xml:space="preserve"> 6.3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77777777" w:rsidR="00246470" w:rsidRPr="00FE44C9" w:rsidRDefault="00246470" w:rsidP="00246470">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.4</w:t>
      </w:r>
      <w:r w:rsidR="002F6EF4" w:rsidRPr="00FE44C9">
        <w:t xml:space="preserve"> and 6.3.3.4</w:t>
      </w:r>
      <w:r w:rsidRPr="00FE44C9">
        <w:t>.</w:t>
      </w:r>
    </w:p>
    <w:p w14:paraId="5CB4BDE6" w14:textId="77777777" w:rsidR="00246470" w:rsidRPr="00FE44C9" w:rsidRDefault="00246470" w:rsidP="00246470">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and 6.4.5.4.</w:t>
      </w:r>
    </w:p>
    <w:p w14:paraId="1CE60928" w14:textId="77777777" w:rsidR="00246470" w:rsidRPr="00FE44C9" w:rsidRDefault="00246470" w:rsidP="00246470">
      <w:pPr>
        <w:pStyle w:val="B10"/>
      </w:pPr>
      <w:r w:rsidRPr="00FE44C9">
        <w:t>-</w:t>
      </w:r>
      <w:r w:rsidRPr="00FE44C9">
        <w:tab/>
        <w:t>For testing GSM/EDGE output power dynamics, steps in subclause 6.3.4.1 and 6.3.4.2 shall apply.</w:t>
      </w:r>
    </w:p>
    <w:p w14:paraId="3FFA0CE3" w14:textId="77777777" w:rsidR="00246470" w:rsidRPr="00FE44C9" w:rsidRDefault="00246470" w:rsidP="00F311C8">
      <w:pPr>
        <w:pStyle w:val="Heading4"/>
      </w:pPr>
      <w:bookmarkStart w:id="670" w:name="_Toc21097347"/>
      <w:bookmarkStart w:id="671" w:name="_Toc29765231"/>
      <w:bookmarkStart w:id="672" w:name="_Toc37180696"/>
      <w:r w:rsidRPr="00FE44C9">
        <w:t>6.3.4.1</w:t>
      </w:r>
      <w:r w:rsidRPr="00FE44C9">
        <w:tab/>
        <w:t>Initial conditions for GSM/EDGE output power dynamics for CS7</w:t>
      </w:r>
      <w:bookmarkEnd w:id="670"/>
      <w:bookmarkEnd w:id="671"/>
      <w:bookmarkEnd w:id="672"/>
    </w:p>
    <w:p w14:paraId="76CD33A2" w14:textId="77777777"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 xml:space="preserve">to be tested: </w:t>
      </w:r>
      <w:r w:rsidR="00246470" w:rsidRPr="00FE44C9">
        <w:rPr>
          <w:rFonts w:cs="v4.2.0"/>
        </w:rPr>
        <w:tab/>
        <w:t>M</w:t>
      </w:r>
      <w:r w:rsidR="00246470" w:rsidRPr="00FE44C9">
        <w:rPr>
          <w:rFonts w:cs="v4.2.0"/>
          <w:vertAlign w:val="subscript"/>
        </w:rPr>
        <w:t>RFBW</w:t>
      </w:r>
      <w:r w:rsidR="00246470" w:rsidRPr="00FE44C9">
        <w:rPr>
          <w:rFonts w:cs="v4.2.0"/>
        </w:rPr>
        <w:t xml:space="preserve"> in single-band operation, see subclause 4.9.1,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673" w:name="_Toc21097348"/>
      <w:bookmarkStart w:id="674" w:name="_Toc29765232"/>
      <w:bookmarkStart w:id="675" w:name="_Toc37180697"/>
      <w:r w:rsidRPr="00FE44C9">
        <w:t>6.3.4.2</w:t>
      </w:r>
      <w:r w:rsidRPr="00FE44C9">
        <w:tab/>
        <w:t>Procedure for GSM/EDGE output power dynamics</w:t>
      </w:r>
      <w:bookmarkEnd w:id="673"/>
      <w:bookmarkEnd w:id="674"/>
      <w:bookmarkEnd w:id="675"/>
    </w:p>
    <w:p w14:paraId="0E814CF4" w14:textId="77777777"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171D46E" w14:textId="77777777"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For every measured GSM/EDGE carrier, the requirement and the method of test is specified in TS 51.021 [11], applicable parts of subclause</w:t>
      </w:r>
      <w:r w:rsidRPr="00FE44C9">
        <w:rPr>
          <w:lang w:eastAsia="zh-CN"/>
        </w:rPr>
        <w:t xml:space="preserve"> 6.3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676" w:name="_Toc21097349"/>
      <w:bookmarkStart w:id="677" w:name="_Toc29765233"/>
      <w:bookmarkStart w:id="678" w:name="_Toc37180698"/>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676"/>
      <w:bookmarkEnd w:id="677"/>
      <w:bookmarkEnd w:id="678"/>
    </w:p>
    <w:p w14:paraId="08351BA1" w14:textId="77777777" w:rsidR="00F104DF" w:rsidRPr="00FE44C9" w:rsidRDefault="00F104DF" w:rsidP="00F104DF">
      <w:r w:rsidRPr="00FE44C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.5.</w:t>
      </w:r>
    </w:p>
    <w:p w14:paraId="7871B35F" w14:textId="77777777" w:rsidR="00F104DF" w:rsidRPr="00FE44C9" w:rsidRDefault="00F104DF" w:rsidP="00F104DF">
      <w:pPr>
        <w:rPr>
          <w:lang w:eastAsia="zh-CN"/>
        </w:rPr>
      </w:pPr>
      <w:r w:rsidRPr="00FE44C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.5, 6.4.3.5, 6.4.4.5 and 6.4.5.5.</w:t>
      </w:r>
    </w:p>
    <w:p w14:paraId="3CFB3315" w14:textId="77777777" w:rsidR="00F104DF" w:rsidRPr="00FE44C9" w:rsidRDefault="00F104DF" w:rsidP="00F104DF">
      <w:r w:rsidRPr="00FE44C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.5, 6.4.3.5, 6.4.4.5, 6.4.5.5 and 6.4.6.5.</w:t>
      </w:r>
    </w:p>
    <w:p w14:paraId="0BE371F1" w14:textId="77777777" w:rsidR="002F6EF4" w:rsidRPr="00FE44C9" w:rsidRDefault="00F104DF" w:rsidP="002F6EF4">
      <w:r w:rsidRPr="00FE44C9">
        <w:t xml:space="preserve">For GSM/EDGE, the test requirement is specified in TS </w:t>
      </w:r>
      <w:r w:rsidRPr="00FE44C9">
        <w:rPr>
          <w:lang w:eastAsia="zh-CN"/>
        </w:rPr>
        <w:t>51.021</w:t>
      </w:r>
      <w:r w:rsidRPr="00FE44C9">
        <w:t xml:space="preserve"> [1</w:t>
      </w:r>
      <w:r w:rsidRPr="00FE44C9">
        <w:rPr>
          <w:lang w:eastAsia="zh-CN"/>
        </w:rPr>
        <w:t>1</w:t>
      </w:r>
      <w:r w:rsidRPr="00FE44C9">
        <w:t>], subclause 6.</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77777777"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is specified in TS 36.141 [9], subclause 6.3.</w:t>
      </w:r>
      <w:r w:rsidRPr="00FE44C9">
        <w:rPr>
          <w:rFonts w:eastAsia="SimSun" w:cs="Arial"/>
          <w:lang w:eastAsia="zh-CN"/>
        </w:rPr>
        <w:t>3</w:t>
      </w:r>
      <w:r w:rsidRPr="00FE44C9">
        <w:rPr>
          <w:rFonts w:eastAsia="SimSun" w:cs="Arial"/>
        </w:rPr>
        <w:t>.5.</w:t>
      </w:r>
    </w:p>
    <w:p w14:paraId="49EA630D" w14:textId="77777777" w:rsidR="008428FE" w:rsidRPr="00FE44C9" w:rsidRDefault="008428FE" w:rsidP="002F6EF4">
      <w:r w:rsidRPr="00FE44C9">
        <w:t>For NR, the test requirement is specified in TS 38.141-1 [26], subclause 6.3.4.5.</w:t>
      </w:r>
    </w:p>
    <w:p w14:paraId="3FE6C463" w14:textId="77777777" w:rsidR="00A26C61" w:rsidRPr="00FE44C9" w:rsidRDefault="00A26C61" w:rsidP="00F311C8">
      <w:pPr>
        <w:pStyle w:val="Heading2"/>
      </w:pPr>
      <w:bookmarkStart w:id="679" w:name="_Toc21097350"/>
      <w:bookmarkStart w:id="680" w:name="_Toc29765234"/>
      <w:bookmarkStart w:id="681" w:name="_Toc37180699"/>
      <w:r w:rsidRPr="00FE44C9">
        <w:lastRenderedPageBreak/>
        <w:t>6.4</w:t>
      </w:r>
      <w:r w:rsidRPr="00FE44C9">
        <w:tab/>
        <w:t>Transmit ON/OFF power</w:t>
      </w:r>
      <w:bookmarkEnd w:id="679"/>
      <w:bookmarkEnd w:id="680"/>
      <w:bookmarkEnd w:id="681"/>
    </w:p>
    <w:p w14:paraId="1308DB91" w14:textId="77777777" w:rsidR="002F496B" w:rsidRPr="00FE44C9" w:rsidRDefault="002F496B" w:rsidP="002F496B">
      <w:r w:rsidRPr="00FE44C9">
        <w:t>The requirements in subclause 6.4 are only applied for BC3 BS.</w:t>
      </w:r>
    </w:p>
    <w:p w14:paraId="55DBF5BC" w14:textId="77777777" w:rsidR="002F496B" w:rsidRPr="00FE44C9" w:rsidRDefault="002F496B" w:rsidP="00F311C8">
      <w:pPr>
        <w:pStyle w:val="Heading3"/>
      </w:pPr>
      <w:bookmarkStart w:id="682" w:name="_Toc21097351"/>
      <w:bookmarkStart w:id="683" w:name="_Toc29765235"/>
      <w:bookmarkStart w:id="684" w:name="_Toc37180700"/>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682"/>
      <w:bookmarkEnd w:id="683"/>
      <w:bookmarkEnd w:id="684"/>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pt;height:230.5pt" o:ole="">
            <v:imagedata r:id="rId26" o:title=""/>
          </v:shape>
          <o:OLEObject Type="Embed" ProgID="Word.Picture.8" ShapeID="_x0000_i1033" DrawAspect="Content" ObjectID="_1655556999" r:id="rId27"/>
        </w:object>
      </w:r>
    </w:p>
    <w:p w14:paraId="2E638387" w14:textId="77777777" w:rsidR="00F30DB1" w:rsidRPr="00FE44C9" w:rsidRDefault="00F30DB1" w:rsidP="00F30DB1">
      <w:pPr>
        <w:pStyle w:val="TF"/>
        <w:rPr>
          <w:lang w:eastAsia="zh-CN"/>
        </w:rPr>
      </w:pPr>
      <w:bookmarkStart w:id="685" w:name="_Toc21097352"/>
      <w:bookmarkStart w:id="686"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rPr>
                                  <w:color w:val="000000"/>
                                </w:rP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rPr>
                                  <w:color w:val="000000"/>
                                </w:rP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CI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ENIwIj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687" w:name="_Toc37180701"/>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685"/>
      <w:bookmarkEnd w:id="686"/>
      <w:bookmarkEnd w:id="687"/>
    </w:p>
    <w:p w14:paraId="1A55F662" w14:textId="77777777" w:rsidR="002F496B" w:rsidRPr="00FE44C9" w:rsidRDefault="002F496B" w:rsidP="002F496B">
      <w:r w:rsidRPr="00FE44C9">
        <w:t>The minimum requirement is in TS 3</w:t>
      </w:r>
      <w:r w:rsidRPr="00FE44C9">
        <w:rPr>
          <w:lang w:eastAsia="zh-CN"/>
        </w:rPr>
        <w:t>7</w:t>
      </w:r>
      <w:r w:rsidRPr="00FE44C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lang w:eastAsia="zh-CN"/>
        </w:rPr>
        <w:t xml:space="preserve"> and subclause 6.4.2.1</w:t>
      </w:r>
      <w:r w:rsidRPr="00FE44C9">
        <w:t>.</w:t>
      </w:r>
    </w:p>
    <w:p w14:paraId="6ED9D7DA" w14:textId="77777777" w:rsidR="002F496B" w:rsidRPr="00FE44C9" w:rsidRDefault="002F496B" w:rsidP="00F311C8">
      <w:pPr>
        <w:pStyle w:val="Heading3"/>
      </w:pPr>
      <w:bookmarkStart w:id="688" w:name="_Toc21097353"/>
      <w:bookmarkStart w:id="689" w:name="_Toc29765237"/>
      <w:bookmarkStart w:id="690" w:name="_Toc37180702"/>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688"/>
      <w:bookmarkEnd w:id="689"/>
      <w:bookmarkEnd w:id="690"/>
    </w:p>
    <w:p w14:paraId="363AC6A0" w14:textId="77777777"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 xml:space="preserve">. </w:t>
      </w:r>
    </w:p>
    <w:p w14:paraId="07E2A87E" w14:textId="77777777" w:rsidR="002F496B" w:rsidRPr="00FE44C9" w:rsidRDefault="002F496B" w:rsidP="00F311C8">
      <w:pPr>
        <w:pStyle w:val="Heading3"/>
      </w:pPr>
      <w:bookmarkStart w:id="691" w:name="_Toc21097354"/>
      <w:bookmarkStart w:id="692" w:name="_Toc29765238"/>
      <w:bookmarkStart w:id="693" w:name="_Toc37180703"/>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691"/>
      <w:bookmarkEnd w:id="692"/>
      <w:bookmarkEnd w:id="693"/>
    </w:p>
    <w:p w14:paraId="1D669E60" w14:textId="77777777" w:rsidR="002F496B" w:rsidRPr="00FE44C9" w:rsidRDefault="002F496B" w:rsidP="00F311C8">
      <w:pPr>
        <w:pStyle w:val="Heading4"/>
      </w:pPr>
      <w:bookmarkStart w:id="694" w:name="_Toc21097355"/>
      <w:bookmarkStart w:id="695" w:name="_Toc29765239"/>
      <w:bookmarkStart w:id="696" w:name="_Toc37180704"/>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694"/>
      <w:bookmarkEnd w:id="695"/>
      <w:bookmarkEnd w:id="696"/>
    </w:p>
    <w:p w14:paraId="04D68FFC" w14:textId="77777777" w:rsidR="002F496B" w:rsidRPr="00FE44C9" w:rsidRDefault="002F496B" w:rsidP="002F496B">
      <w:r w:rsidRPr="00FE44C9">
        <w:t xml:space="preserve">Test environment: </w:t>
      </w:r>
      <w:r w:rsidRPr="00FE44C9">
        <w:tab/>
        <w:t xml:space="preserve">normal; see Annex </w:t>
      </w:r>
      <w:r w:rsidRPr="00FE44C9">
        <w:rPr>
          <w:lang w:eastAsia="zh-CN"/>
        </w:rPr>
        <w:t>B</w:t>
      </w:r>
      <w:r w:rsidRPr="00FE44C9">
        <w:t>.2.</w:t>
      </w:r>
    </w:p>
    <w:p w14:paraId="365E787C" w14:textId="77777777"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 xml:space="preserve">: </w:t>
      </w:r>
      <w:r w:rsidR="002F496B" w:rsidRPr="00FE44C9">
        <w:tab/>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see subclause 4.9.1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see subclause 4.9.</w:t>
      </w:r>
      <w:r w:rsidR="00B91B91" w:rsidRPr="00FE44C9">
        <w:rPr>
          <w:lang w:eastAsia="zh-CN"/>
        </w:rPr>
        <w:t>1</w:t>
      </w:r>
      <w:r w:rsidR="002F496B" w:rsidRPr="00FE44C9">
        <w:t xml:space="preserve">. </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697" w:name="_Toc21097356"/>
      <w:bookmarkStart w:id="698" w:name="_Toc29765240"/>
      <w:bookmarkStart w:id="699" w:name="_Toc37180705"/>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697"/>
      <w:bookmarkEnd w:id="698"/>
      <w:bookmarkEnd w:id="699"/>
    </w:p>
    <w:p w14:paraId="505474DA" w14:textId="77777777"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FE44C9">
          <w:rPr>
            <w:snapToGrid w:val="0"/>
            <w:lang w:eastAsia="zh-CN"/>
          </w:rPr>
          <w:t>4.9.2</w:t>
        </w:r>
      </w:smartTag>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700" w:name="_Toc21097357"/>
      <w:bookmarkStart w:id="701" w:name="_Toc29765241"/>
      <w:bookmarkStart w:id="702" w:name="_Toc37180706"/>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700"/>
      <w:bookmarkEnd w:id="701"/>
      <w:bookmarkEnd w:id="702"/>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7777777" w:rsidR="002F496B" w:rsidRPr="00FE44C9" w:rsidRDefault="002F496B" w:rsidP="002F496B">
      <w:pPr>
        <w:rPr>
          <w:lang w:eastAsia="zh-CN"/>
        </w:rPr>
      </w:pPr>
      <w:r w:rsidRPr="00FE44C9">
        <w:rPr>
          <w:lang w:eastAsia="zh-CN"/>
        </w:rPr>
        <w:t xml:space="preserve">The measured mean power spectral density according to </w:t>
      </w:r>
      <w:r w:rsidR="009002E0" w:rsidRPr="00FE44C9">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FE44C9">
          <w:rPr>
            <w:lang w:eastAsia="zh-CN"/>
          </w:rPr>
          <w:t>6.4.4</w:t>
        </w:r>
      </w:smartTag>
      <w:r w:rsidRPr="00FE44C9">
        <w:rPr>
          <w:lang w:eastAsia="zh-CN"/>
        </w:rPr>
        <w:t>.2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703" w:name="_Toc21097358"/>
      <w:bookmarkStart w:id="704" w:name="_Toc29765242"/>
      <w:bookmarkStart w:id="705" w:name="_Toc37180707"/>
      <w:r w:rsidRPr="00FE44C9">
        <w:t>6.5</w:t>
      </w:r>
      <w:r w:rsidRPr="00FE44C9">
        <w:tab/>
        <w:t>Transmitted signal quality</w:t>
      </w:r>
      <w:bookmarkEnd w:id="703"/>
      <w:bookmarkEnd w:id="704"/>
      <w:bookmarkEnd w:id="705"/>
    </w:p>
    <w:p w14:paraId="42C17D8C" w14:textId="77777777" w:rsidR="00E9327E" w:rsidRPr="00FE44C9" w:rsidRDefault="00E9327E" w:rsidP="00F311C8">
      <w:pPr>
        <w:pStyle w:val="Heading3"/>
      </w:pPr>
      <w:bookmarkStart w:id="706" w:name="_Toc21097359"/>
      <w:bookmarkStart w:id="707" w:name="_Toc29765243"/>
      <w:bookmarkStart w:id="708" w:name="_Toc37180708"/>
      <w:r w:rsidRPr="00FE44C9">
        <w:t>6.5.1</w:t>
      </w:r>
      <w:r w:rsidRPr="00FE44C9">
        <w:tab/>
        <w:t>Modulation quality</w:t>
      </w:r>
      <w:bookmarkEnd w:id="706"/>
      <w:bookmarkEnd w:id="707"/>
      <w:bookmarkEnd w:id="708"/>
    </w:p>
    <w:p w14:paraId="13FA304A" w14:textId="77777777" w:rsidR="00A07B05" w:rsidRPr="00FE44C9" w:rsidRDefault="00A07B05" w:rsidP="00F311C8">
      <w:pPr>
        <w:pStyle w:val="Heading4"/>
      </w:pPr>
      <w:bookmarkStart w:id="709" w:name="_Toc21097360"/>
      <w:bookmarkStart w:id="710" w:name="_Toc29765244"/>
      <w:bookmarkStart w:id="711" w:name="_Toc37180709"/>
      <w:r w:rsidRPr="00FE44C9">
        <w:t>6.5.1.1</w:t>
      </w:r>
      <w:r w:rsidRPr="00FE44C9">
        <w:tab/>
        <w:t>Definition and applicability</w:t>
      </w:r>
      <w:bookmarkEnd w:id="709"/>
      <w:bookmarkEnd w:id="710"/>
      <w:bookmarkEnd w:id="711"/>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712" w:name="_Toc21097361"/>
      <w:bookmarkStart w:id="713" w:name="_Toc29765245"/>
      <w:bookmarkStart w:id="714" w:name="_Toc37180710"/>
      <w:r w:rsidRPr="00FE44C9">
        <w:t>6.5.1.2</w:t>
      </w:r>
      <w:r w:rsidRPr="00FE44C9">
        <w:tab/>
        <w:t>Minimum Requirement</w:t>
      </w:r>
      <w:bookmarkEnd w:id="712"/>
      <w:bookmarkEnd w:id="713"/>
      <w:bookmarkEnd w:id="714"/>
    </w:p>
    <w:p w14:paraId="2A7133CE" w14:textId="77777777" w:rsidR="00A07B05" w:rsidRPr="00FE44C9" w:rsidRDefault="00A07B05" w:rsidP="00A07B05">
      <w:r w:rsidRPr="00FE44C9">
        <w:t>The minimum requirement is in TS 37.104 [2] subclause 6.5.1.</w:t>
      </w:r>
    </w:p>
    <w:p w14:paraId="53DD2A2B" w14:textId="77777777"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15" w:name="_Toc21097362"/>
      <w:bookmarkStart w:id="716" w:name="_Toc29765246"/>
      <w:bookmarkStart w:id="717" w:name="_Toc37180711"/>
      <w:r w:rsidRPr="00FE44C9">
        <w:t>6.5.1.3</w:t>
      </w:r>
      <w:r w:rsidRPr="00FE44C9">
        <w:tab/>
      </w:r>
      <w:r w:rsidRPr="00FE44C9">
        <w:tab/>
        <w:t>Test purpose</w:t>
      </w:r>
      <w:bookmarkEnd w:id="715"/>
      <w:bookmarkEnd w:id="716"/>
      <w:bookmarkEnd w:id="717"/>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718" w:name="_Toc21097363"/>
      <w:bookmarkStart w:id="719" w:name="_Toc29765247"/>
      <w:bookmarkStart w:id="720" w:name="_Toc37180712"/>
      <w:r w:rsidRPr="00FE44C9">
        <w:t>6.5.1.4</w:t>
      </w:r>
      <w:r w:rsidRPr="00FE44C9">
        <w:tab/>
        <w:t>Method of test</w:t>
      </w:r>
      <w:bookmarkEnd w:id="718"/>
      <w:bookmarkEnd w:id="719"/>
      <w:bookmarkEnd w:id="720"/>
    </w:p>
    <w:p w14:paraId="3847B7C9" w14:textId="77777777" w:rsidR="00A07B05" w:rsidRPr="00FE44C9" w:rsidRDefault="00A07B05" w:rsidP="00F311C8">
      <w:pPr>
        <w:pStyle w:val="Heading5"/>
      </w:pPr>
      <w:bookmarkStart w:id="721" w:name="_Toc21097364"/>
      <w:bookmarkStart w:id="722" w:name="_Toc29765248"/>
      <w:bookmarkStart w:id="723" w:name="_Toc37180713"/>
      <w:r w:rsidRPr="00FE44C9">
        <w:t>6.5.1.4.1</w:t>
      </w:r>
      <w:r w:rsidRPr="00FE44C9">
        <w:tab/>
        <w:t>Initial conditions</w:t>
      </w:r>
      <w:bookmarkEnd w:id="721"/>
      <w:bookmarkEnd w:id="722"/>
      <w:bookmarkEnd w:id="723"/>
    </w:p>
    <w:p w14:paraId="32627309" w14:textId="77777777" w:rsidR="00A07B05" w:rsidRPr="00FE44C9" w:rsidRDefault="00A07B05" w:rsidP="00A07B05">
      <w:r w:rsidRPr="00FE44C9">
        <w:t xml:space="preserve">Test environment: </w:t>
      </w:r>
      <w:r w:rsidRPr="00FE44C9">
        <w:tab/>
        <w:t>normal; see Annex B.2.</w:t>
      </w:r>
    </w:p>
    <w:p w14:paraId="05E3F205" w14:textId="77777777"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 </w:t>
      </w:r>
      <w:r w:rsidR="00A07B05" w:rsidRPr="00FE44C9">
        <w:tab/>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see subclause 4.9.1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724" w:name="_Toc21097365"/>
      <w:bookmarkStart w:id="725" w:name="_Toc29765249"/>
      <w:bookmarkStart w:id="726" w:name="_Toc37180714"/>
      <w:r w:rsidRPr="00FE44C9">
        <w:t>6.5.1.4.2</w:t>
      </w:r>
      <w:r w:rsidRPr="00FE44C9">
        <w:tab/>
        <w:t>Procedure</w:t>
      </w:r>
      <w:bookmarkEnd w:id="724"/>
      <w:bookmarkEnd w:id="725"/>
      <w:bookmarkEnd w:id="726"/>
    </w:p>
    <w:p w14:paraId="1FE92840" w14:textId="77777777"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w:t>
      </w:r>
      <w:r w:rsidRPr="00FE44C9">
        <w:rPr>
          <w:rFonts w:cs="v4.2.0"/>
          <w:snapToGrid w:val="0"/>
        </w:rPr>
        <w:t>.</w:t>
      </w:r>
    </w:p>
    <w:p w14:paraId="4EB9E7B5" w14:textId="06865B4B"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ins w:id="727" w:author="CR0939" w:date="2020-06-24T15:36:00Z">
        <w:r w:rsidR="0002050F">
          <w:rPr>
            <w:rFonts w:cs="v4.2.0"/>
            <w:snapToGrid w:val="0"/>
          </w:rPr>
          <w:t xml:space="preserve"> </w:t>
        </w:r>
      </w:ins>
      <w:r w:rsidR="004E5EE5" w:rsidRPr="00FE44C9">
        <w:rPr>
          <w:rFonts w:cs="v4.2.0"/>
          <w:snapToGrid w:val="0"/>
        </w:rPr>
        <w:t>1</w:t>
      </w:r>
      <w:r w:rsidRPr="00FE44C9">
        <w:rPr>
          <w:rFonts w:cs="v4.2.0"/>
          <w:snapToGrid w:val="0"/>
        </w:rPr>
        <w:t xml:space="preserve">: </w:t>
      </w:r>
    </w:p>
    <w:p w14:paraId="4CFAD708" w14:textId="77777777" w:rsidR="008428FE" w:rsidRPr="00FE44C9" w:rsidRDefault="008428FE" w:rsidP="008428FE">
      <w:pPr>
        <w:pStyle w:val="B20"/>
      </w:pPr>
      <w:r w:rsidRPr="00FE44C9">
        <w:t>-</w:t>
      </w:r>
      <w:r w:rsidRPr="00FE44C9">
        <w:tab/>
        <w:t xml:space="preserve">For </w:t>
      </w:r>
      <w:r w:rsidR="004E5EE5" w:rsidRPr="00FE44C9">
        <w:t xml:space="preserve">EVM </w:t>
      </w:r>
      <w:r w:rsidRPr="00FE44C9">
        <w:t>measurement on a NR carrier, see TS 38.141-1 [26] subclause 6.5.3.4.2.</w:t>
      </w:r>
    </w:p>
    <w:p w14:paraId="4E18244C" w14:textId="7777777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TS 36.141 [9] subclause 6.5.2.4.2.</w:t>
      </w:r>
    </w:p>
    <w:p w14:paraId="0F356203" w14:textId="77777777" w:rsidR="00A07B05" w:rsidRPr="00FE44C9" w:rsidRDefault="00A07B05" w:rsidP="009548C1">
      <w:pPr>
        <w:pStyle w:val="B20"/>
      </w:pPr>
      <w:r w:rsidRPr="00FE44C9">
        <w:t>-</w:t>
      </w:r>
      <w:r w:rsidR="009548C1" w:rsidRPr="00FE44C9">
        <w:tab/>
      </w:r>
      <w:r w:rsidRPr="00FE44C9">
        <w:t xml:space="preserve">For EVM measurement on a UTRA FDD carrier, see TS 25.141 [10] subclause 6.7.1.4.2. </w:t>
      </w:r>
    </w:p>
    <w:p w14:paraId="0DFDBDDF" w14:textId="77777777" w:rsidR="00A07B05" w:rsidRPr="00FE44C9" w:rsidRDefault="00A07B05" w:rsidP="009548C1">
      <w:pPr>
        <w:pStyle w:val="B20"/>
      </w:pPr>
      <w:r w:rsidRPr="00FE44C9">
        <w:t>-</w:t>
      </w:r>
      <w:r w:rsidR="009548C1" w:rsidRPr="00FE44C9">
        <w:tab/>
      </w:r>
      <w:r w:rsidRPr="00FE44C9">
        <w:t xml:space="preserve">For PCDE measurement on a UTRA FDD carrier, see TS 25.141 [10] subclause 6.7.2.4.2. </w:t>
      </w:r>
    </w:p>
    <w:p w14:paraId="5A69D101" w14:textId="77777777" w:rsidR="00A07B05" w:rsidRPr="00FE44C9" w:rsidRDefault="00A07B05" w:rsidP="009548C1">
      <w:pPr>
        <w:pStyle w:val="B20"/>
      </w:pPr>
      <w:r w:rsidRPr="00FE44C9">
        <w:t>-</w:t>
      </w:r>
      <w:r w:rsidR="009548C1" w:rsidRPr="00FE44C9">
        <w:tab/>
      </w:r>
      <w:r w:rsidRPr="00FE44C9">
        <w:t>For RCDE measurement on a UTRA FDD carrier, see TS 25.141 [10] subclause 6.7.4.4.2.</w:t>
      </w:r>
    </w:p>
    <w:p w14:paraId="2883E7A9" w14:textId="77777777" w:rsidR="00A07B05" w:rsidRPr="00FE44C9" w:rsidRDefault="00A07B05" w:rsidP="009548C1">
      <w:pPr>
        <w:pStyle w:val="B20"/>
      </w:pPr>
      <w:r w:rsidRPr="00FE44C9">
        <w:lastRenderedPageBreak/>
        <w:t>-</w:t>
      </w:r>
      <w:r w:rsidR="009548C1" w:rsidRPr="00FE44C9">
        <w:tab/>
      </w:r>
      <w:r w:rsidRPr="00FE44C9">
        <w:t xml:space="preserve">For EVM measurement on a UTRA TDD carrier, see TS 25.142 [12] subclause 6.8.1.4.2.2. </w:t>
      </w:r>
    </w:p>
    <w:p w14:paraId="675AFF21" w14:textId="77777777" w:rsidR="00A07B05" w:rsidRPr="00FE44C9" w:rsidRDefault="00A07B05" w:rsidP="009548C1">
      <w:pPr>
        <w:pStyle w:val="B20"/>
      </w:pPr>
      <w:r w:rsidRPr="00FE44C9">
        <w:t>-</w:t>
      </w:r>
      <w:r w:rsidR="009548C1" w:rsidRPr="00FE44C9">
        <w:tab/>
      </w:r>
      <w:r w:rsidRPr="00FE44C9">
        <w:t>For PCDE measurement on a UTRA TDD carrier, see TS 25.142 [12] subclause 6.8</w:t>
      </w:r>
      <w:r w:rsidR="009014E5" w:rsidRPr="00FE44C9">
        <w:t>.</w:t>
      </w:r>
      <w:r w:rsidRPr="00FE44C9">
        <w:t xml:space="preserve">2.4.1.2. </w:t>
      </w:r>
    </w:p>
    <w:p w14:paraId="28FA92CB" w14:textId="77777777" w:rsidR="00A07B05" w:rsidRPr="00FE44C9" w:rsidRDefault="00A07B05" w:rsidP="009548C1">
      <w:pPr>
        <w:pStyle w:val="B20"/>
      </w:pPr>
      <w:r w:rsidRPr="00FE44C9">
        <w:t>-</w:t>
      </w:r>
      <w:r w:rsidR="009548C1" w:rsidRPr="00FE44C9">
        <w:tab/>
      </w:r>
      <w:r w:rsidRPr="00FE44C9">
        <w:t xml:space="preserve">For RCDE measurement on a UTRA TDD carrier, see TS 25.142 [12] subclause 6.8.3.4.1.1. </w:t>
      </w:r>
    </w:p>
    <w:p w14:paraId="2FDE4E9D" w14:textId="77777777"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measurement on a GSM/EDGE carrier, see TS 51.021 [11] subclause 6.2.2.</w:t>
      </w:r>
    </w:p>
    <w:p w14:paraId="7E7AA0D7" w14:textId="77845034" w:rsidR="00A07B05" w:rsidRPr="00FE44C9" w:rsidRDefault="002F6EF4" w:rsidP="002F6EF4">
      <w:pPr>
        <w:pStyle w:val="B20"/>
      </w:pPr>
      <w:r w:rsidRPr="00FE44C9">
        <w:t xml:space="preserve">- </w:t>
      </w:r>
      <w:r w:rsidRPr="00FE44C9">
        <w:tab/>
        <w:t xml:space="preserve">For </w:t>
      </w:r>
      <w:r w:rsidR="004E5EE5" w:rsidRPr="00FE44C9">
        <w:t xml:space="preserve">EVM </w:t>
      </w:r>
      <w:r w:rsidRPr="00FE44C9">
        <w:t xml:space="preserve">measurement on an </w:t>
      </w:r>
      <w:r w:rsidRPr="00FE44C9">
        <w:rPr>
          <w:lang w:eastAsia="zh-CN"/>
        </w:rPr>
        <w:t>NB-IoT</w:t>
      </w:r>
      <w:r w:rsidRPr="00FE44C9">
        <w:t xml:space="preserve"> carrier, see TS 36.141 [9] subclause 6.5.2.4.2</w:t>
      </w:r>
      <w:del w:id="728" w:author="CR0939" w:date="2020-06-24T15:36:00Z">
        <w:r w:rsidR="0088042A" w:rsidRPr="00DE3E0B" w:rsidDel="00BC4D99">
          <w:delText xml:space="preserve"> step </w:delText>
        </w:r>
        <w:r w:rsidR="0088042A" w:rsidDel="00BC4D99">
          <w:rPr>
            <w:rFonts w:eastAsia="SimSun"/>
          </w:rPr>
          <w:delText xml:space="preserve">1 to </w:delText>
        </w:r>
        <w:r w:rsidR="0088042A" w:rsidRPr="00DE3E0B" w:rsidDel="00BC4D99">
          <w:delText>2</w:delText>
        </w:r>
      </w:del>
      <w:bookmarkStart w:id="729" w:name="_GoBack"/>
      <w:bookmarkEnd w:id="729"/>
      <w:r w:rsidRPr="00FE44C9">
        <w:t>.</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730" w:name="_Toc21097366"/>
      <w:bookmarkStart w:id="731" w:name="_Toc29765250"/>
      <w:bookmarkStart w:id="732" w:name="_Toc37180715"/>
      <w:r w:rsidRPr="00FE44C9">
        <w:t>6.5.1.5</w:t>
      </w:r>
      <w:r w:rsidRPr="00FE44C9">
        <w:tab/>
        <w:t>Test Requirements</w:t>
      </w:r>
      <w:bookmarkEnd w:id="730"/>
      <w:bookmarkEnd w:id="731"/>
      <w:bookmarkEnd w:id="732"/>
    </w:p>
    <w:p w14:paraId="71606516" w14:textId="77777777" w:rsidR="00A07B05" w:rsidRPr="00FE44C9" w:rsidRDefault="00A07B05" w:rsidP="00F311C8">
      <w:pPr>
        <w:pStyle w:val="Heading5"/>
      </w:pPr>
      <w:bookmarkStart w:id="733" w:name="_Toc21097367"/>
      <w:bookmarkStart w:id="734" w:name="_Toc29765251"/>
      <w:bookmarkStart w:id="735" w:name="_Toc37180716"/>
      <w:r w:rsidRPr="00FE44C9">
        <w:t>6.5.1.5.1</w:t>
      </w:r>
      <w:r w:rsidRPr="00FE44C9">
        <w:tab/>
        <w:t>E-UTRA test requirement</w:t>
      </w:r>
      <w:bookmarkEnd w:id="733"/>
      <w:bookmarkEnd w:id="734"/>
      <w:bookmarkEnd w:id="735"/>
    </w:p>
    <w:p w14:paraId="1A12EBE4" w14:textId="77777777" w:rsidR="00A07B05" w:rsidRPr="00FE44C9" w:rsidRDefault="00A07B05" w:rsidP="00A07B05">
      <w:r w:rsidRPr="00FE44C9">
        <w:t>For every measured E-UTRA carrier, the test requirement is specified in TS 36.141 [9] subclause 6.5.2.5.</w:t>
      </w:r>
    </w:p>
    <w:p w14:paraId="62F036B5" w14:textId="77777777" w:rsidR="00A07B05" w:rsidRPr="00FE44C9" w:rsidRDefault="00A07B05" w:rsidP="00F311C8">
      <w:pPr>
        <w:pStyle w:val="Heading5"/>
      </w:pPr>
      <w:bookmarkStart w:id="736" w:name="_Toc21097368"/>
      <w:bookmarkStart w:id="737" w:name="_Toc29765252"/>
      <w:bookmarkStart w:id="738" w:name="_Toc37180717"/>
      <w:r w:rsidRPr="00FE44C9">
        <w:t>6.5.1.5.2</w:t>
      </w:r>
      <w:r w:rsidRPr="00FE44C9">
        <w:tab/>
        <w:t>UTRA FDD test requirement</w:t>
      </w:r>
      <w:bookmarkEnd w:id="736"/>
      <w:bookmarkEnd w:id="737"/>
      <w:bookmarkEnd w:id="738"/>
    </w:p>
    <w:p w14:paraId="346FB664" w14:textId="77777777" w:rsidR="00A07B05" w:rsidRPr="00FE44C9" w:rsidRDefault="00A07B05" w:rsidP="00A07B05">
      <w:r w:rsidRPr="00FE44C9">
        <w:t xml:space="preserve">For every measured UTRA FDD carrier, the test requirement is specified in TS 25.141 [10] subclause 6.7.1.5, 6.7.2.5 and 6.7.4.5. </w:t>
      </w:r>
    </w:p>
    <w:p w14:paraId="3CB4DEBD" w14:textId="77777777" w:rsidR="00A07B05" w:rsidRPr="00FE44C9" w:rsidRDefault="00A07B05" w:rsidP="00F311C8">
      <w:pPr>
        <w:pStyle w:val="Heading5"/>
      </w:pPr>
      <w:bookmarkStart w:id="739" w:name="_Toc21097369"/>
      <w:bookmarkStart w:id="740" w:name="_Toc29765253"/>
      <w:bookmarkStart w:id="741" w:name="_Toc37180718"/>
      <w:r w:rsidRPr="00FE44C9">
        <w:t>6.5.1.5.3</w:t>
      </w:r>
      <w:r w:rsidRPr="00FE44C9">
        <w:tab/>
        <w:t>UTRA TDD test requirement</w:t>
      </w:r>
      <w:bookmarkEnd w:id="739"/>
      <w:bookmarkEnd w:id="740"/>
      <w:bookmarkEnd w:id="741"/>
    </w:p>
    <w:p w14:paraId="01D1CC49" w14:textId="77777777" w:rsidR="00A07B05" w:rsidRPr="00FE44C9" w:rsidRDefault="00A07B05" w:rsidP="00A07B05">
      <w:r w:rsidRPr="00FE44C9">
        <w:t xml:space="preserve">For every measured UTRA TDD carrier, the test requirement is specified in TS 25.142 [12] subclause 6.8.1.5, 6.8.2.5 and 6.8.3.5. </w:t>
      </w:r>
    </w:p>
    <w:p w14:paraId="6896B4E7" w14:textId="77777777" w:rsidR="00A07B05" w:rsidRPr="00FE44C9" w:rsidRDefault="00A07B05" w:rsidP="00F311C8">
      <w:pPr>
        <w:pStyle w:val="Heading5"/>
      </w:pPr>
      <w:bookmarkStart w:id="742" w:name="_Toc21097370"/>
      <w:bookmarkStart w:id="743" w:name="_Toc29765254"/>
      <w:bookmarkStart w:id="744" w:name="_Toc37180719"/>
      <w:r w:rsidRPr="00FE44C9">
        <w:t>6.5.1.5.4</w:t>
      </w:r>
      <w:r w:rsidRPr="00FE44C9">
        <w:tab/>
        <w:t>GSM/EDGE test requirement</w:t>
      </w:r>
      <w:bookmarkEnd w:id="742"/>
      <w:bookmarkEnd w:id="743"/>
      <w:bookmarkEnd w:id="744"/>
    </w:p>
    <w:p w14:paraId="78A6FE73" w14:textId="77777777" w:rsidR="002F6EF4" w:rsidRPr="00FE44C9" w:rsidRDefault="00A07B05" w:rsidP="002F6EF4">
      <w:r w:rsidRPr="00FE44C9">
        <w:t xml:space="preserve">For every measured GSM/EDGE carrier, the test requirement is specified in </w:t>
      </w:r>
      <w:bookmarkStart w:id="745" w:name="OLE_LINK3"/>
      <w:bookmarkStart w:id="746" w:name="OLE_LINK4"/>
      <w:r w:rsidRPr="00FE44C9">
        <w:t>TS 51.021 [11] subclause 6.2.3.</w:t>
      </w:r>
      <w:bookmarkEnd w:id="745"/>
      <w:bookmarkEnd w:id="746"/>
    </w:p>
    <w:p w14:paraId="397C6E46" w14:textId="77777777" w:rsidR="002F6EF4" w:rsidRPr="00FE44C9" w:rsidRDefault="002F6EF4" w:rsidP="00F311C8">
      <w:pPr>
        <w:pStyle w:val="Heading5"/>
        <w:rPr>
          <w:rFonts w:eastAsia="SimSun"/>
          <w:lang w:eastAsia="zh-CN"/>
        </w:rPr>
      </w:pPr>
      <w:bookmarkStart w:id="747" w:name="_Toc21097371"/>
      <w:bookmarkStart w:id="748" w:name="_Toc29765255"/>
      <w:bookmarkStart w:id="749" w:name="_Toc37180720"/>
      <w:r w:rsidRPr="00FE44C9">
        <w:rPr>
          <w:rFonts w:eastAsia="SimSun"/>
          <w:lang w:eastAsia="zh-CN"/>
        </w:rPr>
        <w:t>6.5.1.5.5</w:t>
      </w:r>
      <w:r w:rsidRPr="00FE44C9">
        <w:rPr>
          <w:rFonts w:eastAsia="SimSun"/>
          <w:lang w:eastAsia="zh-CN"/>
        </w:rPr>
        <w:tab/>
        <w:t>NB-IoT test requirement</w:t>
      </w:r>
      <w:bookmarkEnd w:id="747"/>
      <w:bookmarkEnd w:id="748"/>
      <w:bookmarkEnd w:id="749"/>
    </w:p>
    <w:p w14:paraId="759F4DDD"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6.5.2.5.</w:t>
      </w:r>
      <w:r w:rsidR="008428FE" w:rsidRPr="00FE44C9">
        <w:rPr>
          <w:rFonts w:eastAsia="SimSun" w:cs="Arial"/>
        </w:rPr>
        <w:t xml:space="preserve"> </w:t>
      </w:r>
    </w:p>
    <w:p w14:paraId="7B7B20B3" w14:textId="77777777" w:rsidR="008428FE" w:rsidRPr="00FE44C9" w:rsidRDefault="008428FE" w:rsidP="008428FE">
      <w:pPr>
        <w:pStyle w:val="Heading5"/>
        <w:rPr>
          <w:rFonts w:eastAsia="SimSun"/>
          <w:lang w:eastAsia="zh-CN"/>
        </w:rPr>
      </w:pPr>
      <w:bookmarkStart w:id="750" w:name="_Toc21097372"/>
      <w:bookmarkStart w:id="751" w:name="_Toc29765256"/>
      <w:bookmarkStart w:id="752" w:name="_Toc37180721"/>
      <w:r w:rsidRPr="00FE44C9">
        <w:rPr>
          <w:rFonts w:eastAsia="SimSun"/>
          <w:lang w:eastAsia="zh-CN"/>
        </w:rPr>
        <w:t>6.5.1.5.6</w:t>
      </w:r>
      <w:r w:rsidRPr="00FE44C9">
        <w:rPr>
          <w:rFonts w:eastAsia="SimSun"/>
          <w:lang w:eastAsia="zh-CN"/>
        </w:rPr>
        <w:tab/>
        <w:t>NR test requirement</w:t>
      </w:r>
      <w:bookmarkEnd w:id="750"/>
      <w:bookmarkEnd w:id="751"/>
      <w:bookmarkEnd w:id="752"/>
    </w:p>
    <w:p w14:paraId="3DA27853" w14:textId="77777777"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6.5.3.5.</w:t>
      </w:r>
    </w:p>
    <w:p w14:paraId="1CEEE763" w14:textId="77777777" w:rsidR="00E9327E" w:rsidRPr="00FE44C9" w:rsidRDefault="00E9327E" w:rsidP="00F311C8">
      <w:pPr>
        <w:pStyle w:val="Heading3"/>
      </w:pPr>
      <w:bookmarkStart w:id="753" w:name="_Toc21097373"/>
      <w:bookmarkStart w:id="754" w:name="_Toc29765257"/>
      <w:bookmarkStart w:id="755" w:name="_Toc37180722"/>
      <w:r w:rsidRPr="00FE44C9">
        <w:t>6.5.2</w:t>
      </w:r>
      <w:r w:rsidRPr="00FE44C9">
        <w:tab/>
        <w:t>Frequency error</w:t>
      </w:r>
      <w:bookmarkEnd w:id="753"/>
      <w:bookmarkEnd w:id="754"/>
      <w:bookmarkEnd w:id="755"/>
    </w:p>
    <w:p w14:paraId="142F95A3" w14:textId="77777777" w:rsidR="00200D14" w:rsidRPr="00FE44C9" w:rsidRDefault="00200D14" w:rsidP="00F311C8">
      <w:pPr>
        <w:pStyle w:val="Heading4"/>
      </w:pPr>
      <w:bookmarkStart w:id="756" w:name="_Toc21097374"/>
      <w:bookmarkStart w:id="757" w:name="_Toc29765258"/>
      <w:bookmarkStart w:id="758" w:name="_Toc37180723"/>
      <w:r w:rsidRPr="00FE44C9">
        <w:t>6.5.2.1</w:t>
      </w:r>
      <w:r w:rsidRPr="00FE44C9">
        <w:tab/>
        <w:t>Definition and applicability</w:t>
      </w:r>
      <w:bookmarkEnd w:id="756"/>
      <w:bookmarkEnd w:id="757"/>
      <w:bookmarkEnd w:id="758"/>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759" w:name="_Toc21097375"/>
      <w:bookmarkStart w:id="760" w:name="_Toc29765259"/>
      <w:bookmarkStart w:id="761" w:name="_Toc37180724"/>
      <w:r w:rsidRPr="00FE44C9">
        <w:t>6.5.2.2</w:t>
      </w:r>
      <w:r w:rsidRPr="00FE44C9">
        <w:tab/>
        <w:t>Minimum Requirement</w:t>
      </w:r>
      <w:bookmarkEnd w:id="759"/>
      <w:bookmarkEnd w:id="760"/>
      <w:bookmarkEnd w:id="761"/>
    </w:p>
    <w:p w14:paraId="09E091EC" w14:textId="77777777" w:rsidR="00200D14" w:rsidRPr="00FE44C9" w:rsidRDefault="00200D14" w:rsidP="00200D14">
      <w:r w:rsidRPr="00FE44C9">
        <w:t>The minimum requirement is in TS 37.104 [2] subclause 6.5.2.</w:t>
      </w:r>
    </w:p>
    <w:p w14:paraId="074AC149" w14:textId="77777777"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62" w:name="_Toc21097376"/>
      <w:bookmarkStart w:id="763" w:name="_Toc29765260"/>
      <w:bookmarkStart w:id="764" w:name="_Toc37180725"/>
      <w:r w:rsidRPr="00FE44C9">
        <w:t>6.5.2.3</w:t>
      </w:r>
      <w:r w:rsidRPr="00FE44C9">
        <w:tab/>
      </w:r>
      <w:r w:rsidRPr="00FE44C9">
        <w:tab/>
        <w:t>Test purpose</w:t>
      </w:r>
      <w:bookmarkEnd w:id="762"/>
      <w:bookmarkEnd w:id="763"/>
      <w:bookmarkEnd w:id="764"/>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765" w:name="_Toc21097377"/>
      <w:bookmarkStart w:id="766" w:name="_Toc29765261"/>
      <w:bookmarkStart w:id="767" w:name="_Toc37180726"/>
      <w:r w:rsidRPr="00FE44C9">
        <w:t>6.5.2.4</w:t>
      </w:r>
      <w:r w:rsidRPr="00FE44C9">
        <w:tab/>
        <w:t>Method of test</w:t>
      </w:r>
      <w:bookmarkEnd w:id="765"/>
      <w:bookmarkEnd w:id="766"/>
      <w:bookmarkEnd w:id="767"/>
    </w:p>
    <w:p w14:paraId="34F7FAF8" w14:textId="77777777" w:rsidR="00200D14" w:rsidRPr="00FE44C9" w:rsidRDefault="00200D14" w:rsidP="00200D14">
      <w:r w:rsidRPr="00FE44C9">
        <w:t>Requirement is tested together with Error Vector Magnitude test, as described in subclause 6.5.1.</w:t>
      </w:r>
    </w:p>
    <w:p w14:paraId="2863D0EA" w14:textId="77777777" w:rsidR="00200D14" w:rsidRPr="00FE44C9" w:rsidRDefault="00200D14" w:rsidP="00F311C8">
      <w:pPr>
        <w:pStyle w:val="Heading4"/>
      </w:pPr>
      <w:bookmarkStart w:id="768" w:name="_Toc21097378"/>
      <w:bookmarkStart w:id="769" w:name="_Toc29765262"/>
      <w:bookmarkStart w:id="770" w:name="_Toc37180727"/>
      <w:r w:rsidRPr="00FE44C9">
        <w:lastRenderedPageBreak/>
        <w:t>6.5.2.5</w:t>
      </w:r>
      <w:r w:rsidRPr="00FE44C9">
        <w:tab/>
        <w:t>Test Requirements</w:t>
      </w:r>
      <w:bookmarkEnd w:id="768"/>
      <w:bookmarkEnd w:id="769"/>
      <w:bookmarkEnd w:id="770"/>
    </w:p>
    <w:p w14:paraId="18526C2A" w14:textId="77777777" w:rsidR="00200D14" w:rsidRPr="00FE44C9" w:rsidRDefault="00200D14" w:rsidP="00F311C8">
      <w:pPr>
        <w:pStyle w:val="Heading5"/>
      </w:pPr>
      <w:bookmarkStart w:id="771" w:name="_Toc21097379"/>
      <w:bookmarkStart w:id="772" w:name="_Toc29765263"/>
      <w:bookmarkStart w:id="773" w:name="_Toc37180728"/>
      <w:r w:rsidRPr="00FE44C9">
        <w:t>6.5.2.5.1</w:t>
      </w:r>
      <w:r w:rsidRPr="00FE44C9">
        <w:tab/>
        <w:t>E-UTRA test requirement</w:t>
      </w:r>
      <w:bookmarkEnd w:id="771"/>
      <w:bookmarkEnd w:id="772"/>
      <w:bookmarkEnd w:id="773"/>
    </w:p>
    <w:p w14:paraId="2D0C41DA" w14:textId="77777777" w:rsidR="00200D14" w:rsidRPr="00FE44C9" w:rsidRDefault="00200D14" w:rsidP="00200D14">
      <w:r w:rsidRPr="00FE44C9">
        <w:t>For every measured E-UTRA carrier, the test requirement is specified in TS 36.141 [9] subclause 6.5.1.5.</w:t>
      </w:r>
    </w:p>
    <w:p w14:paraId="4A4723AF" w14:textId="77777777" w:rsidR="00200D14" w:rsidRPr="00FE44C9" w:rsidRDefault="00200D14" w:rsidP="00F311C8">
      <w:pPr>
        <w:pStyle w:val="Heading5"/>
      </w:pPr>
      <w:bookmarkStart w:id="774" w:name="_Toc21097380"/>
      <w:bookmarkStart w:id="775" w:name="_Toc29765264"/>
      <w:bookmarkStart w:id="776" w:name="_Toc37180729"/>
      <w:r w:rsidRPr="00FE44C9">
        <w:t>6.5.2.5.2</w:t>
      </w:r>
      <w:r w:rsidRPr="00FE44C9">
        <w:tab/>
        <w:t>UTRA FDD test requirement</w:t>
      </w:r>
      <w:bookmarkEnd w:id="774"/>
      <w:bookmarkEnd w:id="775"/>
      <w:bookmarkEnd w:id="776"/>
    </w:p>
    <w:p w14:paraId="2630C219" w14:textId="77777777" w:rsidR="00200D14" w:rsidRPr="00FE44C9" w:rsidRDefault="00200D14" w:rsidP="00200D14">
      <w:r w:rsidRPr="00FE44C9">
        <w:t xml:space="preserve">For every measured UTRA FDD carrier, the test requirement is specified in TS 25.141 [10] subclause 6.3.5. </w:t>
      </w:r>
    </w:p>
    <w:p w14:paraId="37930489" w14:textId="77777777" w:rsidR="00200D14" w:rsidRPr="00FE44C9" w:rsidRDefault="00200D14" w:rsidP="00F311C8">
      <w:pPr>
        <w:pStyle w:val="Heading5"/>
      </w:pPr>
      <w:bookmarkStart w:id="777" w:name="_Toc21097381"/>
      <w:bookmarkStart w:id="778" w:name="_Toc29765265"/>
      <w:bookmarkStart w:id="779" w:name="_Toc37180730"/>
      <w:r w:rsidRPr="00FE44C9">
        <w:t>6.5.2.5.3</w:t>
      </w:r>
      <w:r w:rsidRPr="00FE44C9">
        <w:tab/>
        <w:t>UTRA TDD test requirement</w:t>
      </w:r>
      <w:bookmarkEnd w:id="777"/>
      <w:bookmarkEnd w:id="778"/>
      <w:bookmarkEnd w:id="779"/>
    </w:p>
    <w:p w14:paraId="1E21D23D" w14:textId="77777777" w:rsidR="00200D14" w:rsidRPr="00FE44C9" w:rsidRDefault="00200D14" w:rsidP="00200D14">
      <w:r w:rsidRPr="00FE44C9">
        <w:t xml:space="preserve">For every measured UTRA TDD carrier, the test requirement is specified in TS 25.142 [12] subclause 6.3.5. </w:t>
      </w:r>
    </w:p>
    <w:p w14:paraId="128B392B" w14:textId="77777777" w:rsidR="00200D14" w:rsidRPr="00FE44C9" w:rsidRDefault="00200D14" w:rsidP="00F311C8">
      <w:pPr>
        <w:pStyle w:val="Heading5"/>
      </w:pPr>
      <w:bookmarkStart w:id="780" w:name="_Toc21097382"/>
      <w:bookmarkStart w:id="781" w:name="_Toc29765266"/>
      <w:bookmarkStart w:id="782" w:name="_Toc37180731"/>
      <w:r w:rsidRPr="00FE44C9">
        <w:t>6.5.2.5.4</w:t>
      </w:r>
      <w:r w:rsidRPr="00FE44C9">
        <w:tab/>
        <w:t>GSM/EDGE test requirement</w:t>
      </w:r>
      <w:bookmarkEnd w:id="780"/>
      <w:bookmarkEnd w:id="781"/>
      <w:bookmarkEnd w:id="782"/>
    </w:p>
    <w:p w14:paraId="021CD348" w14:textId="77777777" w:rsidR="002F6EF4" w:rsidRPr="00FE44C9" w:rsidRDefault="00200D14" w:rsidP="002F6EF4">
      <w:r w:rsidRPr="00FE44C9">
        <w:t>For every measured GSM/EDGE carrier, the test requirement is specified in TS 51.021 [11] subclause 6.2.3.</w:t>
      </w:r>
    </w:p>
    <w:p w14:paraId="26E22E86" w14:textId="77777777" w:rsidR="002F6EF4" w:rsidRPr="00FE44C9" w:rsidRDefault="002F6EF4" w:rsidP="00F311C8">
      <w:pPr>
        <w:pStyle w:val="Heading5"/>
        <w:rPr>
          <w:rFonts w:eastAsia="SimSun"/>
          <w:lang w:eastAsia="zh-CN"/>
        </w:rPr>
      </w:pPr>
      <w:bookmarkStart w:id="783" w:name="_Toc21097383"/>
      <w:bookmarkStart w:id="784" w:name="_Toc29765267"/>
      <w:bookmarkStart w:id="785" w:name="_Toc37180732"/>
      <w:r w:rsidRPr="00FE44C9">
        <w:rPr>
          <w:rFonts w:eastAsia="SimSun"/>
          <w:lang w:eastAsia="zh-CN"/>
        </w:rPr>
        <w:t>6.5.2.5.5</w:t>
      </w:r>
      <w:r w:rsidRPr="00FE44C9">
        <w:rPr>
          <w:rFonts w:eastAsia="SimSun"/>
          <w:lang w:eastAsia="zh-CN"/>
        </w:rPr>
        <w:tab/>
        <w:t>NB-IoT test requirement</w:t>
      </w:r>
      <w:bookmarkEnd w:id="783"/>
      <w:bookmarkEnd w:id="784"/>
      <w:bookmarkEnd w:id="785"/>
    </w:p>
    <w:p w14:paraId="4E1F9B74"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6.5.1.5.</w:t>
      </w:r>
    </w:p>
    <w:p w14:paraId="2D9B9AA4" w14:textId="77777777" w:rsidR="008428FE" w:rsidRPr="00FE44C9" w:rsidRDefault="008428FE" w:rsidP="008428FE">
      <w:pPr>
        <w:pStyle w:val="Heading5"/>
        <w:rPr>
          <w:rFonts w:eastAsia="SimSun"/>
          <w:lang w:eastAsia="zh-CN"/>
        </w:rPr>
      </w:pPr>
      <w:bookmarkStart w:id="786" w:name="_Toc21097384"/>
      <w:bookmarkStart w:id="787" w:name="_Toc29765268"/>
      <w:bookmarkStart w:id="788" w:name="_Toc37180733"/>
      <w:r w:rsidRPr="00FE44C9">
        <w:rPr>
          <w:rFonts w:eastAsia="SimSun"/>
          <w:lang w:eastAsia="zh-CN"/>
        </w:rPr>
        <w:t>6.5.2.5.6</w:t>
      </w:r>
      <w:r w:rsidRPr="00FE44C9">
        <w:rPr>
          <w:rFonts w:eastAsia="SimSun"/>
          <w:lang w:eastAsia="zh-CN"/>
        </w:rPr>
        <w:tab/>
        <w:t>NR test requirement</w:t>
      </w:r>
      <w:bookmarkEnd w:id="786"/>
      <w:bookmarkEnd w:id="787"/>
      <w:bookmarkEnd w:id="788"/>
    </w:p>
    <w:p w14:paraId="458855D4" w14:textId="77777777"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6.5.2.5.</w:t>
      </w:r>
    </w:p>
    <w:p w14:paraId="1A516E19" w14:textId="77777777" w:rsidR="008C7D66" w:rsidRPr="00FE44C9" w:rsidRDefault="008C7D66" w:rsidP="00F311C8">
      <w:pPr>
        <w:pStyle w:val="Heading3"/>
      </w:pPr>
      <w:bookmarkStart w:id="789" w:name="_Toc21097385"/>
      <w:bookmarkStart w:id="790" w:name="_Toc29765269"/>
      <w:bookmarkStart w:id="791" w:name="_Toc37180734"/>
      <w:r w:rsidRPr="00FE44C9">
        <w:t>6.5.3</w:t>
      </w:r>
      <w:r w:rsidRPr="00FE44C9">
        <w:tab/>
        <w:t xml:space="preserve">Time alignment </w:t>
      </w:r>
      <w:r w:rsidR="000517DC" w:rsidRPr="00FE44C9">
        <w:t>error</w:t>
      </w:r>
      <w:bookmarkEnd w:id="789"/>
      <w:bookmarkEnd w:id="790"/>
      <w:bookmarkEnd w:id="791"/>
    </w:p>
    <w:p w14:paraId="40F984E2" w14:textId="77777777" w:rsidR="00D868CD" w:rsidRPr="00FE44C9" w:rsidRDefault="00D868CD" w:rsidP="00F311C8">
      <w:pPr>
        <w:pStyle w:val="Heading4"/>
      </w:pPr>
      <w:bookmarkStart w:id="792" w:name="_Toc21097386"/>
      <w:bookmarkStart w:id="793" w:name="_Toc29765270"/>
      <w:bookmarkStart w:id="794" w:name="_Toc37180735"/>
      <w:r w:rsidRPr="00FE44C9">
        <w:t>6.5.3.1</w:t>
      </w:r>
      <w:r w:rsidRPr="00FE44C9">
        <w:tab/>
        <w:t>Definition and applicability</w:t>
      </w:r>
      <w:bookmarkEnd w:id="792"/>
      <w:bookmarkEnd w:id="793"/>
      <w:bookmarkEnd w:id="794"/>
    </w:p>
    <w:p w14:paraId="3F6B96BC" w14:textId="77777777" w:rsidR="000517DC" w:rsidRPr="00FE44C9" w:rsidRDefault="000517DC" w:rsidP="000517DC">
      <w:r w:rsidRPr="00FE44C9">
        <w:t xml:space="preserve">This requirement applies to frame timing in: </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795" w:name="_Toc21097387"/>
      <w:bookmarkStart w:id="796" w:name="_Toc29765271"/>
      <w:bookmarkStart w:id="797" w:name="_Toc37180736"/>
      <w:r w:rsidRPr="00FE44C9">
        <w:t>6.5.3.2</w:t>
      </w:r>
      <w:r w:rsidRPr="00FE44C9">
        <w:tab/>
      </w:r>
      <w:r w:rsidR="00DB7FF2" w:rsidRPr="00FE44C9">
        <w:t>Minimum requirement</w:t>
      </w:r>
      <w:bookmarkEnd w:id="795"/>
      <w:bookmarkEnd w:id="796"/>
      <w:bookmarkEnd w:id="797"/>
    </w:p>
    <w:p w14:paraId="22F80651" w14:textId="77777777" w:rsidR="00D868CD" w:rsidRPr="00FE44C9" w:rsidRDefault="00D868CD" w:rsidP="00D868CD">
      <w:r w:rsidRPr="00FE44C9">
        <w:t>The minimum requirement is in TS 37.104 [2] subclause 6.5.3.</w:t>
      </w:r>
    </w:p>
    <w:p w14:paraId="20171E61" w14:textId="77777777" w:rsidR="00D868CD" w:rsidRPr="00FE44C9" w:rsidRDefault="00D868CD" w:rsidP="00F311C8">
      <w:pPr>
        <w:pStyle w:val="Heading4"/>
      </w:pPr>
      <w:bookmarkStart w:id="798" w:name="_Toc21097388"/>
      <w:bookmarkStart w:id="799" w:name="_Toc29765272"/>
      <w:bookmarkStart w:id="800" w:name="_Toc37180737"/>
      <w:r w:rsidRPr="00FE44C9">
        <w:t>6.5.3.3</w:t>
      </w:r>
      <w:r w:rsidRPr="00FE44C9">
        <w:tab/>
        <w:t xml:space="preserve">Test </w:t>
      </w:r>
      <w:r w:rsidR="00A36B02" w:rsidRPr="00FE44C9">
        <w:t>p</w:t>
      </w:r>
      <w:r w:rsidRPr="00FE44C9">
        <w:t>urpose</w:t>
      </w:r>
      <w:bookmarkEnd w:id="798"/>
      <w:bookmarkEnd w:id="799"/>
      <w:bookmarkEnd w:id="800"/>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801" w:name="_Toc21097389"/>
      <w:bookmarkStart w:id="802" w:name="_Toc29765273"/>
      <w:bookmarkStart w:id="803" w:name="_Toc37180738"/>
      <w:r w:rsidRPr="00FE44C9">
        <w:t>6.5.3.4</w:t>
      </w:r>
      <w:r w:rsidRPr="00FE44C9">
        <w:tab/>
        <w:t>Method of test</w:t>
      </w:r>
      <w:bookmarkEnd w:id="801"/>
      <w:bookmarkEnd w:id="802"/>
      <w:bookmarkEnd w:id="803"/>
    </w:p>
    <w:p w14:paraId="3234510E" w14:textId="77777777"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clause 5. The following shall apply:</w:t>
      </w:r>
    </w:p>
    <w:p w14:paraId="1C1649C0" w14:textId="77777777" w:rsidR="00D868CD" w:rsidRPr="00FE44C9" w:rsidRDefault="00D868CD" w:rsidP="00D868CD">
      <w:pPr>
        <w:pStyle w:val="B10"/>
      </w:pPr>
      <w:r w:rsidRPr="00FE44C9">
        <w:t>-</w:t>
      </w:r>
      <w:r w:rsidRPr="00FE44C9">
        <w:tab/>
        <w:t>For references to TS 25.141</w:t>
      </w:r>
      <w:r w:rsidR="00AB74E3" w:rsidRPr="00FE44C9">
        <w:t xml:space="preserve"> [10]</w:t>
      </w:r>
      <w:r w:rsidRPr="00FE44C9">
        <w:t>, the method of test is specified in TS 25.141 [10], subclause</w:t>
      </w:r>
      <w:r w:rsidR="000517DC" w:rsidRPr="00FE44C9">
        <w:t xml:space="preserve"> </w:t>
      </w:r>
      <w:r w:rsidR="000517DC" w:rsidRPr="00FE44C9">
        <w:rPr>
          <w:lang w:eastAsia="zh-CN"/>
        </w:rPr>
        <w:t>6.7.3.4</w:t>
      </w:r>
      <w:r w:rsidRPr="00FE44C9">
        <w:t>.</w:t>
      </w:r>
    </w:p>
    <w:p w14:paraId="1E17FF0D" w14:textId="77777777" w:rsidR="00D868CD" w:rsidRPr="00FE44C9" w:rsidRDefault="00D868CD" w:rsidP="00D868CD">
      <w:pPr>
        <w:pStyle w:val="B10"/>
      </w:pPr>
      <w:r w:rsidRPr="00FE44C9">
        <w:t>-</w:t>
      </w:r>
      <w:r w:rsidRPr="00FE44C9">
        <w:tab/>
        <w:t>For references to TS 25.142</w:t>
      </w:r>
      <w:r w:rsidR="00AB74E3" w:rsidRPr="00FE44C9">
        <w:t xml:space="preserve"> [12]</w:t>
      </w:r>
      <w:r w:rsidRPr="00FE44C9">
        <w:t>, the method of test is specified in TS 25.142 [12], subclause</w:t>
      </w:r>
      <w:r w:rsidR="000517DC" w:rsidRPr="00FE44C9">
        <w:t xml:space="preserve"> </w:t>
      </w:r>
      <w:r w:rsidR="000517DC" w:rsidRPr="00FE44C9">
        <w:rPr>
          <w:lang w:eastAsia="zh-CN"/>
        </w:rPr>
        <w:t>6.8.4.4</w:t>
      </w:r>
      <w:r w:rsidRPr="00FE44C9">
        <w:t>.</w:t>
      </w:r>
    </w:p>
    <w:p w14:paraId="19A06752" w14:textId="77777777" w:rsidR="008428FE" w:rsidRPr="00FE44C9" w:rsidRDefault="00D868CD" w:rsidP="008428FE">
      <w:pPr>
        <w:pStyle w:val="B10"/>
      </w:pPr>
      <w:r w:rsidRPr="00FE44C9">
        <w:lastRenderedPageBreak/>
        <w:t>-</w:t>
      </w:r>
      <w:r w:rsidRPr="00FE44C9">
        <w:tab/>
        <w:t>For references to TS 36.141</w:t>
      </w:r>
      <w:r w:rsidR="00AB74E3" w:rsidRPr="00FE44C9">
        <w:t xml:space="preserve"> [9]</w:t>
      </w:r>
      <w:r w:rsidRPr="00FE44C9">
        <w:t>, the method of test is specified in TS 36.141 [9], subclause</w:t>
      </w:r>
      <w:r w:rsidR="000517DC" w:rsidRPr="00FE44C9">
        <w:t xml:space="preserve"> </w:t>
      </w:r>
      <w:r w:rsidR="000517DC" w:rsidRPr="00FE44C9">
        <w:rPr>
          <w:lang w:eastAsia="zh-CN"/>
        </w:rPr>
        <w:t>6.5.3.4</w:t>
      </w:r>
      <w:r w:rsidRPr="00FE44C9">
        <w:t>.</w:t>
      </w:r>
    </w:p>
    <w:p w14:paraId="39A88736" w14:textId="77777777" w:rsidR="00D868CD" w:rsidRPr="00FE44C9" w:rsidRDefault="008428FE" w:rsidP="008428FE">
      <w:pPr>
        <w:pStyle w:val="B10"/>
      </w:pPr>
      <w:r w:rsidRPr="00FE44C9">
        <w:t>-</w:t>
      </w:r>
      <w:r w:rsidRPr="00FE44C9">
        <w:tab/>
        <w:t xml:space="preserve">For references to TS 38.141-1 [26], the method of test is specified in TS 38.141-1 [26], subclause </w:t>
      </w:r>
      <w:r w:rsidRPr="00FE44C9">
        <w:rPr>
          <w:lang w:eastAsia="zh-CN"/>
        </w:rPr>
        <w:t>6.5.4.4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804" w:name="_Toc21097390"/>
      <w:bookmarkStart w:id="805" w:name="_Toc29765274"/>
      <w:bookmarkStart w:id="806" w:name="_Toc37180739"/>
      <w:r w:rsidRPr="00FE44C9">
        <w:t>6.5.3.5</w:t>
      </w:r>
      <w:r w:rsidRPr="00FE44C9">
        <w:tab/>
      </w:r>
      <w:r w:rsidR="00DB7FF2" w:rsidRPr="00FE44C9">
        <w:t>Test requirement</w:t>
      </w:r>
      <w:bookmarkEnd w:id="804"/>
      <w:bookmarkEnd w:id="805"/>
      <w:bookmarkEnd w:id="806"/>
    </w:p>
    <w:p w14:paraId="30C03DAF" w14:textId="77777777" w:rsidR="00D868CD" w:rsidRPr="00FE44C9" w:rsidRDefault="00D868CD" w:rsidP="00D868CD">
      <w:r w:rsidRPr="00FE44C9">
        <w:t>For E-UTRA, the test requirement for time alignment error is specified in TS 36.141 [9], subclause 6.5.3.5.</w:t>
      </w:r>
    </w:p>
    <w:p w14:paraId="5A0B3C43" w14:textId="77777777" w:rsidR="00D868CD" w:rsidRPr="00FE44C9" w:rsidRDefault="00D868CD" w:rsidP="00D868CD">
      <w:r w:rsidRPr="00FE44C9">
        <w:t>For UTRA FDD, the test requirement for time alignment error is specified in TS 25.141 [10], subclause 6.7.3.5.</w:t>
      </w:r>
    </w:p>
    <w:p w14:paraId="7C13C06F" w14:textId="77777777" w:rsidR="002F6EF4" w:rsidRPr="00FE44C9" w:rsidRDefault="00D868CD" w:rsidP="002F6EF4">
      <w:r w:rsidRPr="00FE44C9">
        <w:t>For UTRA TDD, the test requirement for time alignment error is specified in TS 25.142 [12], subclause 6.8.4.5.</w:t>
      </w:r>
    </w:p>
    <w:p w14:paraId="1CCA6A52" w14:textId="77777777"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for time alignment error is specified in TS 36.141 [9], subclause 6.5.3.5.</w:t>
      </w:r>
    </w:p>
    <w:p w14:paraId="1C5D9958" w14:textId="77777777" w:rsidR="00D868CD" w:rsidRPr="00FE44C9" w:rsidRDefault="008428FE" w:rsidP="008428FE">
      <w:r w:rsidRPr="00FE44C9">
        <w:t>For NR, the test requirement for time alignment error is specified in TS 38.141-1 [26], subclause 6.5.4.5.</w:t>
      </w:r>
    </w:p>
    <w:p w14:paraId="4DD0785E" w14:textId="77777777" w:rsidR="00A26C61" w:rsidRPr="00FE44C9" w:rsidRDefault="00A26C61" w:rsidP="00F311C8">
      <w:pPr>
        <w:pStyle w:val="Heading2"/>
      </w:pPr>
      <w:bookmarkStart w:id="807" w:name="_Toc21097391"/>
      <w:bookmarkStart w:id="808" w:name="_Toc29765275"/>
      <w:bookmarkStart w:id="809" w:name="_Toc37180740"/>
      <w:r w:rsidRPr="00FE44C9">
        <w:t>6.6</w:t>
      </w:r>
      <w:r w:rsidRPr="00FE44C9">
        <w:tab/>
        <w:t>Unwanted emissions</w:t>
      </w:r>
      <w:bookmarkEnd w:id="807"/>
      <w:bookmarkEnd w:id="808"/>
      <w:bookmarkEnd w:id="809"/>
    </w:p>
    <w:p w14:paraId="51A69F37" w14:textId="77777777" w:rsidR="00683B6A" w:rsidRPr="00FE44C9" w:rsidRDefault="00683B6A" w:rsidP="00683B6A">
      <w:pPr>
        <w:rPr>
          <w:rFonts w:cs="v5.0.0"/>
        </w:rPr>
      </w:pPr>
      <w:r w:rsidRPr="00FE44C9">
        <w:rPr>
          <w:rFonts w:cs="v5.0.0"/>
        </w:rPr>
        <w:t>Unwanted emissions consist of out-of-band emissions and spurious emissions [</w:t>
      </w:r>
      <w:r w:rsidR="00D34CBD" w:rsidRPr="00FE44C9">
        <w:rPr>
          <w:rFonts w:cs="v5.0.0"/>
        </w:rPr>
        <w:t>13</w:t>
      </w:r>
      <w:r w:rsidRPr="00FE44C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810" w:name="OLE_LINK27"/>
            <w:bookmarkStart w:id="811" w:name="OLE_LINK28"/>
            <w:r w:rsidRPr="00FE44C9">
              <w:sym w:font="Symbol" w:char="00A3"/>
            </w:r>
            <w:bookmarkEnd w:id="810"/>
            <w:bookmarkEnd w:id="81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81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81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813" w:name="_Toc21097392"/>
      <w:bookmarkStart w:id="814" w:name="_Toc29765276"/>
      <w:bookmarkStart w:id="815" w:name="_Toc37180741"/>
      <w:r w:rsidRPr="00FE44C9">
        <w:t>6.6.1</w:t>
      </w:r>
      <w:r w:rsidRPr="00FE44C9">
        <w:tab/>
        <w:t>Transmitter spurious emissions</w:t>
      </w:r>
      <w:bookmarkEnd w:id="813"/>
      <w:bookmarkEnd w:id="814"/>
      <w:bookmarkEnd w:id="815"/>
    </w:p>
    <w:p w14:paraId="50CDB0D9" w14:textId="77777777" w:rsidR="00683B6A" w:rsidRPr="00FE44C9" w:rsidRDefault="00683B6A" w:rsidP="00F311C8">
      <w:pPr>
        <w:pStyle w:val="Heading4"/>
      </w:pPr>
      <w:bookmarkStart w:id="816" w:name="_Toc21097393"/>
      <w:bookmarkStart w:id="817" w:name="_Toc29765277"/>
      <w:bookmarkStart w:id="818" w:name="_Toc37180742"/>
      <w:r w:rsidRPr="00FE44C9">
        <w:t>6.6.1.1</w:t>
      </w:r>
      <w:r w:rsidRPr="00FE44C9">
        <w:tab/>
        <w:t>Definition and applicability</w:t>
      </w:r>
      <w:bookmarkEnd w:id="816"/>
      <w:bookmarkEnd w:id="817"/>
      <w:bookmarkEnd w:id="818"/>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77777777" w:rsidR="00683B6A" w:rsidRPr="00FE44C9" w:rsidRDefault="00683B6A" w:rsidP="00683B6A">
      <w:pPr>
        <w:rPr>
          <w:rFonts w:cs="v3.8.0"/>
        </w:rPr>
      </w:pPr>
      <w:r w:rsidRPr="00FE44C9">
        <w:rPr>
          <w:rFonts w:cs="v3.8.0"/>
        </w:rPr>
        <w:t xml:space="preserve">Exceptions are the requirement in Table 6.6.1.3.1-2 </w:t>
      </w:r>
      <w:r w:rsidRPr="00FE44C9">
        <w:t>in TS 37.104 [2]</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819" w:name="_Toc21097394"/>
      <w:bookmarkStart w:id="820" w:name="_Toc29765278"/>
      <w:bookmarkStart w:id="821" w:name="_Toc37180743"/>
      <w:r w:rsidRPr="00FE44C9">
        <w:lastRenderedPageBreak/>
        <w:t>6.6.1.2</w:t>
      </w:r>
      <w:r w:rsidRPr="00FE44C9">
        <w:tab/>
      </w:r>
      <w:r w:rsidR="00DB7FF2" w:rsidRPr="00FE44C9">
        <w:t>Minimum requirement</w:t>
      </w:r>
      <w:bookmarkEnd w:id="819"/>
      <w:bookmarkEnd w:id="820"/>
      <w:bookmarkEnd w:id="821"/>
    </w:p>
    <w:p w14:paraId="5C82D1B6" w14:textId="77777777" w:rsidR="00683B6A" w:rsidRPr="00FE44C9" w:rsidRDefault="00683B6A" w:rsidP="00683B6A">
      <w:r w:rsidRPr="00FE44C9">
        <w:t>The minimum requirement is in TS 37.104 [2] subclause 6.6.1.</w:t>
      </w:r>
    </w:p>
    <w:p w14:paraId="21B42396" w14:textId="77777777" w:rsidR="00683B6A" w:rsidRPr="00FE44C9" w:rsidRDefault="00683B6A" w:rsidP="00F311C8">
      <w:pPr>
        <w:pStyle w:val="Heading4"/>
      </w:pPr>
      <w:bookmarkStart w:id="822" w:name="_Toc21097395"/>
      <w:bookmarkStart w:id="823" w:name="_Toc29765279"/>
      <w:bookmarkStart w:id="824" w:name="_Toc37180744"/>
      <w:r w:rsidRPr="00FE44C9">
        <w:t>6.6.1.3</w:t>
      </w:r>
      <w:r w:rsidRPr="00FE44C9">
        <w:tab/>
        <w:t>Test purpose</w:t>
      </w:r>
      <w:bookmarkEnd w:id="822"/>
      <w:bookmarkEnd w:id="823"/>
      <w:bookmarkEnd w:id="824"/>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825" w:name="_Toc21097396"/>
      <w:bookmarkStart w:id="826" w:name="_Toc29765280"/>
      <w:bookmarkStart w:id="827" w:name="_Toc37180745"/>
      <w:r w:rsidRPr="00FE44C9">
        <w:t>6.6.1.4</w:t>
      </w:r>
      <w:r w:rsidRPr="00FE44C9">
        <w:tab/>
        <w:t>Method of test</w:t>
      </w:r>
      <w:bookmarkEnd w:id="825"/>
      <w:bookmarkEnd w:id="826"/>
      <w:bookmarkEnd w:id="827"/>
    </w:p>
    <w:p w14:paraId="36C6819F" w14:textId="77777777" w:rsidR="00683B6A" w:rsidRPr="00FE44C9" w:rsidRDefault="00683B6A" w:rsidP="00F311C8">
      <w:pPr>
        <w:pStyle w:val="Heading5"/>
      </w:pPr>
      <w:bookmarkStart w:id="828" w:name="_Toc21097397"/>
      <w:bookmarkStart w:id="829" w:name="_Toc29765281"/>
      <w:bookmarkStart w:id="830" w:name="_Toc37180746"/>
      <w:r w:rsidRPr="00FE44C9">
        <w:t>6.6.1.4.1</w:t>
      </w:r>
      <w:r w:rsidRPr="00FE44C9">
        <w:tab/>
        <w:t>Initial conditions</w:t>
      </w:r>
      <w:bookmarkEnd w:id="828"/>
      <w:bookmarkEnd w:id="829"/>
      <w:bookmarkEnd w:id="830"/>
    </w:p>
    <w:p w14:paraId="78678727" w14:textId="77777777" w:rsidR="00683B6A" w:rsidRPr="00FE44C9" w:rsidRDefault="00683B6A" w:rsidP="00683B6A">
      <w:r w:rsidRPr="00FE44C9">
        <w:t xml:space="preserve">Test environment: </w:t>
      </w:r>
      <w:r w:rsidRPr="00FE44C9">
        <w:tab/>
      </w:r>
      <w:r w:rsidRPr="00FE44C9">
        <w:tab/>
      </w:r>
      <w:r w:rsidRPr="00FE44C9">
        <w:tab/>
        <w:t>normal; see Annex B.2.</w:t>
      </w:r>
    </w:p>
    <w:p w14:paraId="36B8CD91" w14:textId="77777777"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683B6A" w:rsidRPr="00FE44C9">
        <w:t xml:space="preserve"> </w:t>
      </w:r>
      <w:r w:rsidR="00683B6A" w:rsidRPr="00FE44C9">
        <w:tab/>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see subclause 4.</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77777777" w:rsidR="00683B6A" w:rsidRPr="00FE44C9" w:rsidRDefault="00683B6A" w:rsidP="00683B6A">
      <w:pPr>
        <w:pStyle w:val="B10"/>
        <w:rPr>
          <w:rFonts w:cs="v4.2.0"/>
        </w:rPr>
      </w:pPr>
      <w:r w:rsidRPr="00FE44C9">
        <w:rPr>
          <w:rFonts w:cs="v4.2.0"/>
        </w:rPr>
        <w:t>2)</w:t>
      </w:r>
      <w:r w:rsidRPr="00FE44C9">
        <w:rPr>
          <w:rFonts w:cs="v4.2.0"/>
        </w:rPr>
        <w:tab/>
        <w:t>Measurements shall use a measurement bandwidth in accordance to the conditions in TS 37.104 [2] subclause 6.6.1.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831" w:name="_Toc21097398"/>
      <w:bookmarkStart w:id="832" w:name="_Toc29765282"/>
      <w:bookmarkStart w:id="833" w:name="_Toc37180747"/>
      <w:r w:rsidRPr="00FE44C9">
        <w:t>6.6.1.4.2</w:t>
      </w:r>
      <w:r w:rsidRPr="00FE44C9">
        <w:tab/>
        <w:t>Procedure</w:t>
      </w:r>
      <w:bookmarkEnd w:id="831"/>
      <w:bookmarkEnd w:id="832"/>
      <w:bookmarkEnd w:id="833"/>
    </w:p>
    <w:p w14:paraId="2AD70A20" w14:textId="77777777"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at maximum power according to the applicable test configuration in clause 5</w:t>
      </w:r>
      <w:r w:rsidR="0030421B" w:rsidRPr="00FE44C9">
        <w:t xml:space="preserve"> using the corresponding test models or set of physical channels in subclause 4.9.2.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834" w:name="_Toc21097399"/>
      <w:bookmarkStart w:id="835" w:name="_Toc29765283"/>
      <w:bookmarkStart w:id="836" w:name="_Toc37180748"/>
      <w:r w:rsidRPr="00FE44C9">
        <w:t>6.6.1.5</w:t>
      </w:r>
      <w:r w:rsidRPr="00FE44C9">
        <w:tab/>
      </w:r>
      <w:r w:rsidR="00DB7FF2" w:rsidRPr="00FE44C9">
        <w:t>Test requirement</w:t>
      </w:r>
      <w:r w:rsidR="00683B6A" w:rsidRPr="00FE44C9">
        <w:t>s</w:t>
      </w:r>
      <w:bookmarkEnd w:id="834"/>
      <w:bookmarkEnd w:id="835"/>
      <w:bookmarkEnd w:id="836"/>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77777777"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subclause 6.6.1.5.1 (Category A limits) or subclause 6.6.1.5.2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7777777" w:rsidR="00683B6A" w:rsidRPr="00FE44C9" w:rsidRDefault="00683B6A" w:rsidP="00F311C8">
      <w:pPr>
        <w:pStyle w:val="Heading5"/>
      </w:pPr>
      <w:bookmarkStart w:id="837" w:name="_Toc21097400"/>
      <w:bookmarkStart w:id="838" w:name="_Toc29765284"/>
      <w:bookmarkStart w:id="839" w:name="_Toc37180749"/>
      <w:r w:rsidRPr="00FE44C9">
        <w:lastRenderedPageBreak/>
        <w:t xml:space="preserve">6.6.1.5.1 </w:t>
      </w:r>
      <w:r w:rsidRPr="00FE44C9">
        <w:tab/>
        <w:t>Spurious emissions (Category A)</w:t>
      </w:r>
      <w:bookmarkEnd w:id="837"/>
      <w:bookmarkEnd w:id="838"/>
      <w:bookmarkEnd w:id="839"/>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DE3E0B" w:rsidRPr="00FE44C9" w14:paraId="798C649A" w14:textId="77777777">
        <w:trPr>
          <w:cantSplit/>
          <w:jc w:val="center"/>
        </w:trPr>
        <w:tc>
          <w:tcPr>
            <w:tcW w:w="2376" w:type="dxa"/>
          </w:tcPr>
          <w:p w14:paraId="744BE77F" w14:textId="77777777" w:rsidR="00F2739B" w:rsidRPr="00FE44C9" w:rsidRDefault="00F2739B"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vMerge w:val="restart"/>
            <w:vAlign w:val="center"/>
          </w:tcPr>
          <w:p w14:paraId="1EFCDE10" w14:textId="77777777" w:rsidR="00F2739B" w:rsidRPr="00FE44C9" w:rsidRDefault="00F2739B" w:rsidP="00AB3C4B">
            <w:pPr>
              <w:pStyle w:val="TAC"/>
              <w:rPr>
                <w:rFonts w:cs="v5.0.0"/>
                <w:lang w:eastAsia="en-US"/>
              </w:rPr>
            </w:pPr>
            <w:r w:rsidRPr="00FE44C9">
              <w:rPr>
                <w:rFonts w:cs="v5.0.0"/>
                <w:lang w:eastAsia="en-US"/>
              </w:rPr>
              <w:t>-13 dBm</w:t>
            </w:r>
          </w:p>
        </w:tc>
        <w:tc>
          <w:tcPr>
            <w:tcW w:w="1440" w:type="dxa"/>
          </w:tcPr>
          <w:p w14:paraId="65DFC714" w14:textId="77777777" w:rsidR="00F2739B" w:rsidRPr="00FE44C9" w:rsidRDefault="00F2739B" w:rsidP="00AB3C4B">
            <w:pPr>
              <w:pStyle w:val="TAC"/>
              <w:rPr>
                <w:rFonts w:cs="v5.0.0"/>
                <w:lang w:eastAsia="en-US"/>
              </w:rPr>
            </w:pPr>
            <w:r w:rsidRPr="00FE44C9">
              <w:rPr>
                <w:rFonts w:cs="v5.0.0"/>
                <w:lang w:eastAsia="en-US"/>
              </w:rPr>
              <w:t xml:space="preserve">1 kHz </w:t>
            </w:r>
          </w:p>
        </w:tc>
        <w:tc>
          <w:tcPr>
            <w:tcW w:w="2604" w:type="dxa"/>
          </w:tcPr>
          <w:p w14:paraId="54E53E1B"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EB0FFF1" w14:textId="77777777">
        <w:trPr>
          <w:cantSplit/>
          <w:jc w:val="center"/>
        </w:trPr>
        <w:tc>
          <w:tcPr>
            <w:tcW w:w="2376" w:type="dxa"/>
          </w:tcPr>
          <w:p w14:paraId="19FC5D23" w14:textId="77777777" w:rsidR="00F2739B" w:rsidRPr="00FE44C9" w:rsidRDefault="00F2739B"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vMerge/>
          </w:tcPr>
          <w:p w14:paraId="018DBE7E" w14:textId="77777777" w:rsidR="00F2739B" w:rsidRPr="00FE44C9" w:rsidRDefault="00F2739B" w:rsidP="00AB3C4B">
            <w:pPr>
              <w:pStyle w:val="TAC"/>
              <w:rPr>
                <w:rFonts w:cs="v5.0.0"/>
                <w:lang w:eastAsia="en-US"/>
              </w:rPr>
            </w:pPr>
          </w:p>
        </w:tc>
        <w:tc>
          <w:tcPr>
            <w:tcW w:w="1440" w:type="dxa"/>
          </w:tcPr>
          <w:p w14:paraId="35D192C9" w14:textId="77777777" w:rsidR="00F2739B" w:rsidRPr="00FE44C9" w:rsidRDefault="00F2739B" w:rsidP="00AB3C4B">
            <w:pPr>
              <w:pStyle w:val="TAC"/>
              <w:rPr>
                <w:rFonts w:cs="v5.0.0"/>
                <w:lang w:eastAsia="en-US"/>
              </w:rPr>
            </w:pPr>
            <w:r w:rsidRPr="00FE44C9">
              <w:rPr>
                <w:rFonts w:cs="v5.0.0"/>
                <w:lang w:eastAsia="en-US"/>
              </w:rPr>
              <w:t xml:space="preserve">10 kHz </w:t>
            </w:r>
          </w:p>
        </w:tc>
        <w:tc>
          <w:tcPr>
            <w:tcW w:w="2604" w:type="dxa"/>
          </w:tcPr>
          <w:p w14:paraId="43F8E689"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763D5207" w14:textId="77777777">
        <w:trPr>
          <w:cantSplit/>
          <w:jc w:val="center"/>
        </w:trPr>
        <w:tc>
          <w:tcPr>
            <w:tcW w:w="2376" w:type="dxa"/>
          </w:tcPr>
          <w:p w14:paraId="2757A927" w14:textId="77777777" w:rsidR="00F2739B" w:rsidRPr="00FE44C9" w:rsidRDefault="00F2739B"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vMerge/>
          </w:tcPr>
          <w:p w14:paraId="69010685" w14:textId="77777777" w:rsidR="00F2739B" w:rsidRPr="00FE44C9" w:rsidRDefault="00F2739B" w:rsidP="00AB3C4B">
            <w:pPr>
              <w:pStyle w:val="TAC"/>
              <w:rPr>
                <w:rFonts w:cs="v5.0.0"/>
                <w:lang w:eastAsia="en-US"/>
              </w:rPr>
            </w:pPr>
          </w:p>
        </w:tc>
        <w:tc>
          <w:tcPr>
            <w:tcW w:w="1440" w:type="dxa"/>
          </w:tcPr>
          <w:p w14:paraId="676415D9" w14:textId="77777777" w:rsidR="00F2739B" w:rsidRPr="00FE44C9" w:rsidRDefault="00F2739B" w:rsidP="00AB3C4B">
            <w:pPr>
              <w:pStyle w:val="TAC"/>
              <w:rPr>
                <w:rFonts w:cs="v5.0.0"/>
                <w:lang w:eastAsia="en-US"/>
              </w:rPr>
            </w:pPr>
            <w:r w:rsidRPr="00FE44C9">
              <w:rPr>
                <w:rFonts w:cs="v5.0.0"/>
                <w:lang w:eastAsia="en-US"/>
              </w:rPr>
              <w:t>100 kHz</w:t>
            </w:r>
          </w:p>
        </w:tc>
        <w:tc>
          <w:tcPr>
            <w:tcW w:w="2604" w:type="dxa"/>
          </w:tcPr>
          <w:p w14:paraId="05A71781"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44CC15D" w14:textId="77777777">
        <w:trPr>
          <w:cantSplit/>
          <w:jc w:val="center"/>
        </w:trPr>
        <w:tc>
          <w:tcPr>
            <w:tcW w:w="2376" w:type="dxa"/>
          </w:tcPr>
          <w:p w14:paraId="2980D027" w14:textId="77777777" w:rsidR="00F2739B" w:rsidRPr="00FE44C9" w:rsidRDefault="00F2739B"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vMerge/>
          </w:tcPr>
          <w:p w14:paraId="4DBE3A83" w14:textId="77777777" w:rsidR="00F2739B" w:rsidRPr="00FE44C9" w:rsidRDefault="00F2739B" w:rsidP="00AB3C4B">
            <w:pPr>
              <w:pStyle w:val="TAC"/>
              <w:rPr>
                <w:rFonts w:cs="v5.0.0"/>
                <w:lang w:eastAsia="en-US"/>
              </w:rPr>
            </w:pPr>
          </w:p>
        </w:tc>
        <w:tc>
          <w:tcPr>
            <w:tcW w:w="1440" w:type="dxa"/>
          </w:tcPr>
          <w:p w14:paraId="15D7A555"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0CEE7D62" w14:textId="77777777" w:rsidR="00F2739B" w:rsidRPr="00FE44C9" w:rsidRDefault="00F2739B" w:rsidP="00AB3C4B">
            <w:pPr>
              <w:pStyle w:val="TAC"/>
              <w:rPr>
                <w:rFonts w:cs="Arial"/>
                <w:lang w:eastAsia="en-US"/>
              </w:rPr>
            </w:pPr>
            <w:r w:rsidRPr="00FE44C9">
              <w:rPr>
                <w:rFonts w:cs="Arial"/>
                <w:lang w:eastAsia="en-US"/>
              </w:rPr>
              <w:t>Note 2</w:t>
            </w:r>
          </w:p>
        </w:tc>
      </w:tr>
      <w:tr w:rsidR="00DE3E0B" w:rsidRPr="00FE44C9" w14:paraId="635907AE" w14:textId="77777777">
        <w:trPr>
          <w:cantSplit/>
          <w:jc w:val="center"/>
        </w:trPr>
        <w:tc>
          <w:tcPr>
            <w:tcW w:w="2376" w:type="dxa"/>
          </w:tcPr>
          <w:p w14:paraId="7FA2DF6D" w14:textId="77777777" w:rsidR="00F2739B" w:rsidRPr="00FE44C9" w:rsidRDefault="00F2739B" w:rsidP="00AB3C4B">
            <w:pPr>
              <w:pStyle w:val="TAC"/>
              <w:rPr>
                <w:rFonts w:cs="v5.0.0"/>
                <w:lang w:eastAsia="en-US"/>
              </w:rPr>
            </w:pPr>
            <w:r w:rsidRPr="00FE44C9">
              <w:rPr>
                <w:rFonts w:cs="v5.0.0"/>
                <w:lang w:eastAsia="en-US"/>
              </w:rPr>
              <w:t xml:space="preserve">12.75 GHz –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DL operating band in GHz</w:t>
            </w:r>
          </w:p>
        </w:tc>
        <w:tc>
          <w:tcPr>
            <w:tcW w:w="2052" w:type="dxa"/>
            <w:vMerge/>
          </w:tcPr>
          <w:p w14:paraId="26626637" w14:textId="77777777" w:rsidR="00F2739B" w:rsidRPr="00FE44C9" w:rsidRDefault="00F2739B" w:rsidP="00AB3C4B">
            <w:pPr>
              <w:pStyle w:val="TAC"/>
              <w:rPr>
                <w:rFonts w:cs="v5.0.0"/>
                <w:lang w:eastAsia="en-US"/>
              </w:rPr>
            </w:pPr>
          </w:p>
        </w:tc>
        <w:tc>
          <w:tcPr>
            <w:tcW w:w="1440" w:type="dxa"/>
          </w:tcPr>
          <w:p w14:paraId="27F80B26"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71D06900" w14:textId="77777777" w:rsidR="00F2739B" w:rsidRPr="00FE44C9" w:rsidRDefault="00F2739B"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 [13], s4.1</w:t>
            </w:r>
          </w:p>
          <w:p w14:paraId="34BA0DA7" w14:textId="77777777"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s4.1. Upper frequency as in ITU-R SM.329 [13], s2.5 table 1</w:t>
            </w:r>
            <w:r w:rsidR="00F2739B" w:rsidRPr="00FE44C9">
              <w:rPr>
                <w:rFonts w:cs="Arial"/>
                <w:lang w:eastAsia="en-US"/>
              </w:rPr>
              <w:t xml:space="preserve"> </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77777777" w:rsidR="00683B6A" w:rsidRPr="00FE44C9" w:rsidRDefault="00683B6A" w:rsidP="00F311C8">
      <w:pPr>
        <w:pStyle w:val="Heading5"/>
      </w:pPr>
      <w:bookmarkStart w:id="840" w:name="_Toc21097401"/>
      <w:bookmarkStart w:id="841" w:name="_Toc29765285"/>
      <w:bookmarkStart w:id="842" w:name="_Toc37180750"/>
      <w:r w:rsidRPr="00FE44C9">
        <w:t xml:space="preserve">6.6.1.5.2 </w:t>
      </w:r>
      <w:r w:rsidRPr="00FE44C9">
        <w:tab/>
        <w:t>Spurious emissions (Category B)</w:t>
      </w:r>
      <w:bookmarkEnd w:id="840"/>
      <w:bookmarkEnd w:id="841"/>
      <w:bookmarkEnd w:id="84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 xml:space="preserve">Bandwidth as in ITU-R SM.329 </w:t>
            </w:r>
            <w:r w:rsidRPr="00FE44C9">
              <w:rPr>
                <w:rFonts w:cs="v5.0.0"/>
                <w:lang w:eastAsia="en-US"/>
              </w:rPr>
              <w:t>[13]</w:t>
            </w:r>
            <w:r w:rsidRPr="00FE44C9">
              <w:rPr>
                <w:rFonts w:cs="Arial"/>
                <w:lang w:eastAsia="en-US"/>
              </w:rPr>
              <w:t>, s4.1</w:t>
            </w:r>
          </w:p>
          <w:p w14:paraId="28C54051" w14:textId="77777777"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xml:space="preserve">, s4.1. Upper frequency as in ITU-R </w:t>
            </w:r>
            <w:r w:rsidRPr="00FE44C9">
              <w:rPr>
                <w:rFonts w:cs="v3.8.0"/>
                <w:lang w:eastAsia="en-US"/>
              </w:rPr>
              <w:t xml:space="preserve">SM.329 </w:t>
            </w:r>
            <w:r w:rsidRPr="00FE44C9">
              <w:rPr>
                <w:rFonts w:cs="v5.0.0"/>
                <w:lang w:eastAsia="en-US"/>
              </w:rPr>
              <w:t>[13]</w:t>
            </w:r>
            <w:r w:rsidRPr="00FE44C9">
              <w:rPr>
                <w:rFonts w:cs="v3.8.0"/>
                <w:lang w:eastAsia="en-US"/>
              </w:rPr>
              <w:t>, s2.5 table 1</w:t>
            </w:r>
            <w:r w:rsidR="003D0277" w:rsidRPr="00FE44C9">
              <w:rPr>
                <w:rFonts w:cs="Arial"/>
                <w:lang w:eastAsia="en-US"/>
              </w:rPr>
              <w:t xml:space="preserve"> </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77777777" w:rsidR="00683B6A" w:rsidRPr="00FE44C9" w:rsidRDefault="00683B6A" w:rsidP="00F311C8">
      <w:pPr>
        <w:pStyle w:val="Heading5"/>
      </w:pPr>
      <w:bookmarkStart w:id="843" w:name="_Toc21097402"/>
      <w:bookmarkStart w:id="844" w:name="_Toc29765286"/>
      <w:bookmarkStart w:id="845" w:name="_Toc37180751"/>
      <w:r w:rsidRPr="00FE44C9">
        <w:t xml:space="preserve">6.6.1.5.3 </w:t>
      </w:r>
      <w:r w:rsidRPr="00FE44C9">
        <w:tab/>
        <w:t>Additional test requirement for BC2 (category B)</w:t>
      </w:r>
      <w:bookmarkEnd w:id="843"/>
      <w:bookmarkEnd w:id="844"/>
      <w:bookmarkEnd w:id="845"/>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trPr>
          <w:cantSplit/>
          <w:jc w:val="center"/>
        </w:trPr>
        <w:tc>
          <w:tcPr>
            <w:tcW w:w="2976" w:type="dxa"/>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DE3E0B" w:rsidRPr="00FE44C9" w14:paraId="6D9E8636" w14:textId="77777777">
        <w:trPr>
          <w:cantSplit/>
          <w:jc w:val="center"/>
        </w:trPr>
        <w:tc>
          <w:tcPr>
            <w:tcW w:w="2976" w:type="dxa"/>
            <w:vMerge w:val="restart"/>
            <w:vAlign w:val="center"/>
          </w:tcPr>
          <w:p w14:paraId="45FA6A9C" w14:textId="77777777" w:rsidR="00683B6A" w:rsidRPr="00FE44C9" w:rsidRDefault="00E17504" w:rsidP="00AB3C4B">
            <w:pPr>
              <w:pStyle w:val="TAC"/>
              <w:rPr>
                <w:rFonts w:cs="Arial"/>
                <w:lang w:eastAsia="en-US"/>
              </w:rPr>
            </w:pPr>
            <w:r w:rsidRPr="00FE44C9">
              <w:rPr>
                <w:rFonts w:cs="Arial"/>
                <w:lang w:eastAsia="en-US"/>
              </w:rPr>
              <w:t xml:space="preserve">500 </w:t>
            </w:r>
            <w:r w:rsidR="00683B6A" w:rsidRPr="00FE44C9">
              <w:rPr>
                <w:rFonts w:cs="Arial"/>
                <w:lang w:eastAsia="en-US"/>
              </w:rPr>
              <w:t xml:space="preserve">MHz </w:t>
            </w:r>
            <w:r w:rsidR="00683B6A" w:rsidRPr="00FE44C9">
              <w:rPr>
                <w:rFonts w:cs="Arial"/>
                <w:lang w:eastAsia="en-US"/>
              </w:rPr>
              <w:sym w:font="Symbol" w:char="F0AB"/>
            </w:r>
            <w:r w:rsidR="00683B6A" w:rsidRPr="00FE44C9">
              <w:rPr>
                <w:rFonts w:cs="Arial"/>
                <w:lang w:eastAsia="en-US"/>
              </w:rPr>
              <w:t xml:space="preserve"> 1 GHz</w:t>
            </w:r>
          </w:p>
        </w:tc>
        <w:tc>
          <w:tcPr>
            <w:tcW w:w="2507" w:type="dxa"/>
          </w:tcPr>
          <w:p w14:paraId="32D8BE03" w14:textId="77777777" w:rsidR="00683B6A" w:rsidRPr="00FE44C9" w:rsidRDefault="00683B6A" w:rsidP="00AB3C4B">
            <w:pPr>
              <w:pStyle w:val="TAC"/>
              <w:rPr>
                <w:rFonts w:cs="Arial"/>
                <w:lang w:eastAsia="en-US"/>
              </w:rPr>
            </w:pPr>
            <w:r w:rsidRPr="00FE44C9">
              <w:rPr>
                <w:rFonts w:cs="Arial"/>
                <w:lang w:eastAsia="en-US"/>
              </w:rPr>
              <w:t>10 – 20 MHz</w:t>
            </w:r>
          </w:p>
        </w:tc>
        <w:tc>
          <w:tcPr>
            <w:tcW w:w="1276" w:type="dxa"/>
          </w:tcPr>
          <w:p w14:paraId="3FFE3CAD"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176A8C8C" w14:textId="77777777" w:rsidR="00683B6A" w:rsidRPr="00FE44C9" w:rsidRDefault="00683B6A" w:rsidP="00AB3C4B">
            <w:pPr>
              <w:pStyle w:val="TAC"/>
              <w:rPr>
                <w:rFonts w:cs="Arial"/>
                <w:lang w:eastAsia="en-US"/>
              </w:rPr>
            </w:pPr>
            <w:r w:rsidRPr="00FE44C9">
              <w:rPr>
                <w:rFonts w:cs="Arial"/>
                <w:lang w:eastAsia="en-US"/>
              </w:rPr>
              <w:t>300 kHz</w:t>
            </w:r>
          </w:p>
        </w:tc>
      </w:tr>
      <w:tr w:rsidR="00DE3E0B" w:rsidRPr="00FE44C9" w14:paraId="06C788DD" w14:textId="77777777">
        <w:trPr>
          <w:cantSplit/>
          <w:jc w:val="center"/>
        </w:trPr>
        <w:tc>
          <w:tcPr>
            <w:tcW w:w="2976" w:type="dxa"/>
            <w:vMerge/>
          </w:tcPr>
          <w:p w14:paraId="758FBE06" w14:textId="77777777" w:rsidR="00683B6A" w:rsidRPr="00FE44C9" w:rsidRDefault="00683B6A" w:rsidP="00AB3C4B">
            <w:pPr>
              <w:pStyle w:val="TAC"/>
              <w:rPr>
                <w:rFonts w:cs="Arial"/>
                <w:lang w:eastAsia="en-US"/>
              </w:rPr>
            </w:pPr>
          </w:p>
        </w:tc>
        <w:tc>
          <w:tcPr>
            <w:tcW w:w="2507" w:type="dxa"/>
          </w:tcPr>
          <w:p w14:paraId="2679E87D" w14:textId="77777777" w:rsidR="00683B6A" w:rsidRPr="00FE44C9" w:rsidRDefault="00683B6A" w:rsidP="00AB3C4B">
            <w:pPr>
              <w:pStyle w:val="TAC"/>
              <w:rPr>
                <w:rFonts w:cs="Arial"/>
                <w:lang w:eastAsia="en-US"/>
              </w:rPr>
            </w:pPr>
            <w:r w:rsidRPr="00FE44C9">
              <w:rPr>
                <w:rFonts w:cs="Arial"/>
                <w:lang w:eastAsia="en-US"/>
              </w:rPr>
              <w:t>20 – 30 MHz</w:t>
            </w:r>
          </w:p>
        </w:tc>
        <w:tc>
          <w:tcPr>
            <w:tcW w:w="1276" w:type="dxa"/>
          </w:tcPr>
          <w:p w14:paraId="2DD8C413"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FE6DD5F" w14:textId="77777777" w:rsidR="00683B6A" w:rsidRPr="00FE44C9" w:rsidRDefault="00683B6A" w:rsidP="00AB3C4B">
            <w:pPr>
              <w:pStyle w:val="TAC"/>
              <w:rPr>
                <w:rFonts w:cs="Arial"/>
                <w:lang w:eastAsia="en-US"/>
              </w:rPr>
            </w:pPr>
            <w:r w:rsidRPr="00FE44C9">
              <w:rPr>
                <w:rFonts w:cs="Arial"/>
                <w:lang w:eastAsia="en-US"/>
              </w:rPr>
              <w:t>1 MHz</w:t>
            </w:r>
          </w:p>
        </w:tc>
      </w:tr>
      <w:tr w:rsidR="00DE3E0B" w:rsidRPr="00FE44C9" w14:paraId="6B0EF4DC" w14:textId="77777777">
        <w:trPr>
          <w:cantSplit/>
          <w:jc w:val="center"/>
        </w:trPr>
        <w:tc>
          <w:tcPr>
            <w:tcW w:w="2976" w:type="dxa"/>
            <w:vMerge/>
          </w:tcPr>
          <w:p w14:paraId="2FDA49CC" w14:textId="77777777" w:rsidR="00683B6A" w:rsidRPr="00FE44C9" w:rsidRDefault="00683B6A" w:rsidP="00AB3C4B">
            <w:pPr>
              <w:pStyle w:val="TAC"/>
              <w:rPr>
                <w:rFonts w:cs="Arial"/>
                <w:lang w:eastAsia="en-US"/>
              </w:rPr>
            </w:pPr>
          </w:p>
        </w:tc>
        <w:tc>
          <w:tcPr>
            <w:tcW w:w="2507" w:type="dxa"/>
          </w:tcPr>
          <w:p w14:paraId="644DE3D6"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1B2A629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4414BFCD" w14:textId="77777777" w:rsidR="00683B6A" w:rsidRPr="00FE44C9" w:rsidRDefault="00683B6A" w:rsidP="00AB3C4B">
            <w:pPr>
              <w:pStyle w:val="TAC"/>
              <w:rPr>
                <w:rFonts w:cs="Arial"/>
                <w:lang w:eastAsia="en-US"/>
              </w:rPr>
            </w:pPr>
            <w:r w:rsidRPr="00FE44C9">
              <w:rPr>
                <w:rFonts w:cs="Arial"/>
                <w:lang w:eastAsia="en-US"/>
              </w:rPr>
              <w:t>3 MHz</w:t>
            </w:r>
          </w:p>
        </w:tc>
      </w:tr>
      <w:tr w:rsidR="00DE3E0B" w:rsidRPr="00FE44C9" w14:paraId="505BFE72" w14:textId="77777777">
        <w:trPr>
          <w:cantSplit/>
          <w:jc w:val="center"/>
        </w:trPr>
        <w:tc>
          <w:tcPr>
            <w:tcW w:w="2976" w:type="dxa"/>
          </w:tcPr>
          <w:p w14:paraId="37D49083"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7A44A4F1"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3678B8F2" w14:textId="77777777" w:rsidR="00683B6A" w:rsidRPr="00FE44C9" w:rsidRDefault="00683B6A" w:rsidP="00AB3C4B">
            <w:pPr>
              <w:pStyle w:val="TAC"/>
              <w:rPr>
                <w:rFonts w:cs="Arial"/>
                <w:lang w:eastAsia="en-US"/>
              </w:rPr>
            </w:pPr>
            <w:r w:rsidRPr="00FE44C9">
              <w:rPr>
                <w:rFonts w:cs="Arial"/>
                <w:lang w:eastAsia="en-US"/>
              </w:rPr>
              <w:t>3 MHz</w:t>
            </w:r>
          </w:p>
        </w:tc>
      </w:tr>
      <w:tr w:rsidR="00B91B91" w:rsidRPr="00FE44C9" w14:paraId="6A5EF9B9" w14:textId="77777777" w:rsidTr="008651A0">
        <w:trPr>
          <w:cantSplit/>
          <w:jc w:val="center"/>
        </w:trPr>
        <w:tc>
          <w:tcPr>
            <w:tcW w:w="8177" w:type="dxa"/>
            <w:gridSpan w:val="4"/>
          </w:tcPr>
          <w:p w14:paraId="743D2FC8" w14:textId="77777777" w:rsidR="00B91B91" w:rsidRPr="00FE44C9" w:rsidRDefault="00B91B91" w:rsidP="00B91B91">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77777777" w:rsidR="00683B6A" w:rsidRPr="00FE44C9" w:rsidRDefault="00683B6A" w:rsidP="00F311C8">
      <w:pPr>
        <w:pStyle w:val="Heading5"/>
      </w:pPr>
      <w:bookmarkStart w:id="846" w:name="_Toc21097403"/>
      <w:bookmarkStart w:id="847" w:name="_Toc29765287"/>
      <w:bookmarkStart w:id="848" w:name="_Toc37180752"/>
      <w:r w:rsidRPr="00FE44C9">
        <w:lastRenderedPageBreak/>
        <w:t xml:space="preserve">6.6.1.5.4 </w:t>
      </w:r>
      <w:r w:rsidRPr="00FE44C9">
        <w:tab/>
        <w:t>Protection of the BS receiver of own or different BS</w:t>
      </w:r>
      <w:bookmarkEnd w:id="846"/>
      <w:bookmarkEnd w:id="847"/>
      <w:bookmarkEnd w:id="848"/>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849" w:name="_Toc21097404"/>
      <w:bookmarkStart w:id="850" w:name="_Toc29765288"/>
      <w:bookmarkStart w:id="851" w:name="_Toc37180753"/>
      <w:r w:rsidRPr="00FE44C9">
        <w:t>6.6.1.5.5</w:t>
      </w:r>
      <w:r w:rsidRPr="00FE44C9">
        <w:tab/>
        <w:t>Additional spurious emission requirements</w:t>
      </w:r>
      <w:bookmarkEnd w:id="849"/>
      <w:bookmarkEnd w:id="850"/>
      <w:bookmarkEnd w:id="851"/>
    </w:p>
    <w:p w14:paraId="3FE11708" w14:textId="77777777"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D64B34">
        <w:trPr>
          <w:cantSplit/>
          <w:trHeight w:val="113"/>
          <w:jc w:val="center"/>
        </w:trPr>
        <w:tc>
          <w:tcPr>
            <w:tcW w:w="1302" w:type="dxa"/>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DE3E0B" w:rsidRPr="00FE44C9" w14:paraId="7E009D15" w14:textId="77777777" w:rsidTr="00D64B34">
        <w:trPr>
          <w:cantSplit/>
          <w:trHeight w:val="113"/>
          <w:jc w:val="center"/>
        </w:trPr>
        <w:tc>
          <w:tcPr>
            <w:tcW w:w="1302" w:type="dxa"/>
            <w:vMerge w:val="restart"/>
            <w:shd w:val="clear" w:color="auto" w:fill="auto"/>
          </w:tcPr>
          <w:p w14:paraId="061331FD" w14:textId="77777777" w:rsidR="00683B6A" w:rsidRPr="00FE44C9" w:rsidRDefault="00683B6A" w:rsidP="00AB3C4B">
            <w:pPr>
              <w:pStyle w:val="TAC"/>
              <w:rPr>
                <w:rFonts w:cs="Arial"/>
                <w:lang w:eastAsia="en-US"/>
              </w:rPr>
            </w:pPr>
            <w:r w:rsidRPr="00FE44C9">
              <w:rPr>
                <w:rFonts w:cs="Arial"/>
                <w:lang w:eastAsia="en-US"/>
              </w:rPr>
              <w:t>GSM900</w:t>
            </w:r>
          </w:p>
        </w:tc>
        <w:tc>
          <w:tcPr>
            <w:tcW w:w="1701" w:type="dxa"/>
            <w:shd w:val="clear" w:color="auto" w:fill="auto"/>
          </w:tcPr>
          <w:p w14:paraId="29717939" w14:textId="77777777" w:rsidR="00683B6A" w:rsidRPr="00FE44C9" w:rsidRDefault="00683B6A"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1930B142" w14:textId="77777777" w:rsidTr="00D64B34">
        <w:trPr>
          <w:cantSplit/>
          <w:trHeight w:val="113"/>
          <w:jc w:val="center"/>
        </w:trPr>
        <w:tc>
          <w:tcPr>
            <w:tcW w:w="1302" w:type="dxa"/>
            <w:vMerge/>
            <w:shd w:val="clear" w:color="auto" w:fill="auto"/>
          </w:tcPr>
          <w:p w14:paraId="78972247" w14:textId="77777777" w:rsidR="00683B6A" w:rsidRPr="00FE44C9" w:rsidRDefault="00683B6A" w:rsidP="00AB3C4B">
            <w:pPr>
              <w:pStyle w:val="TAC"/>
              <w:rPr>
                <w:rFonts w:cs="Arial"/>
                <w:lang w:eastAsia="en-US"/>
              </w:rPr>
            </w:pPr>
          </w:p>
        </w:tc>
        <w:tc>
          <w:tcPr>
            <w:tcW w:w="1701" w:type="dxa"/>
            <w:shd w:val="clear" w:color="auto" w:fill="auto"/>
          </w:tcPr>
          <w:p w14:paraId="590AF8C0" w14:textId="77777777" w:rsidR="00683B6A" w:rsidRPr="00FE44C9" w:rsidRDefault="00683B6A"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683B6A" w:rsidRPr="00FE44C9" w:rsidRDefault="00683B6A"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683B6A" w:rsidRPr="00FE44C9" w:rsidRDefault="00683B6A"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77777777" w:rsidR="00683B6A" w:rsidRPr="00FE44C9" w:rsidDel="00813974" w:rsidRDefault="00683B6A"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8, since it is already covered by the requirement in sub-clause 6.6.1.5.4.</w:t>
            </w:r>
          </w:p>
        </w:tc>
      </w:tr>
      <w:tr w:rsidR="00DE3E0B" w:rsidRPr="00FE44C9" w14:paraId="6CDD21B0" w14:textId="77777777" w:rsidTr="00D64B34">
        <w:trPr>
          <w:cantSplit/>
          <w:trHeight w:val="113"/>
          <w:jc w:val="center"/>
        </w:trPr>
        <w:tc>
          <w:tcPr>
            <w:tcW w:w="1302" w:type="dxa"/>
            <w:vMerge w:val="restart"/>
            <w:shd w:val="clear" w:color="auto" w:fill="auto"/>
          </w:tcPr>
          <w:p w14:paraId="7C0CEA25" w14:textId="77777777" w:rsidR="00683B6A" w:rsidRPr="00FE44C9" w:rsidRDefault="00683B6A"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shd w:val="clear" w:color="auto" w:fill="auto"/>
          </w:tcPr>
          <w:p w14:paraId="167F7DFD" w14:textId="77777777" w:rsidR="00683B6A" w:rsidRPr="00FE44C9" w:rsidRDefault="00683B6A"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683B6A" w:rsidRPr="00FE44C9" w:rsidRDefault="00683B6A" w:rsidP="000715EC">
            <w:pPr>
              <w:pStyle w:val="TAL"/>
              <w:rPr>
                <w:rFonts w:cs="Arial"/>
                <w:lang w:eastAsia="zh-CN"/>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w:t>
            </w:r>
            <w:r w:rsidRPr="00FE44C9">
              <w:rPr>
                <w:rFonts w:cs="Arial"/>
                <w:lang w:eastAsia="en-US"/>
              </w:rPr>
              <w:t>.</w:t>
            </w:r>
            <w:r w:rsidRPr="00FE44C9">
              <w:rPr>
                <w:rFonts w:cs="v5.0.0"/>
                <w:lang w:eastAsia="en-US"/>
              </w:rPr>
              <w:t xml:space="preserve"> </w:t>
            </w:r>
          </w:p>
        </w:tc>
      </w:tr>
      <w:tr w:rsidR="00DE3E0B" w:rsidRPr="00FE44C9" w14:paraId="081ED87F" w14:textId="77777777" w:rsidTr="00D64B34">
        <w:trPr>
          <w:cantSplit/>
          <w:trHeight w:val="113"/>
          <w:jc w:val="center"/>
        </w:trPr>
        <w:tc>
          <w:tcPr>
            <w:tcW w:w="1302" w:type="dxa"/>
            <w:vMerge/>
            <w:shd w:val="clear" w:color="auto" w:fill="auto"/>
          </w:tcPr>
          <w:p w14:paraId="7A62520C" w14:textId="77777777" w:rsidR="00683B6A" w:rsidRPr="00FE44C9" w:rsidRDefault="00683B6A" w:rsidP="00AB3C4B">
            <w:pPr>
              <w:pStyle w:val="TAC"/>
              <w:rPr>
                <w:rFonts w:cs="Arial"/>
                <w:lang w:eastAsia="en-US"/>
              </w:rPr>
            </w:pPr>
          </w:p>
        </w:tc>
        <w:tc>
          <w:tcPr>
            <w:tcW w:w="1701" w:type="dxa"/>
            <w:shd w:val="clear" w:color="auto" w:fill="auto"/>
          </w:tcPr>
          <w:p w14:paraId="28F292F8"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683B6A" w:rsidRPr="00FE44C9" w:rsidRDefault="00683B6A"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683B6A" w:rsidRPr="00FE44C9" w:rsidRDefault="00683B6A"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 since it is already covered by the requirement in sub-clause 6.6.1.5.4.</w:t>
            </w:r>
          </w:p>
        </w:tc>
      </w:tr>
      <w:tr w:rsidR="00DE3E0B" w:rsidRPr="00FE44C9" w14:paraId="44223B8E" w14:textId="77777777" w:rsidTr="00D64B34">
        <w:trPr>
          <w:cantSplit/>
          <w:trHeight w:val="113"/>
          <w:jc w:val="center"/>
        </w:trPr>
        <w:tc>
          <w:tcPr>
            <w:tcW w:w="1302" w:type="dxa"/>
            <w:vMerge w:val="restart"/>
            <w:shd w:val="clear" w:color="auto" w:fill="auto"/>
          </w:tcPr>
          <w:p w14:paraId="226437F6" w14:textId="77777777" w:rsidR="00683B6A" w:rsidRPr="00FE44C9" w:rsidRDefault="00683B6A" w:rsidP="00AB3C4B">
            <w:pPr>
              <w:pStyle w:val="TAC"/>
              <w:rPr>
                <w:rFonts w:cs="Arial"/>
                <w:lang w:eastAsia="en-US"/>
              </w:rPr>
            </w:pPr>
            <w:r w:rsidRPr="00FE44C9">
              <w:rPr>
                <w:rFonts w:cs="Arial"/>
                <w:lang w:eastAsia="en-US"/>
              </w:rPr>
              <w:t>PCS1900</w:t>
            </w:r>
          </w:p>
        </w:tc>
        <w:tc>
          <w:tcPr>
            <w:tcW w:w="1701" w:type="dxa"/>
            <w:shd w:val="clear" w:color="auto" w:fill="auto"/>
          </w:tcPr>
          <w:p w14:paraId="79C39834" w14:textId="77777777" w:rsidR="00683B6A" w:rsidRPr="00FE44C9" w:rsidRDefault="00683B6A"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683B6A" w:rsidRPr="00FE44C9" w:rsidRDefault="00683B6A" w:rsidP="00AB3C4B">
            <w:pPr>
              <w:pStyle w:val="TAC"/>
              <w:rPr>
                <w:rFonts w:cs="Arial"/>
                <w:lang w:eastAsia="zh-CN"/>
              </w:rPr>
            </w:pPr>
          </w:p>
        </w:tc>
        <w:tc>
          <w:tcPr>
            <w:tcW w:w="992" w:type="dxa"/>
            <w:shd w:val="clear" w:color="auto" w:fill="auto"/>
          </w:tcPr>
          <w:p w14:paraId="70261180"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25</w:t>
            </w:r>
            <w:r w:rsidR="00AB5812" w:rsidRPr="00FE44C9">
              <w:rPr>
                <w:rFonts w:cs="v5.0.0"/>
                <w:lang w:eastAsia="en-US"/>
              </w:rPr>
              <w:t xml:space="preserve">, </w:t>
            </w:r>
            <w:r w:rsidRPr="00FE44C9">
              <w:rPr>
                <w:rFonts w:cs="v5.0.0"/>
                <w:lang w:eastAsia="en-US"/>
              </w:rPr>
              <w:t>band 36</w:t>
            </w:r>
            <w:r w:rsidR="00AB5812" w:rsidRPr="00FE44C9">
              <w:rPr>
                <w:rFonts w:cs="v5.0.0"/>
                <w:lang w:eastAsia="en-US"/>
              </w:rPr>
              <w:t xml:space="preserve"> or band 70</w:t>
            </w:r>
            <w:r w:rsidRPr="00FE44C9">
              <w:rPr>
                <w:rFonts w:cs="v5.0.0"/>
                <w:lang w:eastAsia="en-US"/>
              </w:rPr>
              <w:t>.</w:t>
            </w:r>
            <w:r w:rsidR="00C462C9" w:rsidRPr="00FE44C9">
              <w:rPr>
                <w:rFonts w:cs="v5.0.0"/>
                <w:lang w:eastAsia="en-US"/>
              </w:rPr>
              <w:t xml:space="preserve"> </w:t>
            </w:r>
          </w:p>
        </w:tc>
      </w:tr>
      <w:tr w:rsidR="00DE3E0B" w:rsidRPr="00FE44C9" w14:paraId="525ED35F" w14:textId="77777777" w:rsidTr="00D64B34">
        <w:trPr>
          <w:cantSplit/>
          <w:trHeight w:val="113"/>
          <w:jc w:val="center"/>
        </w:trPr>
        <w:tc>
          <w:tcPr>
            <w:tcW w:w="1302" w:type="dxa"/>
            <w:vMerge/>
            <w:shd w:val="clear" w:color="auto" w:fill="auto"/>
          </w:tcPr>
          <w:p w14:paraId="705394D8" w14:textId="77777777" w:rsidR="00683B6A" w:rsidRPr="00FE44C9" w:rsidRDefault="00683B6A" w:rsidP="00AB3C4B">
            <w:pPr>
              <w:pStyle w:val="TAC"/>
              <w:rPr>
                <w:rFonts w:cs="Arial"/>
                <w:lang w:eastAsia="en-US"/>
              </w:rPr>
            </w:pPr>
          </w:p>
        </w:tc>
        <w:tc>
          <w:tcPr>
            <w:tcW w:w="1701" w:type="dxa"/>
            <w:shd w:val="clear" w:color="auto" w:fill="auto"/>
          </w:tcPr>
          <w:p w14:paraId="51820FA3" w14:textId="77777777" w:rsidR="00683B6A" w:rsidRPr="00FE44C9" w:rsidRDefault="00683B6A"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683B6A" w:rsidRPr="00FE44C9" w:rsidRDefault="00683B6A" w:rsidP="00AB3C4B">
            <w:pPr>
              <w:pStyle w:val="TAC"/>
              <w:rPr>
                <w:rFonts w:cs="Arial"/>
                <w:lang w:eastAsia="zh-CN"/>
              </w:rPr>
            </w:pPr>
          </w:p>
        </w:tc>
        <w:tc>
          <w:tcPr>
            <w:tcW w:w="992" w:type="dxa"/>
            <w:shd w:val="clear" w:color="auto" w:fill="auto"/>
          </w:tcPr>
          <w:p w14:paraId="39149190" w14:textId="77777777" w:rsidR="00683B6A" w:rsidRPr="00FE44C9" w:rsidRDefault="00683B6A"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xml:space="preserve"> or 25</w:t>
            </w:r>
            <w:r w:rsidRPr="00FE44C9">
              <w:rPr>
                <w:rFonts w:cs="v5.0.0"/>
                <w:lang w:eastAsia="en-US"/>
              </w:rPr>
              <w:t>, since it is already covered by the requirement in sub-clause 6.6.1.5.4.</w:t>
            </w:r>
            <w:r w:rsidR="00C462C9" w:rsidRPr="00FE44C9">
              <w:rPr>
                <w:rFonts w:cs="v5.0.0"/>
                <w:lang w:eastAsia="en-US"/>
              </w:rPr>
              <w:t xml:space="preserve">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35.</w:t>
            </w:r>
          </w:p>
        </w:tc>
      </w:tr>
      <w:tr w:rsidR="00DE3E0B" w:rsidRPr="00FE44C9" w14:paraId="74A9E47F" w14:textId="77777777" w:rsidTr="00D64B34">
        <w:trPr>
          <w:cantSplit/>
          <w:trHeight w:val="113"/>
          <w:jc w:val="center"/>
        </w:trPr>
        <w:tc>
          <w:tcPr>
            <w:tcW w:w="1302" w:type="dxa"/>
            <w:vMerge w:val="restart"/>
            <w:shd w:val="clear" w:color="auto" w:fill="auto"/>
          </w:tcPr>
          <w:p w14:paraId="1ADFC6B8" w14:textId="77777777" w:rsidR="00683B6A" w:rsidRPr="00FE44C9" w:rsidRDefault="00683B6A" w:rsidP="00AB3C4B">
            <w:pPr>
              <w:pStyle w:val="TAC"/>
              <w:rPr>
                <w:rFonts w:cs="Arial"/>
                <w:lang w:eastAsia="en-US"/>
              </w:rPr>
            </w:pPr>
            <w:r w:rsidRPr="00FE44C9">
              <w:rPr>
                <w:rFonts w:cs="Arial"/>
                <w:lang w:eastAsia="en-US"/>
              </w:rPr>
              <w:t>GSM850</w:t>
            </w:r>
            <w:r w:rsidR="00893386" w:rsidRPr="00FE44C9">
              <w:rPr>
                <w:rFonts w:cs="v5.0.0"/>
                <w:lang w:eastAsia="en-US"/>
              </w:rPr>
              <w:t xml:space="preserve"> or CDMA850</w:t>
            </w:r>
          </w:p>
        </w:tc>
        <w:tc>
          <w:tcPr>
            <w:tcW w:w="1701" w:type="dxa"/>
            <w:shd w:val="clear" w:color="auto" w:fill="auto"/>
          </w:tcPr>
          <w:p w14:paraId="15D74734" w14:textId="77777777" w:rsidR="00683B6A" w:rsidRPr="00FE44C9" w:rsidRDefault="00683B6A"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 xml:space="preserve">BS operating in band 5 </w:t>
            </w:r>
            <w:r w:rsidR="003867CE" w:rsidRPr="00FE44C9">
              <w:rPr>
                <w:rFonts w:cs="v5.0.0"/>
                <w:lang w:eastAsia="en-US"/>
              </w:rPr>
              <w:t>or 26.</w:t>
            </w:r>
            <w:r w:rsidR="00D8102F" w:rsidRPr="00FE44C9">
              <w:rPr>
                <w:rFonts w:cs="Arial"/>
                <w:lang w:eastAsia="en-US"/>
              </w:rPr>
              <w:t xml:space="preserve"> This requirement applies to E-UTRA BS operating in Band 27 for the frequency range 879-894 MHz.</w:t>
            </w:r>
          </w:p>
        </w:tc>
      </w:tr>
      <w:tr w:rsidR="00DE3E0B" w:rsidRPr="00FE44C9" w14:paraId="2F7DB84F" w14:textId="77777777" w:rsidTr="00D64B34">
        <w:trPr>
          <w:cantSplit/>
          <w:trHeight w:val="113"/>
          <w:jc w:val="center"/>
        </w:trPr>
        <w:tc>
          <w:tcPr>
            <w:tcW w:w="1302" w:type="dxa"/>
            <w:vMerge/>
            <w:shd w:val="clear" w:color="auto" w:fill="auto"/>
          </w:tcPr>
          <w:p w14:paraId="34AFE33C" w14:textId="77777777" w:rsidR="00683B6A" w:rsidRPr="00FE44C9" w:rsidRDefault="00683B6A" w:rsidP="00AB3C4B">
            <w:pPr>
              <w:pStyle w:val="TAC"/>
              <w:rPr>
                <w:rFonts w:cs="Arial"/>
                <w:lang w:eastAsia="en-US"/>
              </w:rPr>
            </w:pPr>
          </w:p>
        </w:tc>
        <w:tc>
          <w:tcPr>
            <w:tcW w:w="1701" w:type="dxa"/>
            <w:shd w:val="clear" w:color="auto" w:fill="auto"/>
          </w:tcPr>
          <w:p w14:paraId="5AAD3B74" w14:textId="77777777" w:rsidR="00683B6A" w:rsidRPr="00FE44C9" w:rsidRDefault="00683B6A"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683B6A" w:rsidRPr="00FE44C9" w:rsidRDefault="00683B6A"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683B6A" w:rsidRPr="00FE44C9" w:rsidRDefault="00683B6A" w:rsidP="00AB3C4B">
            <w:pPr>
              <w:pStyle w:val="TAC"/>
              <w:rPr>
                <w:rFonts w:cs="v5.0.0"/>
                <w:lang w:eastAsia="en-US"/>
              </w:rPr>
            </w:pPr>
            <w:r w:rsidRPr="00FE44C9">
              <w:rPr>
                <w:rFonts w:cs="v5.0.0"/>
                <w:lang w:eastAsia="en-US"/>
              </w:rPr>
              <w:t>100 kHz</w:t>
            </w:r>
          </w:p>
        </w:tc>
        <w:tc>
          <w:tcPr>
            <w:tcW w:w="4422" w:type="dxa"/>
            <w:shd w:val="clear" w:color="auto" w:fill="auto"/>
          </w:tcPr>
          <w:p w14:paraId="2907E8E1" w14:textId="77777777" w:rsidR="00683B6A" w:rsidRPr="00FE44C9" w:rsidRDefault="00683B6A" w:rsidP="000715EC">
            <w:pPr>
              <w:pStyle w:val="TAL"/>
              <w:rPr>
                <w:rFonts w:cs="v5.0.0"/>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5</w:t>
            </w:r>
            <w:r w:rsidR="003867CE" w:rsidRPr="00FE44C9">
              <w:rPr>
                <w:rFonts w:cs="v5.0.0"/>
                <w:lang w:eastAsia="en-US"/>
              </w:rPr>
              <w:t xml:space="preserve"> or 26</w:t>
            </w:r>
            <w:r w:rsidRPr="00FE44C9">
              <w:rPr>
                <w:rFonts w:cs="v5.0.0"/>
                <w:lang w:eastAsia="en-US"/>
              </w:rPr>
              <w:t>, 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r w:rsidR="00D8102F" w:rsidRPr="00FE44C9">
              <w:rPr>
                <w:rFonts w:cs="Arial"/>
                <w:lang w:eastAsia="en-US"/>
              </w:rPr>
              <w:t>.</w:t>
            </w:r>
          </w:p>
        </w:tc>
      </w:tr>
      <w:tr w:rsidR="00DE3E0B" w:rsidRPr="00FE44C9" w14:paraId="036ED6F9" w14:textId="77777777" w:rsidTr="00D64B34">
        <w:trPr>
          <w:cantSplit/>
          <w:trHeight w:val="113"/>
          <w:jc w:val="center"/>
        </w:trPr>
        <w:tc>
          <w:tcPr>
            <w:tcW w:w="1302" w:type="dxa"/>
            <w:vMerge w:val="restart"/>
            <w:shd w:val="clear" w:color="auto" w:fill="auto"/>
          </w:tcPr>
          <w:p w14:paraId="05148DDD" w14:textId="77777777" w:rsidR="00683B6A" w:rsidRPr="00FE44C9" w:rsidRDefault="00683B6A" w:rsidP="00AB3C4B">
            <w:pPr>
              <w:pStyle w:val="TAC"/>
              <w:rPr>
                <w:rFonts w:cs="Arial"/>
                <w:lang w:eastAsia="en-US"/>
              </w:rPr>
            </w:pPr>
            <w:r w:rsidRPr="00FE44C9">
              <w:rPr>
                <w:rFonts w:cs="Arial"/>
                <w:lang w:eastAsia="en-US"/>
              </w:rPr>
              <w:t xml:space="preserve">UTRA FDD Band I or </w:t>
            </w:r>
          </w:p>
          <w:p w14:paraId="0092FEA0" w14:textId="77777777" w:rsidR="00683B6A" w:rsidRPr="00FE44C9" w:rsidRDefault="00683B6A" w:rsidP="00AB3C4B">
            <w:pPr>
              <w:pStyle w:val="TAC"/>
              <w:rPr>
                <w:rFonts w:cs="Arial"/>
                <w:lang w:eastAsia="en-US"/>
              </w:rPr>
            </w:pPr>
            <w:r w:rsidRPr="00FE44C9">
              <w:rPr>
                <w:rFonts w:cs="Arial"/>
                <w:lang w:eastAsia="en-US"/>
              </w:rPr>
              <w:t xml:space="preserve">E-UTRA Band 1 </w:t>
            </w:r>
            <w:r w:rsidR="00094DE9" w:rsidRPr="00FE44C9">
              <w:rPr>
                <w:rFonts w:cs="Arial"/>
                <w:lang w:eastAsia="en-US"/>
              </w:rPr>
              <w:t>or NR Band n1</w:t>
            </w:r>
          </w:p>
        </w:tc>
        <w:tc>
          <w:tcPr>
            <w:tcW w:w="1701" w:type="dxa"/>
            <w:shd w:val="clear" w:color="auto" w:fill="auto"/>
          </w:tcPr>
          <w:p w14:paraId="223F0177"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v5.0.0"/>
                <w:lang w:eastAsia="en-US"/>
              </w:rPr>
              <w:t xml:space="preserve"> or 65 .</w:t>
            </w:r>
          </w:p>
        </w:tc>
      </w:tr>
      <w:tr w:rsidR="00DE3E0B" w:rsidRPr="00FE44C9" w14:paraId="3CBD8261" w14:textId="77777777" w:rsidTr="00D64B34">
        <w:trPr>
          <w:cantSplit/>
          <w:trHeight w:val="113"/>
          <w:jc w:val="center"/>
        </w:trPr>
        <w:tc>
          <w:tcPr>
            <w:tcW w:w="1302" w:type="dxa"/>
            <w:vMerge/>
            <w:shd w:val="clear" w:color="auto" w:fill="auto"/>
          </w:tcPr>
          <w:p w14:paraId="4E39CE72" w14:textId="77777777" w:rsidR="00683B6A" w:rsidRPr="00FE44C9" w:rsidRDefault="00683B6A" w:rsidP="00AB3C4B">
            <w:pPr>
              <w:pStyle w:val="TAC"/>
              <w:rPr>
                <w:rFonts w:cs="Arial"/>
                <w:lang w:eastAsia="en-US"/>
              </w:rPr>
            </w:pPr>
          </w:p>
        </w:tc>
        <w:tc>
          <w:tcPr>
            <w:tcW w:w="1701" w:type="dxa"/>
            <w:shd w:val="clear" w:color="auto" w:fill="auto"/>
          </w:tcPr>
          <w:p w14:paraId="1AB1C9E7" w14:textId="77777777" w:rsidR="00683B6A" w:rsidRPr="00FE44C9" w:rsidRDefault="00683B6A" w:rsidP="00AB3C4B">
            <w:pPr>
              <w:pStyle w:val="TAC"/>
              <w:rPr>
                <w:rFonts w:cs="Arial"/>
                <w:lang w:eastAsia="zh-CN"/>
              </w:rPr>
            </w:pPr>
            <w:r w:rsidRPr="00FE44C9">
              <w:rPr>
                <w:rFonts w:cs="Arial"/>
                <w:lang w:eastAsia="en-US"/>
              </w:rPr>
              <w:t>1920 - 1980 MHz</w:t>
            </w:r>
          </w:p>
          <w:p w14:paraId="319B5845" w14:textId="77777777" w:rsidR="00683B6A" w:rsidRPr="00FE44C9" w:rsidRDefault="00683B6A" w:rsidP="00AB3C4B">
            <w:pPr>
              <w:pStyle w:val="TAC"/>
              <w:rPr>
                <w:rFonts w:cs="Arial"/>
                <w:lang w:eastAsia="zh-CN"/>
              </w:rPr>
            </w:pPr>
          </w:p>
        </w:tc>
        <w:tc>
          <w:tcPr>
            <w:tcW w:w="992" w:type="dxa"/>
            <w:shd w:val="clear" w:color="auto" w:fill="auto"/>
          </w:tcPr>
          <w:p w14:paraId="2F960F22"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D67A8A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Arial"/>
                <w:lang w:eastAsia="en-US"/>
              </w:rPr>
              <w:t xml:space="preserve"> or 65</w:t>
            </w:r>
            <w:r w:rsidRPr="00FE44C9">
              <w:rPr>
                <w:rFonts w:cs="Arial"/>
                <w:lang w:eastAsia="en-US"/>
              </w:rPr>
              <w:t>,</w:t>
            </w:r>
            <w:r w:rsidRPr="00FE44C9">
              <w:rPr>
                <w:rFonts w:cs="v5.0.0"/>
                <w:lang w:eastAsia="en-US"/>
              </w:rPr>
              <w:t xml:space="preserve"> since it is already covered by the requirement in sub-clause 6.6.1.5.4.</w:t>
            </w:r>
          </w:p>
        </w:tc>
      </w:tr>
      <w:tr w:rsidR="00DE3E0B" w:rsidRPr="00FE44C9" w14:paraId="3A3E2FD1" w14:textId="77777777" w:rsidTr="00D64B34">
        <w:trPr>
          <w:cantSplit/>
          <w:trHeight w:val="113"/>
          <w:jc w:val="center"/>
        </w:trPr>
        <w:tc>
          <w:tcPr>
            <w:tcW w:w="1302" w:type="dxa"/>
            <w:vMerge w:val="restart"/>
            <w:shd w:val="clear" w:color="auto" w:fill="auto"/>
          </w:tcPr>
          <w:p w14:paraId="4D3FA52B" w14:textId="77777777" w:rsidR="00683B6A" w:rsidRPr="00FE44C9" w:rsidRDefault="00683B6A" w:rsidP="00AB3C4B">
            <w:pPr>
              <w:pStyle w:val="TAC"/>
              <w:rPr>
                <w:rFonts w:cs="Arial"/>
                <w:lang w:eastAsia="en-US"/>
              </w:rPr>
            </w:pPr>
            <w:r w:rsidRPr="00FE44C9">
              <w:rPr>
                <w:rFonts w:cs="Arial"/>
                <w:lang w:eastAsia="en-US"/>
              </w:rPr>
              <w:t xml:space="preserve">UTRA FDD Band II or </w:t>
            </w:r>
          </w:p>
          <w:p w14:paraId="1DB04BF9" w14:textId="77777777" w:rsidR="00683B6A" w:rsidRPr="00FE44C9" w:rsidRDefault="00683B6A" w:rsidP="00AB3C4B">
            <w:pPr>
              <w:pStyle w:val="TAC"/>
              <w:rPr>
                <w:rFonts w:cs="Arial"/>
                <w:lang w:eastAsia="en-US"/>
              </w:rPr>
            </w:pPr>
            <w:r w:rsidRPr="00FE44C9">
              <w:rPr>
                <w:rFonts w:cs="Arial"/>
                <w:lang w:eastAsia="en-US"/>
              </w:rPr>
              <w:t>E-UTRA Band 2</w:t>
            </w:r>
            <w:r w:rsidR="00094DE9" w:rsidRPr="00FE44C9">
              <w:rPr>
                <w:rFonts w:cs="Arial"/>
                <w:lang w:eastAsia="en-US"/>
              </w:rPr>
              <w:t xml:space="preserve"> or NR Band n2</w:t>
            </w:r>
          </w:p>
        </w:tc>
        <w:tc>
          <w:tcPr>
            <w:tcW w:w="1701" w:type="dxa"/>
            <w:shd w:val="clear" w:color="auto" w:fill="auto"/>
          </w:tcPr>
          <w:p w14:paraId="0F5F51C6" w14:textId="77777777" w:rsidR="00683B6A" w:rsidRPr="00FE44C9" w:rsidRDefault="00683B6A" w:rsidP="00AB3C4B">
            <w:pPr>
              <w:pStyle w:val="TAC"/>
              <w:rPr>
                <w:rFonts w:cs="Arial"/>
                <w:lang w:eastAsia="zh-CN"/>
              </w:rPr>
            </w:pPr>
            <w:r w:rsidRPr="00FE44C9">
              <w:rPr>
                <w:rFonts w:cs="Arial"/>
                <w:lang w:eastAsia="en-US"/>
              </w:rPr>
              <w:t>1930 - 1990 MHz</w:t>
            </w:r>
          </w:p>
          <w:p w14:paraId="56D0C2E3" w14:textId="77777777" w:rsidR="00683B6A" w:rsidRPr="00FE44C9" w:rsidRDefault="00683B6A" w:rsidP="00AB3C4B">
            <w:pPr>
              <w:pStyle w:val="TAC"/>
              <w:rPr>
                <w:rFonts w:cs="Arial"/>
                <w:lang w:eastAsia="zh-CN"/>
              </w:rPr>
            </w:pPr>
          </w:p>
        </w:tc>
        <w:tc>
          <w:tcPr>
            <w:tcW w:w="992" w:type="dxa"/>
            <w:shd w:val="clear" w:color="auto" w:fill="auto"/>
          </w:tcPr>
          <w:p w14:paraId="21D173E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AB5812" w:rsidRPr="00FE44C9">
              <w:rPr>
                <w:rFonts w:cs="Arial"/>
                <w:lang w:eastAsia="zh-CN"/>
              </w:rPr>
              <w:t xml:space="preserve">, </w:t>
            </w:r>
            <w:r w:rsidR="009002E0" w:rsidRPr="00FE44C9">
              <w:rPr>
                <w:rFonts w:cs="Arial"/>
                <w:lang w:eastAsia="zh-CN"/>
              </w:rPr>
              <w:t>25</w:t>
            </w:r>
            <w:r w:rsidR="00AB5812" w:rsidRPr="00FE44C9">
              <w:rPr>
                <w:rFonts w:cs="Arial"/>
                <w:lang w:eastAsia="zh-CN"/>
              </w:rPr>
              <w:t xml:space="preserve"> or 70</w:t>
            </w:r>
            <w:r w:rsidRPr="00FE44C9">
              <w:rPr>
                <w:rFonts w:cs="Arial"/>
                <w:lang w:eastAsia="en-US"/>
              </w:rPr>
              <w:t>.</w:t>
            </w:r>
            <w:r w:rsidR="00C462C9" w:rsidRPr="00FE44C9">
              <w:rPr>
                <w:rFonts w:cs="Arial"/>
                <w:lang w:eastAsia="en-US"/>
              </w:rPr>
              <w:t xml:space="preserve"> </w:t>
            </w:r>
          </w:p>
        </w:tc>
      </w:tr>
      <w:tr w:rsidR="00DE3E0B" w:rsidRPr="00FE44C9" w14:paraId="4E230361" w14:textId="77777777" w:rsidTr="00D64B34">
        <w:trPr>
          <w:cantSplit/>
          <w:trHeight w:val="113"/>
          <w:jc w:val="center"/>
        </w:trPr>
        <w:tc>
          <w:tcPr>
            <w:tcW w:w="1302" w:type="dxa"/>
            <w:vMerge/>
            <w:shd w:val="clear" w:color="auto" w:fill="auto"/>
          </w:tcPr>
          <w:p w14:paraId="7EBD4009" w14:textId="77777777" w:rsidR="00683B6A" w:rsidRPr="00FE44C9" w:rsidRDefault="00683B6A" w:rsidP="00AB3C4B">
            <w:pPr>
              <w:pStyle w:val="TAC"/>
              <w:rPr>
                <w:rFonts w:cs="Arial"/>
                <w:lang w:eastAsia="en-US"/>
              </w:rPr>
            </w:pPr>
          </w:p>
        </w:tc>
        <w:tc>
          <w:tcPr>
            <w:tcW w:w="1701" w:type="dxa"/>
            <w:shd w:val="clear" w:color="auto" w:fill="auto"/>
          </w:tcPr>
          <w:p w14:paraId="3D4E94AD" w14:textId="77777777" w:rsidR="00683B6A" w:rsidRPr="00FE44C9" w:rsidRDefault="00683B6A" w:rsidP="00AB3C4B">
            <w:pPr>
              <w:pStyle w:val="TAC"/>
              <w:rPr>
                <w:rFonts w:cs="Arial"/>
                <w:lang w:eastAsia="zh-CN"/>
              </w:rPr>
            </w:pPr>
            <w:r w:rsidRPr="00FE44C9">
              <w:rPr>
                <w:rFonts w:cs="Arial"/>
                <w:lang w:eastAsia="en-US"/>
              </w:rPr>
              <w:t>1850 - 1910 MHz</w:t>
            </w:r>
          </w:p>
          <w:p w14:paraId="0AAA90FC" w14:textId="77777777" w:rsidR="00683B6A" w:rsidRPr="00FE44C9" w:rsidRDefault="00683B6A" w:rsidP="00AB3C4B">
            <w:pPr>
              <w:pStyle w:val="TAC"/>
              <w:rPr>
                <w:rFonts w:cs="Arial"/>
                <w:lang w:eastAsia="zh-CN"/>
              </w:rPr>
            </w:pPr>
          </w:p>
        </w:tc>
        <w:tc>
          <w:tcPr>
            <w:tcW w:w="992" w:type="dxa"/>
            <w:shd w:val="clear" w:color="auto" w:fill="auto"/>
          </w:tcPr>
          <w:p w14:paraId="4C88C8B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F5C21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xml:space="preserve"> or 25</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7D7C17AF" w14:textId="77777777" w:rsidTr="00D64B34">
        <w:trPr>
          <w:cantSplit/>
          <w:jc w:val="center"/>
        </w:trPr>
        <w:tc>
          <w:tcPr>
            <w:tcW w:w="1302" w:type="dxa"/>
            <w:vMerge w:val="restart"/>
            <w:shd w:val="clear" w:color="auto" w:fill="auto"/>
          </w:tcPr>
          <w:p w14:paraId="30458E29" w14:textId="77777777" w:rsidR="00683B6A" w:rsidRPr="00FE44C9" w:rsidRDefault="00683B6A" w:rsidP="00AB3C4B">
            <w:pPr>
              <w:pStyle w:val="TAC"/>
              <w:rPr>
                <w:rFonts w:cs="Arial"/>
                <w:lang w:eastAsia="en-US"/>
              </w:rPr>
            </w:pPr>
            <w:r w:rsidRPr="00FE44C9">
              <w:rPr>
                <w:rFonts w:cs="Arial"/>
                <w:lang w:eastAsia="en-US"/>
              </w:rPr>
              <w:t xml:space="preserve">UTRA FDD Band III or </w:t>
            </w:r>
          </w:p>
          <w:p w14:paraId="776B8046" w14:textId="77777777" w:rsidR="00683B6A" w:rsidRPr="00FE44C9" w:rsidRDefault="00683B6A" w:rsidP="00AB3C4B">
            <w:pPr>
              <w:pStyle w:val="TAC"/>
              <w:rPr>
                <w:rFonts w:cs="Arial"/>
                <w:lang w:eastAsia="en-US"/>
              </w:rPr>
            </w:pPr>
            <w:r w:rsidRPr="00FE44C9">
              <w:rPr>
                <w:rFonts w:cs="Arial"/>
                <w:lang w:eastAsia="en-US"/>
              </w:rPr>
              <w:t xml:space="preserve">E-UTRA Band 3 </w:t>
            </w:r>
            <w:r w:rsidR="00094DE9" w:rsidRPr="00FE44C9">
              <w:rPr>
                <w:rFonts w:cs="Arial"/>
                <w:lang w:eastAsia="en-US"/>
              </w:rPr>
              <w:t>or NR Band n3</w:t>
            </w:r>
            <w:r w:rsidRPr="00FE44C9">
              <w:rPr>
                <w:rFonts w:cs="Arial"/>
                <w:lang w:eastAsia="en-US"/>
              </w:rPr>
              <w:br/>
              <w:t>(Note 3)</w:t>
            </w:r>
          </w:p>
        </w:tc>
        <w:tc>
          <w:tcPr>
            <w:tcW w:w="1701" w:type="dxa"/>
            <w:shd w:val="clear" w:color="auto" w:fill="auto"/>
          </w:tcPr>
          <w:p w14:paraId="72250546" w14:textId="77777777" w:rsidR="00683B6A" w:rsidRPr="00FE44C9" w:rsidRDefault="00683B6A"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w:t>
            </w:r>
            <w:r w:rsidR="000517DC" w:rsidRPr="00FE44C9">
              <w:rPr>
                <w:rFonts w:cs="Arial"/>
                <w:lang w:eastAsia="en-US"/>
              </w:rPr>
              <w:t xml:space="preserve"> or 9</w:t>
            </w:r>
            <w:r w:rsidRPr="00FE44C9">
              <w:rPr>
                <w:rFonts w:cs="Arial"/>
                <w:lang w:eastAsia="en-US"/>
              </w:rPr>
              <w:t>.</w:t>
            </w:r>
          </w:p>
        </w:tc>
      </w:tr>
      <w:tr w:rsidR="00DE3E0B" w:rsidRPr="00FE44C9" w14:paraId="3093F36C" w14:textId="77777777" w:rsidTr="00D64B34">
        <w:trPr>
          <w:cantSplit/>
          <w:trHeight w:val="113"/>
          <w:jc w:val="center"/>
        </w:trPr>
        <w:tc>
          <w:tcPr>
            <w:tcW w:w="1302" w:type="dxa"/>
            <w:vMerge/>
            <w:shd w:val="clear" w:color="auto" w:fill="auto"/>
          </w:tcPr>
          <w:p w14:paraId="1CA58C03" w14:textId="77777777" w:rsidR="00683B6A" w:rsidRPr="00FE44C9" w:rsidRDefault="00683B6A" w:rsidP="00AB3C4B">
            <w:pPr>
              <w:pStyle w:val="TAC"/>
              <w:rPr>
                <w:rFonts w:cs="Arial"/>
                <w:lang w:eastAsia="en-US"/>
              </w:rPr>
            </w:pPr>
          </w:p>
        </w:tc>
        <w:tc>
          <w:tcPr>
            <w:tcW w:w="1701" w:type="dxa"/>
            <w:shd w:val="clear" w:color="auto" w:fill="auto"/>
          </w:tcPr>
          <w:p w14:paraId="15F91740"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5D50865" w14:textId="77777777" w:rsidR="000517DC"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3, </w:t>
            </w:r>
            <w:r w:rsidRPr="00FE44C9">
              <w:rPr>
                <w:rFonts w:cs="v5.0.0"/>
                <w:lang w:eastAsia="en-US"/>
              </w:rPr>
              <w:t>since it is already covered by the requirement in sub-clause 6.6.1.5.4.</w:t>
            </w:r>
            <w:r w:rsidR="000517DC" w:rsidRPr="00FE44C9">
              <w:rPr>
                <w:rFonts w:cs="v5.0.0"/>
                <w:lang w:eastAsia="en-US"/>
              </w:rPr>
              <w:t xml:space="preserve"> </w:t>
            </w:r>
          </w:p>
          <w:p w14:paraId="18AFEFEC" w14:textId="77777777" w:rsidR="00683B6A" w:rsidRPr="00FE44C9" w:rsidRDefault="000517DC" w:rsidP="000715EC">
            <w:pPr>
              <w:pStyle w:val="TAL"/>
              <w:rPr>
                <w:rFonts w:cs="Arial"/>
                <w:lang w:eastAsia="en-US"/>
              </w:rPr>
            </w:pPr>
            <w:r w:rsidRPr="00FE44C9">
              <w:rPr>
                <w:rFonts w:cs="Arial"/>
                <w:lang w:eastAsia="en-US"/>
              </w:rPr>
              <w:t>For BS operating in band 9, it applies for 1710 MHz to 1749.9 MHz and 1784.9 MHz to 1785 MHz, while the rest is covered in sub-clause 6.6.1.5.4.</w:t>
            </w:r>
          </w:p>
        </w:tc>
      </w:tr>
      <w:tr w:rsidR="00DE3E0B" w:rsidRPr="00FE44C9" w14:paraId="4338FF6E" w14:textId="77777777" w:rsidTr="00D64B34">
        <w:trPr>
          <w:cantSplit/>
          <w:trHeight w:val="113"/>
          <w:jc w:val="center"/>
        </w:trPr>
        <w:tc>
          <w:tcPr>
            <w:tcW w:w="1302" w:type="dxa"/>
            <w:vMerge w:val="restart"/>
            <w:shd w:val="clear" w:color="auto" w:fill="auto"/>
          </w:tcPr>
          <w:p w14:paraId="36EE4309"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IV or </w:t>
            </w:r>
          </w:p>
          <w:p w14:paraId="6D8E9113" w14:textId="77777777" w:rsidR="00683B6A" w:rsidRPr="00FE44C9" w:rsidRDefault="00683B6A" w:rsidP="00AB3C4B">
            <w:pPr>
              <w:pStyle w:val="TAC"/>
              <w:rPr>
                <w:rFonts w:cs="Arial"/>
                <w:lang w:val="sv-FI" w:eastAsia="en-US"/>
              </w:rPr>
            </w:pPr>
            <w:r w:rsidRPr="00FE44C9">
              <w:rPr>
                <w:rFonts w:cs="Arial"/>
                <w:lang w:val="sv-FI" w:eastAsia="en-US"/>
              </w:rPr>
              <w:t>E-UTRA Band 4</w:t>
            </w:r>
          </w:p>
        </w:tc>
        <w:tc>
          <w:tcPr>
            <w:tcW w:w="1701" w:type="dxa"/>
            <w:shd w:val="clear" w:color="auto" w:fill="auto"/>
          </w:tcPr>
          <w:p w14:paraId="116079D2" w14:textId="77777777" w:rsidR="00683B6A" w:rsidRPr="00FE44C9" w:rsidRDefault="00683B6A"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171D54CA" w14:textId="77777777" w:rsidTr="00D64B34">
        <w:trPr>
          <w:cantSplit/>
          <w:trHeight w:val="113"/>
          <w:jc w:val="center"/>
        </w:trPr>
        <w:tc>
          <w:tcPr>
            <w:tcW w:w="1302" w:type="dxa"/>
            <w:vMerge/>
            <w:shd w:val="clear" w:color="auto" w:fill="auto"/>
          </w:tcPr>
          <w:p w14:paraId="7CABEAB6" w14:textId="77777777" w:rsidR="00683B6A" w:rsidRPr="00FE44C9" w:rsidRDefault="00683B6A" w:rsidP="00AB3C4B">
            <w:pPr>
              <w:pStyle w:val="TAC"/>
              <w:rPr>
                <w:rFonts w:cs="Arial"/>
                <w:lang w:eastAsia="en-US"/>
              </w:rPr>
            </w:pPr>
          </w:p>
        </w:tc>
        <w:tc>
          <w:tcPr>
            <w:tcW w:w="1701" w:type="dxa"/>
            <w:shd w:val="clear" w:color="auto" w:fill="auto"/>
          </w:tcPr>
          <w:p w14:paraId="6A583A75" w14:textId="77777777" w:rsidR="00683B6A" w:rsidRPr="00FE44C9" w:rsidRDefault="00683B6A"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063937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0E62EB86" w14:textId="77777777" w:rsidTr="00D64B34">
        <w:trPr>
          <w:cantSplit/>
          <w:trHeight w:val="113"/>
          <w:jc w:val="center"/>
        </w:trPr>
        <w:tc>
          <w:tcPr>
            <w:tcW w:w="1302" w:type="dxa"/>
            <w:vMerge w:val="restart"/>
            <w:shd w:val="clear" w:color="auto" w:fill="auto"/>
          </w:tcPr>
          <w:p w14:paraId="5B4A75F7" w14:textId="77777777" w:rsidR="00683B6A" w:rsidRPr="00FE44C9" w:rsidRDefault="00683B6A" w:rsidP="00AB3C4B">
            <w:pPr>
              <w:pStyle w:val="TAC"/>
              <w:rPr>
                <w:rFonts w:cs="Arial"/>
                <w:lang w:eastAsia="en-US"/>
              </w:rPr>
            </w:pPr>
            <w:r w:rsidRPr="00FE44C9">
              <w:rPr>
                <w:rFonts w:cs="Arial"/>
                <w:lang w:eastAsia="en-US"/>
              </w:rPr>
              <w:t xml:space="preserve">UTRA FDD Band V or </w:t>
            </w:r>
          </w:p>
          <w:p w14:paraId="529C617E" w14:textId="77777777" w:rsidR="00683B6A" w:rsidRPr="00FE44C9" w:rsidRDefault="00683B6A" w:rsidP="00AB3C4B">
            <w:pPr>
              <w:pStyle w:val="TAC"/>
              <w:rPr>
                <w:rFonts w:cs="Arial"/>
                <w:lang w:eastAsia="en-US"/>
              </w:rPr>
            </w:pPr>
            <w:r w:rsidRPr="00FE44C9">
              <w:rPr>
                <w:rFonts w:cs="Arial"/>
                <w:lang w:eastAsia="en-US"/>
              </w:rPr>
              <w:t>E-UTRA Band 5</w:t>
            </w:r>
            <w:r w:rsidR="00094DE9" w:rsidRPr="00FE44C9">
              <w:rPr>
                <w:rFonts w:cs="Arial"/>
                <w:lang w:eastAsia="en-US"/>
              </w:rPr>
              <w:t xml:space="preserve"> or NR Band n5</w:t>
            </w:r>
          </w:p>
        </w:tc>
        <w:tc>
          <w:tcPr>
            <w:tcW w:w="1701" w:type="dxa"/>
            <w:shd w:val="clear" w:color="auto" w:fill="auto"/>
          </w:tcPr>
          <w:p w14:paraId="5454F3AB" w14:textId="77777777" w:rsidR="00683B6A" w:rsidRPr="00FE44C9" w:rsidRDefault="00683B6A"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00D8102F" w:rsidRPr="00FE44C9">
              <w:rPr>
                <w:rFonts w:cs="v5.0.0"/>
                <w:lang w:eastAsia="en-US"/>
              </w:rPr>
              <w:t xml:space="preserve"> </w:t>
            </w:r>
            <w:r w:rsidR="00D8102F" w:rsidRPr="00FE44C9">
              <w:rPr>
                <w:rFonts w:cs="Arial"/>
                <w:lang w:eastAsia="en-US"/>
              </w:rPr>
              <w:t>This requirement applies to E-UTRA BS operating in Band 27 for the frequency range 879-894 MHz.</w:t>
            </w:r>
          </w:p>
        </w:tc>
      </w:tr>
      <w:tr w:rsidR="00DE3E0B" w:rsidRPr="00FE44C9" w14:paraId="35022B9C" w14:textId="77777777" w:rsidTr="00D64B34">
        <w:trPr>
          <w:cantSplit/>
          <w:trHeight w:val="113"/>
          <w:jc w:val="center"/>
        </w:trPr>
        <w:tc>
          <w:tcPr>
            <w:tcW w:w="1302" w:type="dxa"/>
            <w:vMerge/>
            <w:shd w:val="clear" w:color="auto" w:fill="auto"/>
          </w:tcPr>
          <w:p w14:paraId="03F22A88" w14:textId="77777777" w:rsidR="00683B6A" w:rsidRPr="00FE44C9" w:rsidRDefault="00683B6A" w:rsidP="00AB3C4B">
            <w:pPr>
              <w:pStyle w:val="TAC"/>
              <w:rPr>
                <w:rFonts w:cs="Arial"/>
                <w:lang w:eastAsia="en-US"/>
              </w:rPr>
            </w:pPr>
          </w:p>
        </w:tc>
        <w:tc>
          <w:tcPr>
            <w:tcW w:w="1701" w:type="dxa"/>
            <w:shd w:val="clear" w:color="auto" w:fill="auto"/>
          </w:tcPr>
          <w:p w14:paraId="7C565561" w14:textId="77777777" w:rsidR="00683B6A" w:rsidRPr="00FE44C9" w:rsidRDefault="00683B6A"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A12F9B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Pr="00FE44C9">
              <w:rPr>
                <w:rFonts w:cs="Arial"/>
                <w:lang w:eastAsia="en-US"/>
              </w:rPr>
              <w:t xml:space="preserve">, </w:t>
            </w:r>
            <w:r w:rsidRPr="00FE44C9">
              <w:rPr>
                <w:rFonts w:cs="v5.0.0"/>
                <w:lang w:eastAsia="en-US"/>
              </w:rPr>
              <w:t>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p>
        </w:tc>
      </w:tr>
      <w:tr w:rsidR="00DE3E0B" w:rsidRPr="00FE44C9" w14:paraId="7686469E" w14:textId="77777777" w:rsidTr="00D64B34">
        <w:trPr>
          <w:cantSplit/>
          <w:trHeight w:val="113"/>
          <w:jc w:val="center"/>
        </w:trPr>
        <w:tc>
          <w:tcPr>
            <w:tcW w:w="1302" w:type="dxa"/>
            <w:vMerge w:val="restart"/>
            <w:shd w:val="clear" w:color="auto" w:fill="auto"/>
          </w:tcPr>
          <w:p w14:paraId="2F4FC28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VI, XIX or </w:t>
            </w:r>
          </w:p>
          <w:p w14:paraId="21E5CFF8" w14:textId="77777777" w:rsidR="00683B6A" w:rsidRPr="00FE44C9" w:rsidRDefault="00683B6A" w:rsidP="00AB3C4B">
            <w:pPr>
              <w:pStyle w:val="TAC"/>
              <w:rPr>
                <w:rFonts w:cs="Arial"/>
                <w:lang w:eastAsia="en-US"/>
              </w:rPr>
            </w:pPr>
            <w:r w:rsidRPr="00FE44C9">
              <w:rPr>
                <w:rFonts w:cs="Arial"/>
                <w:lang w:eastAsia="en-US"/>
              </w:rPr>
              <w:t>E-UTRA Band 6, 18, 19</w:t>
            </w:r>
          </w:p>
        </w:tc>
        <w:tc>
          <w:tcPr>
            <w:tcW w:w="1701" w:type="dxa"/>
            <w:shd w:val="clear" w:color="auto" w:fill="auto"/>
          </w:tcPr>
          <w:p w14:paraId="08680F4D" w14:textId="77777777" w:rsidR="00683B6A" w:rsidRPr="00FE44C9" w:rsidRDefault="00683B6A" w:rsidP="00AB3C4B">
            <w:pPr>
              <w:pStyle w:val="TAC"/>
              <w:rPr>
                <w:rFonts w:cs="Arial"/>
                <w:lang w:eastAsia="en-US"/>
              </w:rPr>
            </w:pPr>
            <w:r w:rsidRPr="00FE44C9">
              <w:rPr>
                <w:rFonts w:cs="Arial"/>
                <w:lang w:eastAsia="en-US"/>
              </w:rPr>
              <w:t xml:space="preserve">860 - </w:t>
            </w:r>
            <w:r w:rsidR="00D613B5" w:rsidRPr="00FE44C9">
              <w:rPr>
                <w:rFonts w:cs="Arial"/>
                <w:lang w:eastAsia="en-US"/>
              </w:rPr>
              <w:t xml:space="preserve">890 </w:t>
            </w:r>
            <w:r w:rsidRPr="00FE44C9">
              <w:rPr>
                <w:rFonts w:cs="Arial"/>
                <w:lang w:eastAsia="en-US"/>
              </w:rPr>
              <w:t xml:space="preserve">MHz </w:t>
            </w:r>
          </w:p>
        </w:tc>
        <w:tc>
          <w:tcPr>
            <w:tcW w:w="992" w:type="dxa"/>
            <w:shd w:val="clear" w:color="auto" w:fill="auto"/>
          </w:tcPr>
          <w:p w14:paraId="1B1FA4E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6, 18, 19</w:t>
            </w:r>
          </w:p>
        </w:tc>
      </w:tr>
      <w:tr w:rsidR="00DE3E0B" w:rsidRPr="00FE44C9" w14:paraId="37F49AFC" w14:textId="77777777" w:rsidTr="00D64B34">
        <w:trPr>
          <w:cantSplit/>
          <w:trHeight w:val="113"/>
          <w:jc w:val="center"/>
        </w:trPr>
        <w:tc>
          <w:tcPr>
            <w:tcW w:w="1302" w:type="dxa"/>
            <w:vMerge/>
            <w:shd w:val="clear" w:color="auto" w:fill="auto"/>
          </w:tcPr>
          <w:p w14:paraId="185012C3" w14:textId="77777777" w:rsidR="006456F3" w:rsidRPr="00FE44C9" w:rsidRDefault="006456F3" w:rsidP="00AB3C4B">
            <w:pPr>
              <w:pStyle w:val="TAC"/>
              <w:rPr>
                <w:rFonts w:cs="Arial"/>
                <w:lang w:eastAsia="en-US"/>
              </w:rPr>
            </w:pPr>
          </w:p>
        </w:tc>
        <w:tc>
          <w:tcPr>
            <w:tcW w:w="1701" w:type="dxa"/>
            <w:shd w:val="clear" w:color="auto" w:fill="auto"/>
          </w:tcPr>
          <w:p w14:paraId="52EC83F4" w14:textId="77777777" w:rsidR="006456F3" w:rsidRPr="00FE44C9" w:rsidRDefault="006456F3"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7777777" w:rsidR="006456F3" w:rsidRPr="00FE44C9" w:rsidRDefault="006456F3"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18 </w:t>
            </w:r>
            <w:r w:rsidRPr="00FE44C9">
              <w:rPr>
                <w:rFonts w:cs="v5.0.0"/>
                <w:lang w:eastAsia="en-US"/>
              </w:rPr>
              <w:t>since it is already covered by the requirement in sub-clause 6.6.1.5.4.</w:t>
            </w:r>
          </w:p>
        </w:tc>
      </w:tr>
      <w:tr w:rsidR="00DE3E0B" w:rsidRPr="00FE44C9" w14:paraId="5987FC2D" w14:textId="77777777" w:rsidTr="00D64B34">
        <w:trPr>
          <w:cantSplit/>
          <w:trHeight w:val="113"/>
          <w:jc w:val="center"/>
        </w:trPr>
        <w:tc>
          <w:tcPr>
            <w:tcW w:w="1302" w:type="dxa"/>
            <w:vMerge/>
            <w:shd w:val="clear" w:color="auto" w:fill="auto"/>
          </w:tcPr>
          <w:p w14:paraId="3DEA8AF7" w14:textId="77777777" w:rsidR="00683B6A" w:rsidRPr="00FE44C9" w:rsidRDefault="00683B6A" w:rsidP="00AB3C4B">
            <w:pPr>
              <w:pStyle w:val="TAC"/>
              <w:rPr>
                <w:rFonts w:cs="Arial"/>
                <w:lang w:eastAsia="en-US"/>
              </w:rPr>
            </w:pPr>
          </w:p>
        </w:tc>
        <w:tc>
          <w:tcPr>
            <w:tcW w:w="1701" w:type="dxa"/>
            <w:shd w:val="clear" w:color="auto" w:fill="auto"/>
          </w:tcPr>
          <w:p w14:paraId="69E20244" w14:textId="77777777" w:rsidR="00683B6A" w:rsidRPr="00FE44C9" w:rsidRDefault="00683B6A" w:rsidP="00AB3C4B">
            <w:pPr>
              <w:pStyle w:val="TAC"/>
              <w:rPr>
                <w:rFonts w:cs="Arial"/>
                <w:lang w:eastAsia="en-US"/>
              </w:rPr>
            </w:pPr>
            <w:r w:rsidRPr="00FE44C9">
              <w:rPr>
                <w:rFonts w:cs="Arial"/>
                <w:lang w:eastAsia="en-US"/>
              </w:rPr>
              <w:t xml:space="preserve">830 - </w:t>
            </w:r>
            <w:r w:rsidR="00D613B5" w:rsidRPr="00FE44C9">
              <w:rPr>
                <w:rFonts w:cs="Arial"/>
                <w:lang w:eastAsia="en-US"/>
              </w:rPr>
              <w:t xml:space="preserve">845 </w:t>
            </w:r>
            <w:r w:rsidRPr="00FE44C9">
              <w:rPr>
                <w:rFonts w:cs="Arial"/>
                <w:lang w:eastAsia="en-US"/>
              </w:rPr>
              <w:t>MHz</w:t>
            </w:r>
          </w:p>
        </w:tc>
        <w:tc>
          <w:tcPr>
            <w:tcW w:w="992" w:type="dxa"/>
            <w:shd w:val="clear" w:color="auto" w:fill="auto"/>
          </w:tcPr>
          <w:p w14:paraId="1E7DD10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5290C0"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6, 19, since it is already covered by the requirement in sub-clause 6.6.1.5.4.</w:t>
            </w:r>
          </w:p>
        </w:tc>
      </w:tr>
      <w:tr w:rsidR="00DE3E0B" w:rsidRPr="00FE44C9" w14:paraId="5CE4A907" w14:textId="77777777" w:rsidTr="00D64B34">
        <w:trPr>
          <w:cantSplit/>
          <w:jc w:val="center"/>
        </w:trPr>
        <w:tc>
          <w:tcPr>
            <w:tcW w:w="1302" w:type="dxa"/>
            <w:vMerge w:val="restart"/>
            <w:shd w:val="clear" w:color="auto" w:fill="auto"/>
          </w:tcPr>
          <w:p w14:paraId="50E22FE0" w14:textId="77777777" w:rsidR="00683B6A" w:rsidRPr="00FE44C9" w:rsidRDefault="00683B6A" w:rsidP="00AB3C4B">
            <w:pPr>
              <w:pStyle w:val="TAC"/>
              <w:rPr>
                <w:rFonts w:cs="Arial"/>
                <w:lang w:eastAsia="en-US"/>
              </w:rPr>
            </w:pPr>
            <w:r w:rsidRPr="00FE44C9">
              <w:rPr>
                <w:rFonts w:cs="Arial"/>
                <w:lang w:eastAsia="en-US"/>
              </w:rPr>
              <w:t xml:space="preserve">UTRA FDD Band VII or </w:t>
            </w:r>
          </w:p>
          <w:p w14:paraId="105382F0" w14:textId="77777777" w:rsidR="00683B6A" w:rsidRPr="00FE44C9" w:rsidRDefault="00683B6A" w:rsidP="00AB3C4B">
            <w:pPr>
              <w:pStyle w:val="TAC"/>
              <w:rPr>
                <w:rFonts w:cs="Arial"/>
                <w:lang w:eastAsia="en-US"/>
              </w:rPr>
            </w:pPr>
            <w:r w:rsidRPr="00FE44C9">
              <w:rPr>
                <w:rFonts w:cs="Arial"/>
                <w:lang w:eastAsia="en-US"/>
              </w:rPr>
              <w:t>E-UTRA Band 7</w:t>
            </w:r>
            <w:r w:rsidR="00094DE9" w:rsidRPr="00FE44C9">
              <w:rPr>
                <w:rFonts w:cs="Arial"/>
                <w:lang w:eastAsia="en-US"/>
              </w:rPr>
              <w:t xml:space="preserve"> or NR Band n7</w:t>
            </w:r>
          </w:p>
        </w:tc>
        <w:tc>
          <w:tcPr>
            <w:tcW w:w="1701" w:type="dxa"/>
            <w:shd w:val="clear" w:color="auto" w:fill="auto"/>
          </w:tcPr>
          <w:p w14:paraId="6ED2ED81" w14:textId="77777777" w:rsidR="00683B6A" w:rsidRPr="00FE44C9" w:rsidRDefault="00683B6A"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w:t>
            </w:r>
          </w:p>
        </w:tc>
      </w:tr>
      <w:tr w:rsidR="00DE3E0B" w:rsidRPr="00FE44C9" w14:paraId="5CCB7949" w14:textId="77777777" w:rsidTr="00D64B34">
        <w:trPr>
          <w:cantSplit/>
          <w:trHeight w:val="113"/>
          <w:jc w:val="center"/>
        </w:trPr>
        <w:tc>
          <w:tcPr>
            <w:tcW w:w="1302" w:type="dxa"/>
            <w:vMerge/>
            <w:shd w:val="clear" w:color="auto" w:fill="auto"/>
          </w:tcPr>
          <w:p w14:paraId="4B355559" w14:textId="77777777" w:rsidR="00683B6A" w:rsidRPr="00FE44C9" w:rsidRDefault="00683B6A" w:rsidP="00AB3C4B">
            <w:pPr>
              <w:pStyle w:val="TAC"/>
              <w:rPr>
                <w:rFonts w:cs="Arial"/>
                <w:lang w:eastAsia="en-US"/>
              </w:rPr>
            </w:pPr>
          </w:p>
        </w:tc>
        <w:tc>
          <w:tcPr>
            <w:tcW w:w="1701" w:type="dxa"/>
            <w:shd w:val="clear" w:color="auto" w:fill="auto"/>
          </w:tcPr>
          <w:p w14:paraId="58180F12" w14:textId="77777777" w:rsidR="00683B6A" w:rsidRPr="00FE44C9" w:rsidRDefault="00683B6A"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6FB2BC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 since it is already covered by the requirement in sub-clause 6.6.1.5.4.</w:t>
            </w:r>
          </w:p>
        </w:tc>
      </w:tr>
      <w:tr w:rsidR="00DE3E0B" w:rsidRPr="00FE44C9" w14:paraId="41CB57DE" w14:textId="77777777" w:rsidTr="00D64B34">
        <w:trPr>
          <w:cantSplit/>
          <w:trHeight w:val="113"/>
          <w:jc w:val="center"/>
        </w:trPr>
        <w:tc>
          <w:tcPr>
            <w:tcW w:w="1302" w:type="dxa"/>
            <w:vMerge w:val="restart"/>
            <w:shd w:val="clear" w:color="auto" w:fill="auto"/>
          </w:tcPr>
          <w:p w14:paraId="04F8D95D" w14:textId="77777777" w:rsidR="00683B6A" w:rsidRPr="00FE44C9" w:rsidRDefault="00683B6A" w:rsidP="00AB3C4B">
            <w:pPr>
              <w:pStyle w:val="TAC"/>
              <w:rPr>
                <w:rFonts w:cs="Arial"/>
                <w:lang w:eastAsia="en-US"/>
              </w:rPr>
            </w:pPr>
            <w:r w:rsidRPr="00FE44C9">
              <w:rPr>
                <w:rFonts w:cs="Arial"/>
                <w:lang w:eastAsia="en-US"/>
              </w:rPr>
              <w:t xml:space="preserve">UTRA FDD Band VIII or </w:t>
            </w:r>
          </w:p>
          <w:p w14:paraId="59B77137" w14:textId="77777777" w:rsidR="00683B6A" w:rsidRPr="00FE44C9" w:rsidRDefault="00683B6A" w:rsidP="00AB3C4B">
            <w:pPr>
              <w:pStyle w:val="TAC"/>
              <w:rPr>
                <w:rFonts w:cs="Arial"/>
                <w:lang w:eastAsia="en-US"/>
              </w:rPr>
            </w:pPr>
            <w:r w:rsidRPr="00FE44C9">
              <w:rPr>
                <w:rFonts w:cs="Arial"/>
                <w:lang w:eastAsia="en-US"/>
              </w:rPr>
              <w:t>E-UTRA Band 8</w:t>
            </w:r>
            <w:r w:rsidR="00094DE9" w:rsidRPr="00FE44C9">
              <w:rPr>
                <w:rFonts w:cs="Arial"/>
                <w:lang w:eastAsia="en-US"/>
              </w:rPr>
              <w:t xml:space="preserve"> or NR Band n8</w:t>
            </w:r>
          </w:p>
        </w:tc>
        <w:tc>
          <w:tcPr>
            <w:tcW w:w="1701" w:type="dxa"/>
            <w:shd w:val="clear" w:color="auto" w:fill="auto"/>
          </w:tcPr>
          <w:p w14:paraId="6D7F402A" w14:textId="77777777" w:rsidR="00683B6A" w:rsidRPr="00FE44C9" w:rsidRDefault="00683B6A"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632BE830" w14:textId="77777777" w:rsidTr="00D64B34">
        <w:trPr>
          <w:cantSplit/>
          <w:trHeight w:val="113"/>
          <w:jc w:val="center"/>
        </w:trPr>
        <w:tc>
          <w:tcPr>
            <w:tcW w:w="1302" w:type="dxa"/>
            <w:vMerge/>
            <w:shd w:val="clear" w:color="auto" w:fill="auto"/>
          </w:tcPr>
          <w:p w14:paraId="30F6B837" w14:textId="77777777" w:rsidR="00683B6A" w:rsidRPr="00FE44C9" w:rsidRDefault="00683B6A" w:rsidP="00AB3C4B">
            <w:pPr>
              <w:pStyle w:val="TAC"/>
              <w:rPr>
                <w:rFonts w:cs="Arial"/>
                <w:lang w:eastAsia="en-US"/>
              </w:rPr>
            </w:pPr>
          </w:p>
        </w:tc>
        <w:tc>
          <w:tcPr>
            <w:tcW w:w="1701" w:type="dxa"/>
            <w:shd w:val="clear" w:color="auto" w:fill="auto"/>
          </w:tcPr>
          <w:p w14:paraId="0405E449" w14:textId="77777777" w:rsidR="00683B6A" w:rsidRPr="00FE44C9" w:rsidRDefault="00683B6A"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r w:rsidRPr="00FE44C9">
              <w:rPr>
                <w:rFonts w:cs="v5.0.0"/>
                <w:lang w:eastAsia="en-US"/>
              </w:rPr>
              <w:t xml:space="preserve"> since it is already covered by the requirement in sub-clause 6.6.1.5.4.</w:t>
            </w:r>
          </w:p>
        </w:tc>
      </w:tr>
      <w:tr w:rsidR="00DE3E0B" w:rsidRPr="00FE44C9" w14:paraId="29CA416D" w14:textId="77777777" w:rsidTr="00D64B34">
        <w:trPr>
          <w:cantSplit/>
          <w:trHeight w:val="454"/>
          <w:jc w:val="center"/>
        </w:trPr>
        <w:tc>
          <w:tcPr>
            <w:tcW w:w="1302" w:type="dxa"/>
            <w:vMerge w:val="restart"/>
            <w:shd w:val="clear" w:color="auto" w:fill="auto"/>
          </w:tcPr>
          <w:p w14:paraId="26775CB8"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IX or </w:t>
            </w:r>
          </w:p>
          <w:p w14:paraId="4C2CCC2B" w14:textId="77777777" w:rsidR="00683B6A" w:rsidRPr="00FE44C9" w:rsidRDefault="00683B6A" w:rsidP="00AB3C4B">
            <w:pPr>
              <w:pStyle w:val="TAC"/>
              <w:rPr>
                <w:rFonts w:cs="Arial"/>
                <w:lang w:val="sv-FI" w:eastAsia="en-US"/>
              </w:rPr>
            </w:pPr>
            <w:r w:rsidRPr="00FE44C9">
              <w:rPr>
                <w:rFonts w:cs="Arial"/>
                <w:lang w:val="sv-FI" w:eastAsia="en-US"/>
              </w:rPr>
              <w:t>E-UTRA Band 9</w:t>
            </w:r>
          </w:p>
        </w:tc>
        <w:tc>
          <w:tcPr>
            <w:tcW w:w="1701" w:type="dxa"/>
            <w:shd w:val="clear" w:color="auto" w:fill="auto"/>
          </w:tcPr>
          <w:p w14:paraId="6DA178D7" w14:textId="77777777" w:rsidR="00683B6A" w:rsidRPr="00FE44C9" w:rsidRDefault="00683B6A"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p>
        </w:tc>
      </w:tr>
      <w:tr w:rsidR="00DE3E0B" w:rsidRPr="00FE44C9" w14:paraId="5B006D88" w14:textId="77777777" w:rsidTr="00D64B34">
        <w:trPr>
          <w:cantSplit/>
          <w:trHeight w:val="113"/>
          <w:jc w:val="center"/>
        </w:trPr>
        <w:tc>
          <w:tcPr>
            <w:tcW w:w="1302" w:type="dxa"/>
            <w:vMerge/>
            <w:shd w:val="clear" w:color="auto" w:fill="auto"/>
          </w:tcPr>
          <w:p w14:paraId="4F3CBEF3" w14:textId="77777777" w:rsidR="00683B6A" w:rsidRPr="00FE44C9" w:rsidRDefault="00683B6A" w:rsidP="00AB3C4B">
            <w:pPr>
              <w:pStyle w:val="TAC"/>
              <w:rPr>
                <w:rFonts w:cs="Arial"/>
                <w:lang w:eastAsia="en-US"/>
              </w:rPr>
            </w:pPr>
          </w:p>
        </w:tc>
        <w:tc>
          <w:tcPr>
            <w:tcW w:w="1701" w:type="dxa"/>
            <w:shd w:val="clear" w:color="auto" w:fill="auto"/>
          </w:tcPr>
          <w:p w14:paraId="68764DA3" w14:textId="77777777" w:rsidR="00683B6A" w:rsidRPr="00FE44C9" w:rsidRDefault="00683B6A"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420D7B7"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r w:rsidRPr="00FE44C9">
              <w:rPr>
                <w:rFonts w:cs="v5.0.0"/>
                <w:lang w:eastAsia="en-US"/>
              </w:rPr>
              <w:t xml:space="preserve"> since it is already covered by the requirement in sub-clause 6.6.1.5.4.</w:t>
            </w:r>
          </w:p>
        </w:tc>
      </w:tr>
      <w:tr w:rsidR="00DE3E0B" w:rsidRPr="00FE44C9" w14:paraId="0847E1E1" w14:textId="77777777" w:rsidTr="00D64B34">
        <w:trPr>
          <w:cantSplit/>
          <w:trHeight w:val="113"/>
          <w:jc w:val="center"/>
        </w:trPr>
        <w:tc>
          <w:tcPr>
            <w:tcW w:w="1302" w:type="dxa"/>
            <w:vMerge w:val="restart"/>
            <w:shd w:val="clear" w:color="auto" w:fill="auto"/>
          </w:tcPr>
          <w:p w14:paraId="3A76E36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 or </w:t>
            </w:r>
          </w:p>
          <w:p w14:paraId="7DFDEC6E" w14:textId="77777777" w:rsidR="00683B6A" w:rsidRPr="00FE44C9" w:rsidRDefault="00683B6A" w:rsidP="00AB3C4B">
            <w:pPr>
              <w:pStyle w:val="TAC"/>
              <w:rPr>
                <w:rFonts w:cs="Arial"/>
                <w:lang w:val="sv-FI" w:eastAsia="en-US"/>
              </w:rPr>
            </w:pPr>
            <w:r w:rsidRPr="00FE44C9">
              <w:rPr>
                <w:rFonts w:cs="Arial"/>
                <w:lang w:val="sv-FI" w:eastAsia="en-US"/>
              </w:rPr>
              <w:t>E-UTRA Band 10</w:t>
            </w:r>
          </w:p>
        </w:tc>
        <w:tc>
          <w:tcPr>
            <w:tcW w:w="1701" w:type="dxa"/>
            <w:shd w:val="clear" w:color="auto" w:fill="auto"/>
          </w:tcPr>
          <w:p w14:paraId="11644341"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479E339A" w14:textId="77777777" w:rsidTr="00D64B34">
        <w:trPr>
          <w:cantSplit/>
          <w:trHeight w:val="113"/>
          <w:jc w:val="center"/>
        </w:trPr>
        <w:tc>
          <w:tcPr>
            <w:tcW w:w="1302" w:type="dxa"/>
            <w:vMerge/>
            <w:tcBorders>
              <w:bottom w:val="single" w:sz="4" w:space="0" w:color="auto"/>
            </w:tcBorders>
            <w:shd w:val="clear" w:color="auto" w:fill="auto"/>
          </w:tcPr>
          <w:p w14:paraId="48B13148" w14:textId="77777777" w:rsidR="00683B6A" w:rsidRPr="00FE44C9" w:rsidRDefault="00683B6A" w:rsidP="00AB3C4B">
            <w:pPr>
              <w:pStyle w:val="TAC"/>
              <w:rPr>
                <w:rFonts w:cs="Arial"/>
                <w:lang w:eastAsia="en-US"/>
              </w:rPr>
            </w:pPr>
          </w:p>
        </w:tc>
        <w:tc>
          <w:tcPr>
            <w:tcW w:w="1701" w:type="dxa"/>
            <w:shd w:val="clear" w:color="auto" w:fill="auto"/>
          </w:tcPr>
          <w:p w14:paraId="50BC6801" w14:textId="77777777" w:rsidR="00683B6A" w:rsidRPr="00FE44C9" w:rsidRDefault="00683B6A"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C8A104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sub-clause 6.6.1.5.4. </w:t>
            </w:r>
          </w:p>
        </w:tc>
      </w:tr>
      <w:tr w:rsidR="00DE3E0B" w:rsidRPr="00FE44C9" w14:paraId="0381C6E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2E784F" w14:textId="77777777" w:rsidR="006456F3" w:rsidRPr="00FE44C9" w:rsidRDefault="006456F3" w:rsidP="00AB3C4B">
            <w:pPr>
              <w:pStyle w:val="TAC"/>
              <w:rPr>
                <w:rFonts w:cs="Arial"/>
                <w:lang w:eastAsia="en-US"/>
              </w:rPr>
            </w:pPr>
            <w:r w:rsidRPr="00FE44C9">
              <w:rPr>
                <w:rFonts w:cs="Arial"/>
                <w:lang w:eastAsia="en-US"/>
              </w:rPr>
              <w:t xml:space="preserve">UTRA FDD Band XI or XXI or </w:t>
            </w:r>
          </w:p>
          <w:p w14:paraId="60CA2E9D" w14:textId="77777777" w:rsidR="006456F3" w:rsidRPr="00FE44C9" w:rsidRDefault="006456F3" w:rsidP="00AB3C4B">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476B148D" w14:textId="77777777" w:rsidR="006456F3" w:rsidRPr="00FE44C9" w:rsidRDefault="006456F3"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6456F3" w:rsidRPr="00FE44C9" w:rsidRDefault="006456F3"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66149F" w:rsidRPr="00FE44C9">
              <w:rPr>
                <w:rFonts w:cs="Arial"/>
                <w:lang w:eastAsia="en-US"/>
              </w:rPr>
              <w:t>,</w:t>
            </w:r>
            <w:r w:rsidRPr="00FE44C9">
              <w:rPr>
                <w:rFonts w:cs="Arial"/>
                <w:lang w:eastAsia="en-US"/>
              </w:rPr>
              <w:t xml:space="preserve"> 21</w:t>
            </w:r>
            <w:r w:rsidR="00387B44" w:rsidRPr="00FE44C9">
              <w:rPr>
                <w:rFonts w:cs="Arial"/>
                <w:lang w:eastAsia="en-US"/>
              </w:rPr>
              <w:t>,</w:t>
            </w:r>
            <w:r w:rsidR="0066149F" w:rsidRPr="00FE44C9">
              <w:rPr>
                <w:rFonts w:cs="Arial"/>
                <w:lang w:eastAsia="en-US"/>
              </w:rPr>
              <w:t xml:space="preserve"> 32</w:t>
            </w:r>
            <w:r w:rsidR="00387B44" w:rsidRPr="00FE44C9">
              <w:rPr>
                <w:rFonts w:cs="Arial"/>
              </w:rPr>
              <w:t>, 50, 74 or 75</w:t>
            </w:r>
            <w:r w:rsidRPr="00FE44C9">
              <w:rPr>
                <w:rFonts w:cs="Arial"/>
                <w:lang w:eastAsia="en-US"/>
              </w:rPr>
              <w:t>.</w:t>
            </w:r>
          </w:p>
        </w:tc>
      </w:tr>
      <w:tr w:rsidR="00DE3E0B" w:rsidRPr="00FE44C9" w14:paraId="5A2DDF5E"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4B75C10" w14:textId="77777777" w:rsidR="006456F3" w:rsidRPr="00FE44C9" w:rsidRDefault="006456F3" w:rsidP="00AB3C4B">
            <w:pPr>
              <w:pStyle w:val="TAC"/>
              <w:rPr>
                <w:rFonts w:cs="Arial"/>
                <w:lang w:eastAsia="en-US"/>
              </w:rPr>
            </w:pPr>
          </w:p>
        </w:tc>
        <w:tc>
          <w:tcPr>
            <w:tcW w:w="1701" w:type="dxa"/>
            <w:tcBorders>
              <w:left w:val="single" w:sz="4" w:space="0" w:color="auto"/>
            </w:tcBorders>
            <w:shd w:val="clear" w:color="auto" w:fill="auto"/>
          </w:tcPr>
          <w:p w14:paraId="29539FBD" w14:textId="77777777" w:rsidR="006456F3" w:rsidRPr="00FE44C9" w:rsidRDefault="006456F3"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45293D9F"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387B44" w:rsidRPr="00FE44C9">
              <w:rPr>
                <w:rFonts w:cs="Arial"/>
              </w:rPr>
              <w:t xml:space="preserve"> or 74</w:t>
            </w:r>
            <w:r w:rsidRPr="00FE44C9">
              <w:rPr>
                <w:rFonts w:cs="Arial"/>
                <w:lang w:eastAsia="en-US"/>
              </w:rPr>
              <w:t xml:space="preserve">, </w:t>
            </w:r>
            <w:r w:rsidRPr="00FE44C9">
              <w:rPr>
                <w:rFonts w:cs="v5.0.0"/>
                <w:lang w:eastAsia="en-US"/>
              </w:rPr>
              <w:t>since it is already covered by the requirement in sub-clause 6.6.1.5.4.</w:t>
            </w:r>
            <w:r w:rsidR="0066149F" w:rsidRPr="00FE44C9">
              <w:rPr>
                <w:rFonts w:cs="v5.0.0"/>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51, 75 or 76.</w:t>
            </w:r>
          </w:p>
        </w:tc>
      </w:tr>
      <w:tr w:rsidR="00DE3E0B" w:rsidRPr="00FE44C9" w14:paraId="314F4C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EF47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0562300" w14:textId="77777777" w:rsidR="00683B6A" w:rsidRPr="00FE44C9" w:rsidRDefault="00683B6A"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0CD5C01" w14:textId="77777777" w:rsidR="00683B6A" w:rsidRPr="00FE44C9" w:rsidRDefault="00683B6A" w:rsidP="00387B44">
            <w:pPr>
              <w:pStyle w:val="TAL"/>
              <w:rPr>
                <w:rFonts w:cs="Arial"/>
                <w:lang w:eastAsia="en-US"/>
              </w:rPr>
            </w:pPr>
            <w:r w:rsidRPr="00FE44C9">
              <w:rPr>
                <w:rFonts w:cs="Arial"/>
                <w:lang w:eastAsia="en-US"/>
              </w:rPr>
              <w:t>This requirement does not apply to BS operating in band 21</w:t>
            </w:r>
            <w:r w:rsidR="00387B44" w:rsidRPr="00FE44C9">
              <w:rPr>
                <w:rFonts w:cs="Arial"/>
              </w:rPr>
              <w:t xml:space="preserve"> or 74</w:t>
            </w:r>
            <w:r w:rsidRPr="00FE44C9">
              <w:rPr>
                <w:rFonts w:cs="Arial"/>
                <w:lang w:eastAsia="en-US"/>
              </w:rPr>
              <w:t>, since it is already covered by the requirement in sub-clause 6.6.1.5.4.</w:t>
            </w:r>
            <w:r w:rsidR="0066149F" w:rsidRPr="00FE44C9">
              <w:rPr>
                <w:rFonts w:cs="Arial"/>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or 75.</w:t>
            </w:r>
          </w:p>
        </w:tc>
      </w:tr>
      <w:tr w:rsidR="00DE3E0B" w:rsidRPr="00FE44C9" w14:paraId="1A010C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39CF23" w14:textId="77777777" w:rsidR="00683B6A" w:rsidRPr="00FE44C9" w:rsidRDefault="00683B6A" w:rsidP="00AB3C4B">
            <w:pPr>
              <w:pStyle w:val="TAC"/>
              <w:rPr>
                <w:rFonts w:cs="Arial"/>
                <w:lang w:eastAsia="en-US"/>
              </w:rPr>
            </w:pPr>
            <w:r w:rsidRPr="00FE44C9">
              <w:rPr>
                <w:rFonts w:cs="Arial"/>
                <w:lang w:eastAsia="en-US"/>
              </w:rPr>
              <w:t xml:space="preserve">UTRA FDD Band XII or </w:t>
            </w:r>
          </w:p>
          <w:p w14:paraId="26CC57D8" w14:textId="77777777" w:rsidR="00683B6A" w:rsidRPr="00FE44C9" w:rsidRDefault="00683B6A" w:rsidP="00AB3C4B">
            <w:pPr>
              <w:pStyle w:val="TAC"/>
              <w:rPr>
                <w:rFonts w:cs="Arial"/>
                <w:lang w:eastAsia="en-US"/>
              </w:rPr>
            </w:pPr>
            <w:r w:rsidRPr="00FE44C9">
              <w:rPr>
                <w:rFonts w:cs="Arial"/>
                <w:lang w:eastAsia="en-US"/>
              </w:rPr>
              <w:t>E-UTRA Band 12</w:t>
            </w:r>
            <w:r w:rsidR="0069751C" w:rsidRPr="00FE44C9">
              <w:rPr>
                <w:rFonts w:cs="Arial"/>
                <w:lang w:eastAsia="en-US"/>
              </w:rPr>
              <w:t xml:space="preserve"> or NR Band n12</w:t>
            </w:r>
          </w:p>
        </w:tc>
        <w:tc>
          <w:tcPr>
            <w:tcW w:w="1701" w:type="dxa"/>
            <w:tcBorders>
              <w:left w:val="single" w:sz="4" w:space="0" w:color="auto"/>
            </w:tcBorders>
            <w:shd w:val="clear" w:color="auto" w:fill="auto"/>
          </w:tcPr>
          <w:p w14:paraId="0852C30D" w14:textId="77777777" w:rsidR="00683B6A" w:rsidRPr="00FE44C9" w:rsidRDefault="006D3267" w:rsidP="00AB3C4B">
            <w:pPr>
              <w:pStyle w:val="TAC"/>
              <w:rPr>
                <w:rFonts w:cs="Arial"/>
                <w:lang w:eastAsia="en-US"/>
              </w:rPr>
            </w:pPr>
            <w:r w:rsidRPr="00FE44C9">
              <w:rPr>
                <w:rFonts w:cs="Arial"/>
                <w:lang w:eastAsia="en-US"/>
              </w:rPr>
              <w:t xml:space="preserve">729 </w:t>
            </w:r>
            <w:r w:rsidR="00683B6A" w:rsidRPr="00FE44C9">
              <w:rPr>
                <w:rFonts w:cs="Arial"/>
                <w:lang w:eastAsia="en-US"/>
              </w:rPr>
              <w:t>- 746 MHz</w:t>
            </w:r>
          </w:p>
        </w:tc>
        <w:tc>
          <w:tcPr>
            <w:tcW w:w="992" w:type="dxa"/>
            <w:shd w:val="clear" w:color="auto" w:fill="auto"/>
          </w:tcPr>
          <w:p w14:paraId="6A118B6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p>
        </w:tc>
      </w:tr>
      <w:tr w:rsidR="00DE3E0B" w:rsidRPr="00FE44C9" w14:paraId="1A9180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3AE27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2F0DF972" w14:textId="77777777" w:rsidR="00683B6A" w:rsidRPr="00FE44C9" w:rsidRDefault="006D3267" w:rsidP="00AB3C4B">
            <w:pPr>
              <w:pStyle w:val="TAC"/>
              <w:rPr>
                <w:rFonts w:cs="Arial"/>
                <w:lang w:eastAsia="en-US"/>
              </w:rPr>
            </w:pPr>
            <w:r w:rsidRPr="00FE44C9">
              <w:rPr>
                <w:rFonts w:cs="Arial"/>
                <w:lang w:eastAsia="en-US"/>
              </w:rPr>
              <w:t xml:space="preserve">699 </w:t>
            </w:r>
            <w:r w:rsidR="00683B6A" w:rsidRPr="00FE44C9">
              <w:rPr>
                <w:rFonts w:cs="Arial"/>
                <w:lang w:eastAsia="en-US"/>
              </w:rPr>
              <w:t>- 716 MHz</w:t>
            </w:r>
          </w:p>
        </w:tc>
        <w:tc>
          <w:tcPr>
            <w:tcW w:w="992" w:type="dxa"/>
            <w:shd w:val="clear" w:color="auto" w:fill="auto"/>
          </w:tcPr>
          <w:p w14:paraId="46274F9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D5B1716"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0C40D3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0DFCC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XIII or </w:t>
            </w:r>
          </w:p>
          <w:p w14:paraId="42A7C8E5" w14:textId="77777777" w:rsidR="00683B6A" w:rsidRPr="00FE44C9" w:rsidRDefault="00683B6A" w:rsidP="00AB3C4B">
            <w:pPr>
              <w:pStyle w:val="TAC"/>
              <w:rPr>
                <w:rFonts w:cs="Arial"/>
                <w:lang w:val="sv-FI" w:eastAsia="en-US"/>
              </w:rPr>
            </w:pPr>
            <w:r w:rsidRPr="00FE44C9">
              <w:rPr>
                <w:rFonts w:cs="Arial"/>
                <w:lang w:val="sv-FI" w:eastAsia="en-US"/>
              </w:rPr>
              <w:t>E-UTRA Band 13</w:t>
            </w:r>
          </w:p>
        </w:tc>
        <w:tc>
          <w:tcPr>
            <w:tcW w:w="1701" w:type="dxa"/>
            <w:tcBorders>
              <w:left w:val="single" w:sz="4" w:space="0" w:color="auto"/>
            </w:tcBorders>
            <w:shd w:val="clear" w:color="auto" w:fill="auto"/>
          </w:tcPr>
          <w:p w14:paraId="39D2C82B" w14:textId="77777777" w:rsidR="00683B6A" w:rsidRPr="00FE44C9" w:rsidRDefault="00683B6A"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p>
        </w:tc>
      </w:tr>
      <w:tr w:rsidR="00DE3E0B" w:rsidRPr="00FE44C9" w14:paraId="031CC6F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074DFA"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69474DA1" w14:textId="77777777" w:rsidR="00683B6A" w:rsidRPr="00FE44C9" w:rsidRDefault="00683B6A"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7354EC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r w:rsidRPr="00FE44C9">
              <w:rPr>
                <w:rFonts w:cs="v5.0.0"/>
                <w:lang w:eastAsia="en-US"/>
              </w:rPr>
              <w:t xml:space="preserve"> since it is already covered by the requirement in sub-clause 6.6.1.5.4.</w:t>
            </w:r>
          </w:p>
        </w:tc>
      </w:tr>
      <w:tr w:rsidR="00DE3E0B" w:rsidRPr="00FE44C9" w14:paraId="7CE388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09F04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XIV or </w:t>
            </w:r>
          </w:p>
          <w:p w14:paraId="5253F258" w14:textId="77777777" w:rsidR="00683B6A" w:rsidRPr="00FE44C9" w:rsidRDefault="00683B6A" w:rsidP="00AB3C4B">
            <w:pPr>
              <w:pStyle w:val="TAC"/>
              <w:rPr>
                <w:rFonts w:cs="Arial"/>
                <w:lang w:val="sv-FI" w:eastAsia="en-US"/>
              </w:rPr>
            </w:pPr>
            <w:r w:rsidRPr="00FE44C9">
              <w:rPr>
                <w:rFonts w:cs="Arial"/>
                <w:lang w:val="sv-FI" w:eastAsia="en-US"/>
              </w:rPr>
              <w:t>E-UTRA Band 14</w:t>
            </w:r>
          </w:p>
        </w:tc>
        <w:tc>
          <w:tcPr>
            <w:tcW w:w="1701" w:type="dxa"/>
            <w:tcBorders>
              <w:left w:val="single" w:sz="4" w:space="0" w:color="auto"/>
            </w:tcBorders>
            <w:shd w:val="clear" w:color="auto" w:fill="auto"/>
          </w:tcPr>
          <w:p w14:paraId="7984F1ED" w14:textId="77777777" w:rsidR="00683B6A" w:rsidRPr="00FE44C9" w:rsidRDefault="00683B6A"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p>
        </w:tc>
      </w:tr>
      <w:tr w:rsidR="00DE3E0B" w:rsidRPr="00FE44C9" w14:paraId="492A9A9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0154A9"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E19B270" w14:textId="77777777" w:rsidR="00683B6A" w:rsidRPr="00FE44C9" w:rsidRDefault="00683B6A"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85D950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r w:rsidRPr="00FE44C9">
              <w:rPr>
                <w:rFonts w:cs="v5.0.0"/>
                <w:lang w:eastAsia="en-US"/>
              </w:rPr>
              <w:t xml:space="preserve"> since it is already covered by the requirement in sub-clause 6.6.1.5.4.</w:t>
            </w:r>
          </w:p>
        </w:tc>
      </w:tr>
      <w:tr w:rsidR="00DE3E0B" w:rsidRPr="00FE44C9" w14:paraId="52CA8C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279480F" w14:textId="77777777" w:rsidR="00683B6A" w:rsidRPr="00FE44C9" w:rsidRDefault="00683B6A"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683B6A" w:rsidRPr="00FE44C9" w:rsidRDefault="00683B6A"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p>
        </w:tc>
      </w:tr>
      <w:tr w:rsidR="00DE3E0B" w:rsidRPr="00FE44C9" w14:paraId="247265E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786FA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A5F6023" w14:textId="77777777" w:rsidR="00683B6A" w:rsidRPr="00FE44C9" w:rsidRDefault="00683B6A"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6820122"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66CE772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BBD549" w14:textId="77777777" w:rsidR="00683B6A" w:rsidRPr="00FE44C9" w:rsidRDefault="00683B6A" w:rsidP="00AB3C4B">
            <w:pPr>
              <w:pStyle w:val="TAC"/>
              <w:rPr>
                <w:rFonts w:cs="Arial"/>
                <w:lang w:eastAsia="en-US"/>
              </w:rPr>
            </w:pPr>
            <w:r w:rsidRPr="00FE44C9">
              <w:rPr>
                <w:rFonts w:cs="Arial"/>
                <w:lang w:eastAsia="en-US"/>
              </w:rPr>
              <w:t xml:space="preserve">UTRA FDD Band XX or </w:t>
            </w:r>
          </w:p>
          <w:p w14:paraId="67F23C37" w14:textId="77777777" w:rsidR="00683B6A" w:rsidRPr="00FE44C9" w:rsidRDefault="00683B6A" w:rsidP="00AB3C4B">
            <w:pPr>
              <w:pStyle w:val="TAC"/>
              <w:rPr>
                <w:rFonts w:cs="Arial"/>
                <w:lang w:eastAsia="en-US"/>
              </w:rPr>
            </w:pPr>
            <w:r w:rsidRPr="00FE44C9">
              <w:rPr>
                <w:rFonts w:cs="Arial"/>
                <w:lang w:eastAsia="en-US"/>
              </w:rPr>
              <w:t>E-UTRA Band 20</w:t>
            </w:r>
            <w:r w:rsidR="0069751C" w:rsidRPr="00FE44C9">
              <w:rPr>
                <w:rFonts w:cs="Arial"/>
                <w:lang w:eastAsia="en-US"/>
              </w:rPr>
              <w:t xml:space="preserve"> or NR Band n20</w:t>
            </w:r>
          </w:p>
        </w:tc>
        <w:tc>
          <w:tcPr>
            <w:tcW w:w="1701" w:type="dxa"/>
            <w:tcBorders>
              <w:left w:val="single" w:sz="4" w:space="0" w:color="auto"/>
            </w:tcBorders>
            <w:shd w:val="clear" w:color="auto" w:fill="auto"/>
          </w:tcPr>
          <w:p w14:paraId="52FCFCFF" w14:textId="77777777" w:rsidR="00683B6A" w:rsidRPr="00FE44C9" w:rsidRDefault="00683B6A"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w:t>
            </w:r>
            <w:r w:rsidR="00A27B19" w:rsidRPr="00FE44C9">
              <w:rPr>
                <w:rFonts w:cs="Arial"/>
                <w:lang w:eastAsia="en-US"/>
              </w:rPr>
              <w:t xml:space="preserve"> or 28</w:t>
            </w:r>
            <w:r w:rsidRPr="00FE44C9">
              <w:rPr>
                <w:rFonts w:cs="Arial"/>
                <w:lang w:eastAsia="en-US"/>
              </w:rPr>
              <w:t>.</w:t>
            </w:r>
          </w:p>
        </w:tc>
      </w:tr>
      <w:tr w:rsidR="00DE3E0B" w:rsidRPr="00FE44C9" w14:paraId="1EC65F1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BCFDF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26893F4" w14:textId="77777777" w:rsidR="00683B6A" w:rsidRPr="00FE44C9" w:rsidRDefault="00683B6A"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C2FF3B"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 since it is already covered by the requirement in subclause 6.6.1.5.4.</w:t>
            </w:r>
          </w:p>
        </w:tc>
      </w:tr>
      <w:tr w:rsidR="00DE3E0B" w:rsidRPr="00FE44C9" w14:paraId="0B5F51B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B3BE867" w14:textId="77777777" w:rsidR="003274E6" w:rsidRPr="00FE44C9" w:rsidRDefault="003274E6" w:rsidP="003274E6">
            <w:pPr>
              <w:pStyle w:val="TAC"/>
              <w:rPr>
                <w:rFonts w:cs="Arial"/>
                <w:lang w:val="sv-FI" w:eastAsia="en-US"/>
              </w:rPr>
            </w:pPr>
            <w:r w:rsidRPr="00FE44C9">
              <w:rPr>
                <w:rFonts w:cs="Arial"/>
                <w:lang w:val="sv-FI" w:eastAsia="en-US"/>
              </w:rPr>
              <w:t xml:space="preserve">UTRA FDD Band XXII or </w:t>
            </w:r>
          </w:p>
          <w:p w14:paraId="044F7D7B" w14:textId="77777777" w:rsidR="003274E6" w:rsidRPr="00FE44C9" w:rsidRDefault="003274E6" w:rsidP="003274E6">
            <w:pPr>
              <w:pStyle w:val="TAC"/>
              <w:rPr>
                <w:rFonts w:cs="Arial"/>
                <w:lang w:val="sv-FI" w:eastAsia="en-US"/>
              </w:rPr>
            </w:pPr>
            <w:r w:rsidRPr="00FE44C9">
              <w:rPr>
                <w:rFonts w:cs="Arial"/>
                <w:lang w:val="sv-FI" w:eastAsia="en-US"/>
              </w:rPr>
              <w:t>E-UTRA Band 22</w:t>
            </w:r>
          </w:p>
        </w:tc>
        <w:tc>
          <w:tcPr>
            <w:tcW w:w="1701" w:type="dxa"/>
            <w:tcBorders>
              <w:left w:val="single" w:sz="4" w:space="0" w:color="auto"/>
            </w:tcBorders>
            <w:shd w:val="clear" w:color="auto" w:fill="auto"/>
          </w:tcPr>
          <w:p w14:paraId="788D84CA" w14:textId="77777777" w:rsidR="003274E6" w:rsidRPr="00FE44C9" w:rsidRDefault="003274E6"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3274E6" w:rsidRPr="00FE44C9" w:rsidRDefault="003274E6"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3274E6" w:rsidRPr="00FE44C9" w:rsidRDefault="003274E6" w:rsidP="001565F6">
            <w:pPr>
              <w:pStyle w:val="TAL"/>
              <w:rPr>
                <w:rFonts w:cs="Arial"/>
                <w:lang w:eastAsia="en-US"/>
              </w:rPr>
            </w:pPr>
            <w:r w:rsidRPr="00FE44C9">
              <w:rPr>
                <w:rFonts w:cs="Arial"/>
                <w:lang w:eastAsia="en-US"/>
              </w:rPr>
              <w:t>This requirement does not apply to BS operating in band 22</w:t>
            </w:r>
            <w:r w:rsidR="003C3529" w:rsidRPr="00FE44C9">
              <w:rPr>
                <w:rFonts w:cs="Arial"/>
                <w:lang w:eastAsia="en-US"/>
              </w:rPr>
              <w:t>,</w:t>
            </w:r>
            <w:r w:rsidRPr="00FE44C9">
              <w:rPr>
                <w:rFonts w:cs="Arial"/>
                <w:lang w:eastAsia="en-US"/>
              </w:rPr>
              <w:t xml:space="preserve"> 42</w:t>
            </w:r>
            <w:r w:rsidR="001565F6" w:rsidRPr="00FE44C9">
              <w:rPr>
                <w:rFonts w:cs="Arial"/>
                <w:lang w:eastAsia="en-US"/>
              </w:rPr>
              <w:t>,</w:t>
            </w:r>
            <w:r w:rsidR="003C3529" w:rsidRPr="00FE44C9">
              <w:rPr>
                <w:rFonts w:cs="Arial"/>
                <w:lang w:eastAsia="en-US"/>
              </w:rPr>
              <w:t xml:space="preserve"> 48</w:t>
            </w:r>
            <w:r w:rsidR="001565F6" w:rsidRPr="00FE44C9">
              <w:rPr>
                <w:rFonts w:cs="Arial"/>
              </w:rPr>
              <w:t>, 49</w:t>
            </w:r>
            <w:r w:rsidR="0069751C" w:rsidRPr="00FE44C9">
              <w:rPr>
                <w:rFonts w:cs="Arial"/>
              </w:rPr>
              <w:t>, 77 or 78</w:t>
            </w:r>
            <w:r w:rsidRPr="00FE44C9">
              <w:rPr>
                <w:rFonts w:cs="Arial"/>
                <w:lang w:eastAsia="en-US"/>
              </w:rPr>
              <w:t>.</w:t>
            </w:r>
          </w:p>
        </w:tc>
      </w:tr>
      <w:tr w:rsidR="00DE3E0B" w:rsidRPr="00FE44C9" w14:paraId="2D7481C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CDFF1D" w14:textId="77777777" w:rsidR="003274E6" w:rsidRPr="00FE44C9" w:rsidRDefault="003274E6" w:rsidP="00AB3C4B">
            <w:pPr>
              <w:pStyle w:val="TAC"/>
              <w:rPr>
                <w:rFonts w:cs="Arial"/>
                <w:lang w:eastAsia="en-US"/>
              </w:rPr>
            </w:pPr>
          </w:p>
        </w:tc>
        <w:tc>
          <w:tcPr>
            <w:tcW w:w="1701" w:type="dxa"/>
            <w:tcBorders>
              <w:left w:val="single" w:sz="4" w:space="0" w:color="auto"/>
            </w:tcBorders>
            <w:shd w:val="clear" w:color="auto" w:fill="auto"/>
          </w:tcPr>
          <w:p w14:paraId="13C0F97E" w14:textId="77777777" w:rsidR="003274E6" w:rsidRPr="00FE44C9" w:rsidRDefault="003274E6"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3274E6" w:rsidRPr="00FE44C9" w:rsidRDefault="003274E6"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7777777" w:rsidR="003274E6" w:rsidRPr="00FE44C9" w:rsidRDefault="003274E6"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subclause </w:t>
            </w:r>
            <w:r w:rsidR="00A45DD5" w:rsidRPr="00FE44C9">
              <w:rPr>
                <w:rFonts w:cs="Arial"/>
                <w:lang w:eastAsia="en-US"/>
              </w:rPr>
              <w:t>6.6.1.5.4</w:t>
            </w:r>
            <w:r w:rsidRPr="00FE44C9">
              <w:rPr>
                <w:rFonts w:cs="v5.0.0"/>
                <w:lang w:eastAsia="en-US"/>
              </w:rPr>
              <w:t xml:space="preserve">. This requirement does not apply to Band 42 </w:t>
            </w:r>
          </w:p>
        </w:tc>
      </w:tr>
      <w:tr w:rsidR="00DE3E0B" w:rsidRPr="00FE44C9" w14:paraId="214BCB68"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9A461D3" w14:textId="77777777" w:rsidR="003D0277" w:rsidRPr="00FE44C9" w:rsidRDefault="003D0277"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3D0277" w:rsidRPr="00FE44C9" w:rsidRDefault="003D0277" w:rsidP="003D0277">
            <w:pPr>
              <w:pStyle w:val="TAC"/>
              <w:rPr>
                <w:rFonts w:cs="Arial"/>
                <w:lang w:eastAsia="en-US"/>
              </w:rPr>
            </w:pPr>
            <w:r w:rsidRPr="00FE44C9">
              <w:rPr>
                <w:rFonts w:cs="Arial"/>
                <w:lang w:eastAsia="en-US"/>
              </w:rPr>
              <w:t>1525 – 1559 MHz</w:t>
            </w:r>
          </w:p>
          <w:p w14:paraId="414B8E5E" w14:textId="77777777" w:rsidR="003D0277" w:rsidRPr="00FE44C9" w:rsidRDefault="003D0277" w:rsidP="00AB3C4B">
            <w:pPr>
              <w:pStyle w:val="TAC"/>
              <w:rPr>
                <w:rFonts w:cs="Arial"/>
                <w:lang w:eastAsia="en-US"/>
              </w:rPr>
            </w:pPr>
          </w:p>
        </w:tc>
        <w:tc>
          <w:tcPr>
            <w:tcW w:w="992" w:type="dxa"/>
            <w:shd w:val="clear" w:color="auto" w:fill="auto"/>
          </w:tcPr>
          <w:p w14:paraId="0AA183AB" w14:textId="77777777" w:rsidR="003D0277" w:rsidRPr="00FE44C9" w:rsidRDefault="003D0277"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p>
        </w:tc>
      </w:tr>
      <w:tr w:rsidR="00DE3E0B" w:rsidRPr="00FE44C9" w14:paraId="48B49A1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C728A0" w14:textId="77777777" w:rsidR="003D0277" w:rsidRPr="00FE44C9" w:rsidRDefault="003D0277" w:rsidP="00AB3C4B">
            <w:pPr>
              <w:pStyle w:val="TAC"/>
              <w:rPr>
                <w:rFonts w:cs="Arial"/>
                <w:lang w:eastAsia="en-US"/>
              </w:rPr>
            </w:pPr>
          </w:p>
        </w:tc>
        <w:tc>
          <w:tcPr>
            <w:tcW w:w="1701" w:type="dxa"/>
            <w:tcBorders>
              <w:left w:val="single" w:sz="4" w:space="0" w:color="auto"/>
            </w:tcBorders>
            <w:shd w:val="clear" w:color="auto" w:fill="auto"/>
          </w:tcPr>
          <w:p w14:paraId="3A6E65C8" w14:textId="77777777" w:rsidR="003D0277" w:rsidRPr="00FE44C9" w:rsidRDefault="003D0277"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3D0277" w:rsidRPr="00FE44C9" w:rsidRDefault="003D0277"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subclause 6.6.1.5.4.</w:t>
            </w:r>
          </w:p>
        </w:tc>
      </w:tr>
      <w:tr w:rsidR="00DE3E0B" w:rsidRPr="00FE44C9" w14:paraId="17D89CE7"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886827" w14:textId="77777777" w:rsidR="009002E0" w:rsidRPr="00FE44C9" w:rsidRDefault="009002E0" w:rsidP="00AB3C4B">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9751C" w:rsidRPr="00FE44C9">
              <w:rPr>
                <w:rFonts w:cs="Arial"/>
                <w:lang w:eastAsia="en-US"/>
              </w:rPr>
              <w:t xml:space="preserve"> or NR Band n25</w:t>
            </w:r>
          </w:p>
        </w:tc>
        <w:tc>
          <w:tcPr>
            <w:tcW w:w="1701" w:type="dxa"/>
            <w:tcBorders>
              <w:left w:val="single" w:sz="4" w:space="0" w:color="auto"/>
            </w:tcBorders>
            <w:shd w:val="clear" w:color="auto" w:fill="auto"/>
          </w:tcPr>
          <w:p w14:paraId="33108D6A" w14:textId="77777777" w:rsidR="009002E0" w:rsidRPr="00FE44C9" w:rsidRDefault="009002E0"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9002E0" w:rsidRPr="00FE44C9" w:rsidRDefault="009002E0"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9002E0" w:rsidRPr="00FE44C9" w:rsidRDefault="009002E0"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2</w:t>
            </w:r>
            <w:r w:rsidR="00AB5812" w:rsidRPr="00FE44C9">
              <w:rPr>
                <w:rFonts w:cs="Arial"/>
                <w:lang w:eastAsia="zh-CN"/>
              </w:rPr>
              <w:t xml:space="preserve">, </w:t>
            </w:r>
            <w:r w:rsidRPr="00FE44C9">
              <w:rPr>
                <w:rFonts w:cs="Arial"/>
                <w:lang w:eastAsia="en-US"/>
              </w:rPr>
              <w:t>2</w:t>
            </w:r>
            <w:r w:rsidRPr="00FE44C9">
              <w:rPr>
                <w:rFonts w:cs="Arial"/>
                <w:lang w:eastAsia="zh-CN"/>
              </w:rPr>
              <w:t>5</w:t>
            </w:r>
            <w:r w:rsidR="00AB5812" w:rsidRPr="00FE44C9">
              <w:rPr>
                <w:rFonts w:cs="Arial"/>
                <w:lang w:eastAsia="zh-CN"/>
              </w:rPr>
              <w:t xml:space="preserve"> or 70</w:t>
            </w:r>
            <w:r w:rsidRPr="00FE44C9">
              <w:rPr>
                <w:rFonts w:cs="Arial"/>
                <w:lang w:eastAsia="en-US"/>
              </w:rPr>
              <w:t>.</w:t>
            </w:r>
          </w:p>
        </w:tc>
      </w:tr>
      <w:tr w:rsidR="00DE3E0B" w:rsidRPr="00FE44C9" w14:paraId="7A58483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08119F" w14:textId="77777777" w:rsidR="009002E0" w:rsidRPr="00FE44C9" w:rsidRDefault="009002E0" w:rsidP="00AB3C4B">
            <w:pPr>
              <w:pStyle w:val="TAC"/>
              <w:rPr>
                <w:rFonts w:cs="Arial"/>
                <w:lang w:eastAsia="en-US"/>
              </w:rPr>
            </w:pPr>
          </w:p>
        </w:tc>
        <w:tc>
          <w:tcPr>
            <w:tcW w:w="1701" w:type="dxa"/>
            <w:tcBorders>
              <w:left w:val="single" w:sz="4" w:space="0" w:color="auto"/>
            </w:tcBorders>
            <w:shd w:val="clear" w:color="auto" w:fill="auto"/>
          </w:tcPr>
          <w:p w14:paraId="0C98FA73" w14:textId="77777777" w:rsidR="009002E0" w:rsidRPr="00FE44C9" w:rsidRDefault="009002E0"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9002E0" w:rsidRPr="00FE44C9" w:rsidRDefault="001575EF" w:rsidP="00AB3C4B">
            <w:pPr>
              <w:pStyle w:val="TAC"/>
              <w:rPr>
                <w:rFonts w:cs="Arial"/>
                <w:lang w:eastAsia="en-US"/>
              </w:rPr>
            </w:pPr>
            <w:r w:rsidRPr="00FE44C9">
              <w:rPr>
                <w:rFonts w:cs="Arial"/>
                <w:lang w:eastAsia="en-US"/>
              </w:rPr>
              <w:t>-</w:t>
            </w:r>
            <w:r w:rsidR="009002E0" w:rsidRPr="00FE44C9">
              <w:rPr>
                <w:rFonts w:cs="Arial"/>
                <w:lang w:eastAsia="en-US"/>
              </w:rPr>
              <w:t>49 dBm</w:t>
            </w:r>
          </w:p>
        </w:tc>
        <w:tc>
          <w:tcPr>
            <w:tcW w:w="1276" w:type="dxa"/>
            <w:shd w:val="clear" w:color="auto" w:fill="auto"/>
          </w:tcPr>
          <w:p w14:paraId="4107AD52"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5E90F6C8" w14:textId="77777777" w:rsidR="009002E0" w:rsidRPr="00FE44C9" w:rsidRDefault="009002E0"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sub-clause 6.6.1.5.4.</w:t>
            </w:r>
          </w:p>
        </w:tc>
      </w:tr>
      <w:tr w:rsidR="00DE3E0B" w:rsidRPr="00FE44C9" w14:paraId="1B24BCF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27D880D0" w14:textId="77777777" w:rsidR="003867CE" w:rsidRPr="00FE44C9" w:rsidRDefault="003867CE"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3867CE" w:rsidRPr="00FE44C9" w:rsidRDefault="003867CE"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3867CE" w:rsidRPr="00FE44C9" w:rsidRDefault="003867CE"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w:t>
            </w:r>
            <w:r w:rsidR="00D8102F" w:rsidRPr="00FE44C9">
              <w:rPr>
                <w:rFonts w:cs="Arial"/>
                <w:lang w:eastAsia="en-US"/>
              </w:rPr>
              <w:t xml:space="preserve"> This requirement applies to E-UTRA BS operating in Band 27 for the frequency range 879-894 MHz.</w:t>
            </w:r>
          </w:p>
        </w:tc>
      </w:tr>
      <w:tr w:rsidR="00DE3E0B" w:rsidRPr="00FE44C9" w14:paraId="09A5F72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72BC5A" w14:textId="77777777" w:rsidR="003867CE" w:rsidRPr="00FE44C9"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3867CE" w:rsidRPr="00FE44C9" w:rsidRDefault="003867CE"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77777777" w:rsidR="003867CE" w:rsidRPr="00FE44C9" w:rsidRDefault="003867CE"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it applies for 814 MHz to 824 MHz, while the rest is covered in sub-clause 6.6.1.5.4.</w:t>
            </w:r>
            <w:r w:rsidR="00D8102F" w:rsidRPr="00FE44C9">
              <w:rPr>
                <w:rFonts w:cs="Arial"/>
                <w:lang w:eastAsia="en-US"/>
              </w:rPr>
              <w:t xml:space="preserve"> </w:t>
            </w:r>
            <w:r w:rsidR="00D8102F" w:rsidRPr="00FE44C9">
              <w:rPr>
                <w:rFonts w:cs="v5.0.0"/>
                <w:lang w:eastAsia="en-US"/>
              </w:rPr>
              <w:t>For BS operating in Band 27, it applies 3 MHz below the Band 27 downlink operating band.</w:t>
            </w:r>
          </w:p>
        </w:tc>
      </w:tr>
      <w:tr w:rsidR="00DE3E0B" w:rsidRPr="00FE44C9" w14:paraId="336F1C9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07DD53" w14:textId="77777777" w:rsidR="00D8102F" w:rsidRPr="00FE44C9" w:rsidRDefault="00D8102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5, 26 or 27.</w:t>
            </w:r>
          </w:p>
        </w:tc>
      </w:tr>
      <w:tr w:rsidR="00DE3E0B" w:rsidRPr="00FE44C9" w14:paraId="0E9A813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A974F9" w14:textId="77777777" w:rsidR="00D8102F" w:rsidRPr="00FE44C9"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DE3E0B" w:rsidRPr="00FE44C9" w14:paraId="40B0FE6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5C58EC" w14:textId="77777777" w:rsidR="000B4117" w:rsidRPr="00FE44C9" w:rsidRDefault="000B4117" w:rsidP="00711894">
            <w:pPr>
              <w:pStyle w:val="TAC"/>
            </w:pPr>
            <w:r w:rsidRPr="00FE44C9">
              <w:t>E-UTRA Band 28</w:t>
            </w:r>
            <w:r w:rsidR="0069751C"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0B4117" w:rsidRPr="00FE44C9" w:rsidRDefault="000B4117" w:rsidP="000715EC">
            <w:pPr>
              <w:pStyle w:val="TAL"/>
              <w:rPr>
                <w:rFonts w:cs="Arial"/>
                <w:lang w:eastAsia="en-US"/>
              </w:rPr>
            </w:pPr>
            <w:r w:rsidRPr="00FE44C9">
              <w:rPr>
                <w:rFonts w:cs="Arial"/>
                <w:lang w:eastAsia="en-US"/>
              </w:rPr>
              <w:t xml:space="preserve">This requirement does not apply to BS operating in band </w:t>
            </w:r>
            <w:r w:rsidR="00A27B19" w:rsidRPr="00FE44C9">
              <w:rPr>
                <w:rFonts w:cs="Arial"/>
                <w:lang w:eastAsia="en-US"/>
              </w:rPr>
              <w:t xml:space="preserve">20, </w:t>
            </w:r>
            <w:r w:rsidRPr="00FE44C9">
              <w:rPr>
                <w:rFonts w:cs="Arial"/>
                <w:lang w:eastAsia="en-US"/>
              </w:rPr>
              <w:t>28</w:t>
            </w:r>
            <w:r w:rsidR="00A406BB" w:rsidRPr="00FE44C9">
              <w:rPr>
                <w:rFonts w:cs="Arial"/>
                <w:lang w:eastAsia="en-US"/>
              </w:rPr>
              <w:t>,</w:t>
            </w:r>
            <w:r w:rsidRPr="00FE44C9">
              <w:rPr>
                <w:rFonts w:cs="Arial"/>
                <w:lang w:eastAsia="en-US"/>
              </w:rPr>
              <w:t xml:space="preserve"> 44</w:t>
            </w:r>
            <w:r w:rsidR="00A406BB" w:rsidRPr="00FE44C9">
              <w:rPr>
                <w:rFonts w:cs="Arial"/>
                <w:lang w:eastAsia="en-US"/>
              </w:rPr>
              <w:t xml:space="preserve"> or 67</w:t>
            </w:r>
            <w:r w:rsidRPr="00FE44C9">
              <w:rPr>
                <w:rFonts w:cs="Arial"/>
                <w:lang w:eastAsia="en-US"/>
              </w:rPr>
              <w:t>.</w:t>
            </w:r>
          </w:p>
        </w:tc>
      </w:tr>
      <w:tr w:rsidR="00DE3E0B" w:rsidRPr="00FE44C9" w14:paraId="62F60BA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1D5F1B" w14:textId="77777777" w:rsidR="000B4117" w:rsidRPr="00FE44C9"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0B4117" w:rsidRPr="00FE44C9" w:rsidRDefault="000B4117"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77777777" w:rsidR="000B4117" w:rsidRPr="00FE44C9" w:rsidRDefault="000B4117" w:rsidP="000715EC">
            <w:pPr>
              <w:pStyle w:val="TAL"/>
              <w:rPr>
                <w:rFonts w:cs="Arial"/>
                <w:lang w:eastAsia="en-US"/>
              </w:rPr>
            </w:pPr>
            <w:r w:rsidRPr="00FE44C9">
              <w:rPr>
                <w:rFonts w:cs="Arial"/>
                <w:lang w:eastAsia="en-US"/>
              </w:rPr>
              <w:t>This requirement does not apply to BS operating in band 28, since it is already covered by the requirement in sub-clause 6.6.1.5.4. This requirement does not apply to BS operating in Band 44.</w:t>
            </w:r>
            <w:r w:rsidR="00A406BB" w:rsidRPr="00FE44C9">
              <w:rPr>
                <w:rFonts w:cs="Arial"/>
                <w:lang w:eastAsia="en-US"/>
              </w:rPr>
              <w:t xml:space="preserve"> For BS operating in Band 67, it applies for 703-736MHz.</w:t>
            </w:r>
            <w:r w:rsidR="00D40552" w:rsidRPr="00FE44C9">
              <w:rPr>
                <w:rFonts w:cs="Arial"/>
                <w:lang w:eastAsia="en-US"/>
              </w:rPr>
              <w:t xml:space="preserve"> For E-UTRA BS operating in Band 68, it applies for 728MHz to 733MHz.</w:t>
            </w:r>
          </w:p>
        </w:tc>
      </w:tr>
      <w:tr w:rsidR="00DE3E0B" w:rsidRPr="00FE44C9" w14:paraId="528CF7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29B21A" w14:textId="77777777" w:rsidR="00475096" w:rsidRPr="00FE44C9" w:rsidRDefault="00475096" w:rsidP="00947B56">
            <w:pPr>
              <w:pStyle w:val="TAC"/>
              <w:rPr>
                <w:rFonts w:cs="Arial"/>
                <w:lang w:eastAsia="en-US"/>
              </w:rPr>
            </w:pPr>
            <w:r w:rsidRPr="00FE44C9">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5E46" w14:textId="77777777" w:rsidR="00475096" w:rsidRPr="00FE44C9" w:rsidRDefault="00475096"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75A34" w14:textId="77777777" w:rsidR="00475096" w:rsidRPr="00FE44C9" w:rsidRDefault="0047509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C4E43" w14:textId="77777777" w:rsidR="00475096" w:rsidRPr="00FE44C9" w:rsidRDefault="0047509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34439" w14:textId="77777777" w:rsidR="00475096" w:rsidRPr="00FE44C9" w:rsidRDefault="00475096" w:rsidP="000715EC">
            <w:pPr>
              <w:pStyle w:val="TAL"/>
              <w:rPr>
                <w:rFonts w:cs="Arial"/>
                <w:lang w:eastAsia="en-US"/>
              </w:rPr>
            </w:pPr>
            <w:r w:rsidRPr="00FE44C9">
              <w:rPr>
                <w:rFonts w:cs="Arial"/>
                <w:lang w:eastAsia="en-US"/>
              </w:rPr>
              <w:t>This requirement does not apply to BS operating in Band 29</w:t>
            </w:r>
            <w:r w:rsidR="00ED405B" w:rsidRPr="00FE44C9">
              <w:rPr>
                <w:rFonts w:cs="Arial"/>
              </w:rPr>
              <w:t xml:space="preserve"> or 85</w:t>
            </w:r>
            <w:r w:rsidRPr="00FE44C9">
              <w:rPr>
                <w:rFonts w:cs="Arial"/>
                <w:lang w:eastAsia="en-US"/>
              </w:rPr>
              <w:t>.</w:t>
            </w:r>
          </w:p>
        </w:tc>
      </w:tr>
      <w:tr w:rsidR="00DE3E0B" w:rsidRPr="00FE44C9" w14:paraId="42216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F17E37" w14:textId="77777777" w:rsidR="000715EC" w:rsidRPr="00FE44C9" w:rsidRDefault="000715EC"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0715EC" w:rsidRPr="00FE44C9" w:rsidRDefault="000715EC"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0715EC" w:rsidRPr="00FE44C9" w:rsidRDefault="000715EC"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0715EC" w:rsidRPr="00FE44C9" w:rsidRDefault="000715EC" w:rsidP="000715EC">
            <w:pPr>
              <w:pStyle w:val="TAL"/>
              <w:rPr>
                <w:rFonts w:cs="Arial"/>
                <w:lang w:eastAsia="en-US"/>
              </w:rPr>
            </w:pPr>
            <w:r w:rsidRPr="00FE44C9">
              <w:rPr>
                <w:rFonts w:cs="Arial"/>
                <w:lang w:eastAsia="en-US"/>
              </w:rPr>
              <w:t>This requirement does not apply to BS operating in band 30 or 40.</w:t>
            </w:r>
          </w:p>
        </w:tc>
      </w:tr>
      <w:tr w:rsidR="00DE3E0B" w:rsidRPr="00FE44C9" w14:paraId="6F4185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72131" w14:textId="77777777" w:rsidR="000715EC" w:rsidRPr="00FE44C9"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0715EC" w:rsidRPr="00FE44C9" w:rsidRDefault="000715EC"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0715EC" w:rsidRPr="00FE44C9" w:rsidRDefault="000715EC"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77777777" w:rsidR="000715EC" w:rsidRPr="00FE44C9" w:rsidRDefault="000715EC"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sub-clause </w:t>
            </w:r>
            <w:r w:rsidR="003527EC" w:rsidRPr="00FE44C9">
              <w:rPr>
                <w:rFonts w:cs="Arial"/>
                <w:lang w:eastAsia="en-US"/>
              </w:rPr>
              <w:t>6.6.1.5.4</w:t>
            </w:r>
            <w:r w:rsidRPr="00FE44C9">
              <w:rPr>
                <w:rFonts w:cs="Arial"/>
                <w:lang w:eastAsia="en-US"/>
              </w:rPr>
              <w:t>. This requirement does not apply to BS operating in Band 40.</w:t>
            </w:r>
          </w:p>
        </w:tc>
      </w:tr>
      <w:tr w:rsidR="00DE3E0B" w:rsidRPr="00FE44C9" w14:paraId="59AC3DA6"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B3E88B" w14:textId="77777777" w:rsidR="00354B86" w:rsidRPr="00FE44C9" w:rsidRDefault="00354B86"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354B86" w:rsidRPr="00FE44C9" w:rsidRDefault="00354B86"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354B86" w:rsidRPr="00FE44C9" w:rsidRDefault="00354B8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354B86" w:rsidRPr="00FE44C9" w:rsidRDefault="00354B86" w:rsidP="00634AE0">
            <w:pPr>
              <w:pStyle w:val="TAL"/>
              <w:rPr>
                <w:rFonts w:cs="Arial"/>
                <w:lang w:eastAsia="en-US"/>
              </w:rPr>
            </w:pPr>
            <w:r w:rsidRPr="00FE44C9">
              <w:rPr>
                <w:rFonts w:cs="Arial"/>
                <w:lang w:eastAsia="en-US"/>
              </w:rPr>
              <w:t>This requirement does not apply to BS operating in band 31</w:t>
            </w:r>
            <w:r w:rsidR="00634AE0" w:rsidRPr="00FE44C9">
              <w:rPr>
                <w:rFonts w:cs="Arial"/>
              </w:rPr>
              <w:t>,</w:t>
            </w:r>
            <w:r w:rsidR="00F17E2A" w:rsidRPr="00FE44C9">
              <w:rPr>
                <w:rFonts w:cs="Arial"/>
              </w:rPr>
              <w:t xml:space="preserve"> 72</w:t>
            </w:r>
            <w:r w:rsidR="00634AE0" w:rsidRPr="00FE44C9">
              <w:rPr>
                <w:rFonts w:cs="Arial"/>
              </w:rPr>
              <w:t xml:space="preserve"> or 73</w:t>
            </w:r>
            <w:r w:rsidRPr="00FE44C9">
              <w:rPr>
                <w:rFonts w:cs="Arial"/>
                <w:lang w:eastAsia="en-US"/>
              </w:rPr>
              <w:t>.</w:t>
            </w:r>
          </w:p>
        </w:tc>
      </w:tr>
      <w:tr w:rsidR="00DE3E0B" w:rsidRPr="00FE44C9" w14:paraId="445A20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C5F9FF" w14:textId="77777777" w:rsidR="00354B86" w:rsidRPr="00FE44C9"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354B86" w:rsidRPr="00FE44C9" w:rsidRDefault="00354B86"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354B86" w:rsidRPr="00FE44C9" w:rsidRDefault="00354B86"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77777777" w:rsidR="00354B86" w:rsidRPr="00FE44C9" w:rsidRDefault="00354B86" w:rsidP="000715EC">
            <w:pPr>
              <w:pStyle w:val="TAL"/>
              <w:rPr>
                <w:rFonts w:cs="Arial"/>
                <w:lang w:eastAsia="en-US"/>
              </w:rPr>
            </w:pPr>
            <w:r w:rsidRPr="00FE44C9">
              <w:rPr>
                <w:rFonts w:cs="Arial"/>
                <w:lang w:eastAsia="en-US"/>
              </w:rPr>
              <w:t>This requirement does not apply to BS operating in band 31, since it is already covered by the requirement in sub-clause 6.6.1.5.4.</w:t>
            </w:r>
            <w:r w:rsidR="00F17E2A" w:rsidRPr="00FE44C9">
              <w:rPr>
                <w:rFonts w:cs="Arial"/>
              </w:rPr>
              <w:t xml:space="preserve"> This requirement does not apply to BS operating in band</w:t>
            </w:r>
            <w:r w:rsidR="00F17E2A" w:rsidRPr="00FE44C9">
              <w:rPr>
                <w:rFonts w:cs="Arial" w:hint="eastAsia"/>
                <w:lang w:eastAsia="zh-CN"/>
              </w:rPr>
              <w:t xml:space="preserve"> </w:t>
            </w:r>
            <w:r w:rsidR="00F17E2A" w:rsidRPr="00FE44C9">
              <w:rPr>
                <w:rFonts w:cs="Arial"/>
                <w:lang w:val="en-US" w:eastAsia="zh-CN"/>
              </w:rPr>
              <w:t>72</w:t>
            </w:r>
            <w:r w:rsidR="00634AE0" w:rsidRPr="00FE44C9">
              <w:rPr>
                <w:rFonts w:cs="Arial" w:hint="eastAsia"/>
                <w:lang w:val="en-US" w:eastAsia="zh-CN"/>
              </w:rPr>
              <w:t xml:space="preserve"> or 73</w:t>
            </w:r>
            <w:r w:rsidR="00F17E2A"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lang w:eastAsia="ja-JP"/>
              </w:rPr>
              <w:t>This requirement does not apply to BS operating in band 11, 21</w:t>
            </w:r>
            <w:r w:rsidR="00387B44" w:rsidRPr="00FE44C9">
              <w:rPr>
                <w:rFonts w:cs="Arial"/>
                <w:lang w:eastAsia="ja-JP"/>
              </w:rPr>
              <w:t>,</w:t>
            </w:r>
            <w:r w:rsidRPr="00FE44C9">
              <w:rPr>
                <w:rFonts w:cs="Arial"/>
                <w:lang w:eastAsia="ja-JP"/>
              </w:rPr>
              <w:t xml:space="preserve"> 32</w:t>
            </w:r>
            <w:r w:rsidR="00387B44" w:rsidRPr="00FE44C9">
              <w:rPr>
                <w:rFonts w:cs="Arial"/>
                <w:lang w:eastAsia="ja-JP"/>
              </w:rPr>
              <w:t>, 50, 74 or 75</w:t>
            </w:r>
            <w:r w:rsidRPr="00FE44C9">
              <w:rPr>
                <w:rFonts w:cs="Arial"/>
                <w:lang w:eastAsia="ja-JP"/>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rPr>
                <w:lang w:eastAsia="ja-JP"/>
              </w:rPr>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rPr>
                <w:lang w:eastAsia="ja-JP"/>
              </w:rPr>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rPr>
                <w:lang w:eastAsia="ja-JP"/>
              </w:rPr>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rPr>
                <w:lang w:eastAsia="ja-JP"/>
              </w:rPr>
            </w:pPr>
            <w:r w:rsidRPr="00FE44C9">
              <w:rPr>
                <w:lang w:eastAsia="ja-JP"/>
              </w:rPr>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rPr>
                <w:lang w:eastAsia="ja-JP"/>
              </w:rPr>
            </w:pPr>
            <w:r w:rsidRPr="00FE44C9">
              <w:rPr>
                <w:lang w:eastAsia="ja-JP"/>
              </w:rPr>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rPr>
                <w:lang w:eastAsia="ja-JP"/>
              </w:rPr>
            </w:pPr>
            <w:r w:rsidRPr="00FE44C9">
              <w:rPr>
                <w:lang w:eastAsia="ja-JP"/>
              </w:rPr>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rPr>
                <w:lang w:eastAsia="ja-JP"/>
              </w:rPr>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w:t>
            </w:r>
            <w:r w:rsidRPr="00FE44C9">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rPr>
                <w:lang w:eastAsia="ja-JP"/>
              </w:rPr>
              <w:t>55</w:t>
            </w:r>
            <w:r w:rsidRPr="00FE44C9">
              <w:rPr>
                <w:lang w:eastAsia="en-US"/>
              </w:rPr>
              <w:t>0</w:t>
            </w:r>
            <w:r w:rsidRPr="00FE44C9">
              <w:rPr>
                <w:lang w:eastAsia="ja-JP"/>
              </w:rPr>
              <w:t xml:space="preserve"> – </w:t>
            </w:r>
            <w:r w:rsidRPr="00FE44C9">
              <w:rPr>
                <w:lang w:eastAsia="en-US"/>
              </w:rPr>
              <w:t>3</w:t>
            </w:r>
            <w:r w:rsidRPr="00FE44C9">
              <w:rPr>
                <w:lang w:eastAsia="ja-JP"/>
              </w:rPr>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rPr>
                <w:lang w:eastAsia="ja-JP"/>
              </w:rPr>
            </w:pPr>
            <w:r w:rsidRPr="00FE44C9">
              <w:rPr>
                <w:lang w:eastAsia="ja-JP"/>
              </w:rPr>
              <w:t>This is not applicable to BS operating in Band 22, 42, 43</w:t>
            </w:r>
            <w:r w:rsidR="001565F6" w:rsidRPr="00FE44C9">
              <w:rPr>
                <w:lang w:eastAsia="ja-JP"/>
              </w:rPr>
              <w:t>,</w:t>
            </w:r>
            <w:r w:rsidRPr="00FE44C9">
              <w:rPr>
                <w:lang w:eastAsia="ja-JP"/>
              </w:rPr>
              <w:t xml:space="preserve"> 48</w:t>
            </w:r>
            <w:r w:rsidR="0069751C" w:rsidRPr="00FE44C9">
              <w:rPr>
                <w:lang w:eastAsia="ja-JP"/>
              </w:rPr>
              <w:t>,</w:t>
            </w:r>
            <w:r w:rsidR="001565F6" w:rsidRPr="00FE44C9">
              <w:rPr>
                <w:lang w:eastAsia="ja-JP"/>
              </w:rPr>
              <w:t xml:space="preserve"> 49</w:t>
            </w:r>
            <w:r w:rsidR="0069751C" w:rsidRPr="00FE44C9">
              <w:rPr>
                <w:lang w:eastAsia="ja-JP"/>
              </w:rPr>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rPr>
                <w:lang w:eastAsia="ja-JP"/>
              </w:rPr>
            </w:pPr>
            <w:r w:rsidRPr="00FE44C9">
              <w:rPr>
                <w:lang w:eastAsia="ja-JP"/>
              </w:rPr>
              <w:t xml:space="preserve">E-UTRA Band </w:t>
            </w:r>
            <w:r w:rsidRPr="00FE44C9">
              <w:t>4</w:t>
            </w:r>
            <w:r w:rsidRPr="00FE44C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w:t>
            </w:r>
            <w:r w:rsidRPr="00FE44C9">
              <w:rPr>
                <w:lang w:eastAsia="ja-JP"/>
              </w:rPr>
              <w:t>55</w:t>
            </w:r>
            <w:r w:rsidRPr="00FE44C9">
              <w:t>0</w:t>
            </w:r>
            <w:r w:rsidRPr="00FE44C9">
              <w:rPr>
                <w:lang w:eastAsia="ja-JP"/>
              </w:rPr>
              <w:t xml:space="preserve"> – </w:t>
            </w:r>
            <w:r w:rsidRPr="00FE44C9">
              <w:t>3</w:t>
            </w:r>
            <w:r w:rsidRPr="00FE44C9">
              <w:rPr>
                <w:lang w:eastAsia="ja-JP"/>
              </w:rPr>
              <w:t>7</w:t>
            </w:r>
            <w:r w:rsidRPr="00FE44C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rPr>
                <w:lang w:eastAsia="ja-JP"/>
              </w:rPr>
            </w:pPr>
            <w:r w:rsidRPr="00FE44C9">
              <w:rPr>
                <w:lang w:eastAsia="ja-JP"/>
              </w:rPr>
              <w:t>This is not applicable to BS operating in Band 22, 42, 43, 48</w:t>
            </w:r>
            <w:r w:rsidR="0069751C" w:rsidRPr="00FE44C9">
              <w:rPr>
                <w:lang w:eastAsia="ja-JP"/>
              </w:rPr>
              <w:t>,</w:t>
            </w:r>
            <w:r w:rsidRPr="00FE44C9">
              <w:rPr>
                <w:lang w:eastAsia="ja-JP"/>
              </w:rPr>
              <w:t xml:space="preserve"> 49</w:t>
            </w:r>
            <w:r w:rsidR="0069751C" w:rsidRPr="00FE44C9">
              <w:rPr>
                <w:lang w:eastAsia="ja-JP"/>
              </w:rPr>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rPr>
                <w:lang w:eastAsia="ja-JP"/>
              </w:rPr>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rPr>
                <w:lang w:eastAsia="ja-JP"/>
              </w:rPr>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rPr>
                <w:lang w:eastAsia="ja-JP"/>
              </w:rPr>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rPr>
                <w:lang w:eastAsia="ja-JP"/>
              </w:rPr>
            </w:pPr>
            <w:r w:rsidRPr="00FE44C9">
              <w:rPr>
                <w:rFonts w:cs="Arial"/>
              </w:rPr>
              <w:t>This requirement does not apply to E-UTRA BS operating in Band 50, 51, 75 or 76.</w:t>
            </w:r>
          </w:p>
        </w:tc>
      </w:tr>
      <w:tr w:rsidR="00DE3E0B" w:rsidRPr="00FE44C9" w14:paraId="4E70DBF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59D6E38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AB42D49" w14:textId="77777777" w:rsidR="00E17C26" w:rsidRPr="00FE44C9" w:rsidRDefault="00E17C26" w:rsidP="005704A5">
            <w:pPr>
              <w:pStyle w:val="TAC"/>
              <w:rPr>
                <w:rFonts w:cs="Arial"/>
                <w:lang w:eastAsia="en-US"/>
              </w:rPr>
            </w:pPr>
            <w:r w:rsidRPr="00FE44C9">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E17C26" w:rsidRPr="00FE44C9" w:rsidRDefault="00E17C26" w:rsidP="005704A5">
            <w:pPr>
              <w:pStyle w:val="TAC"/>
              <w:rPr>
                <w:rFonts w:cs="Arial"/>
                <w:lang w:eastAsia="zh-CN"/>
              </w:rPr>
            </w:pPr>
            <w:r w:rsidRPr="00FE44C9">
              <w:rPr>
                <w:rFonts w:cs="Arial"/>
                <w:lang w:eastAsia="en-US"/>
              </w:rPr>
              <w:t>2110 - 2</w:t>
            </w:r>
            <w:r w:rsidRPr="00FE44C9">
              <w:rPr>
                <w:rFonts w:cs="Arial"/>
                <w:lang w:eastAsia="ja-JP"/>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E17C26" w:rsidRPr="00FE44C9" w:rsidRDefault="00E17C26"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E17C26" w:rsidRPr="00FE44C9" w:rsidRDefault="00E17C26" w:rsidP="005704A5">
            <w:pPr>
              <w:pStyle w:val="TAL"/>
              <w:rPr>
                <w:rFonts w:cs="Arial"/>
                <w:lang w:eastAsia="en-US"/>
              </w:rPr>
            </w:pPr>
            <w:r w:rsidRPr="00FE44C9">
              <w:rPr>
                <w:rFonts w:cs="Arial"/>
                <w:lang w:eastAsia="en-US"/>
              </w:rPr>
              <w:t>This requirement does not apply to BS operating in band 1</w:t>
            </w:r>
            <w:r w:rsidRPr="00FE44C9">
              <w:rPr>
                <w:rFonts w:cs="Arial"/>
                <w:lang w:eastAsia="ja-JP"/>
              </w:rPr>
              <w:t xml:space="preserve"> or 65</w:t>
            </w:r>
            <w:r w:rsidRPr="00FE44C9">
              <w:rPr>
                <w:rFonts w:cs="Arial"/>
                <w:lang w:eastAsia="en-US"/>
              </w:rPr>
              <w:t xml:space="preserve">, </w:t>
            </w:r>
          </w:p>
        </w:tc>
      </w:tr>
      <w:tr w:rsidR="00DE3E0B" w:rsidRPr="00FE44C9" w14:paraId="5BA638E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3CFC5" w14:textId="77777777" w:rsidR="00E17C26" w:rsidRPr="00FE44C9"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104BC87A" w14:textId="77777777" w:rsidR="00E17C26" w:rsidRPr="00FE44C9"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E17C26" w:rsidRPr="00FE44C9" w:rsidRDefault="00E17C26"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77777777" w:rsidR="00E17C26" w:rsidRPr="00FE44C9" w:rsidRDefault="00E17C26" w:rsidP="005704A5">
            <w:pPr>
              <w:pStyle w:val="TAL"/>
              <w:rPr>
                <w:rFonts w:cs="v5.0.0"/>
                <w:lang w:eastAsia="ja-JP"/>
              </w:rPr>
            </w:pPr>
            <w:r w:rsidRPr="00FE44C9">
              <w:rPr>
                <w:rFonts w:cs="Arial"/>
                <w:lang w:eastAsia="en-US"/>
              </w:rPr>
              <w:t xml:space="preserve">This requirement does not apply to BS operating in band </w:t>
            </w:r>
            <w:r w:rsidRPr="00FE44C9">
              <w:rPr>
                <w:rFonts w:cs="Arial"/>
                <w:lang w:eastAsia="ja-JP"/>
              </w:rPr>
              <w:t>65</w:t>
            </w:r>
            <w:r w:rsidRPr="00FE44C9">
              <w:rPr>
                <w:rFonts w:cs="Arial"/>
                <w:lang w:eastAsia="en-US"/>
              </w:rPr>
              <w:t>,</w:t>
            </w:r>
            <w:r w:rsidRPr="00FE44C9">
              <w:rPr>
                <w:rFonts w:cs="v5.0.0"/>
                <w:lang w:eastAsia="en-US"/>
              </w:rPr>
              <w:t xml:space="preserve"> since it is already covered by the requirement in sub-clause </w:t>
            </w:r>
            <w:r w:rsidRPr="00FE44C9">
              <w:rPr>
                <w:rFonts w:cs="Arial"/>
                <w:lang w:eastAsia="en-US"/>
              </w:rPr>
              <w:t>6.6.1.5.4</w:t>
            </w:r>
            <w:r w:rsidRPr="00FE44C9">
              <w:rPr>
                <w:rFonts w:cs="v5.0.0"/>
                <w:lang w:eastAsia="en-US"/>
              </w:rPr>
              <w:t>.</w:t>
            </w:r>
          </w:p>
          <w:p w14:paraId="2FAB59F1" w14:textId="77777777" w:rsidR="00E17C26" w:rsidRPr="00FE44C9" w:rsidRDefault="00E17C26" w:rsidP="005704A5">
            <w:pPr>
              <w:pStyle w:val="TAL"/>
              <w:rPr>
                <w:rFonts w:cs="Arial"/>
                <w:lang w:eastAsia="en-US"/>
              </w:rPr>
            </w:pPr>
            <w:r w:rsidRPr="00FE44C9">
              <w:rPr>
                <w:rFonts w:cs="Arial"/>
                <w:lang w:eastAsia="ja-JP"/>
              </w:rPr>
              <w:t xml:space="preserve">For BS operating in Band 1, it applies for 1980 MHz to 2010 MHz, while the rest is covered in sub-clause </w:t>
            </w:r>
            <w:r w:rsidRPr="00FE44C9">
              <w:rPr>
                <w:rFonts w:cs="Arial"/>
                <w:lang w:eastAsia="en-US"/>
              </w:rPr>
              <w:t>6.6.1.5.4</w:t>
            </w:r>
            <w:r w:rsidRPr="00FE44C9">
              <w:rPr>
                <w:rFonts w:cs="Arial"/>
                <w:lang w:eastAsia="ja-JP"/>
              </w:rPr>
              <w:t>.</w:t>
            </w:r>
          </w:p>
        </w:tc>
      </w:tr>
      <w:tr w:rsidR="00DE3E0B" w:rsidRPr="00FE44C9" w14:paraId="1C0295D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E20BA1" w14:textId="77777777" w:rsidR="00BB560E" w:rsidRPr="00FE44C9" w:rsidRDefault="00BB560E" w:rsidP="00711894">
            <w:pPr>
              <w:pStyle w:val="TAC"/>
            </w:pPr>
            <w:r w:rsidRPr="00FE44C9">
              <w:t>E-UTRA Band 66</w:t>
            </w:r>
            <w:r w:rsidR="0069751C"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BB560E" w:rsidRPr="00FE44C9" w:rsidRDefault="00BB560E"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BB560E" w:rsidRPr="00FE44C9" w:rsidRDefault="00BB560E" w:rsidP="00D64B34">
            <w:pPr>
              <w:pStyle w:val="TAL"/>
            </w:pPr>
            <w:r w:rsidRPr="00FE44C9">
              <w:t>This requirement does not apply to BS operating in band 4, 10, 23 or 66.</w:t>
            </w:r>
          </w:p>
        </w:tc>
      </w:tr>
      <w:tr w:rsidR="00DE3E0B" w:rsidRPr="00FE44C9" w14:paraId="77F9AC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3BAD9B" w14:textId="77777777" w:rsidR="00BB560E" w:rsidRPr="00FE44C9"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BB560E" w:rsidRPr="00FE44C9" w:rsidRDefault="00BB560E"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BB560E" w:rsidRPr="00FE44C9" w:rsidRDefault="00BB560E"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BB560E" w:rsidRPr="00FE44C9" w:rsidRDefault="00BB560E"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DE3E0B" w:rsidRPr="00FE44C9" w14:paraId="219BFA5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B008C9" w14:textId="77777777" w:rsidR="00D64B34" w:rsidRPr="00FE44C9" w:rsidRDefault="00D64B34"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D64B34" w:rsidRPr="00FE44C9" w:rsidRDefault="00D64B34"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D64B34" w:rsidRPr="00FE44C9" w:rsidRDefault="00D64B34" w:rsidP="00D64B34">
            <w:pPr>
              <w:pStyle w:val="TAL"/>
              <w:rPr>
                <w:lang w:eastAsia="en-US"/>
              </w:rPr>
            </w:pPr>
            <w:r w:rsidRPr="00FE44C9">
              <w:rPr>
                <w:lang w:eastAsia="en-US"/>
              </w:rPr>
              <w:t>This requirement does not apply to BS operating in band 28 or 68.</w:t>
            </w:r>
          </w:p>
        </w:tc>
      </w:tr>
      <w:tr w:rsidR="00DE3E0B" w:rsidRPr="00FE44C9" w14:paraId="0A975A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E04CA6"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D64B34" w:rsidRPr="00FE44C9" w:rsidRDefault="00D64B34"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77777777" w:rsidR="00D64B34" w:rsidRPr="00FE44C9" w:rsidRDefault="00D64B34"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sub-clause 6.6.1.5.4. </w:t>
            </w:r>
            <w:r w:rsidRPr="00FE44C9">
              <w:rPr>
                <w:lang w:eastAsia="en-US"/>
              </w:rPr>
              <w:t>For BS operating in Band 28, it applies between 698 MHz and 703 MHz, while the rest is covered in sub-clause 6.6.1.5.4.</w:t>
            </w:r>
          </w:p>
        </w:tc>
      </w:tr>
      <w:tr w:rsidR="00DE3E0B" w:rsidRPr="00FE44C9" w14:paraId="637AE1A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DE3E0B" w:rsidRPr="00FE44C9" w14:paraId="0E9FE9B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30EC0F" w14:textId="77777777" w:rsidR="00D64B34" w:rsidRPr="00FE44C9" w:rsidRDefault="00D64B34"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D64B34" w:rsidRPr="00FE44C9" w:rsidRDefault="00D64B34"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D64B34" w:rsidRPr="00FE44C9" w:rsidRDefault="00D64B34" w:rsidP="00D64B34">
            <w:pPr>
              <w:pStyle w:val="TAL"/>
              <w:rPr>
                <w:lang w:eastAsia="en-US"/>
              </w:rPr>
            </w:pPr>
            <w:r w:rsidRPr="00FE44C9">
              <w:rPr>
                <w:lang w:eastAsia="en-US"/>
              </w:rPr>
              <w:t>This requirement does not apply to BS operating in band 2, 25 or 70</w:t>
            </w:r>
          </w:p>
        </w:tc>
      </w:tr>
      <w:tr w:rsidR="00DE3E0B" w:rsidRPr="00FE44C9" w14:paraId="4245590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D5A32A"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D64B34" w:rsidRPr="00FE44C9" w:rsidRDefault="00D64B34"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77777777" w:rsidR="00D64B34" w:rsidRPr="00FE44C9" w:rsidRDefault="00D64B34" w:rsidP="00D64B34">
            <w:pPr>
              <w:pStyle w:val="TAL"/>
            </w:pPr>
            <w:r w:rsidRPr="00FE44C9">
              <w:rPr>
                <w:lang w:eastAsia="en-US"/>
              </w:rPr>
              <w:t>This requirement does not apply to BS operating in band 70, since it is already covered by the requirement in sub-clause 6.6.1.5.4.</w:t>
            </w:r>
          </w:p>
        </w:tc>
      </w:tr>
      <w:tr w:rsidR="00DE3E0B" w:rsidRPr="00FE44C9" w14:paraId="3BFE77E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74CE82" w14:textId="77777777" w:rsidR="00D64B34" w:rsidRPr="00FE44C9" w:rsidRDefault="00D64B34"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D64B34" w:rsidRPr="00FE44C9" w:rsidRDefault="00D64B34"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D64B34" w:rsidRPr="00FE44C9" w:rsidRDefault="00D64B34" w:rsidP="00D64B34">
            <w:pPr>
              <w:pStyle w:val="TAL"/>
            </w:pPr>
            <w:r w:rsidRPr="00FE44C9">
              <w:t>This requirement does not apply to BS operating in band 71.</w:t>
            </w:r>
          </w:p>
        </w:tc>
      </w:tr>
      <w:tr w:rsidR="00DE3E0B" w:rsidRPr="00FE44C9" w14:paraId="519250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49ABC3"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D64B34" w:rsidRPr="00FE44C9" w:rsidRDefault="00D64B34"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77777777" w:rsidR="00D64B34" w:rsidRPr="00FE44C9" w:rsidRDefault="00D64B34" w:rsidP="00D64B34">
            <w:pPr>
              <w:pStyle w:val="TAL"/>
            </w:pPr>
            <w:r w:rsidRPr="00FE44C9">
              <w:t>This requirement does not apply to BS operating in band 71, since it is already covered by the requirement in sub-clause 6.6.1.5.4.</w:t>
            </w:r>
          </w:p>
        </w:tc>
      </w:tr>
      <w:tr w:rsidR="00DE3E0B" w:rsidRPr="00FE44C9" w14:paraId="2D81995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052D3" w14:textId="77777777" w:rsidR="00D64B34" w:rsidRPr="00FE44C9" w:rsidRDefault="00D64B34"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D64B34" w:rsidRPr="00FE44C9" w:rsidRDefault="00D64B34"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D64B34" w:rsidRPr="00FE44C9" w:rsidRDefault="00D64B34"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DE3E0B" w:rsidRPr="00FE44C9" w14:paraId="435B7B6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FE5728E"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D64B34" w:rsidRPr="00FE44C9" w:rsidRDefault="00D64B34"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77777777" w:rsidR="00D64B34" w:rsidRPr="00FE44C9" w:rsidRDefault="00D64B34"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since it is already covered by the requirement in sub-clause 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DE3E0B" w:rsidRPr="00FE44C9" w14:paraId="60F8101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9A59F7" w14:textId="77777777" w:rsidR="00D64B34" w:rsidRPr="00FE44C9" w:rsidRDefault="00D64B34"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D64B34" w:rsidRPr="00FE44C9" w:rsidRDefault="00D64B34"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D64B34" w:rsidRPr="00FE44C9" w:rsidRDefault="00D64B34"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DE3E0B" w:rsidRPr="00FE44C9" w14:paraId="7924B09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78EB01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D64B34" w:rsidRPr="00FE44C9" w:rsidRDefault="00D64B34"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77777777" w:rsidR="00D64B34" w:rsidRPr="00FE44C9" w:rsidRDefault="00D64B34"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since it is already covered by the requirement in sub-clause 6.6.1.5.4</w:t>
            </w:r>
            <w:r w:rsidRPr="00FE44C9">
              <w:rPr>
                <w:lang w:val="en-US"/>
              </w:rPr>
              <w:t>.</w:t>
            </w:r>
          </w:p>
        </w:tc>
      </w:tr>
      <w:tr w:rsidR="00DE3E0B" w:rsidRPr="00FE44C9" w14:paraId="033FBC1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981A08" w14:textId="77777777" w:rsidR="00D64B34" w:rsidRPr="00FE44C9" w:rsidRDefault="00D64B34" w:rsidP="00D64B34">
            <w:pPr>
              <w:pStyle w:val="TAC"/>
              <w:rPr>
                <w:rFonts w:cs="Arial"/>
              </w:rPr>
            </w:pPr>
            <w:r w:rsidRPr="00FE44C9">
              <w:rPr>
                <w:rFonts w:cs="Arial"/>
              </w:rPr>
              <w:t>E-UTRA</w:t>
            </w:r>
            <w:r w:rsidRPr="00FE44C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D64B34" w:rsidRPr="00FE44C9" w:rsidRDefault="00D64B34" w:rsidP="00D64B34">
            <w:pPr>
              <w:pStyle w:val="TAC"/>
            </w:pPr>
            <w:r w:rsidRPr="00FE44C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D64B34" w:rsidRPr="00FE44C9" w:rsidRDefault="00D64B34" w:rsidP="00D64B34">
            <w:pPr>
              <w:pStyle w:val="TAC"/>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D64B34" w:rsidRPr="00FE44C9" w:rsidRDefault="00D64B34" w:rsidP="00D64B34">
            <w:pPr>
              <w:pStyle w:val="TAC"/>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D64B34" w:rsidRPr="00FE44C9" w:rsidRDefault="00D64B34" w:rsidP="00D64B34">
            <w:pPr>
              <w:pStyle w:val="TAL"/>
            </w:pPr>
            <w:r w:rsidRPr="00FE44C9">
              <w:t xml:space="preserve">This requirement does not apply to BS operating in band </w:t>
            </w:r>
            <w:r w:rsidRPr="00FE44C9">
              <w:rPr>
                <w:lang w:eastAsia="ja-JP"/>
              </w:rPr>
              <w:t>11, 21, 32, 50, 74 or 75.</w:t>
            </w:r>
          </w:p>
        </w:tc>
      </w:tr>
      <w:tr w:rsidR="00DE3E0B" w:rsidRPr="00FE44C9" w14:paraId="626CD3A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F2029D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D64B34" w:rsidRPr="00FE44C9" w:rsidRDefault="00D64B34" w:rsidP="00D64B34">
            <w:pPr>
              <w:pStyle w:val="TAC"/>
              <w:rPr>
                <w:lang w:eastAsia="zh-CN"/>
              </w:rPr>
            </w:pPr>
            <w:r w:rsidRPr="00FE44C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D64B34" w:rsidRPr="00FE44C9" w:rsidRDefault="00D64B34" w:rsidP="00D64B34">
            <w:pPr>
              <w:pStyle w:val="TAC"/>
            </w:pPr>
            <w:r w:rsidRPr="00FE44C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D64B34" w:rsidRPr="00FE44C9" w:rsidRDefault="00D64B34" w:rsidP="00D64B34">
            <w:pPr>
              <w:pStyle w:val="TAC"/>
            </w:pPr>
            <w:r w:rsidRPr="00FE44C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77777777" w:rsidR="00D64B34" w:rsidRPr="00FE44C9" w:rsidRDefault="00D64B34" w:rsidP="00D64B34">
            <w:pPr>
              <w:pStyle w:val="TAL"/>
            </w:pPr>
            <w:r w:rsidRPr="00FE44C9">
              <w:t xml:space="preserve">This requirement does not apply to BS operating in </w:t>
            </w:r>
            <w:r w:rsidRPr="00FE44C9">
              <w:rPr>
                <w:lang w:eastAsia="ja-JP"/>
              </w:rPr>
              <w:t>B</w:t>
            </w:r>
            <w:r w:rsidRPr="00FE44C9">
              <w:t xml:space="preserve">and </w:t>
            </w:r>
            <w:r w:rsidRPr="00FE44C9">
              <w:rPr>
                <w:lang w:eastAsia="ja-JP"/>
              </w:rPr>
              <w:t>74</w:t>
            </w:r>
            <w:r w:rsidRPr="00FE44C9">
              <w:t>,</w:t>
            </w:r>
            <w:r w:rsidRPr="00FE44C9">
              <w:rPr>
                <w:rFonts w:cs="v5.0.0"/>
              </w:rPr>
              <w:t xml:space="preserve"> since it is already covered by the requirement in sub-clause 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77777777"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sub-clause 6.6.1.5.4. </w:t>
            </w:r>
          </w:p>
          <w:p w14:paraId="668B1FAA" w14:textId="77777777" w:rsidR="00D64B34" w:rsidRPr="00FE44C9" w:rsidRDefault="00D64B34" w:rsidP="00D64B34">
            <w:pPr>
              <w:pStyle w:val="TAL"/>
            </w:pPr>
            <w:r w:rsidRPr="00FE44C9">
              <w:rPr>
                <w:rFonts w:cs="Arial"/>
              </w:rPr>
              <w:t>For BS operating in band 9, it applies for 1710 MHz to 1749.9 MHz and 1784.9 MHz to 1785 MHz, while the rest is covered in sub-clause</w:t>
            </w:r>
            <w:r w:rsidRPr="00FE44C9" w:rsidDel="008C1873">
              <w:rPr>
                <w:rFonts w:cs="Arial"/>
              </w:rPr>
              <w:t xml:space="preserve"> </w:t>
            </w:r>
            <w:r w:rsidRPr="00FE44C9">
              <w:rPr>
                <w:rFonts w:cs="Arial"/>
              </w:rPr>
              <w:t>6.6.1.5.4.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sub-clause 6.6.1.5.4.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7777777"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subclause 6.6.1.5.4.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77777777" w:rsidR="00D64B34" w:rsidRPr="00FE44C9" w:rsidRDefault="00D64B34" w:rsidP="00D64B34">
            <w:pPr>
              <w:pStyle w:val="TAL"/>
            </w:pPr>
            <w:r w:rsidRPr="00FE44C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sub-clause 6.6.1.5.4.</w:t>
            </w:r>
          </w:p>
        </w:tc>
      </w:tr>
      <w:tr w:rsidR="00DE3E0B" w:rsidRPr="00FE44C9" w14:paraId="0E2009C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75BF870" w14:textId="77777777" w:rsidR="00D64B34" w:rsidRPr="00FE44C9" w:rsidRDefault="00D64B34"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D64B34" w:rsidRPr="00FE44C9" w:rsidRDefault="00D64B34"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D64B34" w:rsidRPr="00FE44C9" w:rsidRDefault="00D64B34" w:rsidP="00D64B34">
            <w:pPr>
              <w:pStyle w:val="TAL"/>
            </w:pPr>
            <w:r w:rsidRPr="00FE44C9">
              <w:t>This requirement does not apply to BS operating in band 12, 29 or 85.</w:t>
            </w:r>
          </w:p>
        </w:tc>
      </w:tr>
      <w:tr w:rsidR="00DE3E0B" w:rsidRPr="00FE44C9" w14:paraId="170B27E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230315" w14:textId="77777777" w:rsidR="00D64B34" w:rsidRPr="00FE44C9"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D64B34" w:rsidRPr="00FE44C9" w:rsidRDefault="00D64B34"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D64B34" w:rsidRPr="00FE44C9" w:rsidRDefault="00D64B34"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D64B34" w:rsidRPr="00FE44C9" w:rsidRDefault="00D64B34"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77777777" w:rsidR="00D64B34" w:rsidRPr="00FE44C9" w:rsidRDefault="00D64B34" w:rsidP="00D64B34">
            <w:pPr>
              <w:pStyle w:val="TAL"/>
              <w:rPr>
                <w:szCs w:val="18"/>
              </w:rPr>
            </w:pPr>
            <w:r w:rsidRPr="00FE44C9">
              <w:t>This requirement does not apply to BS operating in band 85,</w:t>
            </w:r>
            <w:r w:rsidRPr="00FE44C9">
              <w:rPr>
                <w:rFonts w:cs="v5.0.0"/>
              </w:rPr>
              <w:t xml:space="preserve"> since it is already covered by the requirement in sub-clause 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77777777"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sub-clause 6.6.1.5.4. </w:t>
            </w:r>
            <w:r w:rsidRPr="00FE44C9">
              <w:t xml:space="preserve">For BS operating in Band 4, it applies for 1755 MHz to 1780 MHz, while the rest is covered in sub-clause </w:t>
            </w:r>
            <w:r w:rsidRPr="00FE44C9">
              <w:rPr>
                <w:rFonts w:cs="v5.0.0"/>
              </w:rPr>
              <w:t>6.6.1.5.4</w:t>
            </w:r>
            <w:r w:rsidRPr="00FE44C9">
              <w:t xml:space="preserve">. For BS operating in Band 10, it applies for 1770 MHz to 1780 MHz, while the rest is covered in sub-clause </w:t>
            </w:r>
            <w:r w:rsidRPr="00FE44C9">
              <w:rPr>
                <w:rFonts w:cs="v5.0.0"/>
              </w:rPr>
              <w:t>6.6.1.5.4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77777777" w:rsidR="00D64B34" w:rsidRPr="00FE44C9" w:rsidRDefault="00D64B34" w:rsidP="00D64B34">
            <w:pPr>
              <w:pStyle w:val="TAN"/>
              <w:rPr>
                <w:rFonts w:cs="Arial"/>
                <w:lang w:eastAsia="en-US"/>
              </w:rPr>
            </w:pPr>
            <w:r w:rsidRPr="00FE44C9">
              <w:rPr>
                <w:rFonts w:cs="Arial"/>
                <w:lang w:eastAsia="en-US"/>
              </w:rPr>
              <w:t xml:space="preserve">NOTE 5: </w:t>
            </w:r>
            <w:r w:rsidRPr="00FE44C9">
              <w:rPr>
                <w:rFonts w:cs="Arial"/>
                <w:lang w:eastAsia="en-US"/>
              </w:rPr>
              <w:tab/>
              <w:t>Void</w:t>
            </w:r>
          </w:p>
        </w:tc>
      </w:tr>
    </w:tbl>
    <w:p w14:paraId="6B6EA283" w14:textId="77777777" w:rsidR="00683B6A" w:rsidRPr="00FE44C9" w:rsidRDefault="00683B6A" w:rsidP="00683B6A"/>
    <w:p w14:paraId="0E5D5DF9" w14:textId="77777777" w:rsidR="00683B6A" w:rsidRPr="00FE44C9" w:rsidRDefault="00683B6A" w:rsidP="00683B6A">
      <w:pPr>
        <w:pStyle w:val="NO"/>
      </w:pPr>
      <w:r w:rsidRPr="00FE44C9">
        <w:t>NOTE 1:</w:t>
      </w:r>
      <w:r w:rsidRPr="00FE44C9">
        <w:tab/>
        <w:t xml:space="preserve">As defined in the scope for spurious emissions in this subclause,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77777777"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r w:rsidR="00D8102F" w:rsidRPr="00FE44C9">
        <w:t xml:space="preserve"> </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77777777" w:rsidR="00683B6A" w:rsidRPr="00FE44C9" w:rsidRDefault="00683B6A" w:rsidP="00683B6A">
      <w:r w:rsidRPr="00FE44C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5704A5">
        <w:trPr>
          <w:cantSplit/>
          <w:jc w:val="center"/>
        </w:trPr>
        <w:tc>
          <w:tcPr>
            <w:tcW w:w="1247" w:type="dxa"/>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DE3E0B" w:rsidRPr="00FE44C9" w14:paraId="05056CD8" w14:textId="77777777" w:rsidTr="005704A5">
        <w:trPr>
          <w:cantSplit/>
          <w:jc w:val="center"/>
        </w:trPr>
        <w:tc>
          <w:tcPr>
            <w:tcW w:w="1247" w:type="dxa"/>
            <w:vMerge w:val="restart"/>
          </w:tcPr>
          <w:p w14:paraId="748B66C1" w14:textId="77777777" w:rsidR="00E17C26" w:rsidRPr="00FE44C9" w:rsidRDefault="00E17C26" w:rsidP="00E17C26">
            <w:pPr>
              <w:pStyle w:val="TAC"/>
              <w:rPr>
                <w:rFonts w:cs="Arial"/>
                <w:lang w:eastAsia="en-US"/>
              </w:rPr>
            </w:pPr>
            <w:r w:rsidRPr="00FE44C9">
              <w:rPr>
                <w:rFonts w:cs="Arial"/>
                <w:lang w:eastAsia="en-US"/>
              </w:rPr>
              <w:t>45</w:t>
            </w:r>
          </w:p>
        </w:tc>
        <w:tc>
          <w:tcPr>
            <w:tcW w:w="3041" w:type="dxa"/>
          </w:tcPr>
          <w:p w14:paraId="22F1F67F"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E17C26" w:rsidRPr="00FE44C9" w:rsidRDefault="00E17C26" w:rsidP="00E17C26">
            <w:pPr>
              <w:pStyle w:val="TAC"/>
              <w:rPr>
                <w:rFonts w:cs="Arial"/>
                <w:lang w:eastAsia="zh-CN"/>
              </w:rPr>
            </w:pPr>
            <w:r w:rsidRPr="00FE44C9">
              <w:rPr>
                <w:rFonts w:cs="Arial"/>
                <w:lang w:eastAsia="zh-CN"/>
              </w:rPr>
              <w:t>-20</w:t>
            </w:r>
          </w:p>
        </w:tc>
        <w:tc>
          <w:tcPr>
            <w:tcW w:w="1642" w:type="dxa"/>
          </w:tcPr>
          <w:p w14:paraId="4B07CB0C"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0E14C1AE" w14:textId="77777777" w:rsidTr="005704A5">
        <w:trPr>
          <w:cantSplit/>
          <w:jc w:val="center"/>
        </w:trPr>
        <w:tc>
          <w:tcPr>
            <w:tcW w:w="1247" w:type="dxa"/>
            <w:vMerge/>
          </w:tcPr>
          <w:p w14:paraId="3C2D5A02"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2E2D9C4"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E17C26" w:rsidRPr="00FE44C9" w:rsidRDefault="00E17C26" w:rsidP="00E17C26">
            <w:pPr>
              <w:pStyle w:val="TAC"/>
              <w:rPr>
                <w:rFonts w:cs="Arial"/>
                <w:lang w:eastAsia="zh-CN"/>
              </w:rPr>
            </w:pPr>
            <w:r w:rsidRPr="00FE44C9">
              <w:rPr>
                <w:rFonts w:cs="Arial"/>
                <w:lang w:eastAsia="zh-CN"/>
              </w:rPr>
              <w:t>-23</w:t>
            </w:r>
          </w:p>
        </w:tc>
        <w:tc>
          <w:tcPr>
            <w:tcW w:w="1642" w:type="dxa"/>
          </w:tcPr>
          <w:p w14:paraId="116941FA"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34A6AC62" w14:textId="77777777" w:rsidTr="005704A5">
        <w:trPr>
          <w:cantSplit/>
          <w:jc w:val="center"/>
        </w:trPr>
        <w:tc>
          <w:tcPr>
            <w:tcW w:w="1247" w:type="dxa"/>
            <w:vMerge/>
          </w:tcPr>
          <w:p w14:paraId="4D56E9FB"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1A5B1DC0"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E17C26" w:rsidRPr="00FE44C9" w:rsidRDefault="00E17C26" w:rsidP="00E17C26">
            <w:pPr>
              <w:pStyle w:val="TAC"/>
              <w:rPr>
                <w:rFonts w:cs="Arial"/>
                <w:lang w:eastAsia="zh-CN"/>
              </w:rPr>
            </w:pPr>
            <w:r w:rsidRPr="00FE44C9">
              <w:rPr>
                <w:rFonts w:cs="Arial"/>
                <w:lang w:eastAsia="zh-CN"/>
              </w:rPr>
              <w:t>-26</w:t>
            </w:r>
          </w:p>
        </w:tc>
        <w:tc>
          <w:tcPr>
            <w:tcW w:w="1642" w:type="dxa"/>
          </w:tcPr>
          <w:p w14:paraId="39DB7F12"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77B1836F" w14:textId="77777777" w:rsidTr="005704A5">
        <w:trPr>
          <w:cantSplit/>
          <w:jc w:val="center"/>
        </w:trPr>
        <w:tc>
          <w:tcPr>
            <w:tcW w:w="1247" w:type="dxa"/>
            <w:vMerge/>
          </w:tcPr>
          <w:p w14:paraId="792FF314"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F8D5168"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E17C26" w:rsidRPr="00FE44C9" w:rsidRDefault="00E17C26" w:rsidP="00E17C26">
            <w:pPr>
              <w:pStyle w:val="TAC"/>
              <w:rPr>
                <w:rFonts w:cs="Arial"/>
                <w:lang w:eastAsia="zh-CN"/>
              </w:rPr>
            </w:pPr>
            <w:r w:rsidRPr="00FE44C9">
              <w:rPr>
                <w:rFonts w:cs="Arial"/>
                <w:lang w:eastAsia="zh-CN"/>
              </w:rPr>
              <w:t>-33</w:t>
            </w:r>
          </w:p>
        </w:tc>
        <w:tc>
          <w:tcPr>
            <w:tcW w:w="1642" w:type="dxa"/>
          </w:tcPr>
          <w:p w14:paraId="587ABD00"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45FB1B98" w14:textId="77777777" w:rsidTr="005704A5">
        <w:trPr>
          <w:cantSplit/>
          <w:jc w:val="center"/>
        </w:trPr>
        <w:tc>
          <w:tcPr>
            <w:tcW w:w="1247" w:type="dxa"/>
            <w:vMerge/>
          </w:tcPr>
          <w:p w14:paraId="700C42BD"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216951F6"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E17C26" w:rsidRPr="00FE44C9" w:rsidRDefault="00E17C26" w:rsidP="00E17C26">
            <w:pPr>
              <w:pStyle w:val="TAC"/>
              <w:rPr>
                <w:rFonts w:cs="Arial"/>
                <w:lang w:eastAsia="zh-CN"/>
              </w:rPr>
            </w:pPr>
            <w:r w:rsidRPr="00FE44C9">
              <w:rPr>
                <w:rFonts w:cs="Arial"/>
                <w:lang w:eastAsia="zh-CN"/>
              </w:rPr>
              <w:t>-40</w:t>
            </w:r>
          </w:p>
        </w:tc>
        <w:tc>
          <w:tcPr>
            <w:tcW w:w="1642" w:type="dxa"/>
          </w:tcPr>
          <w:p w14:paraId="43DB0FD4" w14:textId="77777777" w:rsidR="00E17C26" w:rsidRPr="00FE44C9" w:rsidRDefault="00E17C26" w:rsidP="00E17C26">
            <w:pPr>
              <w:pStyle w:val="TAC"/>
              <w:rPr>
                <w:rFonts w:cs="Arial"/>
                <w:lang w:eastAsia="zh-CN"/>
              </w:rPr>
            </w:pPr>
            <w:r w:rsidRPr="00FE44C9">
              <w:rPr>
                <w:rFonts w:cs="Arial"/>
                <w:lang w:eastAsia="zh-CN"/>
              </w:rPr>
              <w:t>1 MHz</w:t>
            </w:r>
          </w:p>
        </w:tc>
      </w:tr>
      <w:tr w:rsidR="00E17C26" w:rsidRPr="00FE44C9" w14:paraId="09B04A98" w14:textId="77777777" w:rsidTr="005704A5">
        <w:trPr>
          <w:cantSplit/>
          <w:jc w:val="center"/>
        </w:trPr>
        <w:tc>
          <w:tcPr>
            <w:tcW w:w="1247" w:type="dxa"/>
            <w:vMerge/>
          </w:tcPr>
          <w:p w14:paraId="4D5E7F6B" w14:textId="77777777" w:rsidR="00E17C26" w:rsidRPr="00FE44C9" w:rsidRDefault="00E17C26" w:rsidP="005704A5">
            <w:pPr>
              <w:keepNext/>
              <w:keepLines/>
              <w:spacing w:after="0"/>
              <w:jc w:val="center"/>
              <w:rPr>
                <w:rFonts w:ascii="Arial" w:hAnsi="Arial" w:cs="Arial"/>
                <w:sz w:val="18"/>
                <w:szCs w:val="18"/>
              </w:rPr>
            </w:pPr>
          </w:p>
        </w:tc>
        <w:tc>
          <w:tcPr>
            <w:tcW w:w="3041" w:type="dxa"/>
            <w:vAlign w:val="center"/>
          </w:tcPr>
          <w:p w14:paraId="3D4B069C" w14:textId="77777777" w:rsidR="00E17C26" w:rsidRPr="00FE44C9" w:rsidRDefault="00E17C26"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E17C26" w:rsidRPr="00FE44C9" w:rsidRDefault="00E17C26" w:rsidP="00E17C26">
            <w:pPr>
              <w:pStyle w:val="TAC"/>
              <w:rPr>
                <w:rFonts w:cs="Arial"/>
                <w:lang w:eastAsia="zh-CN"/>
              </w:rPr>
            </w:pPr>
            <w:r w:rsidRPr="00FE44C9">
              <w:rPr>
                <w:rFonts w:cs="Arial"/>
                <w:lang w:eastAsia="zh-CN"/>
              </w:rPr>
              <w:t>-47</w:t>
            </w:r>
          </w:p>
        </w:tc>
        <w:tc>
          <w:tcPr>
            <w:tcW w:w="1642" w:type="dxa"/>
          </w:tcPr>
          <w:p w14:paraId="550A5D76" w14:textId="77777777" w:rsidR="00E17C26" w:rsidRPr="00FE44C9" w:rsidRDefault="00E17C26"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lang w:eastAsia="ja-JP"/>
              </w:rPr>
            </w:pPr>
            <w:r w:rsidRPr="00FE44C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lang w:eastAsia="ja-JP"/>
              </w:rPr>
            </w:pPr>
            <w:r w:rsidRPr="00FE44C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lang w:eastAsia="ja-JP"/>
              </w:rPr>
            </w:pPr>
            <w:r w:rsidRPr="00FE44C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lang w:eastAsia="ja-JP"/>
              </w:rPr>
            </w:pPr>
            <w:r w:rsidRPr="00FE44C9">
              <w:rPr>
                <w:rFonts w:cs="v5.0.0"/>
                <w:lang w:eastAsia="ja-JP"/>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lang w:eastAsia="ja-JP"/>
              </w:rPr>
            </w:pPr>
            <w:r w:rsidRPr="00FE44C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lang w:eastAsia="ja-JP"/>
              </w:rPr>
            </w:pPr>
            <w:r w:rsidRPr="00FE44C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lang w:eastAsia="ja-JP"/>
              </w:rPr>
            </w:pPr>
            <w:r w:rsidRPr="00FE44C9">
              <w:rPr>
                <w:rFonts w:cs="v5.0.0"/>
                <w:lang w:eastAsia="ja-JP"/>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lang w:eastAsia="ja-JP"/>
              </w:rPr>
            </w:pPr>
            <w:r w:rsidRPr="00FE44C9">
              <w:rPr>
                <w:noProof/>
                <w:szCs w:val="21"/>
                <w:lang w:eastAsia="ja-JP"/>
              </w:rPr>
              <w:t>3100MHz – 3530MHz</w:t>
            </w:r>
          </w:p>
          <w:p w14:paraId="1371B568" w14:textId="77777777" w:rsidR="003C3529" w:rsidRPr="00FE44C9" w:rsidRDefault="003C3529" w:rsidP="00E819CF">
            <w:pPr>
              <w:pStyle w:val="TAC"/>
              <w:rPr>
                <w:noProof/>
                <w:szCs w:val="21"/>
                <w:lang w:eastAsia="ja-JP"/>
              </w:rPr>
            </w:pPr>
            <w:r w:rsidRPr="00FE44C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lang w:eastAsia="ja-JP"/>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77777777" w:rsidR="00683B6A" w:rsidRPr="00FE44C9" w:rsidRDefault="00683B6A" w:rsidP="00F311C8">
      <w:pPr>
        <w:pStyle w:val="Heading5"/>
      </w:pPr>
      <w:bookmarkStart w:id="852" w:name="_Toc21097405"/>
      <w:bookmarkStart w:id="853" w:name="_Toc29765289"/>
      <w:bookmarkStart w:id="854" w:name="_Toc37180754"/>
      <w:r w:rsidRPr="00FE44C9">
        <w:t xml:space="preserve">6.6.1.5.6 </w:t>
      </w:r>
      <w:r w:rsidRPr="00FE44C9">
        <w:tab/>
        <w:t xml:space="preserve">Co-location with other </w:t>
      </w:r>
      <w:r w:rsidR="00A63983" w:rsidRPr="00FE44C9">
        <w:t>Base Station</w:t>
      </w:r>
      <w:r w:rsidRPr="00FE44C9">
        <w:t>s</w:t>
      </w:r>
      <w:bookmarkEnd w:id="852"/>
      <w:bookmarkEnd w:id="853"/>
      <w:bookmarkEnd w:id="854"/>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lang w:eastAsia="ja-JP"/>
              </w:rPr>
              <w:t>This is not applicable to BS operating in Band 50, 51, 75 or 76</w:t>
            </w:r>
          </w:p>
        </w:tc>
      </w:tr>
      <w:tr w:rsidR="00DE3E0B" w:rsidRPr="00FE44C9" w14:paraId="0E415025" w14:textId="77777777">
        <w:trPr>
          <w:cantSplit/>
          <w:jc w:val="center"/>
        </w:trPr>
        <w:tc>
          <w:tcPr>
            <w:tcW w:w="1870" w:type="dxa"/>
          </w:tcPr>
          <w:p w14:paraId="26D1F8CA" w14:textId="77777777" w:rsidR="007B22E8" w:rsidRPr="00FE44C9" w:rsidRDefault="007B22E8" w:rsidP="000715EC">
            <w:pPr>
              <w:pStyle w:val="TAC"/>
              <w:rPr>
                <w:rFonts w:cs="Arial"/>
                <w:lang w:eastAsia="en-US"/>
              </w:rPr>
            </w:pPr>
            <w:r w:rsidRPr="00FE44C9">
              <w:rPr>
                <w:rFonts w:cs="Arial"/>
                <w:lang w:eastAsia="en-US"/>
              </w:rPr>
              <w:t xml:space="preserve">UTRA FDD Band XII or </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XIII or </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XIV or </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77777777" w:rsidR="007B22E8" w:rsidRPr="00FE44C9" w:rsidRDefault="007B22E8" w:rsidP="000715EC">
            <w:pPr>
              <w:pStyle w:val="TAC"/>
              <w:rPr>
                <w:rFonts w:cs="Arial"/>
                <w:lang w:eastAsia="en-US"/>
              </w:rPr>
            </w:pPr>
            <w:r w:rsidRPr="00FE44C9">
              <w:rPr>
                <w:rFonts w:cs="Arial"/>
                <w:lang w:eastAsia="en-US"/>
              </w:rPr>
              <w:t xml:space="preserve">UTRA FDD Band XX or </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lang w:eastAsia="ja-JP"/>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rPr>
                <w:lang w:eastAsia="ja-JP"/>
              </w:rPr>
            </w:pPr>
            <w:r w:rsidRPr="00FE44C9">
              <w:rPr>
                <w:lang w:eastAsia="ja-JP"/>
              </w:rPr>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rPr>
                <w:lang w:eastAsia="ja-JP"/>
              </w:rPr>
            </w:pPr>
            <w:r w:rsidRPr="00FE44C9">
              <w:rPr>
                <w:lang w:eastAsia="zh-CN"/>
              </w:rPr>
              <w:t xml:space="preserve">1447 </w:t>
            </w:r>
            <w:r w:rsidRPr="00FE44C9">
              <w:rPr>
                <w:lang w:eastAsia="ja-JP"/>
              </w:rPr>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rPr>
                <w:lang w:eastAsia="ja-JP"/>
              </w:rPr>
            </w:pPr>
            <w:r w:rsidRPr="00FE44C9">
              <w:rPr>
                <w:lang w:eastAsia="ja-JP"/>
              </w:rPr>
              <w:t>-</w:t>
            </w:r>
            <w:r w:rsidRPr="00FE44C9">
              <w:rPr>
                <w:lang w:eastAsia="zh-CN"/>
              </w:rPr>
              <w:t xml:space="preserve">96 </w:t>
            </w:r>
            <w:r w:rsidRPr="00FE44C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rPr>
                <w:lang w:eastAsia="ja-JP"/>
              </w:rPr>
            </w:pPr>
            <w:r w:rsidRPr="00FE44C9">
              <w:rPr>
                <w:lang w:eastAsia="ja-JP"/>
              </w:rPr>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rPr>
                <w:lang w:eastAsia="ja-JP"/>
              </w:rPr>
            </w:pPr>
            <w:r w:rsidRPr="00FE44C9">
              <w:rPr>
                <w:lang w:eastAsia="ja-JP"/>
              </w:rPr>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rPr>
                <w:lang w:eastAsia="ja-JP"/>
              </w:rPr>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rPr>
                <w:lang w:eastAsia="ja-JP"/>
              </w:rPr>
            </w:pPr>
            <w:r w:rsidRPr="00FE44C9">
              <w:rPr>
                <w:lang w:eastAsia="ja-JP"/>
              </w:rPr>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rPr>
                <w:lang w:eastAsia="ja-JP"/>
              </w:rPr>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rPr>
                <w:lang w:eastAsia="ja-JP"/>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rPr>
                <w:lang w:eastAsia="ja-JP"/>
              </w:rPr>
            </w:pPr>
            <w:r w:rsidRPr="00FE44C9">
              <w:rPr>
                <w:lang w:eastAsia="ja-JP"/>
              </w:rPr>
              <w:t>1</w:t>
            </w:r>
            <w:r w:rsidRPr="00FE44C9">
              <w:rPr>
                <w:lang w:eastAsia="en-US"/>
              </w:rPr>
              <w:t>00</w:t>
            </w:r>
            <w:r w:rsidRPr="00FE44C9">
              <w:rPr>
                <w:lang w:eastAsia="ja-JP"/>
              </w:rPr>
              <w:t xml:space="preserve"> </w:t>
            </w:r>
            <w:r w:rsidRPr="00FE44C9">
              <w:rPr>
                <w:lang w:eastAsia="en-US"/>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rPr>
                <w:lang w:eastAsia="ja-JP"/>
              </w:rPr>
            </w:pPr>
            <w:r w:rsidRPr="00FE44C9">
              <w:rPr>
                <w:lang w:eastAsia="ja-JP"/>
              </w:rPr>
              <w:t>This is not applicable to BS operating in Band 42</w:t>
            </w:r>
            <w:r w:rsidR="00634AE0" w:rsidRPr="00FE44C9">
              <w:rPr>
                <w:lang w:eastAsia="ja-JP"/>
              </w:rPr>
              <w:t>,</w:t>
            </w:r>
            <w:r w:rsidRPr="00FE44C9">
              <w:rPr>
                <w:lang w:eastAsia="ja-JP"/>
              </w:rPr>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rPr>
                <w:lang w:eastAsia="ja-JP"/>
              </w:rPr>
            </w:pPr>
            <w:r w:rsidRPr="00FE44C9">
              <w:rPr>
                <w:lang w:eastAsia="ja-JP"/>
              </w:rPr>
              <w:t xml:space="preserve">E-UTRA Band </w:t>
            </w:r>
            <w:r w:rsidRPr="00FE44C9">
              <w:t>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rPr>
                <w:lang w:eastAsia="ja-JP"/>
              </w:rPr>
            </w:pPr>
            <w:r w:rsidRPr="00FE44C9">
              <w:rPr>
                <w:lang w:eastAsia="ja-JP"/>
              </w:rPr>
              <w:t>1</w:t>
            </w:r>
            <w:r w:rsidRPr="00FE44C9">
              <w:t>00</w:t>
            </w:r>
            <w:r w:rsidRPr="00FE44C9">
              <w:rPr>
                <w:lang w:eastAsia="ja-JP"/>
              </w:rPr>
              <w:t xml:space="preserve"> </w:t>
            </w:r>
            <w:r w:rsidRPr="00FE44C9">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rPr>
                <w:lang w:eastAsia="ja-JP"/>
              </w:rPr>
            </w:pPr>
            <w:r w:rsidRPr="00FE44C9">
              <w:rPr>
                <w:lang w:eastAsia="ja-JP"/>
              </w:rPr>
              <w:t xml:space="preserve">This is not applicable to BS operating in Band 42, </w:t>
            </w:r>
            <w:r w:rsidRPr="00FE44C9">
              <w:t>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rPr>
                <w:lang w:eastAsia="ja-JP"/>
              </w:rPr>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lang w:eastAsia="ja-JP"/>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rPr>
                <w:lang w:eastAsia="ja-JP"/>
              </w:rPr>
            </w:pPr>
            <w:r w:rsidRPr="00FE44C9">
              <w:rPr>
                <w:lang w:eastAsia="ja-JP"/>
              </w:rPr>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77777777" w:rsidR="00683B6A" w:rsidRPr="00FE44C9" w:rsidRDefault="00683B6A" w:rsidP="00683B6A">
      <w:pPr>
        <w:pStyle w:val="NO"/>
      </w:pPr>
      <w:r w:rsidRPr="00FE44C9">
        <w:t>NOTE 1:</w:t>
      </w:r>
      <w:r w:rsidRPr="00FE44C9">
        <w:tab/>
        <w:t xml:space="preserve">As defined in the scope for spurious emissions in this subclause,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 [14].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855" w:name="_Toc21097406"/>
      <w:bookmarkStart w:id="856" w:name="_Toc29765290"/>
      <w:bookmarkStart w:id="857" w:name="_Toc37180755"/>
      <w:r w:rsidRPr="00FE44C9">
        <w:t>6.6.2</w:t>
      </w:r>
      <w:r w:rsidRPr="00FE44C9">
        <w:tab/>
        <w:t>Operating band unwanted emissions</w:t>
      </w:r>
      <w:bookmarkEnd w:id="855"/>
      <w:bookmarkEnd w:id="856"/>
      <w:bookmarkEnd w:id="857"/>
      <w:r w:rsidRPr="00FE44C9">
        <w:tab/>
      </w:r>
    </w:p>
    <w:p w14:paraId="1433B725" w14:textId="77777777" w:rsidR="00483387" w:rsidRPr="00FE44C9" w:rsidRDefault="00483387" w:rsidP="00F311C8">
      <w:pPr>
        <w:pStyle w:val="Heading4"/>
      </w:pPr>
      <w:bookmarkStart w:id="858" w:name="_Toc21097407"/>
      <w:bookmarkStart w:id="859" w:name="_Toc29765291"/>
      <w:bookmarkStart w:id="860" w:name="_Toc37180756"/>
      <w:r w:rsidRPr="00FE44C9">
        <w:t>6.6.2.1</w:t>
      </w:r>
      <w:r w:rsidRPr="00FE44C9">
        <w:tab/>
        <w:t>Definition and applicability</w:t>
      </w:r>
      <w:bookmarkEnd w:id="858"/>
      <w:bookmarkEnd w:id="859"/>
      <w:bookmarkEnd w:id="860"/>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77777777"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 xml:space="preserve">.3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861" w:name="_Toc21097408"/>
      <w:bookmarkStart w:id="862" w:name="_Toc29765292"/>
      <w:bookmarkStart w:id="863" w:name="_Toc37180757"/>
      <w:r w:rsidRPr="00FE44C9">
        <w:t>6.6.2.2</w:t>
      </w:r>
      <w:r w:rsidRPr="00FE44C9">
        <w:tab/>
      </w:r>
      <w:r w:rsidR="00DB7FF2" w:rsidRPr="00FE44C9">
        <w:t>Minimum requirement</w:t>
      </w:r>
      <w:bookmarkEnd w:id="861"/>
      <w:bookmarkEnd w:id="862"/>
      <w:bookmarkEnd w:id="863"/>
    </w:p>
    <w:p w14:paraId="788E9C92" w14:textId="77777777" w:rsidR="00483387" w:rsidRPr="00FE44C9" w:rsidRDefault="00483387" w:rsidP="00483387">
      <w:r w:rsidRPr="00FE44C9">
        <w:t>The minimum requirement is in TS 37.104 [2] subclause 6.6.2.1, 6.6.2.2, 6.6.2.3 and 6.6.2.4.</w:t>
      </w:r>
    </w:p>
    <w:p w14:paraId="12199603" w14:textId="77777777" w:rsidR="00483387" w:rsidRPr="00FE44C9" w:rsidRDefault="00483387" w:rsidP="00F311C8">
      <w:pPr>
        <w:pStyle w:val="Heading4"/>
      </w:pPr>
      <w:bookmarkStart w:id="864" w:name="_Toc21097409"/>
      <w:bookmarkStart w:id="865" w:name="_Toc29765293"/>
      <w:bookmarkStart w:id="866" w:name="_Toc37180758"/>
      <w:r w:rsidRPr="00FE44C9">
        <w:t>6.6.2.3</w:t>
      </w:r>
      <w:r w:rsidRPr="00FE44C9">
        <w:tab/>
        <w:t>Test purpose</w:t>
      </w:r>
      <w:bookmarkEnd w:id="864"/>
      <w:bookmarkEnd w:id="865"/>
      <w:bookmarkEnd w:id="866"/>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867" w:name="_Toc21097410"/>
      <w:bookmarkStart w:id="868" w:name="_Toc29765294"/>
      <w:bookmarkStart w:id="869" w:name="_Toc37180759"/>
      <w:r w:rsidRPr="00FE44C9">
        <w:t>6.6.2.4</w:t>
      </w:r>
      <w:r w:rsidRPr="00FE44C9">
        <w:tab/>
        <w:t>Method of test</w:t>
      </w:r>
      <w:bookmarkEnd w:id="867"/>
      <w:bookmarkEnd w:id="868"/>
      <w:bookmarkEnd w:id="869"/>
    </w:p>
    <w:p w14:paraId="7B0015AE" w14:textId="77777777"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clause 5. In this case the following shall apply:</w:t>
      </w:r>
    </w:p>
    <w:p w14:paraId="4D4CBE3A" w14:textId="77777777" w:rsidR="0034782B" w:rsidRPr="00FE44C9" w:rsidRDefault="0034782B" w:rsidP="0034782B">
      <w:pPr>
        <w:pStyle w:val="B10"/>
      </w:pPr>
      <w:r w:rsidRPr="00FE44C9">
        <w:t>-</w:t>
      </w:r>
      <w:r w:rsidRPr="00FE44C9">
        <w:tab/>
        <w:t>For references to TS 25.141</w:t>
      </w:r>
      <w:r w:rsidR="00AB74E3" w:rsidRPr="00FE44C9">
        <w:t xml:space="preserve"> [10]</w:t>
      </w:r>
      <w:r w:rsidRPr="00FE44C9">
        <w:t>, the method of test is specified in TS 25.141 [10], subclause 6.5.2.1.4.</w:t>
      </w:r>
    </w:p>
    <w:p w14:paraId="142AA764" w14:textId="77777777" w:rsidR="0034782B" w:rsidRPr="00FE44C9" w:rsidRDefault="0034782B" w:rsidP="0034782B">
      <w:pPr>
        <w:pStyle w:val="B10"/>
      </w:pPr>
      <w:r w:rsidRPr="00FE44C9">
        <w:t>-</w:t>
      </w:r>
      <w:r w:rsidRPr="00FE44C9">
        <w:tab/>
        <w:t>For references to TS 25.142</w:t>
      </w:r>
      <w:r w:rsidR="00AB74E3" w:rsidRPr="00FE44C9">
        <w:t xml:space="preserve"> [12]</w:t>
      </w:r>
      <w:r w:rsidRPr="00FE44C9">
        <w:t>, the method of test is specified in TS 25.142 [12], subclause 6.6.2.1.4.</w:t>
      </w:r>
    </w:p>
    <w:p w14:paraId="43646585" w14:textId="77777777" w:rsidR="00FB47C9" w:rsidRPr="00FE44C9" w:rsidRDefault="0034782B" w:rsidP="00FB47C9">
      <w:pPr>
        <w:pStyle w:val="B10"/>
      </w:pPr>
      <w:r w:rsidRPr="00FE44C9">
        <w:t>-</w:t>
      </w:r>
      <w:r w:rsidRPr="00FE44C9">
        <w:tab/>
        <w:t>For references to TS 36.141</w:t>
      </w:r>
      <w:r w:rsidR="00AB74E3" w:rsidRPr="00FE44C9">
        <w:t xml:space="preserve"> [9]</w:t>
      </w:r>
      <w:r w:rsidRPr="00FE44C9">
        <w:t>, the method of test is specified in TS 36.141 [9], subclause 6.6.3.4.</w:t>
      </w:r>
    </w:p>
    <w:p w14:paraId="7D977003" w14:textId="77777777" w:rsidR="0034782B" w:rsidRPr="00FE44C9" w:rsidRDefault="00FB47C9" w:rsidP="00FB47C9">
      <w:pPr>
        <w:pStyle w:val="B10"/>
      </w:pPr>
      <w:r w:rsidRPr="00FE44C9">
        <w:t>-</w:t>
      </w:r>
      <w:r w:rsidRPr="00FE44C9">
        <w:tab/>
        <w:t>For references to TS 38.141-1 [26], the method of test is specified in TS 38.141-1 [26], subclause 6.6.4.4.</w:t>
      </w:r>
    </w:p>
    <w:p w14:paraId="35B114FB" w14:textId="77777777" w:rsidR="0034782B" w:rsidRPr="00FE44C9" w:rsidRDefault="0034782B" w:rsidP="004C2E88">
      <w:pPr>
        <w:pStyle w:val="NO"/>
      </w:pPr>
      <w:r w:rsidRPr="00FE44C9">
        <w:t>NOTE:</w:t>
      </w:r>
      <w:r w:rsidRPr="00FE44C9">
        <w:tab/>
        <w:t>In this case the test requirements of the present document defined in subclause 6.6.2.5 apply.</w:t>
      </w:r>
    </w:p>
    <w:p w14:paraId="657EBE9E" w14:textId="77777777"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TS </w:t>
      </w:r>
      <w:r w:rsidRPr="00FE44C9">
        <w:rPr>
          <w:rFonts w:cs="v4.2.0"/>
          <w:lang w:eastAsia="zh-CN"/>
        </w:rPr>
        <w:t>51</w:t>
      </w:r>
      <w:r w:rsidRPr="00FE44C9">
        <w:rPr>
          <w:rFonts w:cs="v4.2.0"/>
        </w:rPr>
        <w:t>.</w:t>
      </w:r>
      <w:r w:rsidRPr="00FE44C9">
        <w:rPr>
          <w:rFonts w:cs="v4.2.0"/>
          <w:lang w:eastAsia="zh-CN"/>
        </w:rPr>
        <w:t>02</w:t>
      </w:r>
      <w:r w:rsidRPr="00FE44C9">
        <w:rPr>
          <w:rFonts w:cs="v4.2.0"/>
        </w:rPr>
        <w:t>1</w:t>
      </w:r>
      <w:r w:rsidRPr="00FE44C9">
        <w:rPr>
          <w:rFonts w:cs="v4.2.0"/>
          <w:lang w:eastAsia="zh-CN"/>
        </w:rPr>
        <w:t xml:space="preserve"> [11]</w:t>
      </w:r>
      <w:r w:rsidRPr="00FE44C9">
        <w:rPr>
          <w:rFonts w:cs="v4.2.0"/>
        </w:rPr>
        <w:t xml:space="preserve">, </w:t>
      </w:r>
      <w:r w:rsidRPr="00FE44C9">
        <w:t>applicable parts of</w:t>
      </w:r>
      <w:r w:rsidRPr="00FE44C9">
        <w:rPr>
          <w:rFonts w:cs="v4.2.0"/>
        </w:rPr>
        <w:t xml:space="preserve"> subclause</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6.5.1</w:t>
        </w:r>
      </w:smartTag>
      <w:r w:rsidRPr="00FE44C9">
        <w:rPr>
          <w:rFonts w:cs="v4.2.0"/>
          <w:lang w:eastAsia="zh-CN"/>
        </w:rPr>
        <w:t>,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77777777"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subclause 4.8, the</w:t>
      </w:r>
      <w:r w:rsidRPr="00FE44C9">
        <w:rPr>
          <w:rFonts w:cs="v4.2.0"/>
          <w:lang w:eastAsia="zh-CN"/>
        </w:rPr>
        <w:t>, method of test described in subclause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 xml:space="preserve">.4.1 and 6.6.2.4.2 applies. </w:t>
      </w:r>
    </w:p>
    <w:p w14:paraId="6B16AD56" w14:textId="77777777" w:rsidR="00483387" w:rsidRPr="00FE44C9" w:rsidRDefault="00483387" w:rsidP="00F311C8">
      <w:pPr>
        <w:pStyle w:val="Heading5"/>
      </w:pPr>
      <w:bookmarkStart w:id="870" w:name="_Toc21097411"/>
      <w:bookmarkStart w:id="871" w:name="_Toc29765295"/>
      <w:bookmarkStart w:id="872" w:name="_Toc37180760"/>
      <w:r w:rsidRPr="00FE44C9">
        <w:t>6.6.2.4.1</w:t>
      </w:r>
      <w:r w:rsidRPr="00FE44C9">
        <w:tab/>
        <w:t>Initial conditions</w:t>
      </w:r>
      <w:bookmarkEnd w:id="870"/>
      <w:bookmarkEnd w:id="871"/>
      <w:bookmarkEnd w:id="872"/>
    </w:p>
    <w:p w14:paraId="60049C73" w14:textId="77777777" w:rsidR="00483387" w:rsidRPr="00FE44C9" w:rsidRDefault="00483387" w:rsidP="00483387">
      <w:pPr>
        <w:rPr>
          <w:rFonts w:cs="v4.2.0"/>
        </w:rPr>
      </w:pPr>
      <w:r w:rsidRPr="00FE44C9">
        <w:rPr>
          <w:rFonts w:cs="v4.2.0"/>
        </w:rPr>
        <w:t xml:space="preserve">Test environment: </w:t>
      </w:r>
      <w:r w:rsidRPr="00FE44C9">
        <w:rPr>
          <w:rFonts w:cs="v4.2.0"/>
        </w:rPr>
        <w:tab/>
      </w:r>
      <w:r w:rsidRPr="00FE44C9">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77777777"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 xml:space="preserve">: </w:t>
      </w:r>
      <w:r w:rsidR="00483387" w:rsidRPr="00FE44C9">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subclause </w:t>
      </w:r>
      <w:r w:rsidR="00483387" w:rsidRPr="00FE44C9">
        <w:rPr>
          <w:rFonts w:cs="v4.2.0"/>
          <w:lang w:eastAsia="zh-CN"/>
        </w:rPr>
        <w:t>4.</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subclause 4.9.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873" w:name="_Toc21097412"/>
      <w:bookmarkStart w:id="874" w:name="_Toc29765296"/>
      <w:bookmarkStart w:id="875" w:name="_Toc37180761"/>
      <w:r w:rsidRPr="00FE44C9">
        <w:t>6.6.2.4.2</w:t>
      </w:r>
      <w:r w:rsidRPr="00FE44C9">
        <w:tab/>
        <w:t>Procedure</w:t>
      </w:r>
      <w:bookmarkEnd w:id="873"/>
      <w:bookmarkEnd w:id="874"/>
      <w:bookmarkEnd w:id="875"/>
    </w:p>
    <w:p w14:paraId="59038D6D" w14:textId="77777777"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at maximum power according to the applicable test configuration in clause 5</w:t>
      </w:r>
      <w:r w:rsidR="0034782B" w:rsidRPr="00FE44C9">
        <w:t xml:space="preserve"> using the corresponding test models or set of physical channels in subclause 4.9.2.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77777777" w:rsidR="00702C91" w:rsidRPr="00FE44C9" w:rsidRDefault="00702C91" w:rsidP="00702C91">
      <w:pPr>
        <w:pStyle w:val="B10"/>
        <w:rPr>
          <w:snapToGrid w:val="0"/>
        </w:rPr>
      </w:pPr>
      <w:r w:rsidRPr="00FE44C9">
        <w:rPr>
          <w:snapToGrid w:val="0"/>
        </w:rPr>
        <w:t>3)</w:t>
      </w:r>
      <w:r w:rsidRPr="00FE44C9">
        <w:rPr>
          <w:snapToGrid w:val="0"/>
        </w:rPr>
        <w:tab/>
        <w:t>Repeat the test for the remaining test cases with channel set-up according to clause 5 and subclause 4.9.2.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876" w:name="_Toc21097413"/>
      <w:bookmarkStart w:id="877" w:name="_Toc29765297"/>
      <w:bookmarkStart w:id="878" w:name="_Toc37180762"/>
      <w:r w:rsidRPr="00FE44C9">
        <w:lastRenderedPageBreak/>
        <w:t>6.6.2.5</w:t>
      </w:r>
      <w:r w:rsidRPr="00FE44C9">
        <w:tab/>
        <w:t>Test requirement</w:t>
      </w:r>
      <w:bookmarkEnd w:id="876"/>
      <w:bookmarkEnd w:id="877"/>
      <w:bookmarkEnd w:id="878"/>
    </w:p>
    <w:p w14:paraId="41CAF38A" w14:textId="77777777" w:rsidR="00483387" w:rsidRPr="00FE44C9" w:rsidRDefault="00483387" w:rsidP="00F311C8">
      <w:pPr>
        <w:pStyle w:val="Heading5"/>
      </w:pPr>
      <w:bookmarkStart w:id="879" w:name="_Toc21097414"/>
      <w:bookmarkStart w:id="880" w:name="_Toc29765298"/>
      <w:bookmarkStart w:id="881" w:name="_Toc37180763"/>
      <w:r w:rsidRPr="00FE44C9">
        <w:t>6.6.2.5.1</w:t>
      </w:r>
      <w:r w:rsidRPr="00FE44C9">
        <w:tab/>
        <w:t>Test requirements for Band Categories 1 and 3</w:t>
      </w:r>
      <w:bookmarkEnd w:id="879"/>
      <w:bookmarkEnd w:id="880"/>
      <w:bookmarkEnd w:id="881"/>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77777777"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77777777"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5pt;height:29pt" o:ole="" fillcolor="window">
                  <v:imagedata r:id="rId29" o:title=""/>
                </v:shape>
                <o:OLEObject Type="Embed" ProgID="Equation.DSMT4" ShapeID="_x0000_i1034" DrawAspect="Content" ObjectID="_1655557000"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77777777"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lang w:eastAsia="ja-JP"/>
              </w:rPr>
            </w:pPr>
            <w:r w:rsidRPr="00FE44C9">
              <w:rPr>
                <w:rFonts w:cs="Arial"/>
                <w:szCs w:val="18"/>
                <w:lang w:eastAsia="ja-JP"/>
              </w:rPr>
              <w:t>NOTE 3:</w:t>
            </w:r>
            <w:r w:rsidRPr="00FE44C9">
              <w:rPr>
                <w:rFonts w:cs="Arial"/>
                <w:szCs w:val="18"/>
                <w:lang w:eastAsia="ja-JP"/>
              </w:rPr>
              <w:tab/>
              <w:t xml:space="preserve">For operation with a standalone NB-IoT carrier adjacent to the Base Station RF Bandwidth edge, the limits in Table 6.6.2.5.1-1b apply for 0 MHz </w:t>
            </w:r>
            <w:r w:rsidRPr="00FE44C9">
              <w:rPr>
                <w:rFonts w:cs="Arial"/>
                <w:szCs w:val="18"/>
                <w:lang w:eastAsia="ja-JP"/>
              </w:rPr>
              <w:sym w:font="Symbol" w:char="F0A3"/>
            </w:r>
            <w:r w:rsidRPr="00FE44C9">
              <w:rPr>
                <w:rFonts w:cs="Arial"/>
                <w:szCs w:val="18"/>
                <w:lang w:eastAsia="ja-JP"/>
              </w:rPr>
              <w:t xml:space="preserve"> </w:t>
            </w:r>
            <w:r w:rsidRPr="00FE44C9">
              <w:rPr>
                <w:rFonts w:cs="Arial"/>
                <w:szCs w:val="18"/>
                <w:lang w:eastAsia="ja-JP"/>
              </w:rPr>
              <w:sym w:font="Symbol" w:char="F044"/>
            </w:r>
            <w:r w:rsidRPr="00FE44C9">
              <w:rPr>
                <w:rFonts w:cs="Arial"/>
                <w:szCs w:val="18"/>
                <w:lang w:eastAsia="ja-JP"/>
              </w:rPr>
              <w:t>f &lt; 0.15 MHz.</w:t>
            </w:r>
          </w:p>
          <w:p w14:paraId="12283396" w14:textId="77777777" w:rsidR="004209A4" w:rsidRPr="00FE44C9" w:rsidRDefault="004209A4" w:rsidP="004209A4">
            <w:pPr>
              <w:pStyle w:val="TAN"/>
              <w:rPr>
                <w:rFonts w:cs="Arial"/>
                <w:lang w:eastAsia="en-US"/>
              </w:rPr>
            </w:pPr>
            <w:r w:rsidRPr="00FE44C9">
              <w:rPr>
                <w:rFonts w:cs="Arial"/>
                <w:szCs w:val="18"/>
                <w:lang w:eastAsia="ja-JP"/>
              </w:rPr>
              <w:t>NOTE 4:</w:t>
            </w:r>
            <w:r w:rsidRPr="00FE44C9">
              <w:rPr>
                <w:rFonts w:cs="Arial"/>
                <w:szCs w:val="18"/>
                <w:lang w:eastAsia="ja-JP"/>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lang w:eastAsia="ja-JP"/>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5pt;height:29pt" o:ole="" fillcolor="window">
                  <v:imagedata r:id="rId31" o:title=""/>
                </v:shape>
                <o:OLEObject Type="Embed" ProgID="Equation.3" ShapeID="_x0000_i1035" DrawAspect="Content" ObjectID="_1655557001"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77777777"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77777777"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rPr>
                <w:lang w:eastAsia="ja-JP"/>
              </w:rPr>
            </w:pPr>
            <w:r w:rsidRPr="00FE44C9">
              <w:rPr>
                <w:lang w:eastAsia="ja-JP"/>
              </w:rPr>
              <w:lastRenderedPageBreak/>
              <w:t xml:space="preserve">Frequency offset of measurement filter </w:t>
            </w:r>
            <w:r w:rsidRPr="00FE44C9">
              <w:rPr>
                <w:lang w:eastAsia="ja-JP"/>
              </w:rPr>
              <w:noBreakHyphen/>
              <w:t xml:space="preserve">3dB point, </w:t>
            </w:r>
            <w:r w:rsidRPr="00FE44C9">
              <w:rPr>
                <w:szCs w:val="18"/>
                <w:lang w:eastAsia="ja-JP"/>
              </w:rPr>
              <w:sym w:font="Symbol" w:char="F044"/>
            </w:r>
            <w:r w:rsidRPr="00FE44C9">
              <w:rPr>
                <w:lang w:eastAsia="ja-JP"/>
              </w:rPr>
              <w:t>f</w:t>
            </w:r>
          </w:p>
        </w:tc>
        <w:tc>
          <w:tcPr>
            <w:tcW w:w="2693" w:type="dxa"/>
          </w:tcPr>
          <w:p w14:paraId="3BB91D4B" w14:textId="77777777" w:rsidR="002F6EF4" w:rsidRPr="00FE44C9" w:rsidRDefault="002F6EF4" w:rsidP="002F6EF4">
            <w:pPr>
              <w:pStyle w:val="TAH"/>
              <w:rPr>
                <w:lang w:eastAsia="ja-JP"/>
              </w:rPr>
            </w:pPr>
            <w:r w:rsidRPr="00FE44C9">
              <w:rPr>
                <w:lang w:eastAsia="ja-JP"/>
              </w:rPr>
              <w:t>Frequency offset of measurement filter centre frequency, f_offset</w:t>
            </w:r>
          </w:p>
        </w:tc>
        <w:tc>
          <w:tcPr>
            <w:tcW w:w="3827" w:type="dxa"/>
          </w:tcPr>
          <w:p w14:paraId="47A58FD3" w14:textId="77777777" w:rsidR="002F6EF4" w:rsidRPr="00FE44C9" w:rsidRDefault="002F6EF4" w:rsidP="002F6EF4">
            <w:pPr>
              <w:pStyle w:val="TAH"/>
              <w:rPr>
                <w:lang w:eastAsia="ja-JP"/>
              </w:rPr>
            </w:pPr>
            <w:r w:rsidRPr="00FE44C9">
              <w:rPr>
                <w:lang w:eastAsia="ja-JP"/>
              </w:rPr>
              <w:t xml:space="preserve">Minimum requirement (Note </w:t>
            </w:r>
            <w:r w:rsidRPr="00FE44C9">
              <w:rPr>
                <w:lang w:eastAsia="zh-CN"/>
              </w:rPr>
              <w:t>1</w:t>
            </w:r>
            <w:r w:rsidRPr="00FE44C9">
              <w:rPr>
                <w:lang w:eastAsia="ja-JP"/>
              </w:rPr>
              <w:t xml:space="preserve">, </w:t>
            </w:r>
            <w:r w:rsidRPr="00FE44C9">
              <w:rPr>
                <w:lang w:eastAsia="zh-CN"/>
              </w:rPr>
              <w:t>2</w:t>
            </w:r>
            <w:r w:rsidRPr="00FE44C9">
              <w:rPr>
                <w:lang w:eastAsia="ja-JP"/>
              </w:rPr>
              <w:t xml:space="preserve">, </w:t>
            </w:r>
            <w:r w:rsidRPr="00FE44C9">
              <w:rPr>
                <w:lang w:eastAsia="zh-CN"/>
              </w:rPr>
              <w:t>3, 4</w:t>
            </w:r>
            <w:r w:rsidRPr="00FE44C9">
              <w:rPr>
                <w:lang w:eastAsia="ja-JP"/>
              </w:rPr>
              <w:t>)</w:t>
            </w:r>
          </w:p>
        </w:tc>
        <w:tc>
          <w:tcPr>
            <w:tcW w:w="1348" w:type="dxa"/>
          </w:tcPr>
          <w:p w14:paraId="358B79BB" w14:textId="77777777" w:rsidR="002F6EF4" w:rsidRPr="00FE44C9" w:rsidRDefault="002F6EF4" w:rsidP="002F6EF4">
            <w:pPr>
              <w:pStyle w:val="TAH"/>
              <w:rPr>
                <w:lang w:eastAsia="ja-JP"/>
              </w:rPr>
            </w:pPr>
            <w:r w:rsidRPr="00FE44C9">
              <w:rPr>
                <w:lang w:eastAsia="ja-JP"/>
              </w:rPr>
              <w:t xml:space="preserve">Measurement bandwidth (Note </w:t>
            </w:r>
            <w:r w:rsidRPr="00FE44C9">
              <w:rPr>
                <w:lang w:eastAsia="zh-CN"/>
              </w:rPr>
              <w:t>6</w:t>
            </w:r>
            <w:r w:rsidRPr="00FE44C9">
              <w:rPr>
                <w:lang w:eastAsia="ja-JP"/>
              </w:rPr>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rPr>
                <w:lang w:eastAsia="ja-JP"/>
              </w:rPr>
            </w:pPr>
            <w:r w:rsidRPr="00FE44C9">
              <w:rPr>
                <w:lang w:eastAsia="ja-JP"/>
              </w:rPr>
              <w:t xml:space="preserve">0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0.05 MHz</w:t>
            </w:r>
          </w:p>
        </w:tc>
        <w:tc>
          <w:tcPr>
            <w:tcW w:w="2693" w:type="dxa"/>
          </w:tcPr>
          <w:p w14:paraId="415E4B96" w14:textId="77777777" w:rsidR="002F6EF4" w:rsidRPr="00FE44C9" w:rsidRDefault="002F6EF4" w:rsidP="002F6EF4">
            <w:pPr>
              <w:pStyle w:val="TAC"/>
              <w:rPr>
                <w:lang w:eastAsia="ja-JP"/>
              </w:rPr>
            </w:pPr>
            <w:r w:rsidRPr="00FE44C9">
              <w:rPr>
                <w:lang w:eastAsia="ja-JP"/>
              </w:rPr>
              <w:t xml:space="preserve">0.015 MHz </w:t>
            </w:r>
            <w:r w:rsidRPr="00FE44C9">
              <w:rPr>
                <w:szCs w:val="18"/>
                <w:lang w:eastAsia="ja-JP"/>
              </w:rPr>
              <w:sym w:font="Symbol" w:char="F0A3"/>
            </w:r>
            <w:r w:rsidRPr="00FE44C9">
              <w:rPr>
                <w:lang w:eastAsia="ja-JP"/>
              </w:rPr>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rPr>
                <w:lang w:eastAsia="ja-JP"/>
              </w:rPr>
            </w:pPr>
            <w:r w:rsidRPr="00FE44C9">
              <w:rPr>
                <w:lang w:eastAsia="ja-JP"/>
              </w:rPr>
              <w:t xml:space="preserve">0.05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0.15 MHz</w:t>
            </w:r>
          </w:p>
        </w:tc>
        <w:tc>
          <w:tcPr>
            <w:tcW w:w="2693" w:type="dxa"/>
          </w:tcPr>
          <w:p w14:paraId="732C3C40" w14:textId="77777777" w:rsidR="002F6EF4" w:rsidRPr="00FE44C9" w:rsidRDefault="002F6EF4" w:rsidP="002F6EF4">
            <w:pPr>
              <w:pStyle w:val="TAC"/>
              <w:rPr>
                <w:lang w:eastAsia="ja-JP"/>
              </w:rPr>
            </w:pPr>
            <w:r w:rsidRPr="00FE44C9">
              <w:rPr>
                <w:lang w:eastAsia="ja-JP"/>
              </w:rPr>
              <w:t xml:space="preserve">0.065 MHz </w:t>
            </w:r>
            <w:r w:rsidRPr="00FE44C9">
              <w:rPr>
                <w:szCs w:val="18"/>
                <w:lang w:eastAsia="ja-JP"/>
              </w:rPr>
              <w:sym w:font="Symbol" w:char="F0A3"/>
            </w:r>
            <w:r w:rsidRPr="00FE44C9">
              <w:rPr>
                <w:lang w:eastAsia="ja-JP"/>
              </w:rPr>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8E6737" w:rsidRPr="00FE44C9" w14:paraId="34EB1521" w14:textId="77777777" w:rsidTr="00E819CF">
        <w:trPr>
          <w:cantSplit/>
          <w:jc w:val="center"/>
        </w:trPr>
        <w:tc>
          <w:tcPr>
            <w:tcW w:w="9783" w:type="dxa"/>
            <w:gridSpan w:val="4"/>
          </w:tcPr>
          <w:p w14:paraId="1F1A3413" w14:textId="77777777" w:rsidR="002F6EF4" w:rsidRPr="00FE44C9" w:rsidRDefault="002F6EF4" w:rsidP="002F6EF4">
            <w:pPr>
              <w:pStyle w:val="TAN"/>
              <w:rPr>
                <w:lang w:eastAsia="ja-JP"/>
              </w:rPr>
            </w:pPr>
            <w:r w:rsidRPr="00FE44C9">
              <w:rPr>
                <w:lang w:eastAsia="ja-JP"/>
              </w:rPr>
              <w:t xml:space="preserve">NOTE </w:t>
            </w:r>
            <w:r w:rsidRPr="00FE44C9">
              <w:rPr>
                <w:lang w:eastAsia="zh-CN"/>
              </w:rPr>
              <w:t>1</w:t>
            </w:r>
            <w:r w:rsidRPr="00FE44C9">
              <w:rPr>
                <w:lang w:eastAsia="ja-JP"/>
              </w:rPr>
              <w:t xml:space="preserve">: </w:t>
            </w:r>
            <w:r w:rsidRPr="00FE44C9">
              <w:rPr>
                <w:lang w:eastAsia="ja-JP"/>
              </w:rPr>
              <w:tab/>
              <w:t xml:space="preserve">The limits in this table only apply for operation with a standalone </w:t>
            </w:r>
            <w:r w:rsidRPr="00FE44C9">
              <w:rPr>
                <w:lang w:eastAsia="zh-CN"/>
              </w:rPr>
              <w:t>NB-IoT</w:t>
            </w:r>
            <w:r w:rsidRPr="00FE44C9">
              <w:rPr>
                <w:lang w:eastAsia="ja-JP"/>
              </w:rPr>
              <w:t xml:space="preserve"> carrier adjacent to the Base Station RF Bandwidth edge.</w:t>
            </w:r>
          </w:p>
          <w:p w14:paraId="4B4C7C11" w14:textId="77777777" w:rsidR="002F6EF4" w:rsidRPr="00FE44C9" w:rsidRDefault="002F6EF4" w:rsidP="002F6EF4">
            <w:pPr>
              <w:pStyle w:val="TAN"/>
              <w:rPr>
                <w:lang w:eastAsia="ja-JP"/>
              </w:rPr>
            </w:pPr>
            <w:r w:rsidRPr="00FE44C9">
              <w:rPr>
                <w:lang w:eastAsia="ja-JP"/>
              </w:rPr>
              <w:t xml:space="preserve">NOTE </w:t>
            </w:r>
            <w:r w:rsidRPr="00FE44C9">
              <w:rPr>
                <w:lang w:eastAsia="zh-CN"/>
              </w:rPr>
              <w:t>2</w:t>
            </w:r>
            <w:r w:rsidRPr="00FE44C9">
              <w:rPr>
                <w:lang w:eastAsia="ja-JP"/>
              </w:rPr>
              <w:t>:</w:t>
            </w:r>
            <w:r w:rsidRPr="00FE44C9">
              <w:rPr>
                <w:lang w:eastAsia="ja-JP"/>
              </w:rPr>
              <w:tab/>
              <w:t xml:space="preserve">For MSR BS supporting non-contiguous spectrum operation </w:t>
            </w:r>
            <w:r w:rsidRPr="00FE44C9">
              <w:rPr>
                <w:lang w:eastAsia="zh-CN"/>
              </w:rPr>
              <w:t xml:space="preserve">within any operating band </w:t>
            </w:r>
            <w:r w:rsidRPr="00FE44C9">
              <w:rPr>
                <w:lang w:eastAsia="ja-JP"/>
              </w:rPr>
              <w:t xml:space="preserve">the minimum requirement within sub-block gaps is calculated as a cumulative sum of </w:t>
            </w:r>
            <w:r w:rsidRPr="00FE44C9">
              <w:rPr>
                <w:lang w:eastAsia="zh-CN"/>
              </w:rPr>
              <w:t xml:space="preserve">contributions from </w:t>
            </w:r>
            <w:r w:rsidRPr="00FE44C9">
              <w:rPr>
                <w:lang w:eastAsia="ja-JP"/>
              </w:rPr>
              <w:t xml:space="preserve">adjacent </w:t>
            </w:r>
            <w:r w:rsidRPr="00FE44C9">
              <w:rPr>
                <w:rFonts w:cs="v5.0.0"/>
                <w:lang w:eastAsia="ja-JP"/>
              </w:rPr>
              <w:t>sub blocks on each side of the sub block gap</w:t>
            </w:r>
            <w:r w:rsidRPr="00FE44C9">
              <w:rPr>
                <w:lang w:eastAsia="ja-JP"/>
              </w:rPr>
              <w:t>.</w:t>
            </w:r>
          </w:p>
          <w:p w14:paraId="504076BC" w14:textId="77777777" w:rsidR="002F6EF4" w:rsidRPr="00FE44C9" w:rsidRDefault="002F6EF4" w:rsidP="002F6EF4">
            <w:pPr>
              <w:pStyle w:val="TAN"/>
              <w:rPr>
                <w:lang w:eastAsia="ja-JP"/>
              </w:rPr>
            </w:pPr>
            <w:r w:rsidRPr="00FE44C9">
              <w:rPr>
                <w:lang w:eastAsia="ja-JP"/>
              </w:rPr>
              <w:t>NOTE</w:t>
            </w:r>
            <w:r w:rsidRPr="00FE44C9">
              <w:rPr>
                <w:lang w:eastAsia="zh-CN"/>
              </w:rPr>
              <w:t xml:space="preserve"> 3</w:t>
            </w:r>
            <w:r w:rsidRPr="00FE44C9">
              <w:rPr>
                <w:lang w:eastAsia="ja-JP"/>
              </w:rPr>
              <w:t xml:space="preserve">: </w:t>
            </w:r>
            <w:r w:rsidRPr="00FE44C9">
              <w:rPr>
                <w:lang w:eastAsia="ja-JP"/>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lang w:eastAsia="ja-JP"/>
              </w:rPr>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rPr>
                <w:lang w:eastAsia="ja-JP"/>
              </w:rPr>
              <w:t>NOTE</w:t>
            </w:r>
            <w:r w:rsidRPr="00FE44C9">
              <w:rPr>
                <w:lang w:eastAsia="zh-CN"/>
              </w:rPr>
              <w:t xml:space="preserve"> 4</w:t>
            </w:r>
            <w:r w:rsidRPr="00FE44C9">
              <w:rPr>
                <w:lang w:eastAsia="ja-JP"/>
              </w:rPr>
              <w:t>:</w:t>
            </w:r>
            <w:r w:rsidRPr="00FE44C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882"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88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lastRenderedPageBreak/>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6pt;height:29pt" o:ole="">
                  <v:imagedata r:id="rId35" o:title=""/>
                </v:shape>
                <o:OLEObject Type="Embed" ProgID="Equation.DSMT4" ShapeID="_x0000_i1036" DrawAspect="Content" ObjectID="_1655557002"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5pt;height:29pt" o:ole="" fillcolor="window">
                  <v:imagedata r:id="rId37" o:title=""/>
                </v:shape>
                <o:OLEObject Type="Embed" ProgID="Equation.DSMT4" ShapeID="_x0000_i1037" DrawAspect="Content" ObjectID="_1655557003"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6pt;height:29pt" o:ole="">
                  <v:imagedata r:id="rId39" o:title=""/>
                </v:shape>
                <o:OLEObject Type="Embed" ProgID="Equation.DSMT4" ShapeID="_x0000_i1038" DrawAspect="Content" ObjectID="_1655557004"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pt;height:29pt" o:ole="" fillcolor="window">
                  <v:imagedata r:id="rId41" o:title=""/>
                </v:shape>
                <o:OLEObject Type="Embed" ProgID="Equation.DSMT4" ShapeID="_x0000_i1039" DrawAspect="Content" ObjectID="_1655557005"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pt;height:42.5pt" o:ole="" fillcolor="window">
                  <v:imagedata r:id="rId43" o:title=""/>
                </v:shape>
                <o:OLEObject Type="Embed" ProgID="Equation.3" ShapeID="_x0000_i1040" DrawAspect="Content" ObjectID="_1655557006"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2.5pt" o:ole="" fillcolor="window">
                  <v:imagedata r:id="rId45" o:title=""/>
                </v:shape>
                <o:OLEObject Type="Embed" ProgID="Equation.3" ShapeID="_x0000_i1041" DrawAspect="Content" ObjectID="_1655557007"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779D50F"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6pt;height:29pt" o:ole="">
                  <v:imagedata r:id="rId47" o:title=""/>
                </v:shape>
                <o:OLEObject Type="Embed" ProgID="Equation.3" ShapeID="_x0000_i1042" DrawAspect="Content" ObjectID="_1655557008"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6pt;height:29pt" o:ole="">
                  <v:imagedata r:id="rId49" o:title=""/>
                </v:shape>
                <o:OLEObject Type="Embed" ProgID="Equation.3" ShapeID="_x0000_i1043" DrawAspect="Content" ObjectID="_1655557009"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pt;height:42.5pt" o:ole="" fillcolor="window">
                  <v:imagedata r:id="rId51" o:title=""/>
                </v:shape>
                <o:OLEObject Type="Embed" ProgID="Equation.3" ShapeID="_x0000_i1044" DrawAspect="Content" ObjectID="_1655557010"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2.5pt" o:ole="" fillcolor="window">
                  <v:imagedata r:id="rId53" o:title=""/>
                </v:shape>
                <o:OLEObject Type="Embed" ProgID="Equation.3" ShapeID="_x0000_i1045" DrawAspect="Content" ObjectID="_1655557011"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66905EB"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77777777" w:rsidR="00BD6B20" w:rsidRPr="00FE44C9" w:rsidRDefault="00BD6B20" w:rsidP="00483387">
      <w:pPr>
        <w:pStyle w:val="NO"/>
      </w:pPr>
      <w:r w:rsidRPr="00FE44C9">
        <w:t xml:space="preserve">NOTE </w:t>
      </w:r>
      <w:r w:rsidR="002F6EF4" w:rsidRPr="00FE44C9">
        <w:t>6</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883" w:name="_Toc21097415"/>
      <w:bookmarkStart w:id="884" w:name="_Toc29765299"/>
      <w:bookmarkStart w:id="885" w:name="_Toc37180764"/>
      <w:r w:rsidRPr="00FE44C9">
        <w:t>6.6.2.5.2</w:t>
      </w:r>
      <w:r w:rsidRPr="00FE44C9">
        <w:tab/>
      </w:r>
      <w:r w:rsidR="00483387" w:rsidRPr="00FE44C9">
        <w:t>Test requirements for Band Categor</w:t>
      </w:r>
      <w:r w:rsidR="006E06A5" w:rsidRPr="00FE44C9">
        <w:t>y</w:t>
      </w:r>
      <w:r w:rsidR="00483387" w:rsidRPr="00FE44C9">
        <w:t xml:space="preserve"> 2</w:t>
      </w:r>
      <w:bookmarkEnd w:id="883"/>
      <w:bookmarkEnd w:id="884"/>
      <w:bookmarkEnd w:id="885"/>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77777777"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77777777"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5pt;height:29pt" o:ole="" fillcolor="window">
                  <v:imagedata r:id="rId55" o:title=""/>
                </v:shape>
                <o:OLEObject Type="Embed" ProgID="Equation.DSMT4" ShapeID="_x0000_i1046" DrawAspect="Content" ObjectID="_1655557012"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77777777"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r w:rsidRPr="00FE44C9">
              <w:rPr>
                <w:rFonts w:cs="Arial"/>
                <w:lang w:val="sv-FI" w:eastAsia="en-US"/>
              </w:rPr>
              <w:t xml:space="preserve"> </w:t>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pt;height:42.5pt" o:ole="" fillcolor="window">
                  <v:imagedata r:id="rId57" o:title=""/>
                </v:shape>
                <o:OLEObject Type="Embed" ProgID="Equation.3" ShapeID="_x0000_i1047" DrawAspect="Content" ObjectID="_1655557013"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2.5pt" o:ole="" fillcolor="window">
                  <v:imagedata r:id="rId59" o:title=""/>
                </v:shape>
                <o:OLEObject Type="Embed" ProgID="Equation.3" ShapeID="_x0000_i1048" DrawAspect="Content" ObjectID="_1655557014"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77777777"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 xml:space="preserve">: </w:t>
            </w:r>
            <w:r w:rsidRPr="00FE44C9">
              <w:rPr>
                <w:rFonts w:cs="Arial"/>
                <w:lang w:eastAsia="en-US"/>
              </w:rPr>
              <w:tab/>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lang w:eastAsia="ja-JP"/>
              </w:rPr>
              <w:t>NOTE 8:</w:t>
            </w:r>
            <w:r w:rsidRPr="00FE44C9">
              <w:rPr>
                <w:rFonts w:cs="Arial"/>
                <w:lang w:eastAsia="ja-JP"/>
              </w:rPr>
              <w:tab/>
              <w:t>In case the carrier adjacent to the RF bandwidth edge is a NB-IoT carrier, the value of X = P</w:t>
            </w:r>
            <w:r w:rsidRPr="00FE44C9">
              <w:rPr>
                <w:rFonts w:cs="Arial"/>
                <w:vertAlign w:val="subscript"/>
                <w:lang w:eastAsia="ja-JP"/>
              </w:rPr>
              <w:t>NB-IoTcarrier</w:t>
            </w:r>
            <w:r w:rsidRPr="00FE44C9">
              <w:rPr>
                <w:rFonts w:cs="Arial"/>
                <w:lang w:eastAsia="ja-JP"/>
              </w:rPr>
              <w:t xml:space="preserve"> – 43, where P</w:t>
            </w:r>
            <w:r w:rsidRPr="00FE44C9">
              <w:rPr>
                <w:rFonts w:cs="Arial"/>
                <w:vertAlign w:val="subscript"/>
                <w:lang w:eastAsia="ja-JP"/>
              </w:rPr>
              <w:t>NB-IoTcarrier</w:t>
            </w:r>
            <w:r w:rsidRPr="00FE44C9">
              <w:rPr>
                <w:rFonts w:cs="Arial"/>
                <w:lang w:eastAsia="ja-JP"/>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lastRenderedPageBreak/>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886" w:name="_Hlk525226544"/>
            <w:r w:rsidR="009039CA" w:rsidRPr="00FE44C9">
              <w:rPr>
                <w:rFonts w:cs="Arial"/>
              </w:rPr>
              <w:t>2</w:t>
            </w:r>
            <w:r w:rsidR="009039CA" w:rsidRPr="00FE44C9">
              <w:t>×Δf</w:t>
            </w:r>
            <w:r w:rsidR="009039CA" w:rsidRPr="00FE44C9">
              <w:rPr>
                <w:vertAlign w:val="subscript"/>
              </w:rPr>
              <w:t>OBUE</w:t>
            </w:r>
            <w:bookmarkEnd w:id="886"/>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pt;height:29pt" o:ole="">
                  <v:imagedata r:id="rId61" o:title=""/>
                </v:shape>
                <o:OLEObject Type="Embed" ProgID="Equation.DSMT4" ShapeID="_x0000_i1049" DrawAspect="Content" ObjectID="_1655557015"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5pt;height:29pt" o:ole="" fillcolor="window">
                  <v:imagedata r:id="rId63" o:title=""/>
                </v:shape>
                <o:OLEObject Type="Embed" ProgID="Equation.DSMT4" ShapeID="_x0000_i1050" DrawAspect="Content" ObjectID="_1655557016"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pt;height:42.5pt" o:ole="" fillcolor="window">
                  <v:imagedata r:id="rId65" o:title=""/>
                </v:shape>
                <o:OLEObject Type="Embed" ProgID="Equation.3" ShapeID="_x0000_i1051" DrawAspect="Content" ObjectID="_1655557017"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pt;height:42.5pt" o:ole="" fillcolor="window">
                  <v:imagedata r:id="rId67" o:title=""/>
                </v:shape>
                <o:OLEObject Type="Embed" ProgID="Equation.3" ShapeID="_x0000_i1052" DrawAspect="Content" ObjectID="_1655557018"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pt" o:ole="">
                  <v:imagedata r:id="rId69" o:title=""/>
                </v:shape>
                <o:OLEObject Type="Embed" ProgID="Equation.3" ShapeID="_x0000_i1053" DrawAspect="Content" ObjectID="_1655557019"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pt;height:42.5pt" o:ole="" fillcolor="window">
                  <v:imagedata r:id="rId71" o:title=""/>
                </v:shape>
                <o:OLEObject Type="Embed" ProgID="Equation.3" ShapeID="_x0000_i1054" DrawAspect="Content" ObjectID="_1655557020"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2.5pt" o:ole="" fillcolor="window">
                  <v:imagedata r:id="rId73" o:title=""/>
                </v:shape>
                <o:OLEObject Type="Embed" ProgID="Equation.3" ShapeID="_x0000_i1055" DrawAspect="Content" ObjectID="_1655557021"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77777777" w:rsidR="00BD6B20" w:rsidRPr="00FE44C9" w:rsidRDefault="00BD6B20" w:rsidP="00483387">
      <w:pPr>
        <w:pStyle w:val="NO"/>
      </w:pPr>
      <w:r w:rsidRPr="00FE44C9">
        <w:t xml:space="preserve">NOTE </w:t>
      </w:r>
      <w:r w:rsidR="001D18A5" w:rsidRPr="00FE44C9">
        <w:t>9</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887" w:name="_Toc21097416"/>
      <w:bookmarkStart w:id="888" w:name="_Toc29765300"/>
      <w:bookmarkStart w:id="889" w:name="_Toc37180765"/>
      <w:r w:rsidRPr="00FE44C9">
        <w:lastRenderedPageBreak/>
        <w:t>6.6.2.5.3</w:t>
      </w:r>
      <w:r w:rsidRPr="00FE44C9">
        <w:tab/>
        <w:t>Test requirements for GSM/EDGE single-RAT requirements</w:t>
      </w:r>
      <w:bookmarkEnd w:id="887"/>
      <w:bookmarkEnd w:id="888"/>
      <w:bookmarkEnd w:id="889"/>
    </w:p>
    <w:p w14:paraId="6EC7E043" w14:textId="77777777"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TS 51.021 [11] apply to an MSR Base Station for </w:t>
      </w:r>
      <w:r w:rsidR="001D18A5" w:rsidRPr="00FE44C9">
        <w:t xml:space="preserve">any operating band with </w:t>
      </w:r>
      <w:r w:rsidRPr="00FE44C9">
        <w:t>GSM/EDGE single RAT operation in Band Category 2:</w:t>
      </w:r>
    </w:p>
    <w:p w14:paraId="04F35232" w14:textId="77777777"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6.5.1</w:t>
        </w:r>
      </w:smartTag>
      <w:r w:rsidRPr="00FE44C9">
        <w:t>.</w:t>
      </w:r>
    </w:p>
    <w:p w14:paraId="05A4F25A" w14:textId="77777777" w:rsidR="00702C91" w:rsidRPr="00FE44C9" w:rsidRDefault="00702C91" w:rsidP="00702C91">
      <w:pPr>
        <w:pStyle w:val="B10"/>
      </w:pPr>
      <w:r w:rsidRPr="00FE44C9">
        <w:t>-</w:t>
      </w:r>
      <w:r w:rsidRPr="00FE44C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6.5.2</w:t>
        </w:r>
      </w:smartTag>
      <w:r w:rsidRPr="00FE44C9">
        <w:t>.</w:t>
      </w:r>
    </w:p>
    <w:p w14:paraId="23F2244A" w14:textId="77777777"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p>
    <w:p w14:paraId="1B66EA33" w14:textId="77777777" w:rsidR="00702C91" w:rsidRPr="00FE44C9" w:rsidRDefault="00702C91" w:rsidP="00702C91">
      <w:pPr>
        <w:pStyle w:val="B10"/>
      </w:pPr>
      <w:r w:rsidRPr="00FE44C9">
        <w:t>-</w:t>
      </w:r>
      <w:r w:rsidRPr="00FE44C9">
        <w:tab/>
        <w:t>Intra BTS Intermodulation, applicable parts of subclause 6.</w:t>
      </w:r>
      <w:r w:rsidRPr="00FE44C9">
        <w:rPr>
          <w:rFonts w:eastAsia="SimSun"/>
          <w:lang w:eastAsia="zh-CN"/>
        </w:rPr>
        <w:t>12</w:t>
      </w:r>
      <w:r w:rsidRPr="00FE44C9">
        <w:t>.</w:t>
      </w:r>
    </w:p>
    <w:p w14:paraId="56336CA9" w14:textId="77777777" w:rsidR="00483387" w:rsidRPr="00FE44C9" w:rsidRDefault="00483387" w:rsidP="00F311C8">
      <w:pPr>
        <w:pStyle w:val="Heading5"/>
      </w:pPr>
      <w:bookmarkStart w:id="890" w:name="_Toc21097417"/>
      <w:bookmarkStart w:id="891" w:name="_Toc29765301"/>
      <w:bookmarkStart w:id="892" w:name="_Toc37180766"/>
      <w:r w:rsidRPr="00FE44C9">
        <w:t>6</w:t>
      </w:r>
      <w:r w:rsidR="0098609E" w:rsidRPr="00FE44C9">
        <w:t>.6.2.5.4</w:t>
      </w:r>
      <w:r w:rsidR="0098609E" w:rsidRPr="00FE44C9">
        <w:tab/>
        <w:t>Test requirements for a</w:t>
      </w:r>
      <w:r w:rsidRPr="00FE44C9">
        <w:t>dditional requirements</w:t>
      </w:r>
      <w:bookmarkEnd w:id="890"/>
      <w:bookmarkEnd w:id="891"/>
      <w:bookmarkEnd w:id="892"/>
    </w:p>
    <w:p w14:paraId="0DDC69D6" w14:textId="77777777" w:rsidR="00724FF0" w:rsidRPr="00FE44C9" w:rsidRDefault="00724FF0" w:rsidP="00F311C8">
      <w:pPr>
        <w:pStyle w:val="Heading6"/>
      </w:pPr>
      <w:bookmarkStart w:id="893" w:name="_Toc21097418"/>
      <w:bookmarkStart w:id="894" w:name="_Toc29765302"/>
      <w:bookmarkStart w:id="895" w:name="_Toc37180767"/>
      <w:r w:rsidRPr="00FE44C9">
        <w:t>6.6.2.5.4.1</w:t>
      </w:r>
      <w:r w:rsidRPr="00FE44C9">
        <w:tab/>
        <w:t>Limits in FCC Title 47</w:t>
      </w:r>
      <w:bookmarkEnd w:id="893"/>
      <w:bookmarkEnd w:id="894"/>
      <w:bookmarkEnd w:id="895"/>
    </w:p>
    <w:p w14:paraId="5BD4F36F" w14:textId="77777777" w:rsidR="00483387" w:rsidRPr="00FE44C9" w:rsidRDefault="00483387" w:rsidP="00483387">
      <w:r w:rsidRPr="00FE44C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 xml:space="preserve">2, the BS may have to comply with the applicable emission limits established by FCC Title 47 [8], when deployed in regions where those limits are applied, and under the conditions declared by the manufacturer. </w:t>
      </w:r>
    </w:p>
    <w:p w14:paraId="138BC81D" w14:textId="77777777" w:rsidR="00724FF0" w:rsidRPr="00FE44C9" w:rsidRDefault="00724FF0" w:rsidP="00F311C8">
      <w:pPr>
        <w:pStyle w:val="Heading6"/>
      </w:pPr>
      <w:bookmarkStart w:id="896" w:name="_Toc21097419"/>
      <w:bookmarkStart w:id="897" w:name="_Toc29765303"/>
      <w:bookmarkStart w:id="898" w:name="_Toc37180768"/>
      <w:r w:rsidRPr="00FE44C9">
        <w:t>6.6.2.5.4.2</w:t>
      </w:r>
      <w:r w:rsidRPr="00FE44C9">
        <w:tab/>
        <w:t>Unsynchronized operation for BC3</w:t>
      </w:r>
      <w:bookmarkEnd w:id="896"/>
      <w:bookmarkEnd w:id="897"/>
      <w:bookmarkEnd w:id="898"/>
      <w:r w:rsidRPr="00FE44C9">
        <w:t xml:space="preserve"> </w:t>
      </w:r>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77777777" w:rsidR="00483387" w:rsidRPr="00FE44C9" w:rsidRDefault="00483387" w:rsidP="00483387">
      <w:pPr>
        <w:pStyle w:val="NO"/>
      </w:pPr>
      <w:r w:rsidRPr="00FE44C9">
        <w:t xml:space="preserve">NOTE 1: </w:t>
      </w:r>
      <w:r w:rsidRPr="00FE44C9">
        <w:tab/>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7777777" w:rsidR="00724FF0" w:rsidRPr="00FE44C9" w:rsidRDefault="00724FF0" w:rsidP="00F311C8">
      <w:pPr>
        <w:pStyle w:val="Heading6"/>
      </w:pPr>
      <w:bookmarkStart w:id="899" w:name="_Toc21097420"/>
      <w:bookmarkStart w:id="900" w:name="_Toc29765304"/>
      <w:bookmarkStart w:id="901" w:name="_Toc37180769"/>
      <w:r w:rsidRPr="00FE44C9">
        <w:t>6.6.2.5.4.3</w:t>
      </w:r>
      <w:r w:rsidRPr="00FE44C9">
        <w:tab/>
        <w:t>Protection of DTT</w:t>
      </w:r>
      <w:bookmarkEnd w:id="899"/>
      <w:bookmarkEnd w:id="900"/>
      <w:bookmarkEnd w:id="901"/>
      <w:r w:rsidRPr="00FE44C9">
        <w:t xml:space="preserve"> </w:t>
      </w:r>
    </w:p>
    <w:p w14:paraId="454F7205" w14:textId="77777777"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 </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77777777" w:rsidR="00483387" w:rsidRPr="00FE44C9" w:rsidRDefault="00483387" w:rsidP="00483387">
      <w:pPr>
        <w:pStyle w:val="NO"/>
      </w:pPr>
      <w:r w:rsidRPr="00FE44C9">
        <w:t>N</w:t>
      </w:r>
      <w:r w:rsidRPr="00FE44C9">
        <w:rPr>
          <w:rFonts w:eastAsia="SimSun"/>
          <w:lang w:eastAsia="zh-CN"/>
        </w:rPr>
        <w:t>OTE</w:t>
      </w:r>
      <w:r w:rsidRPr="00FE44C9">
        <w:t xml:space="preserve">: </w:t>
      </w:r>
      <w:r w:rsidRPr="00FE44C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TS 36.104 [</w:t>
      </w:r>
      <w:r w:rsidRPr="00FE44C9">
        <w:rPr>
          <w:rFonts w:eastAsia="SimSun"/>
          <w:lang w:eastAsia="zh-CN"/>
        </w:rPr>
        <w:t>5</w:t>
      </w:r>
      <w:r w:rsidRPr="00FE44C9">
        <w:t>].</w:t>
      </w:r>
    </w:p>
    <w:p w14:paraId="7CD6F497" w14:textId="77777777" w:rsidR="00724FF0" w:rsidRPr="00FE44C9" w:rsidRDefault="00724FF0" w:rsidP="00F311C8">
      <w:pPr>
        <w:pStyle w:val="Heading6"/>
      </w:pPr>
      <w:bookmarkStart w:id="902" w:name="_Toc21097421"/>
      <w:bookmarkStart w:id="903" w:name="_Toc29765305"/>
      <w:bookmarkStart w:id="904" w:name="_Toc37180770"/>
      <w:r w:rsidRPr="00FE44C9">
        <w:t>6.6.2.5.4.4</w:t>
      </w:r>
      <w:r w:rsidRPr="00FE44C9">
        <w:tab/>
        <w:t>Co-existence with services in adjacent frequency bands</w:t>
      </w:r>
      <w:bookmarkEnd w:id="902"/>
      <w:bookmarkEnd w:id="903"/>
      <w:bookmarkEnd w:id="904"/>
    </w:p>
    <w:p w14:paraId="5D723300" w14:textId="77777777" w:rsidR="00724FF0" w:rsidRPr="00FE44C9" w:rsidRDefault="00724FF0" w:rsidP="00724FF0">
      <w:pPr>
        <w:rPr>
          <w:rFonts w:cs="v5.0.0"/>
        </w:rPr>
      </w:pPr>
      <w:r w:rsidRPr="00FE44C9">
        <w:rPr>
          <w:rFonts w:cs="v5.0.0"/>
        </w:rPr>
        <w:t xml:space="preserve">This requirement may be applied for the protection of systems operating in frequency bands adjacent to Band 1 as defined in </w:t>
      </w:r>
      <w:r w:rsidR="00FE5B18" w:rsidRPr="00FE44C9">
        <w:rPr>
          <w:rFonts w:cs="v5.0.0"/>
        </w:rPr>
        <w:t>sub</w:t>
      </w:r>
      <w:r w:rsidRPr="00FE44C9">
        <w:rPr>
          <w:rFonts w:cs="v5.0.0"/>
        </w:rPr>
        <w:t>clause 4.5, in geographic areas in which both an adjacent band service and UTRA and/or E-UTRA are deployed.</w:t>
      </w:r>
    </w:p>
    <w:p w14:paraId="011B6171" w14:textId="77777777" w:rsidR="00724FF0" w:rsidRPr="00FE44C9" w:rsidRDefault="00724FF0" w:rsidP="00724FF0">
      <w:pPr>
        <w:keepNext/>
        <w:rPr>
          <w:rFonts w:cs="v5.0.0"/>
        </w:rPr>
      </w:pPr>
      <w:r w:rsidRPr="00FE44C9">
        <w:rPr>
          <w:rFonts w:cs="v5.0.0"/>
        </w:rPr>
        <w:lastRenderedPageBreak/>
        <w:t>The power of any spurious emission shall not exceed:</w:t>
      </w:r>
    </w:p>
    <w:p w14:paraId="1275E8BF" w14:textId="77777777" w:rsidR="00724FF0" w:rsidRPr="00FE44C9" w:rsidRDefault="00724FF0" w:rsidP="0048036E">
      <w:pPr>
        <w:pStyle w:val="TH"/>
      </w:pPr>
      <w:r w:rsidRPr="00FE44C9">
        <w:t>Table 6.6.2.</w:t>
      </w:r>
      <w:r w:rsidR="00F2551A" w:rsidRPr="00FE44C9">
        <w:t>5.</w:t>
      </w:r>
      <w:r w:rsidRPr="00FE44C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14:paraId="05A610BC" w14:textId="77777777">
        <w:trPr>
          <w:cantSplit/>
          <w:jc w:val="center"/>
        </w:trPr>
        <w:tc>
          <w:tcPr>
            <w:tcW w:w="1247" w:type="dxa"/>
          </w:tcPr>
          <w:p w14:paraId="506E9FCF" w14:textId="77777777" w:rsidR="00724FF0" w:rsidRPr="00FE44C9" w:rsidRDefault="00724FF0" w:rsidP="00D5192A">
            <w:pPr>
              <w:pStyle w:val="TAH"/>
              <w:rPr>
                <w:rFonts w:cs="Arial"/>
                <w:lang w:eastAsia="en-US"/>
              </w:rPr>
            </w:pPr>
            <w:r w:rsidRPr="00FE44C9">
              <w:rPr>
                <w:rFonts w:cs="Arial"/>
                <w:lang w:eastAsia="en-US"/>
              </w:rPr>
              <w:t>Operating Band</w:t>
            </w:r>
          </w:p>
        </w:tc>
        <w:tc>
          <w:tcPr>
            <w:tcW w:w="1984" w:type="dxa"/>
          </w:tcPr>
          <w:p w14:paraId="3EF5A4EC" w14:textId="77777777" w:rsidR="00724FF0" w:rsidRPr="00FE44C9" w:rsidRDefault="00724FF0" w:rsidP="00D5192A">
            <w:pPr>
              <w:pStyle w:val="TAH"/>
              <w:rPr>
                <w:rFonts w:cs="Arial"/>
                <w:lang w:eastAsia="en-US"/>
              </w:rPr>
            </w:pPr>
            <w:r w:rsidRPr="00FE44C9">
              <w:rPr>
                <w:rFonts w:cs="Arial"/>
                <w:lang w:eastAsia="en-US"/>
              </w:rPr>
              <w:t>Frequency range</w:t>
            </w:r>
          </w:p>
        </w:tc>
        <w:tc>
          <w:tcPr>
            <w:tcW w:w="3137" w:type="dxa"/>
          </w:tcPr>
          <w:p w14:paraId="70C4D649" w14:textId="77777777" w:rsidR="00724FF0" w:rsidRPr="00FE44C9" w:rsidRDefault="00724FF0" w:rsidP="00D5192A">
            <w:pPr>
              <w:pStyle w:val="TAH"/>
              <w:rPr>
                <w:rFonts w:cs="Arial"/>
                <w:lang w:eastAsia="en-US"/>
              </w:rPr>
            </w:pPr>
            <w:r w:rsidRPr="00FE44C9">
              <w:rPr>
                <w:rFonts w:cs="Arial"/>
                <w:lang w:eastAsia="en-US"/>
              </w:rPr>
              <w:t>Maximum Level</w:t>
            </w:r>
          </w:p>
        </w:tc>
        <w:tc>
          <w:tcPr>
            <w:tcW w:w="1642" w:type="dxa"/>
          </w:tcPr>
          <w:p w14:paraId="4A5DA595" w14:textId="77777777" w:rsidR="00724FF0" w:rsidRPr="00FE44C9" w:rsidRDefault="00724FF0" w:rsidP="00D5192A">
            <w:pPr>
              <w:pStyle w:val="TAH"/>
              <w:rPr>
                <w:rFonts w:cs="Arial"/>
                <w:lang w:eastAsia="en-US"/>
              </w:rPr>
            </w:pPr>
            <w:r w:rsidRPr="00FE44C9">
              <w:rPr>
                <w:rFonts w:cs="Arial"/>
                <w:lang w:eastAsia="en-US"/>
              </w:rPr>
              <w:t>Measurement Bandwidth</w:t>
            </w:r>
          </w:p>
        </w:tc>
      </w:tr>
      <w:tr w:rsidR="00DE3E0B" w:rsidRPr="00FE44C9" w14:paraId="5F8F1873" w14:textId="77777777">
        <w:trPr>
          <w:cantSplit/>
          <w:jc w:val="center"/>
        </w:trPr>
        <w:tc>
          <w:tcPr>
            <w:tcW w:w="1247" w:type="dxa"/>
            <w:vMerge w:val="restart"/>
          </w:tcPr>
          <w:p w14:paraId="4EDCBA56" w14:textId="77777777" w:rsidR="00724FF0" w:rsidRPr="00FE44C9" w:rsidRDefault="00724FF0" w:rsidP="00D5192A">
            <w:pPr>
              <w:pStyle w:val="TAC"/>
              <w:rPr>
                <w:rFonts w:cs="Arial"/>
                <w:lang w:eastAsia="en-US"/>
              </w:rPr>
            </w:pPr>
            <w:r w:rsidRPr="00FE44C9">
              <w:rPr>
                <w:rFonts w:cs="Arial"/>
                <w:lang w:eastAsia="en-US"/>
              </w:rPr>
              <w:t>1</w:t>
            </w:r>
          </w:p>
        </w:tc>
        <w:tc>
          <w:tcPr>
            <w:tcW w:w="1984" w:type="dxa"/>
          </w:tcPr>
          <w:p w14:paraId="04E55E5F" w14:textId="77777777" w:rsidR="00724FF0" w:rsidRPr="00FE44C9" w:rsidRDefault="00724FF0" w:rsidP="00D5192A">
            <w:pPr>
              <w:pStyle w:val="TAC"/>
              <w:rPr>
                <w:rFonts w:cs="Arial"/>
                <w:lang w:eastAsia="en-US"/>
              </w:rPr>
            </w:pPr>
            <w:r w:rsidRPr="00FE44C9">
              <w:rPr>
                <w:rFonts w:cs="Arial"/>
                <w:lang w:eastAsia="en-US"/>
              </w:rPr>
              <w:t>2100-2105 MHz</w:t>
            </w:r>
          </w:p>
        </w:tc>
        <w:tc>
          <w:tcPr>
            <w:tcW w:w="3137" w:type="dxa"/>
          </w:tcPr>
          <w:p w14:paraId="6E620FEA"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(f - 2100 MHz) dBm</w:t>
            </w:r>
          </w:p>
        </w:tc>
        <w:tc>
          <w:tcPr>
            <w:tcW w:w="1642" w:type="dxa"/>
          </w:tcPr>
          <w:p w14:paraId="4309870F" w14:textId="77777777" w:rsidR="00724FF0" w:rsidRPr="00FE44C9" w:rsidRDefault="00724FF0" w:rsidP="00D5192A">
            <w:pPr>
              <w:pStyle w:val="TAC"/>
              <w:rPr>
                <w:rFonts w:cs="Arial"/>
                <w:lang w:eastAsia="en-US"/>
              </w:rPr>
            </w:pPr>
            <w:r w:rsidRPr="00FE44C9">
              <w:rPr>
                <w:rFonts w:cs="Arial"/>
                <w:lang w:eastAsia="en-US"/>
              </w:rPr>
              <w:t xml:space="preserve">1 MHz </w:t>
            </w:r>
          </w:p>
        </w:tc>
      </w:tr>
      <w:tr w:rsidR="00724FF0" w:rsidRPr="00FE44C9" w14:paraId="38B5A5C2" w14:textId="77777777">
        <w:trPr>
          <w:cantSplit/>
          <w:jc w:val="center"/>
        </w:trPr>
        <w:tc>
          <w:tcPr>
            <w:tcW w:w="1247" w:type="dxa"/>
            <w:vMerge/>
          </w:tcPr>
          <w:p w14:paraId="0FA9D0FE" w14:textId="77777777" w:rsidR="00724FF0" w:rsidRPr="00FE44C9" w:rsidRDefault="00724FF0" w:rsidP="00D5192A">
            <w:pPr>
              <w:pStyle w:val="TAC"/>
              <w:rPr>
                <w:rFonts w:cs="Arial"/>
                <w:lang w:eastAsia="en-US"/>
              </w:rPr>
            </w:pPr>
          </w:p>
        </w:tc>
        <w:tc>
          <w:tcPr>
            <w:tcW w:w="1984" w:type="dxa"/>
          </w:tcPr>
          <w:p w14:paraId="00C35241" w14:textId="77777777" w:rsidR="00724FF0" w:rsidRPr="00FE44C9" w:rsidRDefault="00724FF0" w:rsidP="00D5192A">
            <w:pPr>
              <w:pStyle w:val="TAC"/>
              <w:rPr>
                <w:rFonts w:cs="Arial"/>
                <w:lang w:eastAsia="en-US"/>
              </w:rPr>
            </w:pPr>
            <w:r w:rsidRPr="00FE44C9">
              <w:rPr>
                <w:rFonts w:cs="Arial"/>
                <w:lang w:eastAsia="en-US"/>
              </w:rPr>
              <w:t>2175-2180 MHz</w:t>
            </w:r>
          </w:p>
        </w:tc>
        <w:tc>
          <w:tcPr>
            <w:tcW w:w="3137" w:type="dxa"/>
          </w:tcPr>
          <w:p w14:paraId="60374102"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(2180 MHz - f) dBm</w:t>
            </w:r>
          </w:p>
        </w:tc>
        <w:tc>
          <w:tcPr>
            <w:tcW w:w="1642" w:type="dxa"/>
          </w:tcPr>
          <w:p w14:paraId="42C5C8D0" w14:textId="77777777" w:rsidR="00724FF0" w:rsidRPr="00FE44C9" w:rsidRDefault="00724FF0" w:rsidP="00D5192A">
            <w:pPr>
              <w:pStyle w:val="TAC"/>
              <w:rPr>
                <w:rFonts w:cs="Arial"/>
                <w:lang w:eastAsia="en-US"/>
              </w:rPr>
            </w:pPr>
            <w:r w:rsidRPr="00FE44C9">
              <w:rPr>
                <w:rFonts w:cs="Arial"/>
                <w:lang w:eastAsia="en-US"/>
              </w:rPr>
              <w:t>1 MHz</w:t>
            </w:r>
          </w:p>
        </w:tc>
      </w:tr>
    </w:tbl>
    <w:p w14:paraId="2BA4E748" w14:textId="77777777" w:rsidR="00B95D90" w:rsidRPr="00FE44C9" w:rsidRDefault="00B95D90" w:rsidP="00B95D90"/>
    <w:p w14:paraId="70498CE5" w14:textId="77777777" w:rsidR="00B95D90" w:rsidRPr="00FE44C9"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905" w:name="_Hlk488398933"/>
      <w:r w:rsidR="00387B44" w:rsidRPr="00FE44C9">
        <w:t>in Band 75 within 1432-1517 MHz and in Band 76 within 1427-1432 MHz</w:t>
      </w:r>
      <w:bookmarkEnd w:id="905"/>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906"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906"/>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ja-JP"/>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77777777" w:rsidR="00256351" w:rsidRPr="00FE44C9" w:rsidRDefault="00256351" w:rsidP="00256351">
      <w:pPr>
        <w:pStyle w:val="NO"/>
      </w:pPr>
      <w:r w:rsidRPr="00FE44C9">
        <w:lastRenderedPageBreak/>
        <w:t>NOTE:</w:t>
      </w:r>
      <w:r w:rsidRPr="00FE44C9">
        <w:tab/>
        <w:t>The regional requirement, included in [2</w:t>
      </w:r>
      <w:r w:rsidR="00387B44" w:rsidRPr="00FE44C9">
        <w:t>5</w:t>
      </w:r>
      <w:r w:rsidRPr="00FE44C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77777777" w:rsidR="003C3529" w:rsidRPr="00FE44C9" w:rsidRDefault="00256351" w:rsidP="003C3529">
      <w:pPr>
        <w:pStyle w:val="NO"/>
      </w:pPr>
      <w:r w:rsidRPr="00FE44C9">
        <w:t>NOTE:</w:t>
      </w:r>
      <w:r w:rsidRPr="00FE44C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56870D43" w14:textId="77777777" w:rsidR="00824314" w:rsidRPr="00FE44C9" w:rsidRDefault="00824314" w:rsidP="00824314">
      <w:bookmarkStart w:id="907"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lang w:eastAsia="ja-JP"/>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rPr>
                <w:lang w:eastAsia="ja-JP"/>
              </w:rPr>
            </w:pPr>
            <w:r w:rsidRPr="00FE44C9">
              <w:t>P</w:t>
            </w:r>
            <w:r w:rsidRPr="00FE44C9">
              <w:rPr>
                <w:vertAlign w:val="subscript"/>
              </w:rPr>
              <w:t>EM</w:t>
            </w:r>
            <w:r w:rsidRPr="00FE44C9">
              <w:rPr>
                <w:rFonts w:hint="eastAsia"/>
                <w:vertAlign w:val="subscript"/>
                <w:lang w:eastAsia="ja-JP"/>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77777777"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 </w:t>
      </w:r>
      <w:r w:rsidRPr="00FE44C9">
        <w:rPr>
          <w:rFonts w:hint="eastAsia"/>
        </w:rPr>
        <w:t>[25],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907"/>
    </w:tbl>
    <w:p w14:paraId="6818D117" w14:textId="77777777" w:rsidR="00387B44" w:rsidRPr="00FE44C9" w:rsidRDefault="00387B44" w:rsidP="00387B44"/>
    <w:p w14:paraId="1B1A591E" w14:textId="77777777" w:rsidR="003C3529" w:rsidRPr="00FE44C9" w:rsidRDefault="003C3529" w:rsidP="00F311C8">
      <w:pPr>
        <w:pStyle w:val="Heading6"/>
      </w:pPr>
      <w:bookmarkStart w:id="908" w:name="_Toc21097422"/>
      <w:bookmarkStart w:id="909" w:name="_Toc29765306"/>
      <w:bookmarkStart w:id="910" w:name="_Toc37180771"/>
      <w:r w:rsidRPr="00FE44C9">
        <w:t>6.6.2.5.4.7</w:t>
      </w:r>
      <w:r w:rsidRPr="00FE44C9">
        <w:tab/>
        <w:t>Additional requirements for band 48</w:t>
      </w:r>
      <w:bookmarkEnd w:id="908"/>
      <w:bookmarkEnd w:id="909"/>
      <w:bookmarkEnd w:id="910"/>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lastRenderedPageBreak/>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lang w:eastAsia="ja-JP"/>
              </w:rPr>
            </w:pPr>
            <w:r w:rsidRPr="00FE44C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lang w:eastAsia="ja-JP"/>
              </w:rPr>
            </w:pPr>
            <w:r w:rsidRPr="00FE44C9">
              <w:rPr>
                <w:rFonts w:cs="v5.0.0"/>
                <w:lang w:eastAsia="ja-JP"/>
              </w:rPr>
              <w:t xml:space="preserve">Frequency offset of measurement filter </w:t>
            </w:r>
            <w:r w:rsidRPr="00FE44C9">
              <w:rPr>
                <w:rFonts w:cs="v5.0.0"/>
                <w:lang w:eastAsia="ja-JP"/>
              </w:rPr>
              <w:noBreakHyphen/>
              <w:t xml:space="preserve">3dB point, </w:t>
            </w:r>
            <w:r w:rsidRPr="00FE44C9">
              <w:rPr>
                <w:rFonts w:cs="v5.0.0"/>
                <w:lang w:eastAsia="ja-JP"/>
              </w:rPr>
              <w:sym w:font="Symbol" w:char="F044"/>
            </w:r>
            <w:r w:rsidRPr="00FE44C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lang w:eastAsia="ja-JP"/>
              </w:rPr>
            </w:pPr>
            <w:r w:rsidRPr="00FE44C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lang w:eastAsia="ja-JP"/>
              </w:rPr>
            </w:pPr>
            <w:r w:rsidRPr="00FE44C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lang w:eastAsia="ja-JP"/>
              </w:rPr>
            </w:pPr>
            <w:r w:rsidRPr="00FE44C9">
              <w:rPr>
                <w:rFonts w:cs="v5.0.0"/>
                <w:lang w:eastAsia="ja-JP"/>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lang w:eastAsia="ja-JP"/>
              </w:rPr>
            </w:pPr>
            <w:r w:rsidRPr="00FE44C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rPr>
                <w:lang w:eastAsia="ja-JP"/>
              </w:rPr>
            </w:pPr>
            <w:r w:rsidRPr="00FE44C9">
              <w:rPr>
                <w:lang w:eastAsia="ja-JP"/>
              </w:rPr>
              <w:t xml:space="preserve">0 MHz </w:t>
            </w:r>
            <w:r w:rsidRPr="00FE44C9">
              <w:rPr>
                <w:lang w:eastAsia="ja-JP"/>
              </w:rPr>
              <w:sym w:font="Symbol" w:char="F0A3"/>
            </w:r>
            <w:r w:rsidRPr="00FE44C9">
              <w:rPr>
                <w:lang w:eastAsia="ja-JP"/>
              </w:rPr>
              <w:t xml:space="preserve"> </w:t>
            </w:r>
            <w:r w:rsidRPr="00FE44C9">
              <w:rPr>
                <w:lang w:eastAsia="ja-JP"/>
              </w:rPr>
              <w:sym w:font="Symbol" w:char="F044"/>
            </w:r>
            <w:r w:rsidRPr="00FE44C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lang w:eastAsia="ja-JP"/>
              </w:rPr>
            </w:pPr>
            <w:r w:rsidRPr="00FE44C9">
              <w:rPr>
                <w:rFonts w:cs="v5.0.0"/>
                <w:lang w:eastAsia="ja-JP"/>
              </w:rPr>
              <w:t xml:space="preserve">0.5 MHz </w:t>
            </w:r>
            <w:r w:rsidRPr="00FE44C9">
              <w:rPr>
                <w:rFonts w:cs="v5.0.0"/>
                <w:lang w:eastAsia="ja-JP"/>
              </w:rPr>
              <w:sym w:font="Symbol" w:char="F0A3"/>
            </w:r>
            <w:r w:rsidRPr="00FE44C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lang w:eastAsia="ja-JP"/>
              </w:rPr>
            </w:pPr>
            <w:r w:rsidRPr="00FE44C9">
              <w:rPr>
                <w:rFonts w:cs="v5.0.0"/>
                <w:lang w:eastAsia="ja-JP"/>
              </w:rPr>
              <w:t>-</w:t>
            </w:r>
            <w:r w:rsidRPr="00FE44C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911" w:name="_Toc21097423"/>
      <w:bookmarkStart w:id="912" w:name="_Toc29765307"/>
      <w:bookmarkStart w:id="913" w:name="_Toc37180772"/>
      <w:r w:rsidRPr="00FE44C9">
        <w:t>6.6.3</w:t>
      </w:r>
      <w:r w:rsidRPr="00FE44C9">
        <w:tab/>
        <w:t>Occupied bandwidth</w:t>
      </w:r>
      <w:bookmarkEnd w:id="911"/>
      <w:bookmarkEnd w:id="912"/>
      <w:bookmarkEnd w:id="913"/>
    </w:p>
    <w:p w14:paraId="0E3761A6" w14:textId="77777777" w:rsidR="00D32BB7" w:rsidRPr="00FE44C9" w:rsidRDefault="00D32BB7" w:rsidP="00F311C8">
      <w:pPr>
        <w:pStyle w:val="Heading4"/>
      </w:pPr>
      <w:bookmarkStart w:id="914" w:name="_Toc21097424"/>
      <w:bookmarkStart w:id="915" w:name="_Toc29765308"/>
      <w:bookmarkStart w:id="916" w:name="_Toc37180773"/>
      <w:r w:rsidRPr="00FE44C9">
        <w:t>6.6.3.1</w:t>
      </w:r>
      <w:r w:rsidRPr="00FE44C9">
        <w:tab/>
        <w:t>Definition and applicability</w:t>
      </w:r>
      <w:bookmarkEnd w:id="914"/>
      <w:bookmarkEnd w:id="915"/>
      <w:bookmarkEnd w:id="916"/>
    </w:p>
    <w:p w14:paraId="7DA9CC35" w14:textId="77777777"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 [</w:t>
      </w:r>
      <w:r w:rsidRPr="00FE44C9">
        <w:rPr>
          <w:rFonts w:eastAsia="SimSun" w:cs="v4.2.0"/>
          <w:lang w:eastAsia="zh-CN"/>
        </w:rPr>
        <w:t>15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917" w:name="_Toc21097425"/>
      <w:bookmarkStart w:id="918" w:name="_Toc29765309"/>
      <w:bookmarkStart w:id="919" w:name="_Toc37180774"/>
      <w:r w:rsidRPr="00FE44C9">
        <w:t>6.6.3.2</w:t>
      </w:r>
      <w:r w:rsidRPr="00FE44C9">
        <w:tab/>
      </w:r>
      <w:r w:rsidR="00DB7FF2" w:rsidRPr="00FE44C9">
        <w:t>Minimum requirement</w:t>
      </w:r>
      <w:r w:rsidRPr="00FE44C9">
        <w:t>s</w:t>
      </w:r>
      <w:bookmarkEnd w:id="917"/>
      <w:bookmarkEnd w:id="918"/>
      <w:bookmarkEnd w:id="919"/>
    </w:p>
    <w:p w14:paraId="21465316" w14:textId="77777777" w:rsidR="00D32BB7" w:rsidRPr="00FE44C9" w:rsidRDefault="00D32BB7" w:rsidP="00D32BB7">
      <w:r w:rsidRPr="00FE44C9">
        <w:t>The minimum requirement is in TS 37.104 [2] subclause 6.6.3.</w:t>
      </w:r>
    </w:p>
    <w:p w14:paraId="21EE323C" w14:textId="77777777" w:rsidR="00D32BB7" w:rsidRPr="00FE44C9" w:rsidRDefault="00D32BB7" w:rsidP="00F311C8">
      <w:pPr>
        <w:pStyle w:val="Heading4"/>
      </w:pPr>
      <w:bookmarkStart w:id="920" w:name="_Toc21097426"/>
      <w:bookmarkStart w:id="921" w:name="_Toc29765310"/>
      <w:bookmarkStart w:id="922" w:name="_Toc37180775"/>
      <w:r w:rsidRPr="00FE44C9">
        <w:t>6.6.3.3</w:t>
      </w:r>
      <w:r w:rsidRPr="00FE44C9">
        <w:tab/>
        <w:t>Test purpose</w:t>
      </w:r>
      <w:bookmarkEnd w:id="920"/>
      <w:bookmarkEnd w:id="921"/>
      <w:bookmarkEnd w:id="922"/>
    </w:p>
    <w:p w14:paraId="4A09E6F6" w14:textId="77777777"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FE44C9">
        <w:rPr>
          <w:rFonts w:eastAsia="SimSun" w:cs="v4.2.0"/>
          <w:lang w:eastAsia="zh-CN"/>
        </w:rPr>
        <w:t>15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923" w:name="_Toc21097427"/>
      <w:bookmarkStart w:id="924" w:name="_Toc29765311"/>
      <w:bookmarkStart w:id="925" w:name="_Toc37180776"/>
      <w:r w:rsidRPr="00FE44C9">
        <w:t>6.6.3.4</w:t>
      </w:r>
      <w:r w:rsidRPr="00FE44C9">
        <w:tab/>
        <w:t>Method of test</w:t>
      </w:r>
      <w:bookmarkEnd w:id="923"/>
      <w:bookmarkEnd w:id="924"/>
      <w:bookmarkEnd w:id="925"/>
    </w:p>
    <w:p w14:paraId="6896EBC7" w14:textId="77777777"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00E013AE" w14:textId="77777777" w:rsidR="006A68D0" w:rsidRPr="00FE44C9" w:rsidRDefault="006A68D0" w:rsidP="006A68D0">
      <w:pPr>
        <w:pStyle w:val="B10"/>
      </w:pPr>
      <w:r w:rsidRPr="00FE44C9">
        <w:t>-</w:t>
      </w:r>
      <w:r w:rsidRPr="00FE44C9">
        <w:tab/>
        <w:t>For references to TS 25.141</w:t>
      </w:r>
      <w:r w:rsidR="00AB74E3" w:rsidRPr="00FE44C9">
        <w:t xml:space="preserve"> [10]</w:t>
      </w:r>
      <w:r w:rsidRPr="00FE44C9">
        <w:t>, the method of test is specified in TS 25.141 [10], subclause 6.5.1.4.</w:t>
      </w:r>
    </w:p>
    <w:p w14:paraId="2F5F9A48" w14:textId="77777777" w:rsidR="006A68D0" w:rsidRPr="00FE44C9" w:rsidRDefault="006A68D0" w:rsidP="006A68D0">
      <w:pPr>
        <w:pStyle w:val="B10"/>
      </w:pPr>
      <w:r w:rsidRPr="00FE44C9">
        <w:t>-</w:t>
      </w:r>
      <w:r w:rsidRPr="00FE44C9">
        <w:tab/>
        <w:t>For references to TS 25.142</w:t>
      </w:r>
      <w:r w:rsidR="00AB74E3" w:rsidRPr="00FE44C9">
        <w:t xml:space="preserve"> [12]</w:t>
      </w:r>
      <w:r w:rsidRPr="00FE44C9">
        <w:t>, the method of test is specified in TS 25.142 [12], subclause 6.6.1.4.</w:t>
      </w:r>
    </w:p>
    <w:p w14:paraId="01AE8C1C" w14:textId="77777777" w:rsidR="00C77104" w:rsidRPr="00FE44C9" w:rsidRDefault="006A68D0" w:rsidP="00C77104">
      <w:pPr>
        <w:pStyle w:val="B10"/>
      </w:pPr>
      <w:r w:rsidRPr="00FE44C9">
        <w:t>-</w:t>
      </w:r>
      <w:r w:rsidRPr="00FE44C9">
        <w:tab/>
        <w:t>For references to TS 36.141</w:t>
      </w:r>
      <w:r w:rsidR="00AB74E3" w:rsidRPr="00FE44C9">
        <w:t xml:space="preserve"> [9]</w:t>
      </w:r>
      <w:r w:rsidRPr="00FE44C9">
        <w:t>, the method of test is specified in TS 36.141 [9], subclause 6.6.1.4.</w:t>
      </w:r>
    </w:p>
    <w:p w14:paraId="2041C5E2" w14:textId="77777777" w:rsidR="006A68D0" w:rsidRPr="00FE44C9" w:rsidRDefault="00C77104" w:rsidP="00C77104">
      <w:pPr>
        <w:pStyle w:val="B10"/>
      </w:pPr>
      <w:r w:rsidRPr="00FE44C9">
        <w:t>-</w:t>
      </w:r>
      <w:r w:rsidRPr="00FE44C9">
        <w:tab/>
        <w:t>For references to TS 38.141-1 [26], the method of test is specified in TS 38.141-1 [26], subclause 6.6.2.4.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926" w:name="_Toc21097428"/>
      <w:bookmarkStart w:id="927" w:name="_Toc29765312"/>
      <w:bookmarkStart w:id="928" w:name="_Toc37180777"/>
      <w:r w:rsidRPr="00FE44C9">
        <w:t>6.6.3.5</w:t>
      </w:r>
      <w:r w:rsidRPr="00FE44C9">
        <w:tab/>
      </w:r>
      <w:r w:rsidR="00DB7FF2" w:rsidRPr="00FE44C9">
        <w:t>Test requirement</w:t>
      </w:r>
      <w:bookmarkEnd w:id="926"/>
      <w:bookmarkEnd w:id="927"/>
      <w:bookmarkEnd w:id="928"/>
    </w:p>
    <w:p w14:paraId="385AA637" w14:textId="77777777"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test requirement in clause 6.6.1.5 of TS 36.141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test requirement in clause 6.6.2.5 of TS 38.141-1 [26] applies for the NR component carriers that are aggregated.</w:t>
      </w:r>
    </w:p>
    <w:p w14:paraId="08A74B86" w14:textId="77777777" w:rsidR="00D32BB7" w:rsidRPr="00FE44C9" w:rsidRDefault="00D32BB7" w:rsidP="0048036E">
      <w:pPr>
        <w:pStyle w:val="TH"/>
      </w:pPr>
      <w:r w:rsidRPr="00FE44C9">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929" w:name="_Toc21097429"/>
      <w:bookmarkStart w:id="930" w:name="_Toc29765313"/>
      <w:bookmarkStart w:id="931" w:name="_Toc37180778"/>
      <w:r w:rsidRPr="00FE44C9">
        <w:t>6.6.4</w:t>
      </w:r>
      <w:r w:rsidRPr="00FE44C9">
        <w:tab/>
        <w:t xml:space="preserve">Adjacent Channel Leakage </w:t>
      </w:r>
      <w:r w:rsidR="00C77104" w:rsidRPr="00FE44C9">
        <w:t xml:space="preserve">Power </w:t>
      </w:r>
      <w:r w:rsidRPr="00FE44C9">
        <w:t>Ratio (ACLR)</w:t>
      </w:r>
      <w:bookmarkEnd w:id="929"/>
      <w:bookmarkEnd w:id="930"/>
      <w:bookmarkEnd w:id="931"/>
    </w:p>
    <w:p w14:paraId="7F320A84" w14:textId="77777777" w:rsidR="00596CE9" w:rsidRPr="00FE44C9" w:rsidRDefault="00596CE9" w:rsidP="00F311C8">
      <w:pPr>
        <w:pStyle w:val="Heading4"/>
      </w:pPr>
      <w:bookmarkStart w:id="932" w:name="_Toc21097430"/>
      <w:bookmarkStart w:id="933" w:name="_Toc29765314"/>
      <w:bookmarkStart w:id="934" w:name="_Toc37180779"/>
      <w:r w:rsidRPr="00FE44C9">
        <w:t>6.6.4.1</w:t>
      </w:r>
      <w:r w:rsidRPr="00FE44C9">
        <w:tab/>
        <w:t>Definition and applicability</w:t>
      </w:r>
      <w:bookmarkEnd w:id="932"/>
      <w:bookmarkEnd w:id="933"/>
      <w:bookmarkEnd w:id="934"/>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935" w:name="_Toc21097431"/>
      <w:bookmarkStart w:id="936" w:name="_Toc29765315"/>
      <w:bookmarkStart w:id="937" w:name="_Toc37180780"/>
      <w:r w:rsidRPr="00FE44C9">
        <w:t>6.6.4.2</w:t>
      </w:r>
      <w:r w:rsidRPr="00FE44C9">
        <w:tab/>
      </w:r>
      <w:r w:rsidR="00DB7FF2" w:rsidRPr="00FE44C9">
        <w:t>Minimum requirement</w:t>
      </w:r>
      <w:bookmarkEnd w:id="935"/>
      <w:bookmarkEnd w:id="936"/>
      <w:bookmarkEnd w:id="937"/>
    </w:p>
    <w:p w14:paraId="7D510EA0" w14:textId="77777777" w:rsidR="00596CE9" w:rsidRPr="00FE44C9" w:rsidRDefault="00596CE9" w:rsidP="00596CE9">
      <w:r w:rsidRPr="00FE44C9">
        <w:t>The minimum requirement is in TS 37.104 [2] subclause 6.6.4.</w:t>
      </w:r>
    </w:p>
    <w:p w14:paraId="29AAFE7F" w14:textId="77777777" w:rsidR="00596CE9" w:rsidRPr="00FE44C9" w:rsidRDefault="00596CE9" w:rsidP="00F311C8">
      <w:pPr>
        <w:pStyle w:val="Heading4"/>
      </w:pPr>
      <w:bookmarkStart w:id="938" w:name="_Toc21097432"/>
      <w:bookmarkStart w:id="939" w:name="_Toc29765316"/>
      <w:bookmarkStart w:id="940" w:name="_Toc37180781"/>
      <w:r w:rsidRPr="00FE44C9">
        <w:t>6.6.4.3</w:t>
      </w:r>
      <w:r w:rsidRPr="00FE44C9">
        <w:tab/>
        <w:t>Test purpose</w:t>
      </w:r>
      <w:bookmarkEnd w:id="938"/>
      <w:bookmarkEnd w:id="939"/>
      <w:bookmarkEnd w:id="940"/>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941" w:name="_Toc21097433"/>
      <w:bookmarkStart w:id="942" w:name="_Toc29765317"/>
      <w:bookmarkStart w:id="943" w:name="_Toc37180782"/>
      <w:r w:rsidRPr="00FE44C9">
        <w:t>6.6.4.4</w:t>
      </w:r>
      <w:r w:rsidRPr="00FE44C9">
        <w:tab/>
        <w:t>Method of test</w:t>
      </w:r>
      <w:bookmarkEnd w:id="941"/>
      <w:bookmarkEnd w:id="942"/>
      <w:bookmarkEnd w:id="943"/>
    </w:p>
    <w:p w14:paraId="0DD606E0" w14:textId="77777777"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see clause 5.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77777777" w:rsidR="005E3162" w:rsidRPr="00FE44C9" w:rsidRDefault="005E3162" w:rsidP="005E3162">
      <w:pPr>
        <w:pStyle w:val="B10"/>
      </w:pPr>
      <w:r w:rsidRPr="00FE44C9">
        <w:t>-</w:t>
      </w:r>
      <w:r w:rsidRPr="00FE44C9">
        <w:tab/>
        <w:t>For references to TS 25.141</w:t>
      </w:r>
      <w:r w:rsidR="00AB74E3" w:rsidRPr="00FE44C9">
        <w:t xml:space="preserve"> [10]</w:t>
      </w:r>
      <w:r w:rsidRPr="00FE44C9">
        <w:t>, the method of test is specified in TS 25.141 [10], subclause 6.5.2.2.4.</w:t>
      </w:r>
    </w:p>
    <w:p w14:paraId="355E6668" w14:textId="77777777" w:rsidR="005E3162" w:rsidRPr="00FE44C9" w:rsidRDefault="005E3162" w:rsidP="005E3162">
      <w:pPr>
        <w:pStyle w:val="B10"/>
      </w:pPr>
      <w:r w:rsidRPr="00FE44C9">
        <w:t>-</w:t>
      </w:r>
      <w:r w:rsidRPr="00FE44C9">
        <w:tab/>
        <w:t>For references to TS 25.142</w:t>
      </w:r>
      <w:r w:rsidR="00AB74E3" w:rsidRPr="00FE44C9">
        <w:t xml:space="preserve"> [12]</w:t>
      </w:r>
      <w:r w:rsidRPr="00FE44C9">
        <w:t>, the method of test is specified in TS 25.142 [12], subclause 6.6.2.2.4.</w:t>
      </w:r>
    </w:p>
    <w:p w14:paraId="018B7E99" w14:textId="77777777"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subclause 4.8, the</w:t>
      </w:r>
      <w:r w:rsidRPr="00FE44C9">
        <w:rPr>
          <w:lang w:eastAsia="zh-CN"/>
        </w:rPr>
        <w:t xml:space="preserve"> method of test described in subclauses 6.6.4.4.1 and 6.6.4.4.2 applies.</w:t>
      </w:r>
    </w:p>
    <w:p w14:paraId="5F846CC0" w14:textId="77777777" w:rsidR="00BD6B20" w:rsidRPr="00FE44C9" w:rsidRDefault="00BD6B20" w:rsidP="00F311C8">
      <w:pPr>
        <w:pStyle w:val="Heading5"/>
        <w:rPr>
          <w:rFonts w:eastAsia="MS Mincho"/>
        </w:rPr>
      </w:pPr>
      <w:bookmarkStart w:id="944" w:name="_Toc21097434"/>
      <w:bookmarkStart w:id="945" w:name="_Toc29765318"/>
      <w:bookmarkStart w:id="946" w:name="_Toc37180783"/>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944"/>
      <w:bookmarkEnd w:id="945"/>
      <w:bookmarkEnd w:id="946"/>
    </w:p>
    <w:p w14:paraId="764CF24A" w14:textId="77777777" w:rsidR="00BD6B20" w:rsidRPr="00FE44C9" w:rsidRDefault="00BD6B20" w:rsidP="00BD6B20">
      <w:r w:rsidRPr="00FE44C9">
        <w:t xml:space="preserve">Test environment: </w:t>
      </w:r>
      <w:r w:rsidRPr="00FE44C9">
        <w:tab/>
      </w:r>
      <w:r w:rsidRPr="00FE44C9">
        <w:tab/>
      </w:r>
      <w:r w:rsidRPr="00FE44C9">
        <w:tab/>
        <w:t xml:space="preserve">normal; see Annex </w:t>
      </w:r>
      <w:r w:rsidRPr="00FE44C9">
        <w:rPr>
          <w:lang w:eastAsia="zh-CN"/>
        </w:rPr>
        <w:t>B</w:t>
      </w:r>
      <w:r w:rsidRPr="00FE44C9">
        <w:t>.2.</w:t>
      </w:r>
    </w:p>
    <w:p w14:paraId="00F805CF" w14:textId="77777777"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 xml:space="preserve">: </w:t>
      </w:r>
      <w:r w:rsidR="00BD6B20" w:rsidRPr="00FE44C9">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subclause </w:t>
      </w:r>
      <w:r w:rsidR="00BD6B20" w:rsidRPr="00FE44C9">
        <w:rPr>
          <w:rFonts w:cs="v4.2.0"/>
          <w:lang w:eastAsia="zh-CN"/>
        </w:rPr>
        <w:t>4.9.1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subclause 4.9.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7777777" w:rsidR="00BD6B20" w:rsidRPr="00FE44C9" w:rsidRDefault="00BD6B20" w:rsidP="00BD6B20">
      <w:pPr>
        <w:pStyle w:val="B20"/>
      </w:pPr>
      <w:r w:rsidRPr="00FE44C9">
        <w:t>-</w:t>
      </w:r>
      <w:r w:rsidRPr="00FE44C9">
        <w:tab/>
        <w:t>measurement filter bandwidth: defined in subclause 6.6.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947" w:name="_Toc21097435"/>
      <w:bookmarkStart w:id="948" w:name="_Toc29765319"/>
      <w:bookmarkStart w:id="949" w:name="_Toc37180784"/>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947"/>
      <w:bookmarkEnd w:id="948"/>
      <w:bookmarkEnd w:id="949"/>
    </w:p>
    <w:p w14:paraId="30DEC1F6" w14:textId="77777777"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6CC3D434" w14:textId="7777777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subclause 6.6.4.5.1.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subclause 6.6.4.5.5.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subclause 6.6.4.5.6.</w:t>
      </w:r>
    </w:p>
    <w:p w14:paraId="2FB0C6ED" w14:textId="77777777" w:rsidR="00BD6B20" w:rsidRPr="00FE44C9" w:rsidRDefault="00BD6B20" w:rsidP="00BD6B20">
      <w:pPr>
        <w:pStyle w:val="B10"/>
        <w:rPr>
          <w:snapToGrid w:val="0"/>
          <w:lang w:eastAsia="zh-CN"/>
        </w:rPr>
      </w:pPr>
      <w:r w:rsidRPr="00FE44C9">
        <w:rPr>
          <w:snapToGrid w:val="0"/>
          <w:lang w:eastAsia="zh-CN"/>
        </w:rPr>
        <w:lastRenderedPageBreak/>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as specified in subclause 6.6.4.5.2.</w:t>
      </w:r>
    </w:p>
    <w:p w14:paraId="2BCC4BA3" w14:textId="77777777"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Pr="00FE44C9">
        <w:rPr>
          <w:snapToGrid w:val="0"/>
          <w:lang w:eastAsia="zh-CN"/>
        </w:rPr>
        <w:t xml:space="preserve">subclause </w:t>
      </w:r>
      <w:r w:rsidRPr="00FE44C9">
        <w:rPr>
          <w:rFonts w:cs="v4.2.0"/>
        </w:rPr>
        <w:t>6.6.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950" w:name="_Toc21097436"/>
      <w:bookmarkStart w:id="951" w:name="_Toc29765320"/>
      <w:bookmarkStart w:id="952" w:name="_Toc37180785"/>
      <w:r w:rsidRPr="00FE44C9">
        <w:t>6.6.4.5</w:t>
      </w:r>
      <w:r w:rsidRPr="00FE44C9">
        <w:tab/>
      </w:r>
      <w:r w:rsidR="00DB7FF2" w:rsidRPr="00FE44C9">
        <w:t>Test requirement</w:t>
      </w:r>
      <w:r w:rsidRPr="00FE44C9">
        <w:t>s</w:t>
      </w:r>
      <w:bookmarkEnd w:id="950"/>
      <w:bookmarkEnd w:id="951"/>
      <w:bookmarkEnd w:id="952"/>
    </w:p>
    <w:p w14:paraId="70288028" w14:textId="77777777" w:rsidR="00596CE9" w:rsidRPr="00FE44C9" w:rsidRDefault="00596CE9" w:rsidP="00F311C8">
      <w:pPr>
        <w:pStyle w:val="Heading5"/>
      </w:pPr>
      <w:bookmarkStart w:id="953" w:name="_Toc21097437"/>
      <w:bookmarkStart w:id="954" w:name="_Toc29765321"/>
      <w:bookmarkStart w:id="955" w:name="_Toc37180786"/>
      <w:r w:rsidRPr="00FE44C9">
        <w:t>6.6.4.5.1</w:t>
      </w:r>
      <w:r w:rsidRPr="00FE44C9">
        <w:tab/>
        <w:t>E-UTRA test requirement</w:t>
      </w:r>
      <w:bookmarkEnd w:id="953"/>
      <w:bookmarkEnd w:id="954"/>
      <w:bookmarkEnd w:id="955"/>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777777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7777777"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31415">
        <w:trPr>
          <w:cantSplit/>
          <w:jc w:val="center"/>
        </w:trPr>
        <w:tc>
          <w:tcPr>
            <w:tcW w:w="2202" w:type="dxa"/>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58B98E8B" w14:textId="77777777" w:rsidTr="00F31415">
        <w:trPr>
          <w:cantSplit/>
          <w:jc w:val="center"/>
        </w:trPr>
        <w:tc>
          <w:tcPr>
            <w:tcW w:w="2202" w:type="dxa"/>
            <w:vMerge w:val="restart"/>
          </w:tcPr>
          <w:p w14:paraId="174DE98B" w14:textId="77777777" w:rsidR="00F31415" w:rsidRPr="00FE44C9" w:rsidRDefault="00F31415" w:rsidP="00F31415">
            <w:pPr>
              <w:pStyle w:val="TAC"/>
              <w:rPr>
                <w:rFonts w:cs="Arial"/>
                <w:lang w:eastAsia="en-US"/>
              </w:rPr>
            </w:pPr>
            <w:r w:rsidRPr="00FE44C9">
              <w:rPr>
                <w:rFonts w:cs="Arial"/>
                <w:lang w:eastAsia="en-US"/>
              </w:rPr>
              <w:t>1.4, 3.0, 5, 10, 15, 20</w:t>
            </w:r>
          </w:p>
        </w:tc>
        <w:tc>
          <w:tcPr>
            <w:tcW w:w="2191" w:type="dxa"/>
          </w:tcPr>
          <w:p w14:paraId="23052EB3" w14:textId="77777777" w:rsidR="00F31415" w:rsidRPr="00FE44C9" w:rsidRDefault="00F31415"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7A3334DC"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56FFB721" w14:textId="77777777" w:rsidTr="00F31415">
        <w:trPr>
          <w:cantSplit/>
          <w:jc w:val="center"/>
        </w:trPr>
        <w:tc>
          <w:tcPr>
            <w:tcW w:w="2202" w:type="dxa"/>
            <w:vMerge/>
          </w:tcPr>
          <w:p w14:paraId="619E563E" w14:textId="77777777" w:rsidR="00F31415" w:rsidRPr="00FE44C9" w:rsidRDefault="00F31415" w:rsidP="00F31415">
            <w:pPr>
              <w:pStyle w:val="TAC"/>
              <w:rPr>
                <w:rFonts w:cs="Arial"/>
                <w:lang w:eastAsia="en-US"/>
              </w:rPr>
            </w:pPr>
          </w:p>
        </w:tc>
        <w:tc>
          <w:tcPr>
            <w:tcW w:w="2191" w:type="dxa"/>
          </w:tcPr>
          <w:p w14:paraId="125F6A02"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2C8A1BD"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CAA936B" w14:textId="77777777" w:rsidTr="00F31415">
        <w:trPr>
          <w:cantSplit/>
          <w:jc w:val="center"/>
        </w:trPr>
        <w:tc>
          <w:tcPr>
            <w:tcW w:w="2202" w:type="dxa"/>
            <w:vMerge/>
          </w:tcPr>
          <w:p w14:paraId="2B21639A" w14:textId="77777777" w:rsidR="00F31415" w:rsidRPr="00FE44C9" w:rsidRDefault="00F31415" w:rsidP="00F31415">
            <w:pPr>
              <w:pStyle w:val="TAC"/>
              <w:rPr>
                <w:rFonts w:cs="Arial"/>
                <w:lang w:eastAsia="en-US"/>
              </w:rPr>
            </w:pPr>
          </w:p>
        </w:tc>
        <w:tc>
          <w:tcPr>
            <w:tcW w:w="2191" w:type="dxa"/>
          </w:tcPr>
          <w:p w14:paraId="3AF6D307"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2A0A835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705D8B9A"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4FC17B78"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DF825DA" w14:textId="77777777" w:rsidTr="00F31415">
        <w:trPr>
          <w:cantSplit/>
          <w:jc w:val="center"/>
        </w:trPr>
        <w:tc>
          <w:tcPr>
            <w:tcW w:w="2202" w:type="dxa"/>
            <w:vMerge/>
          </w:tcPr>
          <w:p w14:paraId="46E64E21" w14:textId="77777777" w:rsidR="00F31415" w:rsidRPr="00FE44C9" w:rsidRDefault="00F31415" w:rsidP="00F31415">
            <w:pPr>
              <w:pStyle w:val="TAC"/>
              <w:rPr>
                <w:rFonts w:cs="Arial"/>
                <w:lang w:eastAsia="en-US"/>
              </w:rPr>
            </w:pPr>
          </w:p>
        </w:tc>
        <w:tc>
          <w:tcPr>
            <w:tcW w:w="2191" w:type="dxa"/>
          </w:tcPr>
          <w:p w14:paraId="0C50352A"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7C143251"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2DDB581F"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52D05921"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25.104 [3],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31415">
        <w:trPr>
          <w:cantSplit/>
          <w:jc w:val="center"/>
        </w:trPr>
        <w:tc>
          <w:tcPr>
            <w:tcW w:w="2202" w:type="dxa"/>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10A45DEB" w14:textId="77777777" w:rsidTr="00F31415">
        <w:trPr>
          <w:cantSplit/>
          <w:jc w:val="center"/>
        </w:trPr>
        <w:tc>
          <w:tcPr>
            <w:tcW w:w="2202" w:type="dxa"/>
            <w:vMerge w:val="restart"/>
          </w:tcPr>
          <w:p w14:paraId="401FB3FF" w14:textId="77777777" w:rsidR="00F31415" w:rsidRPr="00FE44C9" w:rsidRDefault="00F31415" w:rsidP="00F31415">
            <w:pPr>
              <w:pStyle w:val="TAC"/>
              <w:rPr>
                <w:rFonts w:cs="Arial"/>
                <w:lang w:eastAsia="en-US"/>
              </w:rPr>
            </w:pPr>
            <w:r w:rsidRPr="00FE44C9">
              <w:rPr>
                <w:rFonts w:cs="Arial"/>
                <w:lang w:eastAsia="en-US"/>
              </w:rPr>
              <w:t>1.4, 3</w:t>
            </w:r>
          </w:p>
        </w:tc>
        <w:tc>
          <w:tcPr>
            <w:tcW w:w="2191" w:type="dxa"/>
          </w:tcPr>
          <w:p w14:paraId="1B49196D"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3719B08"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EEAF8C5" w14:textId="77777777" w:rsidTr="00F31415">
        <w:trPr>
          <w:cantSplit/>
          <w:jc w:val="center"/>
        </w:trPr>
        <w:tc>
          <w:tcPr>
            <w:tcW w:w="2202" w:type="dxa"/>
            <w:vMerge/>
          </w:tcPr>
          <w:p w14:paraId="0CB3CBFA" w14:textId="77777777" w:rsidR="00F31415" w:rsidRPr="00FE44C9" w:rsidRDefault="00F31415" w:rsidP="00F31415">
            <w:pPr>
              <w:pStyle w:val="TAC"/>
              <w:rPr>
                <w:rFonts w:cs="Arial"/>
                <w:lang w:eastAsia="en-US"/>
              </w:rPr>
            </w:pPr>
          </w:p>
        </w:tc>
        <w:tc>
          <w:tcPr>
            <w:tcW w:w="2191" w:type="dxa"/>
          </w:tcPr>
          <w:p w14:paraId="68A4F3DC"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8092822"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552AFE6" w14:textId="77777777" w:rsidTr="00F31415">
        <w:trPr>
          <w:cantSplit/>
          <w:jc w:val="center"/>
        </w:trPr>
        <w:tc>
          <w:tcPr>
            <w:tcW w:w="2202" w:type="dxa"/>
            <w:vMerge/>
          </w:tcPr>
          <w:p w14:paraId="17569A2D" w14:textId="77777777" w:rsidR="00F31415" w:rsidRPr="00FE44C9" w:rsidRDefault="00F31415" w:rsidP="00F31415">
            <w:pPr>
              <w:pStyle w:val="TAC"/>
              <w:rPr>
                <w:rFonts w:cs="Arial"/>
                <w:lang w:eastAsia="en-US"/>
              </w:rPr>
            </w:pPr>
          </w:p>
        </w:tc>
        <w:tc>
          <w:tcPr>
            <w:tcW w:w="2191" w:type="dxa"/>
          </w:tcPr>
          <w:p w14:paraId="70656685"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7D1AE2AA"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0B7698C2"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5FCF0DD6"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D44821E" w14:textId="77777777" w:rsidTr="00F31415">
        <w:trPr>
          <w:cantSplit/>
          <w:jc w:val="center"/>
        </w:trPr>
        <w:tc>
          <w:tcPr>
            <w:tcW w:w="2202" w:type="dxa"/>
            <w:vMerge/>
          </w:tcPr>
          <w:p w14:paraId="7032C645" w14:textId="77777777" w:rsidR="00F31415" w:rsidRPr="00FE44C9" w:rsidRDefault="00F31415" w:rsidP="00F31415">
            <w:pPr>
              <w:pStyle w:val="TAC"/>
              <w:rPr>
                <w:rFonts w:cs="Arial"/>
                <w:lang w:eastAsia="en-US"/>
              </w:rPr>
            </w:pPr>
          </w:p>
        </w:tc>
        <w:tc>
          <w:tcPr>
            <w:tcW w:w="2191" w:type="dxa"/>
          </w:tcPr>
          <w:p w14:paraId="66ED3C5A"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36312921"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703A810"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025335D3"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AB119AF" w14:textId="77777777" w:rsidTr="00F31415">
        <w:trPr>
          <w:cantSplit/>
          <w:jc w:val="center"/>
        </w:trPr>
        <w:tc>
          <w:tcPr>
            <w:tcW w:w="2202" w:type="dxa"/>
            <w:vMerge w:val="restart"/>
          </w:tcPr>
          <w:p w14:paraId="5840A805" w14:textId="77777777" w:rsidR="00F31415" w:rsidRPr="00FE44C9" w:rsidRDefault="00F31415" w:rsidP="00F31415">
            <w:pPr>
              <w:pStyle w:val="TAC"/>
              <w:rPr>
                <w:rFonts w:cs="Arial"/>
                <w:lang w:eastAsia="en-US"/>
              </w:rPr>
            </w:pPr>
            <w:r w:rsidRPr="00FE44C9">
              <w:rPr>
                <w:rFonts w:cs="Arial"/>
                <w:lang w:eastAsia="en-US"/>
              </w:rPr>
              <w:t>5, 10, 15, 20</w:t>
            </w:r>
          </w:p>
        </w:tc>
        <w:tc>
          <w:tcPr>
            <w:tcW w:w="2191" w:type="dxa"/>
          </w:tcPr>
          <w:p w14:paraId="437AA09B"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36F4B750"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F82DC" w14:textId="77777777" w:rsidTr="00F31415">
        <w:trPr>
          <w:cantSplit/>
          <w:jc w:val="center"/>
        </w:trPr>
        <w:tc>
          <w:tcPr>
            <w:tcW w:w="2202" w:type="dxa"/>
            <w:vMerge/>
          </w:tcPr>
          <w:p w14:paraId="773354D8" w14:textId="77777777" w:rsidR="00F31415" w:rsidRPr="00FE44C9" w:rsidRDefault="00F31415" w:rsidP="00F31415">
            <w:pPr>
              <w:pStyle w:val="TAC"/>
              <w:rPr>
                <w:rFonts w:cs="Arial"/>
                <w:lang w:eastAsia="en-US"/>
              </w:rPr>
            </w:pPr>
          </w:p>
        </w:tc>
        <w:tc>
          <w:tcPr>
            <w:tcW w:w="2191" w:type="dxa"/>
          </w:tcPr>
          <w:p w14:paraId="074ACF7E"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CE67DC9"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359F2" w14:textId="77777777" w:rsidTr="00F31415">
        <w:trPr>
          <w:cantSplit/>
          <w:jc w:val="center"/>
        </w:trPr>
        <w:tc>
          <w:tcPr>
            <w:tcW w:w="2202" w:type="dxa"/>
            <w:vMerge/>
          </w:tcPr>
          <w:p w14:paraId="796C0D8F" w14:textId="77777777" w:rsidR="00F31415" w:rsidRPr="00FE44C9" w:rsidRDefault="00F31415" w:rsidP="00F31415">
            <w:pPr>
              <w:pStyle w:val="TAC"/>
              <w:rPr>
                <w:rFonts w:cs="Arial"/>
                <w:lang w:eastAsia="en-US"/>
              </w:rPr>
            </w:pPr>
          </w:p>
        </w:tc>
        <w:tc>
          <w:tcPr>
            <w:tcW w:w="2191" w:type="dxa"/>
          </w:tcPr>
          <w:p w14:paraId="415111DF"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5E2779A4"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2B727C6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621BE7A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236D90" w14:textId="77777777" w:rsidTr="00F31415">
        <w:trPr>
          <w:cantSplit/>
          <w:jc w:val="center"/>
        </w:trPr>
        <w:tc>
          <w:tcPr>
            <w:tcW w:w="2202" w:type="dxa"/>
            <w:vMerge/>
          </w:tcPr>
          <w:p w14:paraId="26EE760D" w14:textId="77777777" w:rsidR="00F31415" w:rsidRPr="00FE44C9" w:rsidRDefault="00F31415" w:rsidP="00F31415">
            <w:pPr>
              <w:pStyle w:val="TAC"/>
              <w:rPr>
                <w:rFonts w:cs="Arial"/>
                <w:lang w:eastAsia="en-US"/>
              </w:rPr>
            </w:pPr>
          </w:p>
        </w:tc>
        <w:tc>
          <w:tcPr>
            <w:tcW w:w="2191" w:type="dxa"/>
          </w:tcPr>
          <w:p w14:paraId="2533A219"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48DE5699"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4AD0A4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4D70A980"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8317D94" w14:textId="77777777" w:rsidTr="00F31415">
        <w:trPr>
          <w:cantSplit/>
          <w:jc w:val="center"/>
        </w:trPr>
        <w:tc>
          <w:tcPr>
            <w:tcW w:w="2202" w:type="dxa"/>
            <w:vMerge/>
          </w:tcPr>
          <w:p w14:paraId="482F13E4" w14:textId="77777777" w:rsidR="00F31415" w:rsidRPr="00FE44C9" w:rsidRDefault="00F31415" w:rsidP="00F31415">
            <w:pPr>
              <w:pStyle w:val="TAC"/>
              <w:rPr>
                <w:rFonts w:cs="Arial"/>
                <w:lang w:eastAsia="en-US"/>
              </w:rPr>
            </w:pPr>
          </w:p>
        </w:tc>
        <w:tc>
          <w:tcPr>
            <w:tcW w:w="2191" w:type="dxa"/>
          </w:tcPr>
          <w:p w14:paraId="511ADEEE"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0EE726C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54C783B9"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05152B79"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D5CFDB6" w14:textId="77777777" w:rsidTr="00F31415">
        <w:trPr>
          <w:cantSplit/>
          <w:jc w:val="center"/>
        </w:trPr>
        <w:tc>
          <w:tcPr>
            <w:tcW w:w="2202" w:type="dxa"/>
            <w:vMerge/>
          </w:tcPr>
          <w:p w14:paraId="3DAB4838" w14:textId="77777777" w:rsidR="00F31415" w:rsidRPr="00FE44C9" w:rsidRDefault="00F31415" w:rsidP="00F31415">
            <w:pPr>
              <w:pStyle w:val="TAC"/>
              <w:rPr>
                <w:rFonts w:cs="Arial"/>
                <w:lang w:eastAsia="en-US"/>
              </w:rPr>
            </w:pPr>
          </w:p>
        </w:tc>
        <w:tc>
          <w:tcPr>
            <w:tcW w:w="2191" w:type="dxa"/>
          </w:tcPr>
          <w:p w14:paraId="6EFE61AF"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2FF67282"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1C93A97D"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67D9E61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001F9420" w14:textId="77777777" w:rsidTr="00F31415">
        <w:trPr>
          <w:cantSplit/>
          <w:jc w:val="center"/>
        </w:trPr>
        <w:tc>
          <w:tcPr>
            <w:tcW w:w="2202" w:type="dxa"/>
            <w:vMerge/>
          </w:tcPr>
          <w:p w14:paraId="637E0489" w14:textId="77777777" w:rsidR="00F31415" w:rsidRPr="00FE44C9" w:rsidRDefault="00F31415" w:rsidP="00F31415">
            <w:pPr>
              <w:pStyle w:val="TAC"/>
              <w:rPr>
                <w:rFonts w:cs="Arial"/>
                <w:lang w:eastAsia="en-US"/>
              </w:rPr>
            </w:pPr>
          </w:p>
        </w:tc>
        <w:tc>
          <w:tcPr>
            <w:tcW w:w="2191" w:type="dxa"/>
          </w:tcPr>
          <w:p w14:paraId="7480D84E" w14:textId="77777777" w:rsidR="00F31415" w:rsidRPr="00FE44C9" w:rsidRDefault="00F31415" w:rsidP="00F31415">
            <w:pPr>
              <w:pStyle w:val="TAC"/>
              <w:rPr>
                <w:rFonts w:cs="Arial"/>
                <w:lang w:eastAsia="en-US"/>
              </w:rPr>
            </w:pPr>
            <w:r w:rsidRPr="00FE44C9">
              <w:rPr>
                <w:rFonts w:cs="Arial"/>
                <w:lang w:eastAsia="en-US"/>
              </w:rPr>
              <w:t>5 MHz</w:t>
            </w:r>
          </w:p>
        </w:tc>
        <w:tc>
          <w:tcPr>
            <w:tcW w:w="1949" w:type="dxa"/>
          </w:tcPr>
          <w:p w14:paraId="0DF70EB1"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59FB5492"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19E84EB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0C7291" w14:textId="77777777" w:rsidTr="00F31415">
        <w:trPr>
          <w:cantSplit/>
          <w:jc w:val="center"/>
        </w:trPr>
        <w:tc>
          <w:tcPr>
            <w:tcW w:w="2202" w:type="dxa"/>
            <w:vMerge/>
          </w:tcPr>
          <w:p w14:paraId="56824F76" w14:textId="77777777" w:rsidR="00F31415" w:rsidRPr="00FE44C9" w:rsidRDefault="00F31415" w:rsidP="00F31415">
            <w:pPr>
              <w:pStyle w:val="TAC"/>
              <w:rPr>
                <w:rFonts w:cs="Arial"/>
                <w:lang w:eastAsia="en-US"/>
              </w:rPr>
            </w:pPr>
          </w:p>
        </w:tc>
        <w:tc>
          <w:tcPr>
            <w:tcW w:w="2191" w:type="dxa"/>
          </w:tcPr>
          <w:p w14:paraId="602F58C7" w14:textId="77777777" w:rsidR="00F31415" w:rsidRPr="00FE44C9" w:rsidRDefault="00F31415" w:rsidP="00F31415">
            <w:pPr>
              <w:pStyle w:val="TAC"/>
              <w:rPr>
                <w:rFonts w:cs="Arial"/>
                <w:lang w:eastAsia="en-US"/>
              </w:rPr>
            </w:pPr>
            <w:r w:rsidRPr="00FE44C9">
              <w:rPr>
                <w:rFonts w:cs="Arial"/>
                <w:lang w:eastAsia="en-US"/>
              </w:rPr>
              <w:t>15 MHz</w:t>
            </w:r>
          </w:p>
        </w:tc>
        <w:tc>
          <w:tcPr>
            <w:tcW w:w="1949" w:type="dxa"/>
          </w:tcPr>
          <w:p w14:paraId="136DBCA3"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73EA73BB"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0466C7D2"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25.105 [4],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77777777"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he RRC filter shall be equivalent to the transmit pulse shape filter defined in TS 25.104 [3],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lastRenderedPageBreak/>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956" w:name="_Toc21097438"/>
      <w:bookmarkStart w:id="957" w:name="_Toc29765322"/>
      <w:bookmarkStart w:id="958" w:name="_Toc37180787"/>
      <w:r w:rsidRPr="00FE44C9">
        <w:t>6.6.4.5.2</w:t>
      </w:r>
      <w:r w:rsidRPr="00FE44C9">
        <w:tab/>
        <w:t>UTRA FDD test requirement</w:t>
      </w:r>
      <w:bookmarkEnd w:id="956"/>
      <w:bookmarkEnd w:id="957"/>
      <w:bookmarkEnd w:id="958"/>
    </w:p>
    <w:p w14:paraId="5E9A6E7E" w14:textId="77777777" w:rsidR="00BD6B20" w:rsidRPr="00FE44C9" w:rsidRDefault="00596CE9" w:rsidP="00BD6B20">
      <w:r w:rsidRPr="00FE44C9">
        <w:t>For UTRA FDD, the test requirement is specified in TS 25.141 [10] subclause 6.5.2.2.5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777777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7777777"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959" w:name="_Toc21097439"/>
      <w:bookmarkStart w:id="960" w:name="_Toc29765323"/>
      <w:bookmarkStart w:id="961" w:name="_Toc37180788"/>
      <w:r w:rsidRPr="00FE44C9">
        <w:t>6.6.4.5.3</w:t>
      </w:r>
      <w:r w:rsidRPr="00FE44C9">
        <w:tab/>
        <w:t>UTRA TDD test requirement</w:t>
      </w:r>
      <w:bookmarkEnd w:id="959"/>
      <w:bookmarkEnd w:id="960"/>
      <w:bookmarkEnd w:id="961"/>
    </w:p>
    <w:p w14:paraId="713BDE1E" w14:textId="77777777" w:rsidR="00BD6B20" w:rsidRPr="00FE44C9" w:rsidRDefault="00596CE9" w:rsidP="00596CE9">
      <w:r w:rsidRPr="00FE44C9">
        <w:t>For UTRA TDD, the test requirement is specified in TS 25.142 [12] subclause 6.6.2.2.5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962" w:name="_Toc21097440"/>
      <w:bookmarkStart w:id="963" w:name="_Toc29765324"/>
      <w:bookmarkStart w:id="964" w:name="_Toc37180789"/>
      <w:r w:rsidRPr="00FE44C9">
        <w:t>6.6.4.5.4</w:t>
      </w:r>
      <w:r w:rsidRPr="00FE44C9">
        <w:tab/>
        <w:t>Cumulative ACLR requirement in non-contiguous spectrum</w:t>
      </w:r>
      <w:bookmarkEnd w:id="962"/>
      <w:bookmarkEnd w:id="963"/>
      <w:bookmarkEnd w:id="964"/>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7777777"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 </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77777777"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 xml:space="preserve">. </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lastRenderedPageBreak/>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77777777"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For BC1 and BC2 the RRC filter shall be equivalent to the transmit pulse shape filter defined in TS 25.104 [</w:t>
            </w:r>
            <w:r w:rsidRPr="00FE44C9">
              <w:rPr>
                <w:rFonts w:cs="Arial"/>
                <w:lang w:eastAsia="zh-CN"/>
              </w:rPr>
              <w:t>3</w:t>
            </w:r>
            <w:r w:rsidRPr="00FE44C9">
              <w:rPr>
                <w:rFonts w:cs="Arial"/>
                <w:lang w:eastAsia="en-US"/>
              </w:rPr>
              <w:t xml:space="preserve">], with a chip rate as defined in this table. </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77777777"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The RRC filter shall be equivalent to the transmit pulse shape filter defined in TS 25.104 [</w:t>
            </w:r>
            <w:r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965" w:name="_Toc21097441"/>
      <w:bookmarkStart w:id="966" w:name="_Toc29765325"/>
      <w:bookmarkStart w:id="967" w:name="_Toc37180790"/>
      <w:r w:rsidRPr="00FE44C9">
        <w:t>6.6.4.</w:t>
      </w:r>
      <w:r w:rsidRPr="00FE44C9">
        <w:rPr>
          <w:lang w:eastAsia="zh-CN"/>
        </w:rPr>
        <w:t>5.5</w:t>
      </w:r>
      <w:r w:rsidRPr="00FE44C9">
        <w:tab/>
      </w:r>
      <w:r w:rsidRPr="00FE44C9">
        <w:rPr>
          <w:lang w:eastAsia="zh-CN"/>
        </w:rPr>
        <w:t>NB-IoT</w:t>
      </w:r>
      <w:r w:rsidRPr="00FE44C9">
        <w:t xml:space="preserve"> test requirement</w:t>
      </w:r>
      <w:bookmarkEnd w:id="965"/>
      <w:bookmarkEnd w:id="966"/>
      <w:bookmarkEnd w:id="967"/>
    </w:p>
    <w:p w14:paraId="0ECC381B" w14:textId="77777777"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B40164" w:rsidRPr="00FE44C9">
        <w:rPr>
          <w:lang w:eastAsia="zh-CN"/>
        </w:rPr>
        <w:t>clause</w:t>
      </w:r>
      <w:r w:rsidRPr="00FE44C9">
        <w:rPr>
          <w:lang w:eastAsia="zh-CN"/>
        </w:rPr>
        <w:t xml:space="preserve"> 6.6.4.5.1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lastRenderedPageBreak/>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E819CF">
        <w:trPr>
          <w:cantSplit/>
          <w:jc w:val="center"/>
        </w:trPr>
        <w:tc>
          <w:tcPr>
            <w:tcW w:w="2202" w:type="dxa"/>
          </w:tcPr>
          <w:p w14:paraId="26E31616" w14:textId="77777777" w:rsidR="002F6EF4" w:rsidRPr="00FE44C9" w:rsidRDefault="002F6EF4" w:rsidP="00E819CF">
            <w:pPr>
              <w:pStyle w:val="TAH"/>
              <w:rPr>
                <w:rFonts w:cs="Arial"/>
                <w:lang w:eastAsia="zh-CN"/>
              </w:rPr>
            </w:pPr>
            <w:r w:rsidRPr="00FE44C9">
              <w:rPr>
                <w:rFonts w:cs="v5.0.0"/>
                <w:lang w:eastAsia="ja-JP"/>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lang w:eastAsia="ja-JP"/>
              </w:rPr>
              <w:t>l</w:t>
            </w:r>
            <w:r w:rsidRPr="00FE44C9">
              <w:rPr>
                <w:rFonts w:cs="Arial"/>
                <w:lang w:eastAsia="ja-JP"/>
              </w:rPr>
              <w:t>owest/highest carrier</w:t>
            </w:r>
            <w:r w:rsidRPr="00FE44C9">
              <w:rPr>
                <w:rFonts w:cs="v5.0.0"/>
                <w:lang w:eastAsia="ja-JP"/>
              </w:rPr>
              <w:t xml:space="preserve"> transmitted </w:t>
            </w:r>
            <w:r w:rsidRPr="00FE44C9">
              <w:rPr>
                <w:rFonts w:cs="Arial"/>
                <w:lang w:eastAsia="ja-JP"/>
              </w:rPr>
              <w:t>BW</w:t>
            </w:r>
            <w:r w:rsidRPr="00FE44C9">
              <w:rPr>
                <w:rFonts w:cs="Arial"/>
                <w:vertAlign w:val="subscript"/>
                <w:lang w:eastAsia="ja-JP"/>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lang w:eastAsia="ja-JP"/>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lang w:eastAsia="ja-JP"/>
              </w:rPr>
            </w:pPr>
            <w:r w:rsidRPr="00FE44C9">
              <w:rPr>
                <w:rFonts w:cs="v5.0.0"/>
                <w:lang w:eastAsia="ja-JP"/>
              </w:rPr>
              <w:t>Assumed adjacent channel carrier (informative)</w:t>
            </w:r>
          </w:p>
        </w:tc>
        <w:tc>
          <w:tcPr>
            <w:tcW w:w="2179" w:type="dxa"/>
          </w:tcPr>
          <w:p w14:paraId="37EDD685" w14:textId="77777777" w:rsidR="002F6EF4" w:rsidRPr="00FE44C9" w:rsidRDefault="002F6EF4" w:rsidP="00E819CF">
            <w:pPr>
              <w:pStyle w:val="TAH"/>
              <w:rPr>
                <w:rFonts w:cs="Arial"/>
                <w:lang w:eastAsia="ja-JP"/>
              </w:rPr>
            </w:pPr>
            <w:r w:rsidRPr="00FE44C9">
              <w:rPr>
                <w:rFonts w:cs="v5.0.0"/>
                <w:lang w:eastAsia="ja-JP"/>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lang w:eastAsia="ja-JP"/>
              </w:rPr>
            </w:pPr>
            <w:r w:rsidRPr="00FE44C9">
              <w:rPr>
                <w:rFonts w:cs="v5.0.0"/>
                <w:lang w:eastAsia="ja-JP"/>
              </w:rPr>
              <w:t>ACLR limit</w:t>
            </w:r>
          </w:p>
        </w:tc>
      </w:tr>
      <w:tr w:rsidR="00DE3E0B" w:rsidRPr="00FE44C9" w14:paraId="0AFF0A5C" w14:textId="77777777" w:rsidTr="00E819CF">
        <w:trPr>
          <w:cantSplit/>
          <w:jc w:val="center"/>
        </w:trPr>
        <w:tc>
          <w:tcPr>
            <w:tcW w:w="2202" w:type="dxa"/>
            <w:vMerge w:val="restart"/>
          </w:tcPr>
          <w:p w14:paraId="04673726" w14:textId="77777777" w:rsidR="002F6EF4" w:rsidRPr="00FE44C9" w:rsidRDefault="002F6EF4" w:rsidP="00E819CF">
            <w:pPr>
              <w:pStyle w:val="TAC"/>
              <w:rPr>
                <w:rFonts w:cs="Arial"/>
                <w:lang w:eastAsia="zh-CN"/>
              </w:rPr>
            </w:pPr>
            <w:r w:rsidRPr="00FE44C9">
              <w:rPr>
                <w:rFonts w:cs="Arial"/>
                <w:lang w:eastAsia="zh-CN"/>
              </w:rPr>
              <w:t>200 kHz</w:t>
            </w:r>
          </w:p>
        </w:tc>
        <w:tc>
          <w:tcPr>
            <w:tcW w:w="2191" w:type="dxa"/>
          </w:tcPr>
          <w:p w14:paraId="06BB64EE" w14:textId="77777777" w:rsidR="002F6EF4" w:rsidRPr="00FE44C9" w:rsidRDefault="002F6EF4" w:rsidP="00E819CF">
            <w:pPr>
              <w:pStyle w:val="TAC"/>
              <w:rPr>
                <w:rFonts w:cs="Arial"/>
                <w:lang w:eastAsia="zh-CN"/>
              </w:rPr>
            </w:pPr>
            <w:r w:rsidRPr="00FE44C9">
              <w:rPr>
                <w:rFonts w:cs="Arial"/>
                <w:lang w:eastAsia="zh-CN"/>
              </w:rPr>
              <w:t>300 kHz</w:t>
            </w:r>
          </w:p>
        </w:tc>
        <w:tc>
          <w:tcPr>
            <w:tcW w:w="1949" w:type="dxa"/>
          </w:tcPr>
          <w:p w14:paraId="5E1BB3CF" w14:textId="77777777" w:rsidR="002F6EF4" w:rsidRPr="00FE44C9" w:rsidRDefault="002F6EF4" w:rsidP="00E819CF">
            <w:pPr>
              <w:pStyle w:val="TAC"/>
              <w:rPr>
                <w:rFonts w:cs="Arial"/>
                <w:lang w:eastAsia="zh-CN"/>
              </w:rPr>
            </w:pPr>
            <w:r w:rsidRPr="00FE44C9">
              <w:rPr>
                <w:rFonts w:cs="Arial"/>
                <w:lang w:eastAsia="zh-CN"/>
              </w:rPr>
              <w:t>Standalone NB-IoT</w:t>
            </w:r>
          </w:p>
        </w:tc>
        <w:tc>
          <w:tcPr>
            <w:tcW w:w="2179" w:type="dxa"/>
          </w:tcPr>
          <w:p w14:paraId="67CDF2A0"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onfigl</w:t>
            </w:r>
            <w:r w:rsidRPr="00FE44C9">
              <w:rPr>
                <w:rFonts w:cs="Arial"/>
                <w:lang w:eastAsia="ja-JP"/>
              </w:rPr>
              <w:t>)</w:t>
            </w:r>
          </w:p>
        </w:tc>
        <w:tc>
          <w:tcPr>
            <w:tcW w:w="912" w:type="dxa"/>
          </w:tcPr>
          <w:p w14:paraId="62E1C993" w14:textId="77777777" w:rsidR="002F6EF4" w:rsidRPr="00FE44C9" w:rsidRDefault="002F6EF4" w:rsidP="00E819CF">
            <w:pPr>
              <w:pStyle w:val="TAC"/>
              <w:rPr>
                <w:rFonts w:cs="Arial"/>
                <w:lang w:eastAsia="ja-JP"/>
              </w:rPr>
            </w:pPr>
            <w:r w:rsidRPr="00FE44C9">
              <w:rPr>
                <w:rFonts w:cs="Arial"/>
                <w:lang w:eastAsia="ja-JP"/>
              </w:rPr>
              <w:t>39.2 dB</w:t>
            </w:r>
          </w:p>
        </w:tc>
      </w:tr>
      <w:tr w:rsidR="00DE3E0B" w:rsidRPr="00FE44C9" w14:paraId="205DFEF4" w14:textId="77777777" w:rsidTr="00E819CF">
        <w:trPr>
          <w:cantSplit/>
          <w:jc w:val="center"/>
        </w:trPr>
        <w:tc>
          <w:tcPr>
            <w:tcW w:w="2202" w:type="dxa"/>
            <w:vMerge/>
          </w:tcPr>
          <w:p w14:paraId="753D2BDB" w14:textId="77777777" w:rsidR="002F6EF4" w:rsidRPr="00FE44C9" w:rsidRDefault="002F6EF4" w:rsidP="00E819CF">
            <w:pPr>
              <w:pStyle w:val="TAC"/>
              <w:rPr>
                <w:rFonts w:cs="Arial"/>
                <w:lang w:eastAsia="ja-JP"/>
              </w:rPr>
            </w:pPr>
          </w:p>
        </w:tc>
        <w:tc>
          <w:tcPr>
            <w:tcW w:w="2191" w:type="dxa"/>
          </w:tcPr>
          <w:p w14:paraId="46C878DA" w14:textId="77777777" w:rsidR="002F6EF4" w:rsidRPr="00FE44C9" w:rsidRDefault="002F6EF4" w:rsidP="00E819CF">
            <w:pPr>
              <w:pStyle w:val="TAC"/>
              <w:rPr>
                <w:rFonts w:cs="Arial"/>
                <w:lang w:eastAsia="ja-JP"/>
              </w:rPr>
            </w:pPr>
            <w:r w:rsidRPr="00FE44C9">
              <w:rPr>
                <w:rFonts w:cs="Arial"/>
                <w:lang w:eastAsia="zh-CN"/>
              </w:rPr>
              <w:t>500 kHz</w:t>
            </w:r>
          </w:p>
        </w:tc>
        <w:tc>
          <w:tcPr>
            <w:tcW w:w="1949" w:type="dxa"/>
          </w:tcPr>
          <w:p w14:paraId="13D12C9F" w14:textId="77777777" w:rsidR="002F6EF4" w:rsidRPr="00FE44C9" w:rsidRDefault="002F6EF4" w:rsidP="00E819CF">
            <w:pPr>
              <w:pStyle w:val="TAC"/>
              <w:rPr>
                <w:rFonts w:cs="Arial"/>
                <w:lang w:eastAsia="ja-JP"/>
              </w:rPr>
            </w:pPr>
            <w:r w:rsidRPr="00FE44C9">
              <w:rPr>
                <w:rFonts w:cs="Arial"/>
                <w:lang w:eastAsia="zh-CN"/>
              </w:rPr>
              <w:t>Standalone NB-IoT</w:t>
            </w:r>
          </w:p>
        </w:tc>
        <w:tc>
          <w:tcPr>
            <w:tcW w:w="2179" w:type="dxa"/>
          </w:tcPr>
          <w:p w14:paraId="5AA9990A"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w:t>
            </w:r>
            <w:r w:rsidRPr="00FE44C9">
              <w:rPr>
                <w:rFonts w:cs="Arial"/>
                <w:lang w:eastAsia="ja-JP"/>
              </w:rPr>
              <w:t>)</w:t>
            </w:r>
          </w:p>
        </w:tc>
        <w:tc>
          <w:tcPr>
            <w:tcW w:w="912" w:type="dxa"/>
          </w:tcPr>
          <w:p w14:paraId="37610733" w14:textId="77777777" w:rsidR="002F6EF4" w:rsidRPr="00FE44C9" w:rsidRDefault="002F6EF4" w:rsidP="00E819CF">
            <w:pPr>
              <w:pStyle w:val="TAC"/>
              <w:rPr>
                <w:rFonts w:cs="Arial"/>
                <w:lang w:eastAsia="ja-JP"/>
              </w:rPr>
            </w:pPr>
            <w:r w:rsidRPr="00FE44C9">
              <w:rPr>
                <w:rFonts w:cs="Arial"/>
                <w:lang w:eastAsia="zh-CN"/>
              </w:rPr>
              <w:t>49.2</w:t>
            </w:r>
            <w:r w:rsidRPr="00FE44C9">
              <w:rPr>
                <w:rFonts w:cs="Arial"/>
                <w:lang w:eastAsia="ja-JP"/>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lang w:eastAsia="ja-JP"/>
              </w:rPr>
              <w:t>NOTE 1:</w:t>
            </w:r>
            <w:r w:rsidRPr="00FE44C9">
              <w:rPr>
                <w:rFonts w:cs="Arial"/>
                <w:lang w:eastAsia="ja-JP"/>
              </w:rPr>
              <w:tab/>
              <w:t>BW</w:t>
            </w:r>
            <w:r w:rsidRPr="00FE44C9">
              <w:rPr>
                <w:rFonts w:cs="Arial"/>
                <w:vertAlign w:val="subscript"/>
                <w:lang w:eastAsia="ja-JP"/>
              </w:rPr>
              <w:t>Config</w:t>
            </w:r>
            <w:r w:rsidRPr="00FE44C9">
              <w:rPr>
                <w:rFonts w:cs="Arial"/>
                <w:lang w:eastAsia="ja-JP"/>
              </w:rPr>
              <w:t xml:space="preserve"> </w:t>
            </w:r>
            <w:r w:rsidRPr="00FE44C9">
              <w:rPr>
                <w:rFonts w:cs="Arial"/>
                <w:lang w:eastAsia="zh-CN"/>
              </w:rPr>
              <w:t>is</w:t>
            </w:r>
            <w:r w:rsidRPr="00FE44C9">
              <w:rPr>
                <w:rFonts w:cs="Arial"/>
                <w:lang w:eastAsia="ja-JP"/>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968" w:name="_Toc21097442"/>
      <w:bookmarkStart w:id="969" w:name="_Toc29765326"/>
      <w:bookmarkStart w:id="970" w:name="_Toc37180791"/>
      <w:r w:rsidRPr="00FE44C9">
        <w:rPr>
          <w:lang w:eastAsia="zh-CN"/>
        </w:rPr>
        <w:t>6.6.4.5.6</w:t>
      </w:r>
      <w:r w:rsidRPr="00FE44C9">
        <w:rPr>
          <w:lang w:eastAsia="zh-CN"/>
        </w:rPr>
        <w:tab/>
        <w:t>NR test requirement</w:t>
      </w:r>
      <w:bookmarkEnd w:id="968"/>
      <w:bookmarkEnd w:id="969"/>
      <w:bookmarkEnd w:id="970"/>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971"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971"/>
    <w:p w14:paraId="020AEFAE" w14:textId="77777777"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subclause 6.6.4.5.4 shall apply in </w:t>
      </w:r>
      <w:r w:rsidRPr="00FE44C9">
        <w:rPr>
          <w:i/>
        </w:rPr>
        <w:t>Inter RF Bandwidth gaps</w:t>
      </w:r>
      <w:r w:rsidRPr="00FE44C9">
        <w:t xml:space="preserve"> for the frequency ranges defined in table 6.6.4.5.4-1.</w:t>
      </w:r>
    </w:p>
    <w:p w14:paraId="78999C88" w14:textId="77777777"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xml:space="preserve">) centred on the assigned channel frequency and a filter centred on the adjacent channel frequency according to the tables below. </w:t>
      </w:r>
    </w:p>
    <w:p w14:paraId="381701B3" w14:textId="77777777" w:rsidR="00F5543E" w:rsidRPr="00FE44C9" w:rsidRDefault="00F5543E" w:rsidP="00F5543E">
      <w:pPr>
        <w:rPr>
          <w:lang w:eastAsia="en-US"/>
        </w:rPr>
      </w:pPr>
      <w:bookmarkStart w:id="972"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972"/>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DE3E0B" w:rsidRPr="00FE44C9" w14:paraId="2B621FD1" w14:textId="77777777"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26BF3DC" w14:textId="77777777" w:rsidR="00F5543E" w:rsidRPr="00FE44C9" w:rsidRDefault="00F5543E"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77182A" w14:textId="77777777" w:rsidR="00F5543E" w:rsidRPr="00FE44C9" w:rsidRDefault="00F5543E"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CD3111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E6B682B"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883242" w14:textId="77777777" w:rsidR="00F5543E" w:rsidRPr="00FE44C9" w:rsidRDefault="00F5543E"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F23C6B6"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843BA88"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957D411"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5543E" w:rsidRPr="00FE44C9" w:rsidRDefault="00F5543E"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5543E" w:rsidRPr="00FE44C9" w:rsidRDefault="00F5543E" w:rsidP="006D1BBF">
            <w:pPr>
              <w:pStyle w:val="TAC"/>
              <w:rPr>
                <w:rFonts w:cs="v5.0.0"/>
                <w:lang w:eastAsia="en-US"/>
              </w:rPr>
            </w:pPr>
            <w:r w:rsidRPr="00FE44C9">
              <w:rPr>
                <w:rFonts w:cs="v5.0.0"/>
                <w:lang w:eastAsia="en-US"/>
              </w:rPr>
              <w:t>44.2 dB (Note 3)</w:t>
            </w:r>
          </w:p>
        </w:tc>
      </w:tr>
      <w:tr w:rsidR="00DE3E0B" w:rsidRPr="00FE44C9" w14:paraId="6F27A9F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A8B04D2"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2449175"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5543E" w:rsidRPr="00FE44C9" w:rsidRDefault="00F5543E"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5543E" w:rsidRPr="00FE44C9" w:rsidRDefault="00F5543E"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973" w:name="_Hlk508123340"/>
      <w:r w:rsidRPr="00FE44C9">
        <w:rPr>
          <w:rFonts w:cs="v5.0.0"/>
        </w:rPr>
        <w:t>limit is</w:t>
      </w:r>
      <w:bookmarkEnd w:id="973"/>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lang w:eastAsia="ja-JP"/>
              </w:rPr>
            </w:pPr>
            <w:r w:rsidRPr="00FE44C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lang w:eastAsia="ja-JP"/>
              </w:rPr>
            </w:pPr>
            <w:r w:rsidRPr="00FE44C9">
              <w:rPr>
                <w:rFonts w:cs="v5.0.0"/>
                <w:lang w:eastAsia="ja-JP"/>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lang w:eastAsia="ja-JP"/>
              </w:rPr>
            </w:pPr>
            <w:r w:rsidRPr="00FE44C9">
              <w:rPr>
                <w:rFonts w:cs="v5.0.0"/>
                <w:lang w:eastAsia="ja-JP"/>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lang w:eastAsia="ja-JP"/>
              </w:rPr>
            </w:pPr>
            <w:r w:rsidRPr="00FE44C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lang w:eastAsia="ja-JP"/>
              </w:rPr>
            </w:pPr>
            <w:r w:rsidRPr="00FE44C9">
              <w:rPr>
                <w:rFonts w:cs="v5.0.0"/>
                <w:lang w:eastAsia="ja-JP"/>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974"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DE3E0B" w:rsidRPr="00FE44C9" w14:paraId="1C7111F9"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C5D975" w14:textId="77777777" w:rsidR="00F5543E" w:rsidRPr="00FE44C9" w:rsidRDefault="00F5543E" w:rsidP="006D1BBF">
            <w:pPr>
              <w:pStyle w:val="TAC"/>
              <w:rPr>
                <w:rFonts w:eastAsia="SimSun"/>
                <w:lang w:eastAsia="zh-CN"/>
              </w:rPr>
            </w:pPr>
            <w:r w:rsidRPr="00FE44C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183447D4"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5543E" w:rsidRPr="00FE44C9" w:rsidRDefault="00F5543E"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5543E" w:rsidRPr="00FE44C9" w:rsidRDefault="00F5543E"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5543E" w:rsidRPr="00FE44C9" w:rsidRDefault="00F5543E" w:rsidP="006D1BBF">
            <w:pPr>
              <w:pStyle w:val="TAC"/>
              <w:rPr>
                <w:lang w:eastAsia="zh-CN"/>
              </w:rPr>
            </w:pPr>
            <w:r w:rsidRPr="00FE44C9">
              <w:rPr>
                <w:lang w:eastAsia="zh-CN"/>
              </w:rPr>
              <w:t>44.2 dB</w:t>
            </w:r>
          </w:p>
        </w:tc>
      </w:tr>
      <w:tr w:rsidR="00DE3E0B" w:rsidRPr="00FE44C9" w14:paraId="31FBBB3F"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CB3A73"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78E2212"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5543E" w:rsidRPr="00FE44C9" w:rsidRDefault="00F5543E"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5543E" w:rsidRPr="00FE44C9" w:rsidRDefault="00F5543E"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5543E" w:rsidRPr="00FE44C9" w:rsidRDefault="00F5543E"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5543E" w:rsidRPr="00FE44C9" w:rsidRDefault="00F5543E" w:rsidP="006D1BBF">
            <w:pPr>
              <w:pStyle w:val="TAC"/>
              <w:rPr>
                <w:lang w:eastAsia="zh-CN"/>
              </w:rPr>
            </w:pPr>
            <w:r w:rsidRPr="00FE44C9">
              <w:rPr>
                <w:lang w:eastAsia="zh-CN"/>
              </w:rPr>
              <w:t>44.2 dB</w:t>
            </w:r>
          </w:p>
        </w:tc>
      </w:tr>
      <w:tr w:rsidR="00DE3E0B" w:rsidRPr="00FE44C9" w14:paraId="5A793182"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14B330F" w14:textId="77777777" w:rsidR="00F5543E" w:rsidRPr="00FE44C9" w:rsidRDefault="00F5543E"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CF291C0" w14:textId="77777777" w:rsidR="00F5543E" w:rsidRPr="00FE44C9" w:rsidRDefault="00F5543E" w:rsidP="006D1BBF">
            <w:pPr>
              <w:pStyle w:val="TAC"/>
              <w:rPr>
                <w:rFonts w:cs="Arial"/>
                <w:lang w:eastAsia="zh-CN"/>
              </w:rPr>
            </w:pPr>
            <w:r w:rsidRPr="00FE44C9">
              <w:rPr>
                <w:rFonts w:cs="Arial"/>
                <w:lang w:eastAsia="zh-CN"/>
              </w:rPr>
              <w:t>Wgap ≥ 60 (Note 4)</w:t>
            </w:r>
          </w:p>
          <w:p w14:paraId="60CE61A4" w14:textId="77777777" w:rsidR="00F5543E" w:rsidRPr="00FE44C9" w:rsidRDefault="00F5543E"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5543E" w:rsidRPr="00FE44C9" w:rsidRDefault="00F5543E"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5543E" w:rsidRPr="00FE44C9" w:rsidRDefault="00F5543E"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5543E" w:rsidRPr="00FE44C9" w:rsidRDefault="00F5543E" w:rsidP="006D1BBF">
            <w:pPr>
              <w:pStyle w:val="TAC"/>
              <w:rPr>
                <w:lang w:eastAsia="zh-CN"/>
              </w:rPr>
            </w:pPr>
            <w:r w:rsidRPr="00FE44C9">
              <w:rPr>
                <w:lang w:eastAsia="zh-CN"/>
              </w:rPr>
              <w:t>44.2 dB</w:t>
            </w:r>
          </w:p>
        </w:tc>
      </w:tr>
      <w:tr w:rsidR="00DE3E0B" w:rsidRPr="00FE44C9" w14:paraId="045BF1B7"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6D1E77"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36BE0E" w14:textId="77777777" w:rsidR="00F5543E" w:rsidRPr="00FE44C9" w:rsidRDefault="00F5543E" w:rsidP="006D1BBF">
            <w:pPr>
              <w:pStyle w:val="TAC"/>
              <w:rPr>
                <w:rFonts w:cs="Arial"/>
                <w:lang w:eastAsia="zh-CN"/>
              </w:rPr>
            </w:pPr>
            <w:r w:rsidRPr="00FE44C9">
              <w:rPr>
                <w:rFonts w:cs="Arial"/>
                <w:lang w:eastAsia="zh-CN"/>
              </w:rPr>
              <w:t>Wgap ≥ 80 (Note 4)</w:t>
            </w:r>
          </w:p>
          <w:p w14:paraId="7625FE9E" w14:textId="77777777" w:rsidR="00F5543E" w:rsidRPr="00FE44C9" w:rsidRDefault="00F5543E"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5543E" w:rsidRPr="00FE44C9" w:rsidRDefault="00F5543E"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5543E" w:rsidRPr="00FE44C9" w:rsidRDefault="00F5543E"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5543E" w:rsidRPr="00FE44C9" w:rsidRDefault="00F5543E"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77777777"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NR carrier transmitted at the other edge of the gap is 25, 30, 40, 50, 60, 70, 80, 90, 100 MHz.</w:t>
            </w:r>
          </w:p>
        </w:tc>
        <w:bookmarkEnd w:id="974"/>
      </w:tr>
    </w:tbl>
    <w:p w14:paraId="612B51AB" w14:textId="77777777" w:rsidR="00F5543E" w:rsidRPr="00FE44C9" w:rsidRDefault="00F5543E" w:rsidP="00596CE9"/>
    <w:p w14:paraId="55E8E550" w14:textId="77777777" w:rsidR="00A26C61" w:rsidRPr="00FE44C9" w:rsidRDefault="00A26C61" w:rsidP="00F311C8">
      <w:pPr>
        <w:pStyle w:val="Heading2"/>
      </w:pPr>
      <w:bookmarkStart w:id="975" w:name="_Toc21097443"/>
      <w:bookmarkStart w:id="976" w:name="_Toc29765327"/>
      <w:bookmarkStart w:id="977" w:name="_Toc37180792"/>
      <w:r w:rsidRPr="00FE44C9">
        <w:t>6.7</w:t>
      </w:r>
      <w:r w:rsidRPr="00FE44C9">
        <w:tab/>
        <w:t>Transmitter intermodulation</w:t>
      </w:r>
      <w:bookmarkEnd w:id="975"/>
      <w:bookmarkEnd w:id="976"/>
      <w:bookmarkEnd w:id="977"/>
    </w:p>
    <w:p w14:paraId="62B1FFE2" w14:textId="77777777" w:rsidR="00AB57F0" w:rsidRPr="00FE44C9" w:rsidRDefault="00AB57F0" w:rsidP="00F311C8">
      <w:pPr>
        <w:pStyle w:val="Heading3"/>
      </w:pPr>
      <w:bookmarkStart w:id="978" w:name="_Toc21097444"/>
      <w:bookmarkStart w:id="979" w:name="_Toc29765328"/>
      <w:bookmarkStart w:id="980" w:name="_Toc37180793"/>
      <w:r w:rsidRPr="00FE44C9">
        <w:t>6.7.1</w:t>
      </w:r>
      <w:r w:rsidRPr="00FE44C9">
        <w:tab/>
        <w:t>Definition and applicability</w:t>
      </w:r>
      <w:bookmarkEnd w:id="978"/>
      <w:bookmarkEnd w:id="979"/>
      <w:bookmarkEnd w:id="980"/>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77777777" w:rsidR="00AB57F0" w:rsidRPr="00FE44C9" w:rsidRDefault="001575EF" w:rsidP="001575EF">
      <w:r w:rsidRPr="00FE44C9">
        <w:t xml:space="preserve">In case the test signal in clause 5 refer to single-RAT specifications </w:t>
      </w:r>
      <w:r w:rsidR="000B4117" w:rsidRPr="00FE44C9">
        <w:t>following shall apply:</w:t>
      </w:r>
    </w:p>
    <w:p w14:paraId="2800AECF" w14:textId="77777777" w:rsidR="000B4117" w:rsidRPr="00FE44C9" w:rsidRDefault="000B4117" w:rsidP="000B4117">
      <w:pPr>
        <w:pStyle w:val="B10"/>
      </w:pPr>
      <w:r w:rsidRPr="00FE44C9">
        <w:t>-</w:t>
      </w:r>
      <w:r w:rsidRPr="00FE44C9">
        <w:tab/>
        <w:t>For references to TS 25.141 [10], the method of test is specified in TS 25.141 [10], subclause 6.6.4.</w:t>
      </w:r>
    </w:p>
    <w:p w14:paraId="3D3EF2DF" w14:textId="77777777" w:rsidR="000B4117" w:rsidRPr="00FE44C9" w:rsidRDefault="000B4117" w:rsidP="000B4117">
      <w:pPr>
        <w:pStyle w:val="B10"/>
      </w:pPr>
      <w:r w:rsidRPr="00FE44C9">
        <w:t>-</w:t>
      </w:r>
      <w:r w:rsidRPr="00FE44C9">
        <w:tab/>
        <w:t>For references to TS 25.142 [12], the method of test is specified in TS 25.142 [12], subclause 6.7.4.</w:t>
      </w:r>
    </w:p>
    <w:p w14:paraId="32F82D47" w14:textId="77777777" w:rsidR="00F5543E" w:rsidRPr="00FE44C9" w:rsidRDefault="000B4117" w:rsidP="00F5543E">
      <w:pPr>
        <w:pStyle w:val="B10"/>
      </w:pPr>
      <w:r w:rsidRPr="00FE44C9">
        <w:t>-</w:t>
      </w:r>
      <w:r w:rsidRPr="00FE44C9">
        <w:tab/>
        <w:t>For references to TS 36.141 [9], the method of test is specified in TS 36.141 [9], subclause 6.7.4.</w:t>
      </w:r>
      <w:r w:rsidR="00F5543E" w:rsidRPr="00FE44C9">
        <w:t xml:space="preserve"> </w:t>
      </w:r>
    </w:p>
    <w:p w14:paraId="75EDD594" w14:textId="77777777" w:rsidR="000B4117" w:rsidRPr="00FE44C9" w:rsidRDefault="00F5543E" w:rsidP="00F5543E">
      <w:pPr>
        <w:pStyle w:val="B10"/>
      </w:pPr>
      <w:r w:rsidRPr="00FE44C9">
        <w:lastRenderedPageBreak/>
        <w:t>-</w:t>
      </w:r>
      <w:r w:rsidRPr="00FE44C9">
        <w:tab/>
        <w:t>For references to TS 38.141-1 [26], the method of test is specified in TS 38.141-1 [26], subclause 6.7.4.</w:t>
      </w:r>
    </w:p>
    <w:p w14:paraId="40279856" w14:textId="77777777" w:rsidR="000B4117" w:rsidRPr="00FE44C9" w:rsidRDefault="000B4117" w:rsidP="000B4117">
      <w:pPr>
        <w:pStyle w:val="NO"/>
      </w:pPr>
      <w:r w:rsidRPr="00FE44C9">
        <w:t>NOTE:</w:t>
      </w:r>
      <w:r w:rsidRPr="00FE44C9">
        <w:tab/>
        <w:t>In this case the test requirements of the present document defined in subclauses 6.6.2.5 and 6.6.4.5 apply.</w:t>
      </w:r>
    </w:p>
    <w:p w14:paraId="4A0BE199" w14:textId="77777777" w:rsidR="000B4117" w:rsidRPr="00FE44C9" w:rsidRDefault="000B4117" w:rsidP="000B4117">
      <w:pPr>
        <w:pStyle w:val="B10"/>
      </w:pPr>
      <w:r w:rsidRPr="00FE44C9">
        <w:t>-</w:t>
      </w:r>
      <w:r w:rsidRPr="00FE44C9">
        <w:tab/>
        <w:t>For GSM/EDGE single-RAT requirements, the method of test is specified in TS 51.021 [11], applicable parts of subclauses 6.7 and 6.11.</w:t>
      </w:r>
    </w:p>
    <w:p w14:paraId="44DA99ED" w14:textId="77777777" w:rsidR="000B4117" w:rsidRPr="00FE44C9" w:rsidRDefault="000B4117" w:rsidP="000B4117">
      <w:pPr>
        <w:pStyle w:val="NO"/>
      </w:pPr>
      <w:r w:rsidRPr="00FE44C9">
        <w:t>NOTE:</w:t>
      </w:r>
      <w:r w:rsidRPr="00FE44C9">
        <w:tab/>
        <w:t>In this case the test requirements of 51.021 [11] defined in the applicable subclauses 6.7.3, 6.7.4, 6.11.3 and 6.11.4 apply.</w:t>
      </w:r>
    </w:p>
    <w:p w14:paraId="114FEFCB" w14:textId="77777777" w:rsidR="00AB57F0" w:rsidRPr="00FE44C9" w:rsidRDefault="00AB57F0" w:rsidP="00F311C8">
      <w:pPr>
        <w:pStyle w:val="Heading3"/>
      </w:pPr>
      <w:bookmarkStart w:id="981" w:name="_Toc21097445"/>
      <w:bookmarkStart w:id="982" w:name="_Toc29765329"/>
      <w:bookmarkStart w:id="983" w:name="_Toc37180794"/>
      <w:r w:rsidRPr="00FE44C9">
        <w:t>6.7.2</w:t>
      </w:r>
      <w:r w:rsidRPr="00FE44C9">
        <w:tab/>
      </w:r>
      <w:r w:rsidR="00DB7FF2" w:rsidRPr="00FE44C9">
        <w:t>Minimum requirement</w:t>
      </w:r>
      <w:bookmarkEnd w:id="981"/>
      <w:bookmarkEnd w:id="982"/>
      <w:bookmarkEnd w:id="983"/>
    </w:p>
    <w:p w14:paraId="42AEF84B" w14:textId="77777777" w:rsidR="00AB57F0" w:rsidRPr="00FE44C9" w:rsidRDefault="00AB57F0" w:rsidP="00AB57F0">
      <w:r w:rsidRPr="00FE44C9">
        <w:t>The minimum requirement is in TS 37.104 [2] subclause 6.7.1, 6.7.2 and 6.7.3.</w:t>
      </w:r>
    </w:p>
    <w:p w14:paraId="4D781BE7" w14:textId="77777777" w:rsidR="00C65D36" w:rsidRPr="00FE44C9" w:rsidRDefault="00C65D36" w:rsidP="00C65D36">
      <w:pPr>
        <w:pStyle w:val="Heading3"/>
      </w:pPr>
      <w:bookmarkStart w:id="984" w:name="_Toc21097446"/>
      <w:bookmarkStart w:id="985" w:name="_Toc29765330"/>
      <w:bookmarkStart w:id="986" w:name="_Toc37180795"/>
      <w:r w:rsidRPr="00FE44C9">
        <w:t>6.7.2A</w:t>
      </w:r>
      <w:r w:rsidRPr="00FE44C9">
        <w:tab/>
        <w:t>Additional requirement for Band 41</w:t>
      </w:r>
      <w:bookmarkEnd w:id="984"/>
      <w:bookmarkEnd w:id="985"/>
      <w:bookmarkEnd w:id="986"/>
    </w:p>
    <w:p w14:paraId="13D351C6" w14:textId="77777777" w:rsidR="00C65D36" w:rsidRPr="00FE44C9" w:rsidRDefault="00C65D36" w:rsidP="00C65D36">
      <w:r w:rsidRPr="00FE44C9">
        <w:t>The additional requirement for Band 41 in certain regions is in TS 37.104 [2] subclause 6.7.4.</w:t>
      </w:r>
    </w:p>
    <w:p w14:paraId="2CF4DF24" w14:textId="77777777" w:rsidR="00AB57F0" w:rsidRPr="00FE44C9" w:rsidRDefault="00AB57F0" w:rsidP="00F311C8">
      <w:pPr>
        <w:pStyle w:val="Heading3"/>
      </w:pPr>
      <w:bookmarkStart w:id="987" w:name="_Toc21097447"/>
      <w:bookmarkStart w:id="988" w:name="_Toc29765331"/>
      <w:bookmarkStart w:id="989" w:name="_Toc37180796"/>
      <w:r w:rsidRPr="00FE44C9">
        <w:t>6.7.3</w:t>
      </w:r>
      <w:r w:rsidRPr="00FE44C9">
        <w:tab/>
        <w:t>Test purpose</w:t>
      </w:r>
      <w:bookmarkEnd w:id="987"/>
      <w:bookmarkEnd w:id="988"/>
      <w:bookmarkEnd w:id="98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990" w:name="_Toc21097448"/>
      <w:bookmarkStart w:id="991" w:name="_Toc29765332"/>
      <w:bookmarkStart w:id="992" w:name="_Toc37180797"/>
      <w:r w:rsidRPr="00FE44C9">
        <w:t>6.7.4</w:t>
      </w:r>
      <w:r w:rsidRPr="00FE44C9">
        <w:tab/>
        <w:t>Method of test</w:t>
      </w:r>
      <w:bookmarkEnd w:id="990"/>
      <w:bookmarkEnd w:id="991"/>
      <w:bookmarkEnd w:id="992"/>
    </w:p>
    <w:p w14:paraId="08E4CC54" w14:textId="77777777" w:rsidR="00AB57F0" w:rsidRPr="00FE44C9" w:rsidRDefault="00AB57F0" w:rsidP="00F311C8">
      <w:pPr>
        <w:pStyle w:val="Heading4"/>
      </w:pPr>
      <w:bookmarkStart w:id="993" w:name="_Toc21097449"/>
      <w:bookmarkStart w:id="994" w:name="_Toc29765333"/>
      <w:bookmarkStart w:id="995" w:name="_Toc37180798"/>
      <w:r w:rsidRPr="00FE44C9">
        <w:t>6.7.4.1</w:t>
      </w:r>
      <w:r w:rsidRPr="00FE44C9">
        <w:tab/>
        <w:t>Initial conditions</w:t>
      </w:r>
      <w:bookmarkEnd w:id="993"/>
      <w:bookmarkEnd w:id="994"/>
      <w:bookmarkEnd w:id="995"/>
    </w:p>
    <w:p w14:paraId="4C7F59DA" w14:textId="77777777" w:rsidR="00AB57F0" w:rsidRPr="00FE44C9" w:rsidRDefault="00AB57F0" w:rsidP="00AB57F0">
      <w:r w:rsidRPr="00FE44C9">
        <w:t xml:space="preserve">Test environment: </w:t>
      </w:r>
      <w:r w:rsidRPr="00FE44C9">
        <w:tab/>
        <w:t>normal; see Annex B.2.</w:t>
      </w:r>
    </w:p>
    <w:p w14:paraId="4CA6E7E5" w14:textId="77777777" w:rsidR="00AB57F0" w:rsidRPr="00FE44C9" w:rsidRDefault="00D33DDC" w:rsidP="00AB57F0">
      <w:r w:rsidRPr="00FE44C9">
        <w:t>Base Station RF Bandwidth</w:t>
      </w:r>
      <w:r w:rsidR="00E90E01" w:rsidRPr="00FE44C9">
        <w:t xml:space="preserve"> position </w:t>
      </w:r>
      <w:r w:rsidR="00AB57F0" w:rsidRPr="00FE44C9">
        <w:t xml:space="preserve">to be tested: </w:t>
      </w:r>
      <w:r w:rsidR="00AB57F0" w:rsidRPr="00FE44C9">
        <w:tab/>
      </w:r>
      <w:r w:rsidR="00E90E01" w:rsidRPr="00FE44C9">
        <w:t>according to the initial conditions specified in subclauses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996" w:name="_Toc21097450"/>
      <w:bookmarkStart w:id="997" w:name="_Toc29765334"/>
      <w:bookmarkStart w:id="998" w:name="_Toc37180799"/>
      <w:r w:rsidRPr="00FE44C9">
        <w:t>6.7.4.2</w:t>
      </w:r>
      <w:r w:rsidRPr="00FE44C9">
        <w:tab/>
        <w:t>Procedure</w:t>
      </w:r>
      <w:bookmarkEnd w:id="996"/>
      <w:bookmarkEnd w:id="997"/>
      <w:bookmarkEnd w:id="998"/>
    </w:p>
    <w:p w14:paraId="33577B4A" w14:textId="77777777" w:rsidR="00AB57F0" w:rsidRPr="00FE44C9" w:rsidRDefault="00AB57F0" w:rsidP="00F311C8">
      <w:pPr>
        <w:pStyle w:val="Heading5"/>
      </w:pPr>
      <w:bookmarkStart w:id="999" w:name="_Toc21097451"/>
      <w:bookmarkStart w:id="1000" w:name="_Toc29765335"/>
      <w:bookmarkStart w:id="1001" w:name="_Toc37180800"/>
      <w:r w:rsidRPr="00FE44C9">
        <w:t>6.7.4.2.1</w:t>
      </w:r>
      <w:r w:rsidRPr="00FE44C9">
        <w:tab/>
        <w:t>General minimum requirement test procedure</w:t>
      </w:r>
      <w:bookmarkEnd w:id="999"/>
      <w:bookmarkEnd w:id="1000"/>
      <w:bookmarkEnd w:id="1001"/>
    </w:p>
    <w:p w14:paraId="3E21924F" w14:textId="77777777"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E90E01" w:rsidRPr="00FE44C9">
        <w:t xml:space="preserve">clause 5 </w:t>
      </w:r>
      <w:r w:rsidRPr="00FE44C9">
        <w:t>at maximum output power</w:t>
      </w:r>
      <w:r w:rsidR="00E90E01" w:rsidRPr="00FE44C9">
        <w:t xml:space="preserve"> according to the applicable test configuration</w:t>
      </w:r>
      <w:r w:rsidRPr="00FE44C9">
        <w:t>.</w:t>
      </w:r>
    </w:p>
    <w:p w14:paraId="28F6C508" w14:textId="77777777" w:rsidR="00AB57F0" w:rsidRPr="00FE44C9" w:rsidRDefault="00AB57F0" w:rsidP="00AB57F0">
      <w:pPr>
        <w:pStyle w:val="B10"/>
      </w:pPr>
      <w:r w:rsidRPr="00FE44C9">
        <w:t xml:space="preserve">2) </w:t>
      </w:r>
      <w:r w:rsidRPr="00FE44C9">
        <w:tab/>
      </w:r>
      <w:r w:rsidRPr="00FE44C9">
        <w:rPr>
          <w:rFonts w:cs="v4.2.0"/>
          <w:snapToGrid w:val="0"/>
        </w:rPr>
        <w:t>Generate the interfering signal using E-TM1.1</w:t>
      </w:r>
      <w:r w:rsidR="00683446" w:rsidRPr="00FE44C9">
        <w:rPr>
          <w:rFonts w:cs="v4.2.0"/>
          <w:snapToGrid w:val="0"/>
        </w:rPr>
        <w:t xml:space="preserve"> as defined in TS 36.141 [9] subclause 6.1.1.1</w:t>
      </w:r>
      <w:r w:rsidRPr="00FE44C9">
        <w:rPr>
          <w:rFonts w:cs="v4.2.0"/>
          <w:snapToGrid w:val="0"/>
        </w:rPr>
        <w:t xml:space="preserve">, with 5 MHz channel bandwidth, at a centre frequency offset according to the conditions </w:t>
      </w:r>
      <w:r w:rsidRPr="00FE44C9">
        <w:t>in Table 6.7.1-1 in TS 37.104 [2],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in Table 6.7.1-1 in TS 37.104 [2]</w:t>
      </w:r>
      <w:r w:rsidRPr="00FE44C9">
        <w:rPr>
          <w:rFonts w:cs="v4.2.0"/>
          <w:snapToGrid w:val="0"/>
        </w:rPr>
        <w:t>.</w:t>
      </w:r>
    </w:p>
    <w:p w14:paraId="54BCCDEB"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6A348CA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6.7.1-1 in TS 37.104 [2]</w:t>
      </w:r>
      <w:r w:rsidRPr="00FE44C9">
        <w:rPr>
          <w:rFonts w:cs="v4.2.0"/>
          <w:snapToGrid w:val="0"/>
        </w:rPr>
        <w:t>.</w:t>
      </w:r>
    </w:p>
    <w:p w14:paraId="5486757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signals defined in clause 5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lastRenderedPageBreak/>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422D270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002" w:name="_Toc21097452"/>
      <w:bookmarkStart w:id="1003" w:name="_Toc29765336"/>
      <w:bookmarkStart w:id="1004" w:name="_Toc37180801"/>
      <w:r w:rsidRPr="00FE44C9">
        <w:t>6.7.4.2.2</w:t>
      </w:r>
      <w:r w:rsidRPr="00FE44C9">
        <w:tab/>
        <w:t>Additional minimum requirement (</w:t>
      </w:r>
      <w:r w:rsidR="00BD6B20" w:rsidRPr="00FE44C9">
        <w:t xml:space="preserve">BC1 and </w:t>
      </w:r>
      <w:r w:rsidRPr="00FE44C9">
        <w:t>BC2) test procedure</w:t>
      </w:r>
      <w:bookmarkEnd w:id="1002"/>
      <w:bookmarkEnd w:id="1003"/>
      <w:bookmarkEnd w:id="1004"/>
    </w:p>
    <w:p w14:paraId="40D34680"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at </w:t>
      </w:r>
      <w:r w:rsidRPr="00FE44C9">
        <w:t>maximum output power</w:t>
      </w:r>
      <w:r w:rsidR="00047182" w:rsidRPr="00FE44C9">
        <w:t xml:space="preserve"> according to the applicable test configuration</w:t>
      </w:r>
      <w:r w:rsidRPr="00FE44C9">
        <w:t>.</w:t>
      </w:r>
    </w:p>
    <w:p w14:paraId="04446855" w14:textId="77777777" w:rsidR="00AB57F0" w:rsidRPr="00FE44C9" w:rsidRDefault="00AB57F0" w:rsidP="00AB57F0">
      <w:pPr>
        <w:pStyle w:val="B10"/>
      </w:pPr>
      <w:r w:rsidRPr="00FE44C9">
        <w:t xml:space="preserve">2) </w:t>
      </w:r>
      <w:r w:rsidRPr="00FE44C9">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Table 6.7.2-1 in TS 37.104 [2]</w:t>
      </w:r>
      <w:r w:rsidRPr="00FE44C9">
        <w:rPr>
          <w:rFonts w:cs="v4.2.0"/>
          <w:snapToGrid w:val="0"/>
        </w:rPr>
        <w:t>.</w:t>
      </w:r>
    </w:p>
    <w:p w14:paraId="2B6D58A1" w14:textId="77777777"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 xml:space="preserve">all third and fifth order intermodulation products which appear in the frequency ranges defined in subclauses 6.6.2 and 6.6.4. </w:t>
      </w:r>
    </w:p>
    <w:p w14:paraId="1CEDED62" w14:textId="77777777"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 xml:space="preserve">all third and fifth order intermodulation products which appear in the frequency ranges defined in subclause 6.6.1. </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r w:rsidR="00C462C9" w:rsidRPr="00FE44C9">
        <w:rPr>
          <w:rFonts w:cs="v4.2.0"/>
          <w:snapToGrid w:val="0"/>
        </w:rPr>
        <w:t xml:space="preserve"> </w:t>
      </w:r>
    </w:p>
    <w:p w14:paraId="1DB3E9E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signals defined in clause 5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71D33CBD"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005" w:name="_Toc21097453"/>
      <w:bookmarkStart w:id="1006" w:name="_Toc29765337"/>
      <w:bookmarkStart w:id="1007" w:name="_Toc37180802"/>
      <w:r w:rsidRPr="00FE44C9">
        <w:lastRenderedPageBreak/>
        <w:t>6.7.4.2.3</w:t>
      </w:r>
      <w:r w:rsidRPr="00FE44C9">
        <w:tab/>
        <w:t>Additional minimum requirement (BC3) test procedure</w:t>
      </w:r>
      <w:bookmarkEnd w:id="1005"/>
      <w:bookmarkEnd w:id="1006"/>
      <w:bookmarkEnd w:id="1007"/>
    </w:p>
    <w:p w14:paraId="06EDFE72"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w:t>
      </w:r>
      <w:r w:rsidRPr="00FE44C9">
        <w:t>at maximum output power</w:t>
      </w:r>
      <w:r w:rsidR="00047182" w:rsidRPr="00FE44C9">
        <w:t xml:space="preserve"> according to the applicable test configuration</w:t>
      </w:r>
      <w:r w:rsidRPr="00FE44C9">
        <w:t>.</w:t>
      </w:r>
    </w:p>
    <w:p w14:paraId="73471D0C" w14:textId="77777777" w:rsidR="00AB57F0" w:rsidRPr="00FE44C9" w:rsidRDefault="00AB57F0" w:rsidP="00AB57F0">
      <w:pPr>
        <w:pStyle w:val="B10"/>
      </w:pPr>
      <w:r w:rsidRPr="00FE44C9">
        <w:t xml:space="preserve">2) </w:t>
      </w:r>
      <w:r w:rsidRPr="00FE44C9">
        <w:tab/>
      </w:r>
      <w:r w:rsidRPr="00FE44C9">
        <w:rPr>
          <w:rFonts w:cs="v4.2.0"/>
          <w:snapToGrid w:val="0"/>
        </w:rPr>
        <w:t xml:space="preserve">Generate the interfering signal according to Table 6.38A in </w:t>
      </w:r>
      <w:r w:rsidRPr="00FE44C9">
        <w:t xml:space="preserve">TS 25.142 [12] </w:t>
      </w:r>
      <w:r w:rsidRPr="00FE44C9">
        <w:rPr>
          <w:rFonts w:cs="v4.2.0"/>
          <w:snapToGrid w:val="0"/>
        </w:rPr>
        <w:t xml:space="preserve">at a centre frequency offset according to the conditions </w:t>
      </w:r>
      <w:r w:rsidRPr="00FE44C9">
        <w:t>in Table 6.7.3-1 in TS 37.104 [2], but exclude interfer</w:t>
      </w:r>
      <w:r w:rsidR="00F8421C" w:rsidRPr="00FE44C9">
        <w:t>ing</w:t>
      </w:r>
      <w:r w:rsidRPr="00FE44C9">
        <w:t xml:space="preserve"> frequencies that are outside of the allocated downlink operating band. </w:t>
      </w:r>
    </w:p>
    <w:p w14:paraId="0A325A10" w14:textId="77777777"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Table 6.7.3-1 in TS 37.104 [2]</w:t>
      </w:r>
      <w:r w:rsidRPr="00FE44C9">
        <w:rPr>
          <w:rFonts w:cs="v4.2.0"/>
          <w:snapToGrid w:val="0"/>
        </w:rPr>
        <w:t>.</w:t>
      </w:r>
    </w:p>
    <w:p w14:paraId="48B5BF4D"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7F78BC3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6.7.3-1 in TS 37.104 [2]</w:t>
      </w:r>
      <w:r w:rsidRPr="00FE44C9">
        <w:rPr>
          <w:rFonts w:cs="v4.2.0"/>
          <w:snapToGrid w:val="0"/>
        </w:rPr>
        <w:t xml:space="preserve">. </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 xml:space="preserve">and F2 represents the interfering signal centre frequency. The widths of intermodulation products are </w:t>
      </w:r>
    </w:p>
    <w:p w14:paraId="2B3D1B1C"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008" w:name="_Toc21097454"/>
      <w:bookmarkStart w:id="1009" w:name="_Toc29765338"/>
      <w:bookmarkStart w:id="1010" w:name="_Toc37180803"/>
      <w:r w:rsidRPr="00FE44C9">
        <w:t>6.7.5</w:t>
      </w:r>
      <w:r w:rsidRPr="00FE44C9">
        <w:tab/>
      </w:r>
      <w:r w:rsidR="00DB7FF2" w:rsidRPr="00FE44C9">
        <w:t>Test requirement</w:t>
      </w:r>
      <w:r w:rsidRPr="00FE44C9">
        <w:t>s</w:t>
      </w:r>
      <w:bookmarkEnd w:id="1008"/>
      <w:bookmarkEnd w:id="1009"/>
      <w:bookmarkEnd w:id="1010"/>
    </w:p>
    <w:p w14:paraId="6BCB824E" w14:textId="77777777" w:rsidR="00AB57F0" w:rsidRPr="00FE44C9" w:rsidRDefault="00AB57F0" w:rsidP="00F311C8">
      <w:pPr>
        <w:pStyle w:val="Heading4"/>
      </w:pPr>
      <w:bookmarkStart w:id="1011" w:name="_Toc21097455"/>
      <w:bookmarkStart w:id="1012" w:name="_Toc29765339"/>
      <w:bookmarkStart w:id="1013" w:name="_Toc37180804"/>
      <w:r w:rsidRPr="00FE44C9">
        <w:t>6.7.5.1</w:t>
      </w:r>
      <w:r w:rsidRPr="00FE44C9">
        <w:tab/>
        <w:t>General test requirement</w:t>
      </w:r>
      <w:bookmarkEnd w:id="1011"/>
      <w:bookmarkEnd w:id="1012"/>
      <w:bookmarkEnd w:id="1013"/>
    </w:p>
    <w:p w14:paraId="7952E6B7"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6.7.1</w:t>
      </w:r>
      <w:r w:rsidRPr="00FE44C9">
        <w:noBreakHyphen/>
        <w:t>1 in TS 37.104 [2]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lastRenderedPageBreak/>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014" w:name="_Toc21097456"/>
      <w:bookmarkStart w:id="1015" w:name="_Toc29765340"/>
      <w:bookmarkStart w:id="1016" w:name="_Toc37180805"/>
      <w:r w:rsidRPr="00FE44C9">
        <w:t>6.7.5.2</w:t>
      </w:r>
      <w:r w:rsidRPr="00FE44C9">
        <w:tab/>
        <w:t>Additional test requirement (</w:t>
      </w:r>
      <w:r w:rsidR="00BD6B20" w:rsidRPr="00FE44C9">
        <w:t xml:space="preserve">BC1 and </w:t>
      </w:r>
      <w:r w:rsidRPr="00FE44C9">
        <w:t>BC2)</w:t>
      </w:r>
      <w:bookmarkEnd w:id="1014"/>
      <w:bookmarkEnd w:id="1015"/>
      <w:bookmarkEnd w:id="1016"/>
    </w:p>
    <w:p w14:paraId="0C5BD4A2"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6.7.2-1 in TS 37.104 [2]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017" w:name="_Toc21097457"/>
      <w:bookmarkStart w:id="1018" w:name="_Toc29765341"/>
      <w:bookmarkStart w:id="1019" w:name="_Toc37180806"/>
      <w:r w:rsidRPr="00FE44C9">
        <w:t>6.7.5.3</w:t>
      </w:r>
      <w:r w:rsidRPr="00FE44C9">
        <w:tab/>
        <w:t>Additional test requirement (BC3)</w:t>
      </w:r>
      <w:bookmarkEnd w:id="1017"/>
      <w:bookmarkEnd w:id="1018"/>
      <w:bookmarkEnd w:id="1019"/>
    </w:p>
    <w:p w14:paraId="506852D8" w14:textId="77777777" w:rsidR="006E157C" w:rsidRPr="00FE44C9" w:rsidRDefault="00AB57F0" w:rsidP="006E157C">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6.7.3-1 in TS 37.104 [2]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020" w:name="_Toc21097458"/>
      <w:bookmarkStart w:id="1021" w:name="_Toc29765342"/>
      <w:bookmarkStart w:id="1022" w:name="_Toc37180807"/>
      <w:r w:rsidRPr="00FE44C9">
        <w:t>6.7.5.4</w:t>
      </w:r>
      <w:r w:rsidRPr="00FE44C9">
        <w:tab/>
        <w:t>Additional test requirement for Band 41</w:t>
      </w:r>
      <w:bookmarkEnd w:id="1020"/>
      <w:bookmarkEnd w:id="1021"/>
      <w:bookmarkEnd w:id="1022"/>
    </w:p>
    <w:p w14:paraId="36A98A9A" w14:textId="77777777"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 37.104 [2]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023" w:name="_Toc21097459"/>
      <w:bookmarkStart w:id="1024" w:name="_Toc29765343"/>
      <w:bookmarkStart w:id="1025" w:name="_Toc37180808"/>
      <w:r w:rsidRPr="00FE44C9">
        <w:t>7</w:t>
      </w:r>
      <w:r w:rsidRPr="00FE44C9">
        <w:tab/>
        <w:t>Receiver characteristics</w:t>
      </w:r>
      <w:bookmarkEnd w:id="1023"/>
      <w:bookmarkEnd w:id="1024"/>
      <w:bookmarkEnd w:id="1025"/>
    </w:p>
    <w:p w14:paraId="54747115" w14:textId="77777777" w:rsidR="00922DAC" w:rsidRPr="00FE44C9" w:rsidRDefault="005F0157" w:rsidP="00F311C8">
      <w:pPr>
        <w:pStyle w:val="Heading2"/>
      </w:pPr>
      <w:bookmarkStart w:id="1026" w:name="_Toc21097460"/>
      <w:bookmarkStart w:id="1027" w:name="_Toc29765344"/>
      <w:bookmarkStart w:id="1028" w:name="_Toc37180809"/>
      <w:r w:rsidRPr="00FE44C9">
        <w:t>7.1</w:t>
      </w:r>
      <w:r w:rsidRPr="00FE44C9">
        <w:tab/>
        <w:t>General</w:t>
      </w:r>
      <w:bookmarkEnd w:id="1026"/>
      <w:bookmarkEnd w:id="1027"/>
      <w:bookmarkEnd w:id="1028"/>
    </w:p>
    <w:p w14:paraId="12232712" w14:textId="77777777" w:rsidR="0041685F" w:rsidRPr="00FE44C9" w:rsidRDefault="0041685F" w:rsidP="0041685F">
      <w:r w:rsidRPr="00FE44C9">
        <w:t xml:space="preserve">General test conditions for receiver tests are given in </w:t>
      </w:r>
      <w:r w:rsidR="0094346B" w:rsidRPr="00FE44C9">
        <w:t>clause</w:t>
      </w:r>
      <w:r w:rsidRPr="00FE44C9">
        <w:t xml:space="preserve"> 4, including interpretation of measurement results and configurations for testing. BS configurations for the tests are defined in </w:t>
      </w:r>
      <w:r w:rsidR="00FE5B18" w:rsidRPr="00FE44C9">
        <w:t>sub</w:t>
      </w:r>
      <w:r w:rsidR="0094346B" w:rsidRPr="00FE44C9">
        <w:t>clause</w:t>
      </w:r>
      <w:r w:rsidRPr="00FE44C9">
        <w:t xml:space="preserve"> 4.10.</w:t>
      </w:r>
    </w:p>
    <w:p w14:paraId="699E9B5A" w14:textId="77777777" w:rsidR="002F6EF4" w:rsidRPr="00FE44C9" w:rsidRDefault="0041685F" w:rsidP="002F6EF4">
      <w:r w:rsidRPr="00FE44C9">
        <w:t xml:space="preserve">Unless otherwise stated the requirements in clause 7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lastRenderedPageBreak/>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029" w:name="_Toc21097461"/>
      <w:bookmarkStart w:id="1030" w:name="_Toc29765345"/>
      <w:bookmarkStart w:id="1031" w:name="_Toc37180810"/>
      <w:r w:rsidRPr="00FE44C9">
        <w:t>7.2</w:t>
      </w:r>
      <w:r w:rsidRPr="00FE44C9">
        <w:tab/>
        <w:t>Reference sensitivity level</w:t>
      </w:r>
      <w:bookmarkEnd w:id="1029"/>
      <w:bookmarkEnd w:id="1030"/>
      <w:bookmarkEnd w:id="1031"/>
    </w:p>
    <w:p w14:paraId="3C5567E3" w14:textId="77777777" w:rsidR="00BB104D" w:rsidRPr="00FE44C9" w:rsidRDefault="00BB104D" w:rsidP="00F311C8">
      <w:pPr>
        <w:pStyle w:val="Heading3"/>
      </w:pPr>
      <w:bookmarkStart w:id="1032" w:name="_Toc21097462"/>
      <w:bookmarkStart w:id="1033" w:name="_Toc29765346"/>
      <w:bookmarkStart w:id="1034" w:name="_Toc37180811"/>
      <w:r w:rsidRPr="00FE44C9">
        <w:t>7.2.1</w:t>
      </w:r>
      <w:r w:rsidRPr="00FE44C9">
        <w:tab/>
        <w:t>Definition and applicability</w:t>
      </w:r>
      <w:bookmarkEnd w:id="1032"/>
      <w:bookmarkEnd w:id="1033"/>
      <w:bookmarkEnd w:id="1034"/>
    </w:p>
    <w:p w14:paraId="337F36CC" w14:textId="77777777" w:rsidR="00BB104D" w:rsidRPr="00FE44C9" w:rsidRDefault="00BB104D" w:rsidP="00BB104D">
      <w:r w:rsidRPr="00FE44C9">
        <w:t xml:space="preserve">The reference sensitivity power level PREFSENS is the minimum mean power received at the antenna connector at which a reference performance requirement shall be met for a specified reference measurement channel. </w:t>
      </w:r>
    </w:p>
    <w:p w14:paraId="326606F4" w14:textId="77777777" w:rsidR="00BB104D" w:rsidRPr="00FE44C9" w:rsidRDefault="00BB104D" w:rsidP="00BB104D">
      <w:r w:rsidRPr="00FE44C9">
        <w:t xml:space="preserve">Additional details are in </w:t>
      </w:r>
      <w:r w:rsidR="00F5543E" w:rsidRPr="00FE44C9">
        <w:t xml:space="preserve">TS 38.141-1 [26] subclause 7.2, </w:t>
      </w:r>
      <w:r w:rsidRPr="00FE44C9">
        <w:t xml:space="preserve">TS 36.141 </w:t>
      </w:r>
      <w:r w:rsidR="00AB74E3" w:rsidRPr="00FE44C9">
        <w:t xml:space="preserve">[9] </w:t>
      </w:r>
      <w:r w:rsidRPr="00FE44C9">
        <w:t xml:space="preserve">subclause 7.2, TS 25.141 </w:t>
      </w:r>
      <w:r w:rsidR="00AB74E3" w:rsidRPr="00FE44C9">
        <w:t xml:space="preserve">[10] </w:t>
      </w:r>
      <w:r w:rsidRPr="00FE44C9">
        <w:t xml:space="preserve">subclause 7.2, TS 25.142 </w:t>
      </w:r>
      <w:r w:rsidR="00AB74E3" w:rsidRPr="00FE44C9">
        <w:t xml:space="preserve">[12] </w:t>
      </w:r>
      <w:r w:rsidRPr="00FE44C9">
        <w:t xml:space="preserve">subclause 7.2, and TS 51.021 </w:t>
      </w:r>
      <w:r w:rsidR="00AB74E3" w:rsidRPr="00FE44C9">
        <w:t xml:space="preserve">[11] </w:t>
      </w:r>
      <w:r w:rsidRPr="00FE44C9">
        <w:t xml:space="preserve">subclauses 7.3 and 7.4. </w:t>
      </w:r>
    </w:p>
    <w:p w14:paraId="0F258620" w14:textId="77777777" w:rsidR="00BB104D" w:rsidRPr="00FE44C9" w:rsidRDefault="00BB104D" w:rsidP="00F311C8">
      <w:pPr>
        <w:pStyle w:val="Heading3"/>
      </w:pPr>
      <w:bookmarkStart w:id="1035" w:name="_Toc21097463"/>
      <w:bookmarkStart w:id="1036" w:name="_Toc29765347"/>
      <w:bookmarkStart w:id="1037" w:name="_Toc37180812"/>
      <w:r w:rsidRPr="00FE44C9">
        <w:t>7.2.2</w:t>
      </w:r>
      <w:r w:rsidRPr="00FE44C9">
        <w:tab/>
      </w:r>
      <w:r w:rsidR="00DB7FF2" w:rsidRPr="00FE44C9">
        <w:t>Minimum requirement</w:t>
      </w:r>
      <w:bookmarkEnd w:id="1035"/>
      <w:bookmarkEnd w:id="1036"/>
      <w:bookmarkEnd w:id="1037"/>
    </w:p>
    <w:p w14:paraId="2D97380B" w14:textId="77777777" w:rsidR="00BB104D" w:rsidRPr="00FE44C9" w:rsidRDefault="00BB104D" w:rsidP="00BB104D">
      <w:r w:rsidRPr="00FE44C9">
        <w:t>The minimum requirement is in TS 37.104 [2] subclauses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038" w:name="_Toc21097464"/>
      <w:bookmarkStart w:id="1039" w:name="_Toc29765348"/>
      <w:bookmarkStart w:id="1040" w:name="_Toc37180813"/>
      <w:r w:rsidRPr="00FE44C9">
        <w:t>7.2.3</w:t>
      </w:r>
      <w:r w:rsidRPr="00FE44C9">
        <w:tab/>
        <w:t>Test purpose</w:t>
      </w:r>
      <w:bookmarkEnd w:id="1038"/>
      <w:bookmarkEnd w:id="1039"/>
      <w:bookmarkEnd w:id="1040"/>
    </w:p>
    <w:p w14:paraId="4A618C53" w14:textId="77777777" w:rsidR="00BB104D" w:rsidRPr="00FE44C9" w:rsidRDefault="00BB104D" w:rsidP="00BB104D">
      <w:r w:rsidRPr="00FE44C9">
        <w:t>To verify that at the BS Reference sensitivity level the performance requirements shall be met for a specified reference measurement channel.</w:t>
      </w:r>
      <w:r w:rsidR="00C462C9" w:rsidRPr="00FE44C9">
        <w:t xml:space="preserve"> </w:t>
      </w:r>
    </w:p>
    <w:p w14:paraId="1B512AB7" w14:textId="77777777" w:rsidR="00BB104D" w:rsidRPr="00FE44C9" w:rsidRDefault="00BB104D" w:rsidP="00F311C8">
      <w:pPr>
        <w:pStyle w:val="Heading3"/>
      </w:pPr>
      <w:bookmarkStart w:id="1041" w:name="_Toc21097465"/>
      <w:bookmarkStart w:id="1042" w:name="_Toc29765349"/>
      <w:bookmarkStart w:id="1043" w:name="_Toc37180814"/>
      <w:r w:rsidRPr="00FE44C9">
        <w:t>7.2.4</w:t>
      </w:r>
      <w:r w:rsidRPr="00FE44C9">
        <w:tab/>
        <w:t>Method of test</w:t>
      </w:r>
      <w:bookmarkEnd w:id="1041"/>
      <w:bookmarkEnd w:id="1042"/>
      <w:bookmarkEnd w:id="1043"/>
    </w:p>
    <w:p w14:paraId="13E06ACD" w14:textId="77777777"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clause 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subclauses 7.3 and 7.4.</w:t>
      </w:r>
    </w:p>
    <w:p w14:paraId="4C932656" w14:textId="77777777" w:rsidR="004F12B9" w:rsidRPr="00FE44C9" w:rsidRDefault="00F2551A" w:rsidP="00F2551A">
      <w:pPr>
        <w:pStyle w:val="B10"/>
      </w:pPr>
      <w:r w:rsidRPr="00FE44C9">
        <w:t>-</w:t>
      </w:r>
      <w:r w:rsidRPr="00FE44C9">
        <w:tab/>
      </w:r>
      <w:r w:rsidR="004F12B9" w:rsidRPr="00FE44C9">
        <w:t>For references to TS 25.141</w:t>
      </w:r>
      <w:r w:rsidR="00AB74E3" w:rsidRPr="00FE44C9">
        <w:t xml:space="preserve"> [10]</w:t>
      </w:r>
      <w:r w:rsidR="004F12B9" w:rsidRPr="00FE44C9">
        <w:t>, the method of test is specified in TS 25.141 [10], subclause 7.2.4.</w:t>
      </w:r>
    </w:p>
    <w:p w14:paraId="44328550" w14:textId="77777777" w:rsidR="004F12B9" w:rsidRPr="00FE44C9" w:rsidRDefault="00F2551A" w:rsidP="00F2551A">
      <w:pPr>
        <w:pStyle w:val="B10"/>
      </w:pPr>
      <w:r w:rsidRPr="00FE44C9">
        <w:t>-</w:t>
      </w:r>
      <w:r w:rsidRPr="00FE44C9">
        <w:tab/>
      </w:r>
      <w:r w:rsidR="004F12B9" w:rsidRPr="00FE44C9">
        <w:t>For references to TS 25.142</w:t>
      </w:r>
      <w:r w:rsidR="00AB74E3" w:rsidRPr="00FE44C9">
        <w:t xml:space="preserve"> [12]</w:t>
      </w:r>
      <w:r w:rsidR="004F12B9" w:rsidRPr="00FE44C9">
        <w:t>, the method of test is specified in TS 25.142 [12], subclause 7.2.4.</w:t>
      </w:r>
    </w:p>
    <w:p w14:paraId="61312042" w14:textId="77777777" w:rsidR="00F5543E" w:rsidRPr="00FE44C9" w:rsidRDefault="00F2551A" w:rsidP="00F5543E">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7.2.4.</w:t>
      </w:r>
    </w:p>
    <w:p w14:paraId="34AF67C8" w14:textId="77777777" w:rsidR="00BB104D" w:rsidRPr="00FE44C9" w:rsidRDefault="00F5543E" w:rsidP="00F5543E">
      <w:pPr>
        <w:pStyle w:val="B10"/>
      </w:pPr>
      <w:r w:rsidRPr="00FE44C9">
        <w:t>-</w:t>
      </w:r>
      <w:r w:rsidRPr="00FE44C9">
        <w:tab/>
        <w:t>For references to TS 38.141-1 [26], the method of test is specified in TS 38.141-1 [26], subclause 7.2.4.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77777777" w:rsidR="00246470" w:rsidRPr="00FE44C9" w:rsidRDefault="00246470" w:rsidP="00246470">
      <w:pPr>
        <w:pStyle w:val="B10"/>
      </w:pPr>
      <w:r w:rsidRPr="00FE44C9">
        <w:t>-</w:t>
      </w:r>
      <w:r w:rsidRPr="00FE44C9">
        <w:tab/>
        <w:t>For references to TS 25.141 [10], the method of test is specified in TS 25.141 [10], subclause 7.2.4.</w:t>
      </w:r>
    </w:p>
    <w:p w14:paraId="34CE03A7" w14:textId="77777777" w:rsidR="00246470" w:rsidRPr="00FE44C9" w:rsidRDefault="00246470" w:rsidP="00246470">
      <w:pPr>
        <w:pStyle w:val="B10"/>
      </w:pPr>
      <w:r w:rsidRPr="00FE44C9">
        <w:t>-</w:t>
      </w:r>
      <w:r w:rsidRPr="00FE44C9">
        <w:tab/>
        <w:t>For references to TS 36.141 [9], the method of test is specified in TS 36.141 [9], subclause 7.2.4.</w:t>
      </w:r>
    </w:p>
    <w:p w14:paraId="5E6EE167" w14:textId="77777777" w:rsidR="00246470" w:rsidRPr="00FE44C9" w:rsidRDefault="00246470" w:rsidP="00246470">
      <w:pPr>
        <w:pStyle w:val="B10"/>
      </w:pPr>
      <w:r w:rsidRPr="00FE44C9">
        <w:t>-</w:t>
      </w:r>
      <w:r w:rsidRPr="00FE44C9">
        <w:tab/>
        <w:t>For testing GSM/EDGE reference sensitivity, steps in subclause 7.2.4.1 and 7.2.4.2 shall apply.</w:t>
      </w:r>
    </w:p>
    <w:p w14:paraId="5ECA0E0C" w14:textId="77777777" w:rsidR="00246470" w:rsidRPr="00FE44C9" w:rsidRDefault="00246470" w:rsidP="00F311C8">
      <w:pPr>
        <w:pStyle w:val="Heading4"/>
      </w:pPr>
      <w:bookmarkStart w:id="1044" w:name="_Toc21097466"/>
      <w:bookmarkStart w:id="1045" w:name="_Toc29765350"/>
      <w:bookmarkStart w:id="1046" w:name="_Toc37180815"/>
      <w:r w:rsidRPr="00FE44C9">
        <w:t>7.2.4.1</w:t>
      </w:r>
      <w:r w:rsidRPr="00FE44C9">
        <w:tab/>
        <w:t>Initial conditions for GSM/EDGE reference sensitivity level for CS7</w:t>
      </w:r>
      <w:r w:rsidR="002F6EF4" w:rsidRPr="00FE44C9">
        <w:t xml:space="preserve"> and CS15</w:t>
      </w:r>
      <w:bookmarkEnd w:id="1044"/>
      <w:bookmarkEnd w:id="1045"/>
      <w:bookmarkEnd w:id="1046"/>
    </w:p>
    <w:p w14:paraId="0889D634" w14:textId="77777777" w:rsidR="00246470" w:rsidRPr="00FE44C9" w:rsidRDefault="00246470" w:rsidP="00246470">
      <w:r w:rsidRPr="00FE44C9">
        <w:t>Test environment:</w:t>
      </w:r>
      <w:r w:rsidRPr="00FE44C9">
        <w:tab/>
        <w:t>Normal; see Annex B.2.</w:t>
      </w:r>
    </w:p>
    <w:p w14:paraId="2AEB3553"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C697FFB" w14:textId="77777777" w:rsidR="00246470" w:rsidRPr="00FE44C9" w:rsidRDefault="00246470" w:rsidP="00246470">
      <w:pPr>
        <w:pStyle w:val="B10"/>
      </w:pPr>
      <w:r w:rsidRPr="00FE44C9">
        <w:t>1)</w:t>
      </w:r>
      <w:r w:rsidRPr="00FE44C9">
        <w:tab/>
        <w:t>Set up the equipment as shown in Annex I.2.1 TS 36.141[9].</w:t>
      </w:r>
    </w:p>
    <w:p w14:paraId="165F76F6"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7636660" w14:textId="77777777" w:rsidR="00246470" w:rsidRPr="00FE44C9" w:rsidRDefault="00246470" w:rsidP="00246470">
      <w:pPr>
        <w:pStyle w:val="B20"/>
      </w:pPr>
      <w:r w:rsidRPr="00FE44C9">
        <w:t>-</w:t>
      </w:r>
      <w:r w:rsidRPr="00FE44C9">
        <w:tab/>
        <w:t>For GSM see subclauses 7.3 and 7.4 in TS 51.021 [11] and Annex P in TS 45.005 [6] for reference channels to test.</w:t>
      </w:r>
    </w:p>
    <w:p w14:paraId="6B5B54C1" w14:textId="77777777" w:rsidR="00246470" w:rsidRPr="00FE44C9" w:rsidRDefault="00246470" w:rsidP="00F311C8">
      <w:pPr>
        <w:pStyle w:val="Heading4"/>
      </w:pPr>
      <w:bookmarkStart w:id="1047" w:name="_Toc21097467"/>
      <w:bookmarkStart w:id="1048" w:name="_Toc29765351"/>
      <w:bookmarkStart w:id="1049" w:name="_Toc37180816"/>
      <w:r w:rsidRPr="00FE44C9">
        <w:t>7.2.4.2</w:t>
      </w:r>
      <w:r w:rsidRPr="00FE44C9">
        <w:tab/>
        <w:t>Procedure for GSM/EDGE reference sensitivity level for CS7</w:t>
      </w:r>
      <w:r w:rsidR="002F6EF4" w:rsidRPr="00FE44C9">
        <w:t xml:space="preserve"> and CS15</w:t>
      </w:r>
      <w:bookmarkEnd w:id="1047"/>
      <w:bookmarkEnd w:id="1048"/>
      <w:bookmarkEnd w:id="1049"/>
    </w:p>
    <w:p w14:paraId="29CF4ED3" w14:textId="77777777" w:rsidR="00246470" w:rsidRPr="00FE44C9" w:rsidRDefault="00246470" w:rsidP="00246470">
      <w:pPr>
        <w:pStyle w:val="B10"/>
      </w:pPr>
      <w:r w:rsidRPr="00FE44C9">
        <w:t>1)</w:t>
      </w:r>
      <w:r w:rsidRPr="00FE44C9">
        <w:tab/>
        <w:t>Set the BS according to the applicable test configuration(s) (see clause 5).</w:t>
      </w:r>
    </w:p>
    <w:p w14:paraId="110FBEE9" w14:textId="77777777" w:rsidR="00246470" w:rsidRPr="00FE44C9" w:rsidRDefault="00246470" w:rsidP="00246470">
      <w:pPr>
        <w:pStyle w:val="B10"/>
      </w:pPr>
      <w:r w:rsidRPr="00FE44C9">
        <w:lastRenderedPageBreak/>
        <w:t>2)</w:t>
      </w:r>
      <w:r w:rsidRPr="00FE44C9">
        <w:tab/>
        <w:t>Adjust the GSM/EDGE signal generator to the wanted signal levels as specified in TS 51.021, applicable parts of subclauses 7.3 and 7.4.</w:t>
      </w:r>
    </w:p>
    <w:p w14:paraId="241BA459"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1050" w:name="_Toc21097468"/>
      <w:bookmarkStart w:id="1051" w:name="_Toc29765352"/>
      <w:bookmarkStart w:id="1052" w:name="_Toc37180817"/>
      <w:r w:rsidRPr="00FE44C9">
        <w:t>7.2.5</w:t>
      </w:r>
      <w:r w:rsidRPr="00FE44C9">
        <w:tab/>
        <w:t>Test requirements</w:t>
      </w:r>
      <w:bookmarkEnd w:id="1050"/>
      <w:bookmarkEnd w:id="1051"/>
      <w:bookmarkEnd w:id="1052"/>
    </w:p>
    <w:p w14:paraId="49304B30" w14:textId="77777777" w:rsidR="00BB104D" w:rsidRPr="00FE44C9" w:rsidRDefault="00BB104D" w:rsidP="00BB104D">
      <w:r w:rsidRPr="00FE44C9">
        <w:t>For E-UTRA the test requirement is in TS 36.141 [9] subclause 7.2.5.</w:t>
      </w:r>
    </w:p>
    <w:p w14:paraId="5CC1524B" w14:textId="77777777" w:rsidR="00BB104D" w:rsidRPr="00FE44C9" w:rsidRDefault="00BB104D" w:rsidP="00BB104D">
      <w:r w:rsidRPr="00FE44C9">
        <w:t>For UTRA-FDD the test requirement is in TS 25.141 [10] subclause 7.2.5.</w:t>
      </w:r>
    </w:p>
    <w:p w14:paraId="7F7EE9A0" w14:textId="77777777" w:rsidR="00BB104D" w:rsidRPr="00FE44C9" w:rsidRDefault="00BB104D" w:rsidP="00BB104D">
      <w:r w:rsidRPr="00FE44C9">
        <w:t>For UTRA-TDD the test requirement is in TS 25.142 [12] subclause 7.2.5.</w:t>
      </w:r>
    </w:p>
    <w:p w14:paraId="42D58BEC" w14:textId="77777777" w:rsidR="002F6EF4" w:rsidRPr="00FE44C9" w:rsidRDefault="00BB104D" w:rsidP="002F6EF4">
      <w:r w:rsidRPr="00FE44C9">
        <w:t>For GSM-EDGE the test requirement is in TS 51.021 [11] subclauses 7.3 and 7.4.</w:t>
      </w:r>
    </w:p>
    <w:p w14:paraId="1565ACB0" w14:textId="77777777" w:rsidR="00BB104D" w:rsidRPr="00FE44C9" w:rsidRDefault="002F6EF4" w:rsidP="00BB104D">
      <w:r w:rsidRPr="00FE44C9">
        <w:t>For NB-IoT the test requirement is in TS 36.141 [9] subclause 7.2.5.</w:t>
      </w:r>
    </w:p>
    <w:p w14:paraId="789E8824" w14:textId="77777777" w:rsidR="002E7A10" w:rsidRPr="00FE44C9" w:rsidRDefault="00F5543E" w:rsidP="00F5543E">
      <w:r w:rsidRPr="00FE44C9">
        <w:t>For NR the test requirement is in TS 38.141-1 [26] subclause 7.2.5.</w:t>
      </w:r>
    </w:p>
    <w:p w14:paraId="74D9D3B9" w14:textId="77777777" w:rsidR="00A26C61" w:rsidRPr="00FE44C9" w:rsidRDefault="00A26C61" w:rsidP="00F311C8">
      <w:pPr>
        <w:pStyle w:val="Heading2"/>
      </w:pPr>
      <w:bookmarkStart w:id="1053" w:name="_Toc21097469"/>
      <w:bookmarkStart w:id="1054" w:name="_Toc29765353"/>
      <w:bookmarkStart w:id="1055" w:name="_Toc37180818"/>
      <w:r w:rsidRPr="00FE44C9">
        <w:t>7.3</w:t>
      </w:r>
      <w:r w:rsidRPr="00FE44C9">
        <w:tab/>
        <w:t>Dynamic range</w:t>
      </w:r>
      <w:bookmarkEnd w:id="1053"/>
      <w:bookmarkEnd w:id="1054"/>
      <w:bookmarkEnd w:id="1055"/>
    </w:p>
    <w:p w14:paraId="639C49C7" w14:textId="77777777" w:rsidR="005620F2" w:rsidRPr="00FE44C9" w:rsidRDefault="005620F2" w:rsidP="00F311C8">
      <w:pPr>
        <w:pStyle w:val="Heading3"/>
      </w:pPr>
      <w:bookmarkStart w:id="1056" w:name="_Toc21097470"/>
      <w:bookmarkStart w:id="1057" w:name="_Toc29765354"/>
      <w:bookmarkStart w:id="1058" w:name="_Toc37180819"/>
      <w:r w:rsidRPr="00FE44C9">
        <w:t>7.3.1</w:t>
      </w:r>
      <w:r w:rsidRPr="00FE44C9">
        <w:tab/>
        <w:t>Definition and applicability</w:t>
      </w:r>
      <w:bookmarkEnd w:id="1056"/>
      <w:bookmarkEnd w:id="1057"/>
      <w:bookmarkEnd w:id="1058"/>
    </w:p>
    <w:p w14:paraId="7DC754F2" w14:textId="77777777"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 xml:space="preserve">wanted signal. </w:t>
      </w:r>
    </w:p>
    <w:p w14:paraId="6312B934" w14:textId="77777777" w:rsidR="005620F2" w:rsidRPr="00FE44C9" w:rsidRDefault="005620F2" w:rsidP="00F311C8">
      <w:pPr>
        <w:pStyle w:val="Heading3"/>
      </w:pPr>
      <w:bookmarkStart w:id="1059" w:name="_Toc21097471"/>
      <w:bookmarkStart w:id="1060" w:name="_Toc29765355"/>
      <w:bookmarkStart w:id="1061" w:name="_Toc37180820"/>
      <w:r w:rsidRPr="00FE44C9">
        <w:t>7.3.2</w:t>
      </w:r>
      <w:r w:rsidRPr="00FE44C9">
        <w:tab/>
      </w:r>
      <w:r w:rsidR="00DB7FF2" w:rsidRPr="00FE44C9">
        <w:t>Minimum requirement</w:t>
      </w:r>
      <w:bookmarkEnd w:id="1059"/>
      <w:bookmarkEnd w:id="1060"/>
      <w:bookmarkEnd w:id="1061"/>
    </w:p>
    <w:p w14:paraId="6057F24E" w14:textId="77777777" w:rsidR="005620F2" w:rsidRPr="00FE44C9" w:rsidRDefault="005620F2" w:rsidP="005620F2">
      <w:r w:rsidRPr="00FE44C9">
        <w:t>The minimum requirement is in TS 37.104 [2] subclauses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1062" w:name="_Toc21097472"/>
      <w:bookmarkStart w:id="1063" w:name="_Toc29765356"/>
      <w:bookmarkStart w:id="1064" w:name="_Toc37180821"/>
      <w:r w:rsidRPr="00FE44C9">
        <w:t>7.3.3</w:t>
      </w:r>
      <w:r w:rsidRPr="00FE44C9">
        <w:tab/>
        <w:t>Test purpose</w:t>
      </w:r>
      <w:bookmarkEnd w:id="1062"/>
      <w:bookmarkEnd w:id="1063"/>
      <w:bookmarkEnd w:id="1064"/>
    </w:p>
    <w:p w14:paraId="3A4A3BD6" w14:textId="77777777" w:rsidR="005620F2" w:rsidRPr="00FE44C9" w:rsidRDefault="005620F2" w:rsidP="005620F2">
      <w:r w:rsidRPr="00FE44C9">
        <w:t xml:space="preserve">To verify that at the BS receiver dynamic range, the receiver performance shall fulfil the specified limit. </w:t>
      </w:r>
    </w:p>
    <w:p w14:paraId="4CE656C2" w14:textId="77777777" w:rsidR="005620F2" w:rsidRPr="00FE44C9" w:rsidRDefault="005620F2" w:rsidP="00F311C8">
      <w:pPr>
        <w:pStyle w:val="Heading3"/>
      </w:pPr>
      <w:bookmarkStart w:id="1065" w:name="_Toc21097473"/>
      <w:bookmarkStart w:id="1066" w:name="_Toc29765357"/>
      <w:bookmarkStart w:id="1067" w:name="_Toc37180822"/>
      <w:r w:rsidRPr="00FE44C9">
        <w:t>7.3.4</w:t>
      </w:r>
      <w:r w:rsidRPr="00FE44C9">
        <w:tab/>
        <w:t>Method of test</w:t>
      </w:r>
      <w:bookmarkEnd w:id="1065"/>
      <w:bookmarkEnd w:id="1066"/>
      <w:bookmarkEnd w:id="1067"/>
    </w:p>
    <w:p w14:paraId="3B9B3E66" w14:textId="77777777"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clause 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 7.1.</w:t>
      </w:r>
    </w:p>
    <w:p w14:paraId="4A0C6E2B" w14:textId="77777777" w:rsidR="004F12B9" w:rsidRPr="00FE44C9" w:rsidRDefault="00F2551A" w:rsidP="00F2551A">
      <w:pPr>
        <w:pStyle w:val="B10"/>
      </w:pPr>
      <w:r w:rsidRPr="00FE44C9">
        <w:t>-</w:t>
      </w:r>
      <w:r w:rsidR="00E46B59" w:rsidRPr="00FE44C9">
        <w:tab/>
      </w:r>
      <w:r w:rsidR="004F12B9" w:rsidRPr="00FE44C9">
        <w:t>For references to TS 25.141</w:t>
      </w:r>
      <w:r w:rsidR="00AB74E3" w:rsidRPr="00FE44C9">
        <w:t xml:space="preserve"> [10]</w:t>
      </w:r>
      <w:r w:rsidR="004F12B9" w:rsidRPr="00FE44C9">
        <w:t>, the method of test is specified in TS 25.141 [10], subclause 7.3.4.</w:t>
      </w:r>
    </w:p>
    <w:p w14:paraId="59EB4D86" w14:textId="77777777" w:rsidR="004F12B9" w:rsidRPr="00FE44C9" w:rsidRDefault="00F2551A" w:rsidP="00F2551A">
      <w:pPr>
        <w:pStyle w:val="B10"/>
      </w:pPr>
      <w:r w:rsidRPr="00FE44C9">
        <w:t>-</w:t>
      </w:r>
      <w:r w:rsidR="00E46B59" w:rsidRPr="00FE44C9">
        <w:tab/>
      </w:r>
      <w:r w:rsidR="004F12B9" w:rsidRPr="00FE44C9">
        <w:t>For references to TS 25.142</w:t>
      </w:r>
      <w:r w:rsidR="00AB74E3" w:rsidRPr="00FE44C9">
        <w:t xml:space="preserve"> [12]</w:t>
      </w:r>
      <w:r w:rsidR="004F12B9" w:rsidRPr="00FE44C9">
        <w:t>, the method of test is specified in TS 25.142 [12], subclause 7.3.4.</w:t>
      </w:r>
    </w:p>
    <w:p w14:paraId="3309E8B8" w14:textId="77777777" w:rsidR="00F5543E" w:rsidRPr="00FE44C9" w:rsidRDefault="00F2551A" w:rsidP="00F5543E">
      <w:pPr>
        <w:pStyle w:val="B10"/>
      </w:pPr>
      <w:r w:rsidRPr="00FE44C9">
        <w:t>-</w:t>
      </w:r>
      <w:r w:rsidR="00E46B59" w:rsidRPr="00FE44C9">
        <w:tab/>
      </w:r>
      <w:r w:rsidR="004F12B9" w:rsidRPr="00FE44C9">
        <w:t>For references to TS 36.141</w:t>
      </w:r>
      <w:r w:rsidR="00AB74E3" w:rsidRPr="00FE44C9">
        <w:t xml:space="preserve"> [9]</w:t>
      </w:r>
      <w:r w:rsidR="004F12B9" w:rsidRPr="00FE44C9">
        <w:t>, the method of test is specified in TS 36.141 [9], subclause 7.3.4.</w:t>
      </w:r>
    </w:p>
    <w:p w14:paraId="1E31A8EC" w14:textId="77777777" w:rsidR="004F12B9" w:rsidRPr="00FE44C9" w:rsidRDefault="00F5543E" w:rsidP="00F5543E">
      <w:pPr>
        <w:pStyle w:val="B10"/>
      </w:pPr>
      <w:r w:rsidRPr="00FE44C9">
        <w:t>-</w:t>
      </w:r>
      <w:r w:rsidRPr="00FE44C9">
        <w:tab/>
        <w:t>For references to TS 38.141-1 [26], the method of test is specified in TS 38.141-1 [26], subclause 7.3.4.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77777777" w:rsidR="00246470" w:rsidRPr="00FE44C9" w:rsidRDefault="00246470" w:rsidP="00246470">
      <w:pPr>
        <w:pStyle w:val="B10"/>
      </w:pPr>
      <w:r w:rsidRPr="00FE44C9">
        <w:t>-</w:t>
      </w:r>
      <w:r w:rsidRPr="00FE44C9">
        <w:tab/>
        <w:t>For references to TS 25.141 [10], the method of test is specified in TS 25.141 [10], subclause 7.3.4.</w:t>
      </w:r>
    </w:p>
    <w:p w14:paraId="5CBE4B2F" w14:textId="77777777" w:rsidR="00246470" w:rsidRPr="00FE44C9" w:rsidRDefault="00246470" w:rsidP="00246470">
      <w:pPr>
        <w:pStyle w:val="B10"/>
      </w:pPr>
      <w:r w:rsidRPr="00FE44C9">
        <w:t>-</w:t>
      </w:r>
      <w:r w:rsidRPr="00FE44C9">
        <w:tab/>
        <w:t>For references to TS 36.141 [9], the method of test is specified in TS 36.141 [9], subclause 7.3.4.</w:t>
      </w:r>
    </w:p>
    <w:p w14:paraId="0B5725A4" w14:textId="77777777" w:rsidR="00246470" w:rsidRPr="00FE44C9" w:rsidRDefault="00246470" w:rsidP="00246470">
      <w:pPr>
        <w:pStyle w:val="B10"/>
      </w:pPr>
      <w:r w:rsidRPr="00FE44C9">
        <w:t>-</w:t>
      </w:r>
      <w:r w:rsidRPr="00FE44C9">
        <w:tab/>
        <w:t>For testing GSM/EDGE dynamic range, steps in subclause 7.3.4.1 and 7.3.4.2 shall apply.</w:t>
      </w:r>
    </w:p>
    <w:p w14:paraId="294BB6B5" w14:textId="77777777" w:rsidR="00246470" w:rsidRPr="00FE44C9" w:rsidRDefault="00246470" w:rsidP="00F311C8">
      <w:pPr>
        <w:pStyle w:val="Heading4"/>
      </w:pPr>
      <w:bookmarkStart w:id="1068" w:name="_Toc21097474"/>
      <w:bookmarkStart w:id="1069" w:name="_Toc29765358"/>
      <w:bookmarkStart w:id="1070" w:name="_Toc37180823"/>
      <w:r w:rsidRPr="00FE44C9">
        <w:lastRenderedPageBreak/>
        <w:t>7.3.4.1</w:t>
      </w:r>
      <w:r w:rsidRPr="00FE44C9">
        <w:tab/>
        <w:t>Initial conditions for GSM/EDGE dynamic range for CS7</w:t>
      </w:r>
      <w:r w:rsidR="002F6EF4" w:rsidRPr="00FE44C9">
        <w:t xml:space="preserve"> and CS15</w:t>
      </w:r>
      <w:bookmarkEnd w:id="1068"/>
      <w:bookmarkEnd w:id="1069"/>
      <w:bookmarkEnd w:id="1070"/>
    </w:p>
    <w:p w14:paraId="58AD0516" w14:textId="77777777" w:rsidR="00246470" w:rsidRPr="00FE44C9" w:rsidRDefault="00246470" w:rsidP="00246470">
      <w:r w:rsidRPr="00FE44C9">
        <w:t>Test environment:</w:t>
      </w:r>
      <w:r w:rsidRPr="00FE44C9">
        <w:tab/>
        <w:t>Normal; see Annex B.2.</w:t>
      </w:r>
    </w:p>
    <w:p w14:paraId="00A8F3D7"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6C9F2039" w14:textId="77777777" w:rsidR="00246470" w:rsidRPr="00FE44C9" w:rsidRDefault="00246470" w:rsidP="00246470">
      <w:pPr>
        <w:pStyle w:val="B10"/>
      </w:pPr>
      <w:r w:rsidRPr="00FE44C9">
        <w:t>1)</w:t>
      </w:r>
      <w:r w:rsidRPr="00FE44C9">
        <w:tab/>
        <w:t>Set up the equipment as shown in Annex I.2.1 TS 36.141[9].</w:t>
      </w:r>
    </w:p>
    <w:p w14:paraId="2FA40F7D"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3F2F943" w14:textId="77777777" w:rsidR="00246470" w:rsidRPr="00FE44C9" w:rsidRDefault="00246470" w:rsidP="00246470">
      <w:pPr>
        <w:pStyle w:val="B20"/>
      </w:pPr>
      <w:r w:rsidRPr="00FE44C9">
        <w:t>-</w:t>
      </w:r>
      <w:r w:rsidRPr="00FE44C9">
        <w:tab/>
        <w:t>For GSM see subclause 7.1 in TS 51.021 [11] for reference channels to test.</w:t>
      </w:r>
    </w:p>
    <w:p w14:paraId="5B516AC9" w14:textId="77777777" w:rsidR="00246470" w:rsidRPr="00FE44C9" w:rsidRDefault="00246470" w:rsidP="00F311C8">
      <w:pPr>
        <w:pStyle w:val="Heading4"/>
      </w:pPr>
      <w:bookmarkStart w:id="1071" w:name="_Toc21097475"/>
      <w:bookmarkStart w:id="1072" w:name="_Toc29765359"/>
      <w:bookmarkStart w:id="1073" w:name="_Toc37180824"/>
      <w:r w:rsidRPr="00FE44C9">
        <w:t>7.3.4.2</w:t>
      </w:r>
      <w:r w:rsidRPr="00FE44C9">
        <w:tab/>
        <w:t>Procedure for GSM/EDGE dynamic range for CS7</w:t>
      </w:r>
      <w:r w:rsidR="002F6EF4" w:rsidRPr="00FE44C9">
        <w:t xml:space="preserve"> and CS15</w:t>
      </w:r>
      <w:bookmarkEnd w:id="1071"/>
      <w:bookmarkEnd w:id="1072"/>
      <w:bookmarkEnd w:id="1073"/>
    </w:p>
    <w:p w14:paraId="5D7A8CFD" w14:textId="77777777" w:rsidR="00246470" w:rsidRPr="00FE44C9" w:rsidRDefault="00246470" w:rsidP="00246470">
      <w:pPr>
        <w:pStyle w:val="B10"/>
      </w:pPr>
      <w:r w:rsidRPr="00FE44C9">
        <w:t>1)</w:t>
      </w:r>
      <w:r w:rsidRPr="00FE44C9">
        <w:tab/>
        <w:t>Set the BS according to the applicable test configuration(s) (see clause 5).</w:t>
      </w:r>
    </w:p>
    <w:p w14:paraId="417FBC4C"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7.1</w:t>
      </w:r>
    </w:p>
    <w:p w14:paraId="5C678926"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 7.1.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1074" w:name="_Toc21097476"/>
      <w:bookmarkStart w:id="1075" w:name="_Toc29765360"/>
      <w:bookmarkStart w:id="1076" w:name="_Toc37180825"/>
      <w:r w:rsidRPr="00FE44C9">
        <w:t>7.3.5</w:t>
      </w:r>
      <w:r w:rsidRPr="00FE44C9">
        <w:tab/>
        <w:t>Test requirements</w:t>
      </w:r>
      <w:bookmarkEnd w:id="1074"/>
      <w:bookmarkEnd w:id="1075"/>
      <w:bookmarkEnd w:id="1076"/>
    </w:p>
    <w:p w14:paraId="4E856D1C" w14:textId="77777777" w:rsidR="005620F2" w:rsidRPr="00FE44C9" w:rsidRDefault="005620F2" w:rsidP="005620F2">
      <w:r w:rsidRPr="00FE44C9">
        <w:t>For E-UTRA the test requirement is in TS 36.141 [9] subclause 7.3.5.</w:t>
      </w:r>
    </w:p>
    <w:p w14:paraId="6FB79CD7" w14:textId="77777777" w:rsidR="005620F2" w:rsidRPr="00FE44C9" w:rsidRDefault="005620F2" w:rsidP="005620F2">
      <w:r w:rsidRPr="00FE44C9">
        <w:t>For UTRA-FDD the test requirement is in TS 25.141 [10] subclause 7.3.5.</w:t>
      </w:r>
    </w:p>
    <w:p w14:paraId="7208E3DB" w14:textId="77777777" w:rsidR="005620F2" w:rsidRPr="00FE44C9" w:rsidRDefault="005620F2" w:rsidP="005620F2">
      <w:r w:rsidRPr="00FE44C9">
        <w:t>For UTRA-TDD the test requirement is in TS 25.142 [12] subclause 7.3.5.</w:t>
      </w:r>
    </w:p>
    <w:p w14:paraId="5A1A3D38" w14:textId="77777777" w:rsidR="002F6EF4" w:rsidRPr="00FE44C9" w:rsidRDefault="005620F2" w:rsidP="002F6EF4">
      <w:r w:rsidRPr="00FE44C9">
        <w:t>For GSM-EDGE the test requirement is in TS 51.021 [11] subclause 7.1.</w:t>
      </w:r>
    </w:p>
    <w:p w14:paraId="3BAB8681" w14:textId="77777777" w:rsidR="00F5543E" w:rsidRPr="00FE44C9" w:rsidRDefault="002F6EF4" w:rsidP="00F5543E">
      <w:r w:rsidRPr="00FE44C9">
        <w:t>For NB-IoT the test requirement is in TS 36.141 [9] subclause 7.3.5.</w:t>
      </w:r>
    </w:p>
    <w:p w14:paraId="3E53D1B0" w14:textId="77777777" w:rsidR="005620F2" w:rsidRPr="00FE44C9" w:rsidRDefault="00F5543E" w:rsidP="00F5543E">
      <w:r w:rsidRPr="00FE44C9">
        <w:t>For NR the test requirement is in TS 38.141-1 [26] subclause 7.3.5.</w:t>
      </w:r>
    </w:p>
    <w:p w14:paraId="30A02A13" w14:textId="77777777" w:rsidR="00A26C61" w:rsidRPr="00FE44C9" w:rsidRDefault="00A26C61" w:rsidP="00F311C8">
      <w:pPr>
        <w:pStyle w:val="Heading2"/>
      </w:pPr>
      <w:bookmarkStart w:id="1077" w:name="_Toc21097477"/>
      <w:bookmarkStart w:id="1078" w:name="_Toc29765361"/>
      <w:bookmarkStart w:id="1079" w:name="_Toc37180826"/>
      <w:r w:rsidRPr="00FE44C9">
        <w:t>7.4</w:t>
      </w:r>
      <w:r w:rsidRPr="00FE44C9">
        <w:tab/>
        <w:t>In-band selectivity and blocking</w:t>
      </w:r>
      <w:bookmarkEnd w:id="1077"/>
      <w:bookmarkEnd w:id="1078"/>
      <w:bookmarkEnd w:id="1079"/>
    </w:p>
    <w:p w14:paraId="0B7AEC47" w14:textId="77777777" w:rsidR="008631CF" w:rsidRPr="00FE44C9" w:rsidRDefault="008631CF" w:rsidP="00F311C8">
      <w:pPr>
        <w:pStyle w:val="Heading3"/>
      </w:pPr>
      <w:bookmarkStart w:id="1080" w:name="_Toc21097478"/>
      <w:bookmarkStart w:id="1081" w:name="_Toc29765362"/>
      <w:bookmarkStart w:id="1082" w:name="_Toc37180827"/>
      <w:r w:rsidRPr="00FE44C9">
        <w:t>7.4.1</w:t>
      </w:r>
      <w:r w:rsidRPr="00FE44C9">
        <w:tab/>
        <w:t>Definition and applicability</w:t>
      </w:r>
      <w:bookmarkEnd w:id="1080"/>
      <w:bookmarkEnd w:id="1081"/>
      <w:bookmarkEnd w:id="1082"/>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 xml:space="preserve">is only required to pass the in-band selectivity and blocking receiver tests </w:t>
      </w:r>
      <w:r w:rsidRPr="00FE44C9">
        <w:rPr>
          <w:rFonts w:eastAsia="MS P??" w:cs="v4.2.0"/>
        </w:rPr>
        <w:lastRenderedPageBreak/>
        <w:t>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1083" w:name="_Toc21097479"/>
      <w:bookmarkStart w:id="1084" w:name="_Toc29765363"/>
      <w:bookmarkStart w:id="1085" w:name="_Toc37180828"/>
      <w:r w:rsidRPr="00FE44C9">
        <w:t>7.4.2</w:t>
      </w:r>
      <w:r w:rsidRPr="00FE44C9">
        <w:tab/>
      </w:r>
      <w:r w:rsidR="00DB7FF2" w:rsidRPr="00FE44C9">
        <w:t>Minimum requirement</w:t>
      </w:r>
      <w:bookmarkEnd w:id="1083"/>
      <w:bookmarkEnd w:id="1084"/>
      <w:bookmarkEnd w:id="1085"/>
    </w:p>
    <w:p w14:paraId="7C51A29A" w14:textId="77777777" w:rsidR="008631CF" w:rsidRPr="00FE44C9" w:rsidRDefault="008631CF" w:rsidP="008631CF">
      <w:r w:rsidRPr="00FE44C9">
        <w:t>The minimum requirement is in TS 37.104 [2] subclauses 7.4.1, 7.4.2, 7.4.3, 7.4.4, and 7.4.5.</w:t>
      </w:r>
    </w:p>
    <w:p w14:paraId="62D7D8DE" w14:textId="77777777" w:rsidR="008631CF" w:rsidRPr="00FE44C9" w:rsidRDefault="008631CF" w:rsidP="00F311C8">
      <w:pPr>
        <w:pStyle w:val="Heading3"/>
      </w:pPr>
      <w:bookmarkStart w:id="1086" w:name="_Toc21097480"/>
      <w:bookmarkStart w:id="1087" w:name="_Toc29765364"/>
      <w:bookmarkStart w:id="1088" w:name="_Toc37180829"/>
      <w:r w:rsidRPr="00FE44C9">
        <w:t>7.4.3</w:t>
      </w:r>
      <w:r w:rsidRPr="00FE44C9">
        <w:tab/>
        <w:t>Test purpose</w:t>
      </w:r>
      <w:bookmarkEnd w:id="1086"/>
      <w:bookmarkEnd w:id="1087"/>
      <w:bookmarkEnd w:id="1088"/>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1089" w:name="_Toc21097481"/>
      <w:bookmarkStart w:id="1090" w:name="_Toc29765365"/>
      <w:bookmarkStart w:id="1091" w:name="_Toc37180830"/>
      <w:r w:rsidRPr="00FE44C9">
        <w:t>7.4.4</w:t>
      </w:r>
      <w:r w:rsidRPr="00FE44C9">
        <w:tab/>
        <w:t>Method of test</w:t>
      </w:r>
      <w:bookmarkEnd w:id="1089"/>
      <w:bookmarkEnd w:id="1090"/>
      <w:bookmarkEnd w:id="1091"/>
    </w:p>
    <w:p w14:paraId="4D6202A6" w14:textId="77777777" w:rsidR="008631CF" w:rsidRPr="00FE44C9" w:rsidRDefault="008631CF" w:rsidP="00F311C8">
      <w:pPr>
        <w:pStyle w:val="Heading4"/>
      </w:pPr>
      <w:bookmarkStart w:id="1092" w:name="_Toc21097482"/>
      <w:bookmarkStart w:id="1093" w:name="_Toc29765366"/>
      <w:bookmarkStart w:id="1094" w:name="_Toc37180831"/>
      <w:r w:rsidRPr="00FE44C9">
        <w:t>7.4.4.1</w:t>
      </w:r>
      <w:r w:rsidRPr="00FE44C9">
        <w:tab/>
        <w:t>Initial conditions</w:t>
      </w:r>
      <w:bookmarkEnd w:id="1092"/>
      <w:bookmarkEnd w:id="1093"/>
      <w:bookmarkEnd w:id="1094"/>
    </w:p>
    <w:p w14:paraId="440C6934" w14:textId="77777777" w:rsidR="008631CF" w:rsidRPr="00FE44C9" w:rsidRDefault="008631CF" w:rsidP="008631CF">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2B2CD3FF" w14:textId="77777777"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in multi-band operation, see subclause 4.9.1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7777777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77777777" w:rsidR="008631CF" w:rsidRPr="00FE44C9" w:rsidRDefault="00F2551A" w:rsidP="0049087D">
      <w:pPr>
        <w:pStyle w:val="B20"/>
      </w:pPr>
      <w:r w:rsidRPr="00FE44C9">
        <w:t>-</w:t>
      </w:r>
      <w:r w:rsidR="008631CF" w:rsidRPr="00FE44C9">
        <w:tab/>
        <w:t>For E-UTRA see Annex A.1 in TS 36.141</w:t>
      </w:r>
      <w:r w:rsidR="00AB74E3" w:rsidRPr="00FE44C9">
        <w:t xml:space="preserve"> [9]</w:t>
      </w:r>
      <w:r w:rsidR="008631CF" w:rsidRPr="00FE44C9">
        <w:t>.</w:t>
      </w:r>
    </w:p>
    <w:p w14:paraId="0E083EBD" w14:textId="77777777" w:rsidR="008631CF" w:rsidRPr="00FE44C9" w:rsidRDefault="00F2551A" w:rsidP="0049087D">
      <w:pPr>
        <w:pStyle w:val="B20"/>
      </w:pPr>
      <w:r w:rsidRPr="00FE44C9">
        <w:t>-</w:t>
      </w:r>
      <w:r w:rsidR="008631CF" w:rsidRPr="00FE44C9">
        <w:tab/>
        <w:t xml:space="preserve">For UTRA FDD see Annex A.2 in </w:t>
      </w:r>
      <w:r w:rsidR="00AB74E3" w:rsidRPr="00FE44C9">
        <w:t xml:space="preserve">TS </w:t>
      </w:r>
      <w:r w:rsidR="008631CF" w:rsidRPr="00FE44C9">
        <w:t>25.141</w:t>
      </w:r>
      <w:r w:rsidR="00AB74E3" w:rsidRPr="00FE44C9">
        <w:t xml:space="preserve"> [10]</w:t>
      </w:r>
      <w:r w:rsidR="008631CF" w:rsidRPr="00FE44C9">
        <w:t>.</w:t>
      </w:r>
    </w:p>
    <w:p w14:paraId="6D5B8D08" w14:textId="77777777" w:rsidR="008631CF" w:rsidRPr="00FE44C9" w:rsidRDefault="00F2551A" w:rsidP="0049087D">
      <w:pPr>
        <w:pStyle w:val="B20"/>
      </w:pPr>
      <w:r w:rsidRPr="00FE44C9">
        <w:t>-</w:t>
      </w:r>
      <w:r w:rsidR="008631CF" w:rsidRPr="00FE44C9">
        <w:tab/>
        <w:t xml:space="preserve">For UTRA TDD see Annex A.2.1 in </w:t>
      </w:r>
      <w:r w:rsidR="00AB74E3" w:rsidRPr="00FE44C9">
        <w:t xml:space="preserve">TS </w:t>
      </w:r>
      <w:r w:rsidR="008631CF" w:rsidRPr="00FE44C9">
        <w:t>25.142</w:t>
      </w:r>
      <w:r w:rsidR="00AB74E3" w:rsidRPr="00FE44C9">
        <w:t xml:space="preserve"> [12]</w:t>
      </w:r>
      <w:r w:rsidR="008631CF" w:rsidRPr="00FE44C9">
        <w:t>.</w:t>
      </w:r>
    </w:p>
    <w:p w14:paraId="6C3E6AD5" w14:textId="77777777" w:rsidR="002F6EF4" w:rsidRPr="00FE44C9" w:rsidRDefault="00F2551A" w:rsidP="002F6EF4">
      <w:pPr>
        <w:pStyle w:val="B20"/>
      </w:pPr>
      <w:r w:rsidRPr="00FE44C9">
        <w:t>-</w:t>
      </w:r>
      <w:r w:rsidR="008631CF" w:rsidRPr="00FE44C9">
        <w:tab/>
        <w:t xml:space="preserve">For GSM see </w:t>
      </w:r>
      <w:r w:rsidR="00FE5B18" w:rsidRPr="00FE44C9">
        <w:t>sub</w:t>
      </w:r>
      <w:r w:rsidR="008631CF" w:rsidRPr="00FE44C9">
        <w:t>clause 7.6.2 in TS 5</w:t>
      </w:r>
      <w:r w:rsidR="00423A5F" w:rsidRPr="00FE44C9">
        <w:t>1</w:t>
      </w:r>
      <w:r w:rsidR="008631CF" w:rsidRPr="00FE44C9">
        <w:t xml:space="preserve">.021 </w:t>
      </w:r>
      <w:r w:rsidR="00AB74E3" w:rsidRPr="00FE44C9">
        <w:t xml:space="preserve">[11] </w:t>
      </w:r>
      <w:r w:rsidR="008631CF" w:rsidRPr="00FE44C9">
        <w:t xml:space="preserve">and Annex P in TS 45.005 </w:t>
      </w:r>
      <w:r w:rsidR="00F1786C" w:rsidRPr="00FE44C9">
        <w:t xml:space="preserve">[6] </w:t>
      </w:r>
      <w:r w:rsidR="008631CF" w:rsidRPr="00FE44C9">
        <w:t>for reference channels to test.</w:t>
      </w:r>
    </w:p>
    <w:p w14:paraId="31956231" w14:textId="77777777" w:rsidR="00F5543E" w:rsidRPr="00FE44C9" w:rsidRDefault="002F6EF4" w:rsidP="00F5543E">
      <w:pPr>
        <w:pStyle w:val="B20"/>
      </w:pPr>
      <w:r w:rsidRPr="00FE44C9">
        <w:t>-</w:t>
      </w:r>
      <w:r w:rsidRPr="00FE44C9">
        <w:tab/>
        <w:t>For NB-IoT see Annex A.1</w:t>
      </w:r>
      <w:r w:rsidR="00D47B62" w:rsidRPr="00FE44C9">
        <w:t>4</w:t>
      </w:r>
      <w:r w:rsidRPr="00FE44C9">
        <w:t xml:space="preserve"> in TS 36.141 [9].</w:t>
      </w:r>
    </w:p>
    <w:p w14:paraId="4AE4D288" w14:textId="77777777" w:rsidR="008631CF" w:rsidRPr="00FE44C9" w:rsidRDefault="00F5543E" w:rsidP="00F5543E">
      <w:pPr>
        <w:pStyle w:val="B20"/>
      </w:pPr>
      <w:r w:rsidRPr="00FE44C9">
        <w:t>-</w:t>
      </w:r>
      <w:r w:rsidRPr="00FE44C9">
        <w:tab/>
        <w:t>For NR see Annex A.1 in TS 38.141-1 [26].</w:t>
      </w:r>
    </w:p>
    <w:p w14:paraId="476D985A" w14:textId="77777777" w:rsidR="008631CF" w:rsidRPr="00FE44C9" w:rsidRDefault="008631CF" w:rsidP="00F311C8">
      <w:pPr>
        <w:pStyle w:val="Heading4"/>
      </w:pPr>
      <w:bookmarkStart w:id="1095" w:name="_Toc21097483"/>
      <w:bookmarkStart w:id="1096" w:name="_Toc29765367"/>
      <w:bookmarkStart w:id="1097" w:name="_Toc37180832"/>
      <w:r w:rsidRPr="00FE44C9">
        <w:t>7.4.4.2</w:t>
      </w:r>
      <w:r w:rsidRPr="00FE44C9">
        <w:tab/>
        <w:t>Procedure for general blocking</w:t>
      </w:r>
      <w:bookmarkEnd w:id="1095"/>
      <w:bookmarkEnd w:id="1096"/>
      <w:bookmarkEnd w:id="1097"/>
    </w:p>
    <w:p w14:paraId="527A9294" w14:textId="77777777" w:rsidR="00CA5F77" w:rsidRPr="00FE44C9" w:rsidRDefault="00CA5F77" w:rsidP="0049087D">
      <w:pPr>
        <w:pStyle w:val="B10"/>
      </w:pPr>
      <w:r w:rsidRPr="00FE44C9">
        <w:t>1)</w:t>
      </w:r>
      <w:r w:rsidRPr="00FE44C9">
        <w:tab/>
      </w:r>
      <w:r w:rsidR="000C702D" w:rsidRPr="00FE44C9">
        <w:t>Set the BS to transmit with the carrier set-up and power allocation according to the applicable test configuration(s) (see clause 5).</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77777777"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subclause </w:t>
      </w:r>
      <w:r w:rsidR="008631CF" w:rsidRPr="00FE44C9">
        <w:t>4.</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1098" w:name="_Toc21097484"/>
      <w:bookmarkStart w:id="1099" w:name="_Toc29765368"/>
      <w:bookmarkStart w:id="1100" w:name="_Toc37180833"/>
      <w:r w:rsidRPr="00FE44C9">
        <w:lastRenderedPageBreak/>
        <w:t>7.4.4.3</w:t>
      </w:r>
      <w:r w:rsidRPr="00FE44C9">
        <w:tab/>
        <w:t>Procedure for narrowband blocking</w:t>
      </w:r>
      <w:bookmarkEnd w:id="1098"/>
      <w:bookmarkEnd w:id="1099"/>
      <w:bookmarkEnd w:id="1100"/>
    </w:p>
    <w:p w14:paraId="509D270F" w14:textId="77777777" w:rsidR="00CA5F77" w:rsidRPr="00FE44C9" w:rsidRDefault="00CA5F77" w:rsidP="0049087D">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77777777"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subclause </w:t>
      </w:r>
      <w:r w:rsidR="0049087D" w:rsidRPr="00FE44C9">
        <w:t>4.</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1101" w:name="_Toc21097485"/>
      <w:bookmarkStart w:id="1102" w:name="_Toc29765369"/>
      <w:bookmarkStart w:id="1103" w:name="_Toc37180834"/>
      <w:r w:rsidRPr="00FE44C9">
        <w:t>7.</w:t>
      </w:r>
      <w:r w:rsidR="00A36B02" w:rsidRPr="00FE44C9">
        <w:t>4.4.4</w:t>
      </w:r>
      <w:r w:rsidR="00A36B02" w:rsidRPr="00FE44C9">
        <w:tab/>
        <w:t>Procedure for additional n</w:t>
      </w:r>
      <w:r w:rsidRPr="00FE44C9">
        <w:t>arrowband blocking for GSM/EDGE</w:t>
      </w:r>
      <w:bookmarkEnd w:id="1101"/>
      <w:bookmarkEnd w:id="1102"/>
      <w:bookmarkEnd w:id="1103"/>
    </w:p>
    <w:p w14:paraId="5233B21C" w14:textId="77777777" w:rsidR="008631CF" w:rsidRPr="00FE44C9" w:rsidRDefault="00246470" w:rsidP="0049087D">
      <w:r w:rsidRPr="00FE44C9">
        <w:t>For a BS declared to support CS1 to CS6</w:t>
      </w:r>
      <w:r w:rsidR="002F6EF4" w:rsidRPr="00FE44C9">
        <w:t xml:space="preserve"> or CS9 to CS13</w:t>
      </w:r>
      <w:r w:rsidRPr="00FE44C9">
        <w:t>, t</w:t>
      </w:r>
      <w:r w:rsidR="008631CF" w:rsidRPr="00FE44C9">
        <w:t>he GSM/EDGE in-band blocking method of test is stated in TS 51.021 [11], applicable parts of subclause 7.6.</w:t>
      </w:r>
    </w:p>
    <w:p w14:paraId="2444C838" w14:textId="77777777" w:rsidR="008631CF" w:rsidRPr="00FE44C9" w:rsidRDefault="008631CF" w:rsidP="0049087D">
      <w:r w:rsidRPr="00FE44C9">
        <w:t>The conditions specified in TS 45.005 [</w:t>
      </w:r>
      <w:r w:rsidR="00377CEF" w:rsidRPr="00FE44C9">
        <w:t>6</w:t>
      </w:r>
      <w:r w:rsidRPr="00FE44C9">
        <w:t>], Annex P.2.1 apply for GSM/EDGE in-band narrowband blocking.</w:t>
      </w:r>
    </w:p>
    <w:p w14:paraId="7DC1E355" w14:textId="77777777" w:rsidR="00246470" w:rsidRPr="00FE44C9" w:rsidRDefault="00246470" w:rsidP="00246470">
      <w:r w:rsidRPr="00FE44C9">
        <w:t>If a BS is declared to support CS7</w:t>
      </w:r>
      <w:r w:rsidR="002F6EF4" w:rsidRPr="00FE44C9">
        <w:t xml:space="preserve"> or CS15</w:t>
      </w:r>
      <w:r w:rsidRPr="00FE44C9">
        <w:t>, the steps in subclause 7.4.4.4.1 and 7.4.4.4.2 for testing additional narrowband blocking for GSM/EDGE shall apply:</w:t>
      </w:r>
    </w:p>
    <w:p w14:paraId="123B2FAA" w14:textId="77777777" w:rsidR="00246470" w:rsidRPr="00FE44C9" w:rsidRDefault="00246470" w:rsidP="00F311C8">
      <w:pPr>
        <w:pStyle w:val="Heading5"/>
      </w:pPr>
      <w:bookmarkStart w:id="1104" w:name="_Toc21097486"/>
      <w:bookmarkStart w:id="1105" w:name="_Toc29765370"/>
      <w:bookmarkStart w:id="1106" w:name="_Toc37180835"/>
      <w:r w:rsidRPr="00FE44C9">
        <w:t>7.4.4.4.1</w:t>
      </w:r>
      <w:r w:rsidRPr="00FE44C9">
        <w:tab/>
        <w:t>Initial conditions for additional narrowband blocking for GSM/EDGE for CS7</w:t>
      </w:r>
      <w:r w:rsidR="002F6EF4" w:rsidRPr="00FE44C9">
        <w:t xml:space="preserve"> and CS15</w:t>
      </w:r>
      <w:bookmarkEnd w:id="1104"/>
      <w:bookmarkEnd w:id="1105"/>
      <w:bookmarkEnd w:id="1106"/>
    </w:p>
    <w:p w14:paraId="03A042EF" w14:textId="77777777" w:rsidR="00246470" w:rsidRPr="00FE44C9" w:rsidRDefault="00246470" w:rsidP="00246470">
      <w:r w:rsidRPr="00FE44C9">
        <w:t>Test environment:</w:t>
      </w:r>
      <w:r w:rsidRPr="00FE44C9">
        <w:tab/>
        <w:t>Normal; see Annex B.2.</w:t>
      </w:r>
    </w:p>
    <w:p w14:paraId="36348AD0"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41F2CF7" w14:textId="77777777" w:rsidR="00246470" w:rsidRPr="00FE44C9" w:rsidRDefault="00246470" w:rsidP="00246470">
      <w:pPr>
        <w:pStyle w:val="B20"/>
      </w:pPr>
      <w:r w:rsidRPr="00FE44C9">
        <w:t>-</w:t>
      </w:r>
      <w:r w:rsidRPr="00FE44C9">
        <w:tab/>
        <w:t>For GSM see subclause 7.6.2 in TS 51.021 [11] and Annex P.2.1 in TS 45.005 [6] for reference channels to test.</w:t>
      </w:r>
    </w:p>
    <w:p w14:paraId="7B0CE52E" w14:textId="77777777" w:rsidR="00246470" w:rsidRPr="00FE44C9" w:rsidRDefault="00246470" w:rsidP="00F311C8">
      <w:pPr>
        <w:pStyle w:val="Heading5"/>
      </w:pPr>
      <w:bookmarkStart w:id="1107" w:name="_Toc21097487"/>
      <w:bookmarkStart w:id="1108" w:name="_Toc29765371"/>
      <w:bookmarkStart w:id="1109" w:name="_Toc37180836"/>
      <w:r w:rsidRPr="00FE44C9">
        <w:t>7.4.4.4.2</w:t>
      </w:r>
      <w:r w:rsidRPr="00FE44C9">
        <w:tab/>
        <w:t>Procedure for additional narrowband blocking for GSM/EDGE for CS7</w:t>
      </w:r>
      <w:r w:rsidR="002F6EF4" w:rsidRPr="00FE44C9">
        <w:t xml:space="preserve"> and CS15</w:t>
      </w:r>
      <w:bookmarkEnd w:id="1107"/>
      <w:bookmarkEnd w:id="1108"/>
      <w:bookmarkEnd w:id="1109"/>
    </w:p>
    <w:p w14:paraId="38C113AB" w14:textId="77777777" w:rsidR="00246470" w:rsidRPr="00FE44C9" w:rsidRDefault="00246470" w:rsidP="00246470">
      <w:pPr>
        <w:pStyle w:val="B10"/>
      </w:pPr>
      <w:r w:rsidRPr="00FE44C9">
        <w:t>1)</w:t>
      </w:r>
      <w:r w:rsidRPr="00FE44C9">
        <w:tab/>
        <w:t>Set the BS according to the applicable test configuration(s) (see clause 5).</w:t>
      </w:r>
    </w:p>
    <w:p w14:paraId="621C47A2"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7.6.</w:t>
      </w:r>
    </w:p>
    <w:p w14:paraId="71F4FAC0" w14:textId="77777777" w:rsidR="00246470" w:rsidRPr="00FE44C9" w:rsidRDefault="00246470" w:rsidP="00246470">
      <w:pPr>
        <w:pStyle w:val="B10"/>
      </w:pPr>
      <w:r w:rsidRPr="00FE44C9">
        <w:t>3)</w:t>
      </w:r>
      <w:r w:rsidRPr="00FE44C9">
        <w:tab/>
        <w:t>Set-up the interfering signal as specified in TS 51.021, applicable parts of subclauses 7.6.</w:t>
      </w:r>
    </w:p>
    <w:p w14:paraId="5E447CFA"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1110" w:name="_Toc21097488"/>
      <w:bookmarkStart w:id="1111" w:name="_Toc29765372"/>
      <w:bookmarkStart w:id="1112" w:name="_Toc37180837"/>
      <w:r w:rsidRPr="00FE44C9">
        <w:lastRenderedPageBreak/>
        <w:t>7.4.4.5</w:t>
      </w:r>
      <w:r w:rsidRPr="00FE44C9">
        <w:tab/>
        <w:t>Procedure for GSM/EDGE AM suppression</w:t>
      </w:r>
      <w:bookmarkEnd w:id="1110"/>
      <w:bookmarkEnd w:id="1111"/>
      <w:bookmarkEnd w:id="1112"/>
    </w:p>
    <w:p w14:paraId="3D4C7443" w14:textId="77777777" w:rsidR="008631CF" w:rsidRPr="00FE44C9" w:rsidRDefault="00246470" w:rsidP="0049087D">
      <w:r w:rsidRPr="00FE44C9">
        <w:t>For a BS declared to support CS1 to CS6, t</w:t>
      </w:r>
      <w:r w:rsidR="008631CF" w:rsidRPr="00FE44C9">
        <w:t>he GSM/EDGE in-band blocking method of test is stated in TS 51.021 [11], applicable parts of subclause 7.8.</w:t>
      </w:r>
    </w:p>
    <w:p w14:paraId="3914FC44" w14:textId="77777777" w:rsidR="008631CF" w:rsidRPr="00FE44C9" w:rsidRDefault="008631CF" w:rsidP="0049087D">
      <w:r w:rsidRPr="00FE44C9">
        <w:t>The conditions specified in TS 45.005 [</w:t>
      </w:r>
      <w:r w:rsidR="00F1786C" w:rsidRPr="00FE44C9">
        <w:t>6</w:t>
      </w:r>
      <w:r w:rsidRPr="00FE44C9">
        <w:t>], Annex P.2.3 apply for GSM/EDGE AM suppression.</w:t>
      </w:r>
    </w:p>
    <w:p w14:paraId="751E92F1" w14:textId="77777777" w:rsidR="00246470" w:rsidRPr="00FE44C9" w:rsidRDefault="00246470" w:rsidP="00246470">
      <w:r w:rsidRPr="00FE44C9">
        <w:t>If a BS is declared to support CS7, the steps in subclause 7.4.4.5.1 and 7.4.4.5.2 for testing additional narrowband blocking for GSM/EDGE shall apply:</w:t>
      </w:r>
    </w:p>
    <w:p w14:paraId="30F82A60" w14:textId="77777777" w:rsidR="00246470" w:rsidRPr="00FE44C9" w:rsidRDefault="00246470" w:rsidP="00F311C8">
      <w:pPr>
        <w:pStyle w:val="Heading5"/>
      </w:pPr>
      <w:bookmarkStart w:id="1113" w:name="_Toc21097489"/>
      <w:bookmarkStart w:id="1114" w:name="_Toc29765373"/>
      <w:bookmarkStart w:id="1115" w:name="_Toc37180838"/>
      <w:r w:rsidRPr="00FE44C9">
        <w:t xml:space="preserve">7.4.4.5.1 </w:t>
      </w:r>
      <w:r w:rsidRPr="00FE44C9">
        <w:tab/>
        <w:t>Initial conditions for GSM/EDGE AM suppression for CS7</w:t>
      </w:r>
      <w:r w:rsidR="002F6EF4" w:rsidRPr="00FE44C9">
        <w:t xml:space="preserve"> and CS15</w:t>
      </w:r>
      <w:bookmarkEnd w:id="1113"/>
      <w:bookmarkEnd w:id="1114"/>
      <w:bookmarkEnd w:id="1115"/>
    </w:p>
    <w:p w14:paraId="3B7E8469" w14:textId="77777777" w:rsidR="00246470" w:rsidRPr="00FE44C9" w:rsidRDefault="00246470" w:rsidP="00246470">
      <w:r w:rsidRPr="00FE44C9">
        <w:t>Test environment:</w:t>
      </w:r>
      <w:r w:rsidRPr="00FE44C9">
        <w:tab/>
        <w:t>Normal; see Annex B.2.</w:t>
      </w:r>
    </w:p>
    <w:p w14:paraId="7FAA7A52"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9B83303" w14:textId="77777777" w:rsidR="00246470" w:rsidRPr="00FE44C9" w:rsidRDefault="00246470" w:rsidP="00246470">
      <w:pPr>
        <w:pStyle w:val="B20"/>
      </w:pPr>
      <w:r w:rsidRPr="00FE44C9">
        <w:t>-</w:t>
      </w:r>
      <w:r w:rsidRPr="00FE44C9">
        <w:tab/>
        <w:t>For GSM see subclause 7.8 in TS 51.021 [11] and Annex P.2.3 in TS 45.005 [6] for reference channels to test.</w:t>
      </w:r>
    </w:p>
    <w:p w14:paraId="5A89EF34" w14:textId="77777777" w:rsidR="00246470" w:rsidRPr="00FE44C9" w:rsidRDefault="00246470" w:rsidP="00F311C8">
      <w:pPr>
        <w:pStyle w:val="Heading5"/>
      </w:pPr>
      <w:bookmarkStart w:id="1116" w:name="_Toc21097490"/>
      <w:bookmarkStart w:id="1117" w:name="_Toc29765374"/>
      <w:bookmarkStart w:id="1118" w:name="_Toc37180839"/>
      <w:r w:rsidRPr="00FE44C9">
        <w:t>7.4.4.5.2</w:t>
      </w:r>
      <w:r w:rsidRPr="00FE44C9">
        <w:tab/>
        <w:t>Procedure for GSM/EDGE AM suppression for CS7</w:t>
      </w:r>
      <w:r w:rsidR="002F6EF4" w:rsidRPr="00FE44C9">
        <w:t xml:space="preserve"> and CS15</w:t>
      </w:r>
      <w:bookmarkEnd w:id="1116"/>
      <w:bookmarkEnd w:id="1117"/>
      <w:bookmarkEnd w:id="1118"/>
    </w:p>
    <w:p w14:paraId="78AA740E" w14:textId="77777777" w:rsidR="00246470" w:rsidRPr="00FE44C9" w:rsidRDefault="00246470" w:rsidP="00246470">
      <w:pPr>
        <w:pStyle w:val="B10"/>
      </w:pPr>
      <w:r w:rsidRPr="00FE44C9">
        <w:t>1)</w:t>
      </w:r>
      <w:r w:rsidRPr="00FE44C9">
        <w:tab/>
        <w:t>Set the BS according to the applicable test configuration(s) (see clause 5).</w:t>
      </w:r>
    </w:p>
    <w:p w14:paraId="3E3338F1"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7.8.</w:t>
      </w:r>
    </w:p>
    <w:p w14:paraId="4E1C5921" w14:textId="77777777" w:rsidR="00246470" w:rsidRPr="00FE44C9" w:rsidRDefault="00246470" w:rsidP="00246470">
      <w:pPr>
        <w:pStyle w:val="B10"/>
      </w:pPr>
      <w:r w:rsidRPr="00FE44C9">
        <w:t>3)</w:t>
      </w:r>
      <w:r w:rsidRPr="00FE44C9">
        <w:tab/>
        <w:t>Set-up the interfering signal as specified in TS 51.021, applicable parts of subclauses 7.8.</w:t>
      </w:r>
    </w:p>
    <w:p w14:paraId="30943030"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1119" w:name="_Toc21097491"/>
      <w:bookmarkStart w:id="1120" w:name="_Toc29765375"/>
      <w:bookmarkStart w:id="1121" w:name="_Toc37180840"/>
      <w:r w:rsidRPr="00FE44C9">
        <w:t>7.4.4.6</w:t>
      </w:r>
      <w:r w:rsidRPr="00FE44C9">
        <w:tab/>
        <w:t>Procedure for additional BC3 blocking requirement</w:t>
      </w:r>
      <w:bookmarkEnd w:id="1119"/>
      <w:bookmarkEnd w:id="1120"/>
      <w:bookmarkEnd w:id="1121"/>
    </w:p>
    <w:p w14:paraId="258FB94F" w14:textId="77777777" w:rsidR="008631CF" w:rsidRPr="00FE44C9" w:rsidRDefault="00C462C9" w:rsidP="0049087D">
      <w:pPr>
        <w:pStyle w:val="B10"/>
      </w:pPr>
      <w:r w:rsidRPr="00FE44C9">
        <w:t xml:space="preserve">1) </w:t>
      </w:r>
      <w:r w:rsidRPr="00FE44C9">
        <w:tab/>
      </w:r>
      <w:r w:rsidR="008631CF" w:rsidRPr="00FE44C9">
        <w:t xml:space="preserve">Adjust the signal generators to the type of interfering signal, levels and the frequency offsets as specified in Table 7.4.5.5-1 </w:t>
      </w:r>
    </w:p>
    <w:p w14:paraId="15C4DE6C" w14:textId="77777777" w:rsidR="008631CF" w:rsidRPr="00FE44C9" w:rsidRDefault="00C462C9" w:rsidP="0049087D">
      <w:pPr>
        <w:pStyle w:val="B10"/>
      </w:pPr>
      <w:r w:rsidRPr="00FE44C9">
        <w:t xml:space="preserve">2) </w:t>
      </w:r>
      <w:r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in subclause 4.8.</w:t>
      </w:r>
    </w:p>
    <w:p w14:paraId="3C959D17" w14:textId="77777777" w:rsidR="008631CF" w:rsidRPr="00FE44C9" w:rsidRDefault="008631CF" w:rsidP="00F311C8">
      <w:pPr>
        <w:pStyle w:val="Heading3"/>
      </w:pPr>
      <w:bookmarkStart w:id="1122" w:name="_Toc21097492"/>
      <w:bookmarkStart w:id="1123" w:name="_Toc29765376"/>
      <w:bookmarkStart w:id="1124" w:name="_Toc37180841"/>
      <w:r w:rsidRPr="00FE44C9">
        <w:t>7.4.5</w:t>
      </w:r>
      <w:r w:rsidRPr="00FE44C9">
        <w:tab/>
      </w:r>
      <w:r w:rsidR="00DB7FF2" w:rsidRPr="00FE44C9">
        <w:t>Test requirement</w:t>
      </w:r>
      <w:r w:rsidRPr="00FE44C9">
        <w:t>s</w:t>
      </w:r>
      <w:bookmarkEnd w:id="1122"/>
      <w:bookmarkEnd w:id="1123"/>
      <w:bookmarkEnd w:id="1124"/>
    </w:p>
    <w:p w14:paraId="52B85C9D" w14:textId="77777777" w:rsidR="008631CF" w:rsidRPr="00FE44C9" w:rsidRDefault="008631CF" w:rsidP="00F311C8">
      <w:pPr>
        <w:pStyle w:val="Heading4"/>
      </w:pPr>
      <w:bookmarkStart w:id="1125" w:name="_Toc21097493"/>
      <w:bookmarkStart w:id="1126" w:name="_Toc29765377"/>
      <w:bookmarkStart w:id="1127" w:name="_Toc37180842"/>
      <w:r w:rsidRPr="00FE44C9">
        <w:t>7.4.5.1</w:t>
      </w:r>
      <w:r w:rsidRPr="00FE44C9">
        <w:tab/>
        <w:t>General blocking test requirement</w:t>
      </w:r>
      <w:bookmarkEnd w:id="1125"/>
      <w:bookmarkEnd w:id="1126"/>
      <w:bookmarkEnd w:id="1127"/>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77777777" w:rsidR="008631CF" w:rsidRPr="00FE44C9" w:rsidRDefault="008631CF" w:rsidP="0049087D">
      <w:r w:rsidRPr="00FE44C9">
        <w:lastRenderedPageBreak/>
        <w:t xml:space="preserve">For the wanted and interfering signal coupled to the </w:t>
      </w:r>
      <w:r w:rsidR="00A63983" w:rsidRPr="00FE44C9">
        <w:t>Base Station</w:t>
      </w:r>
      <w:r w:rsidRPr="00FE44C9">
        <w:t xml:space="preserve"> antenna input, using the parameters in Table 7.4.5.1-1</w:t>
      </w:r>
      <w:r w:rsidR="003F6B8E" w:rsidRPr="00FE44C9">
        <w:t xml:space="preserve"> and 7.4.5.1-2</w:t>
      </w:r>
      <w:r w:rsidRPr="00FE44C9">
        <w:t>, the following requirements shall be met:</w:t>
      </w:r>
    </w:p>
    <w:p w14:paraId="390C496C" w14:textId="77777777" w:rsidR="008631CF" w:rsidRPr="00FE44C9" w:rsidRDefault="008631CF"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276977E5" w14:textId="77777777" w:rsidR="008631CF" w:rsidRPr="00FE44C9" w:rsidRDefault="008631CF"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142966DC" w14:textId="77777777" w:rsidR="008631CF" w:rsidRPr="00FE44C9" w:rsidRDefault="008631CF"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35BB129" w14:textId="77777777" w:rsidR="002F6EF4" w:rsidRPr="00FE44C9" w:rsidRDefault="008631CF" w:rsidP="002F6EF4">
      <w:pPr>
        <w:pStyle w:val="B10"/>
      </w:pPr>
      <w:r w:rsidRPr="00FE44C9">
        <w:t>-</w:t>
      </w:r>
      <w:r w:rsidRPr="00FE44C9">
        <w:tab/>
        <w:t>For any measured GSM/EDGE carrier, the conditions are specified in TS 45.005 [</w:t>
      </w:r>
      <w:r w:rsidR="00377CEF" w:rsidRPr="00FE44C9">
        <w:t>6</w:t>
      </w:r>
      <w:r w:rsidRPr="00FE44C9">
        <w:t>], Annex P.2.1.</w:t>
      </w:r>
    </w:p>
    <w:p w14:paraId="3FA81DF4" w14:textId="77777777" w:rsidR="00F5543E" w:rsidRPr="00FE44C9" w:rsidRDefault="002F6EF4" w:rsidP="00F5543E">
      <w:pPr>
        <w:pStyle w:val="B10"/>
      </w:pPr>
      <w:r w:rsidRPr="00FE44C9">
        <w:t xml:space="preserve">- </w:t>
      </w:r>
      <w:r w:rsidRPr="00FE44C9">
        <w:tab/>
        <w:t>For any measured NB-IoT carrier, the throughput shall be ≥ 95% of the maximum throughput of the reference measurement channel defined in TS 36.104 [5], subclause 7.2.</w:t>
      </w:r>
    </w:p>
    <w:p w14:paraId="2F91EBFD" w14:textId="77777777" w:rsidR="00E8455F" w:rsidRPr="00FE44C9" w:rsidRDefault="00F5543E" w:rsidP="00F5543E">
      <w:pPr>
        <w:pStyle w:val="B10"/>
      </w:pPr>
      <w:r w:rsidRPr="00FE44C9">
        <w:t>-</w:t>
      </w:r>
      <w:r w:rsidRPr="00FE44C9">
        <w:tab/>
        <w:t>For any measured NR carrier, the throughput shall be ≥ 95% of the maximum throughput of the reference measurement channel defined in TS 38.104 [27], subclause 7.2.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815C76">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DE3E0B" w:rsidRPr="00FE44C9" w14:paraId="435054F2" w14:textId="77777777" w:rsidTr="00815C76">
        <w:trPr>
          <w:jc w:val="center"/>
        </w:trPr>
        <w:tc>
          <w:tcPr>
            <w:tcW w:w="1772" w:type="dxa"/>
          </w:tcPr>
          <w:p w14:paraId="5FFD6794" w14:textId="77777777" w:rsidR="003F6B8E" w:rsidRPr="00FE44C9" w:rsidRDefault="003F6B8E" w:rsidP="000D3FD1">
            <w:pPr>
              <w:pStyle w:val="TAC"/>
              <w:rPr>
                <w:rFonts w:cs="Arial"/>
                <w:lang w:eastAsia="en-US"/>
              </w:rPr>
            </w:pPr>
            <w:r w:rsidRPr="00FE44C9">
              <w:rPr>
                <w:rFonts w:cs="Arial"/>
                <w:lang w:eastAsia="en-US"/>
              </w:rPr>
              <w:t>Wide Area BS</w:t>
            </w:r>
          </w:p>
        </w:tc>
        <w:tc>
          <w:tcPr>
            <w:tcW w:w="1452" w:type="dxa"/>
          </w:tcPr>
          <w:p w14:paraId="177B718F" w14:textId="77777777" w:rsidR="003F6B8E" w:rsidRPr="00FE44C9" w:rsidRDefault="003F6B8E" w:rsidP="000D3FD1">
            <w:pPr>
              <w:pStyle w:val="TAC"/>
              <w:rPr>
                <w:rFonts w:cs="Arial"/>
                <w:lang w:eastAsia="en-US"/>
              </w:rPr>
            </w:pPr>
            <w:r w:rsidRPr="00FE44C9">
              <w:rPr>
                <w:rFonts w:cs="Arial"/>
                <w:lang w:eastAsia="en-US"/>
              </w:rPr>
              <w:t>-40</w:t>
            </w:r>
            <w:r w:rsidR="00F5543E" w:rsidRPr="00FE44C9">
              <w:rPr>
                <w:rFonts w:cs="Arial"/>
                <w:lang w:eastAsia="en-US"/>
              </w:rPr>
              <w:t>+y (Note 7)</w:t>
            </w:r>
          </w:p>
        </w:tc>
        <w:tc>
          <w:tcPr>
            <w:tcW w:w="2268" w:type="dxa"/>
            <w:vAlign w:val="center"/>
          </w:tcPr>
          <w:p w14:paraId="75C037CA"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w:t>
            </w:r>
            <w:r w:rsidR="00F5543E" w:rsidRPr="00FE44C9">
              <w:rPr>
                <w:rFonts w:cs="Arial"/>
                <w:lang w:eastAsia="en-US"/>
              </w:rPr>
              <w:t>, 6</w:t>
            </w:r>
            <w:r w:rsidRPr="00FE44C9">
              <w:rPr>
                <w:rFonts w:cs="Arial"/>
                <w:lang w:eastAsia="en-US"/>
              </w:rPr>
              <w:t>)</w:t>
            </w:r>
          </w:p>
        </w:tc>
        <w:tc>
          <w:tcPr>
            <w:tcW w:w="1701" w:type="dxa"/>
            <w:vMerge w:val="restart"/>
            <w:vAlign w:val="center"/>
          </w:tcPr>
          <w:p w14:paraId="6A292D1A" w14:textId="77777777" w:rsidR="003F6B8E" w:rsidRPr="00FE44C9" w:rsidRDefault="00F5543E" w:rsidP="000D3FD1">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r w:rsidRPr="00FE44C9">
              <w:rPr>
                <w:rFonts w:cs="Arial"/>
                <w:lang w:eastAsia="en-US"/>
              </w:rPr>
              <w:t>(Note 8)</w:t>
            </w:r>
          </w:p>
        </w:tc>
        <w:tc>
          <w:tcPr>
            <w:tcW w:w="1825" w:type="dxa"/>
            <w:vMerge w:val="restart"/>
            <w:vAlign w:val="center"/>
          </w:tcPr>
          <w:p w14:paraId="48B42DDD" w14:textId="77777777" w:rsidR="003F6B8E" w:rsidRPr="00FE44C9" w:rsidRDefault="003F6B8E" w:rsidP="000D3FD1">
            <w:pPr>
              <w:pStyle w:val="TAC"/>
              <w:rPr>
                <w:rFonts w:cs="Arial"/>
                <w:lang w:eastAsia="en-US"/>
              </w:rPr>
            </w:pPr>
            <w:r w:rsidRPr="00FE44C9">
              <w:rPr>
                <w:rFonts w:cs="Arial"/>
                <w:lang w:eastAsia="en-US"/>
              </w:rPr>
              <w:t>±</w:t>
            </w:r>
            <w:r w:rsidR="00235AF4" w:rsidRPr="00FE44C9">
              <w:rPr>
                <w:rFonts w:cs="Arial"/>
                <w:lang w:eastAsia="en-US"/>
              </w:rPr>
              <w:t>(</w:t>
            </w:r>
            <w:r w:rsidRPr="00FE44C9">
              <w:rPr>
                <w:rFonts w:cs="Arial"/>
                <w:lang w:eastAsia="en-US"/>
              </w:rPr>
              <w:t>7.5</w:t>
            </w:r>
            <w:r w:rsidR="00235AF4" w:rsidRPr="00FE44C9">
              <w:rPr>
                <w:rFonts w:cs="Arial"/>
              </w:rPr>
              <w:t xml:space="preserve"> + z) (Note 9)</w:t>
            </w:r>
          </w:p>
        </w:tc>
      </w:tr>
      <w:tr w:rsidR="00DE3E0B" w:rsidRPr="00FE44C9" w14:paraId="2B5CFC11" w14:textId="77777777" w:rsidTr="00815C76">
        <w:trPr>
          <w:jc w:val="center"/>
        </w:trPr>
        <w:tc>
          <w:tcPr>
            <w:tcW w:w="1772" w:type="dxa"/>
          </w:tcPr>
          <w:p w14:paraId="7BD7A3B3" w14:textId="77777777" w:rsidR="003F6B8E" w:rsidRPr="00FE44C9" w:rsidRDefault="003F6B8E" w:rsidP="000D3FD1">
            <w:pPr>
              <w:pStyle w:val="TAC"/>
              <w:rPr>
                <w:rFonts w:cs="Arial"/>
                <w:lang w:eastAsia="en-US"/>
              </w:rPr>
            </w:pPr>
            <w:r w:rsidRPr="00FE44C9">
              <w:rPr>
                <w:rFonts w:cs="Arial"/>
                <w:lang w:eastAsia="en-US"/>
              </w:rPr>
              <w:t>Medium Range BS</w:t>
            </w:r>
          </w:p>
        </w:tc>
        <w:tc>
          <w:tcPr>
            <w:tcW w:w="1452" w:type="dxa"/>
          </w:tcPr>
          <w:p w14:paraId="1AAFF76D" w14:textId="77777777" w:rsidR="003F6B8E" w:rsidRPr="00FE44C9" w:rsidRDefault="003F6B8E" w:rsidP="000D3FD1">
            <w:pPr>
              <w:pStyle w:val="TAC"/>
              <w:rPr>
                <w:rFonts w:cs="Arial"/>
                <w:lang w:eastAsia="en-US"/>
              </w:rPr>
            </w:pPr>
            <w:r w:rsidRPr="00FE44C9">
              <w:rPr>
                <w:rFonts w:cs="Arial"/>
                <w:lang w:eastAsia="en-US"/>
              </w:rPr>
              <w:t>-35</w:t>
            </w:r>
            <w:r w:rsidR="00F5543E" w:rsidRPr="00FE44C9">
              <w:rPr>
                <w:rFonts w:cs="Arial"/>
                <w:lang w:eastAsia="en-US"/>
              </w:rPr>
              <w:t>+y (Note 7)</w:t>
            </w:r>
          </w:p>
        </w:tc>
        <w:tc>
          <w:tcPr>
            <w:tcW w:w="2268" w:type="dxa"/>
            <w:vAlign w:val="center"/>
          </w:tcPr>
          <w:p w14:paraId="6BB3CB90"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w:t>
            </w:r>
            <w:r w:rsidR="00F5543E" w:rsidRPr="00FE44C9">
              <w:rPr>
                <w:rFonts w:cs="Arial"/>
                <w:lang w:eastAsia="en-US"/>
              </w:rPr>
              <w:t>, 6</w:t>
            </w:r>
            <w:r w:rsidRPr="00FE44C9">
              <w:rPr>
                <w:rFonts w:cs="Arial"/>
                <w:lang w:eastAsia="en-US"/>
              </w:rPr>
              <w:t>)</w:t>
            </w:r>
          </w:p>
        </w:tc>
        <w:tc>
          <w:tcPr>
            <w:tcW w:w="1701" w:type="dxa"/>
            <w:vMerge/>
          </w:tcPr>
          <w:p w14:paraId="6B9551A4" w14:textId="77777777" w:rsidR="003F6B8E" w:rsidRPr="00FE44C9" w:rsidRDefault="003F6B8E" w:rsidP="000D3FD1">
            <w:pPr>
              <w:pStyle w:val="TAC"/>
              <w:rPr>
                <w:rFonts w:cs="Arial"/>
                <w:lang w:eastAsia="en-US"/>
              </w:rPr>
            </w:pPr>
          </w:p>
        </w:tc>
        <w:tc>
          <w:tcPr>
            <w:tcW w:w="1825" w:type="dxa"/>
            <w:vMerge/>
          </w:tcPr>
          <w:p w14:paraId="5A69E402" w14:textId="77777777" w:rsidR="003F6B8E" w:rsidRPr="00FE44C9" w:rsidRDefault="003F6B8E" w:rsidP="000D3FD1">
            <w:pPr>
              <w:pStyle w:val="TAC"/>
              <w:rPr>
                <w:rFonts w:cs="Arial"/>
                <w:lang w:eastAsia="en-US"/>
              </w:rPr>
            </w:pPr>
          </w:p>
        </w:tc>
      </w:tr>
      <w:tr w:rsidR="00DE3E0B" w:rsidRPr="00FE44C9" w14:paraId="4A71537F" w14:textId="77777777" w:rsidTr="00815C76">
        <w:trPr>
          <w:jc w:val="center"/>
        </w:trPr>
        <w:tc>
          <w:tcPr>
            <w:tcW w:w="1772" w:type="dxa"/>
          </w:tcPr>
          <w:p w14:paraId="293EDBC3" w14:textId="77777777" w:rsidR="003F6B8E" w:rsidRPr="00FE44C9" w:rsidRDefault="003F6B8E" w:rsidP="000D3FD1">
            <w:pPr>
              <w:pStyle w:val="TAC"/>
              <w:rPr>
                <w:rFonts w:cs="Arial"/>
                <w:lang w:eastAsia="en-US"/>
              </w:rPr>
            </w:pPr>
            <w:r w:rsidRPr="00FE44C9">
              <w:rPr>
                <w:rFonts w:cs="Arial"/>
                <w:lang w:eastAsia="en-US"/>
              </w:rPr>
              <w:t>Local Area BS</w:t>
            </w:r>
          </w:p>
        </w:tc>
        <w:tc>
          <w:tcPr>
            <w:tcW w:w="1452" w:type="dxa"/>
          </w:tcPr>
          <w:p w14:paraId="6B819B88" w14:textId="77777777" w:rsidR="003F6B8E" w:rsidRPr="00FE44C9" w:rsidRDefault="003F6B8E" w:rsidP="000D3FD1">
            <w:pPr>
              <w:pStyle w:val="TAC"/>
              <w:rPr>
                <w:rFonts w:cs="Arial"/>
                <w:lang w:eastAsia="en-US"/>
              </w:rPr>
            </w:pPr>
            <w:r w:rsidRPr="00FE44C9">
              <w:rPr>
                <w:rFonts w:cs="Arial"/>
                <w:lang w:eastAsia="en-US"/>
              </w:rPr>
              <w:t>-30</w:t>
            </w:r>
            <w:r w:rsidR="00F5543E" w:rsidRPr="00FE44C9">
              <w:rPr>
                <w:rFonts w:cs="Arial"/>
                <w:lang w:eastAsia="en-US"/>
              </w:rPr>
              <w:t>+y (Note 7)</w:t>
            </w:r>
          </w:p>
        </w:tc>
        <w:tc>
          <w:tcPr>
            <w:tcW w:w="2268" w:type="dxa"/>
          </w:tcPr>
          <w:p w14:paraId="6638AC7C"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w:t>
            </w:r>
            <w:r w:rsidR="00F5543E" w:rsidRPr="00FE44C9">
              <w:rPr>
                <w:rFonts w:cs="Arial"/>
                <w:lang w:eastAsia="en-US"/>
              </w:rPr>
              <w:t>, 6</w:t>
            </w:r>
            <w:r w:rsidRPr="00FE44C9">
              <w:rPr>
                <w:rFonts w:cs="Arial"/>
                <w:lang w:eastAsia="en-US"/>
              </w:rPr>
              <w:t>)</w:t>
            </w:r>
          </w:p>
        </w:tc>
        <w:tc>
          <w:tcPr>
            <w:tcW w:w="1701" w:type="dxa"/>
            <w:vMerge/>
          </w:tcPr>
          <w:p w14:paraId="273E0975" w14:textId="77777777" w:rsidR="003F6B8E" w:rsidRPr="00FE44C9" w:rsidRDefault="003F6B8E" w:rsidP="000D3FD1">
            <w:pPr>
              <w:pStyle w:val="TAC"/>
              <w:rPr>
                <w:rFonts w:cs="Arial"/>
                <w:lang w:eastAsia="en-US"/>
              </w:rPr>
            </w:pPr>
          </w:p>
        </w:tc>
        <w:tc>
          <w:tcPr>
            <w:tcW w:w="1825" w:type="dxa"/>
            <w:vMerge/>
          </w:tcPr>
          <w:p w14:paraId="11FDA360" w14:textId="77777777" w:rsidR="003F6B8E" w:rsidRPr="00FE44C9" w:rsidRDefault="003F6B8E" w:rsidP="000D3FD1">
            <w:pPr>
              <w:pStyle w:val="TAC"/>
              <w:rPr>
                <w:rFonts w:cs="Arial"/>
                <w:lang w:eastAsia="en-US"/>
              </w:rPr>
            </w:pPr>
          </w:p>
        </w:tc>
      </w:tr>
      <w:tr w:rsidR="003F6B8E" w:rsidRPr="00FE44C9" w14:paraId="0E7AA22E" w14:textId="77777777" w:rsidTr="00815C76">
        <w:trPr>
          <w:jc w:val="center"/>
        </w:trPr>
        <w:tc>
          <w:tcPr>
            <w:tcW w:w="9018" w:type="dxa"/>
            <w:gridSpan w:val="5"/>
          </w:tcPr>
          <w:p w14:paraId="789CFCC2" w14:textId="77777777" w:rsidR="003F6B8E" w:rsidRPr="00FE44C9" w:rsidRDefault="003F6B8E"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3999A593" w14:textId="77777777" w:rsidR="003F6B8E" w:rsidRPr="00FE44C9" w:rsidRDefault="003F6B8E" w:rsidP="000D3FD1">
            <w:pPr>
              <w:pStyle w:val="TAN"/>
              <w:rPr>
                <w:rFonts w:cs="Arial"/>
                <w:lang w:eastAsia="en-US"/>
              </w:rPr>
            </w:pPr>
            <w:r w:rsidRPr="00FE44C9">
              <w:rPr>
                <w:rFonts w:cs="Arial"/>
                <w:lang w:eastAsia="en-US"/>
              </w:rPr>
              <w:t>NOTE 2:</w:t>
            </w:r>
            <w:r w:rsidRPr="00FE44C9">
              <w:rPr>
                <w:rFonts w:cs="Arial"/>
                <w:lang w:eastAsia="en-US"/>
              </w:rPr>
              <w:tab/>
              <w:t>For WA BS</w:t>
            </w:r>
            <w:r w:rsidR="00F5543E" w:rsidRPr="00FE44C9">
              <w:rPr>
                <w:rFonts w:cs="Arial"/>
                <w:lang w:eastAsia="en-US"/>
              </w:rPr>
              <w:t xml:space="preserve"> not supporting NR</w:t>
            </w:r>
            <w:r w:rsidRPr="00FE44C9">
              <w:rPr>
                <w:rFonts w:cs="Arial"/>
                <w:lang w:eastAsia="en-US"/>
              </w:rPr>
              <w:t xml:space="preserve">, “x” is equal to 6 in case of E-UTRA or UTRA </w:t>
            </w:r>
            <w:r w:rsidR="002F6EF4" w:rsidRPr="00FE44C9">
              <w:rPr>
                <w:rFonts w:cs="Arial"/>
                <w:lang w:eastAsia="en-US"/>
              </w:rPr>
              <w:t xml:space="preserve">or NB-IoT </w:t>
            </w:r>
            <w:r w:rsidRPr="00FE44C9">
              <w:rPr>
                <w:rFonts w:cs="Arial"/>
                <w:lang w:eastAsia="en-US"/>
              </w:rPr>
              <w:t>wanted signals and equal to 3 in case of GSM/EDGE wanted signal.</w:t>
            </w:r>
          </w:p>
          <w:p w14:paraId="5671BF0F" w14:textId="77777777" w:rsidR="003F6B8E" w:rsidRPr="00FE44C9" w:rsidRDefault="003F6B8E" w:rsidP="000D3FD1">
            <w:pPr>
              <w:pStyle w:val="TAN"/>
              <w:rPr>
                <w:rFonts w:cs="Arial"/>
                <w:lang w:eastAsia="en-US"/>
              </w:rPr>
            </w:pPr>
            <w:r w:rsidRPr="00FE44C9">
              <w:rPr>
                <w:rFonts w:cs="Arial"/>
                <w:lang w:eastAsia="en-US"/>
              </w:rPr>
              <w:t>NOTE 3:</w:t>
            </w:r>
            <w:r w:rsidRPr="00FE44C9">
              <w:rPr>
                <w:rFonts w:cs="Arial"/>
                <w:lang w:eastAsia="en-US"/>
              </w:rPr>
              <w:tab/>
              <w:t>For MR BS</w:t>
            </w:r>
            <w:r w:rsidR="00F5543E"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3 in case of GSM/EDGE wanted signal.</w:t>
            </w:r>
          </w:p>
          <w:p w14:paraId="64BB874D" w14:textId="77777777" w:rsidR="00E8455F" w:rsidRPr="00FE44C9" w:rsidRDefault="003F6B8E" w:rsidP="00E8455F">
            <w:pPr>
              <w:pStyle w:val="TAN"/>
              <w:rPr>
                <w:rFonts w:cs="Arial"/>
                <w:lang w:eastAsia="en-US"/>
              </w:rPr>
            </w:pPr>
            <w:r w:rsidRPr="00FE44C9">
              <w:rPr>
                <w:rFonts w:cs="Arial"/>
                <w:lang w:eastAsia="en-US"/>
              </w:rPr>
              <w:t>NOTE 4:</w:t>
            </w:r>
            <w:r w:rsidRPr="00FE44C9">
              <w:rPr>
                <w:rFonts w:cs="Arial"/>
                <w:lang w:eastAsia="en-US"/>
              </w:rPr>
              <w:tab/>
              <w:t>For LA BS</w:t>
            </w:r>
            <w:r w:rsidR="00F5543E" w:rsidRPr="00FE44C9">
              <w:rPr>
                <w:rFonts w:cs="Arial"/>
                <w:lang w:eastAsia="en-US"/>
              </w:rPr>
              <w:t xml:space="preserve"> not supporting NR</w:t>
            </w:r>
            <w:r w:rsidRPr="00FE44C9">
              <w:rPr>
                <w:rFonts w:cs="Arial"/>
                <w:lang w:eastAsia="en-US"/>
              </w:rPr>
              <w:t xml:space="preserve">, “x” is equal to 11 in case of E-UTRA </w:t>
            </w:r>
            <w:r w:rsidR="00C108D1" w:rsidRPr="00FE44C9">
              <w:rPr>
                <w:rFonts w:cs="Arial"/>
                <w:lang w:eastAsia="en-US"/>
              </w:rPr>
              <w:t xml:space="preserve">or NB-IoT </w:t>
            </w:r>
            <w:r w:rsidRPr="00FE44C9">
              <w:rPr>
                <w:rFonts w:cs="Arial"/>
                <w:lang w:eastAsia="en-US"/>
              </w:rPr>
              <w:t>wanted signal, 6 in case of UTRA wanted signal and equal to 3 in case of GSM/EDGE wanted signal.</w:t>
            </w:r>
            <w:r w:rsidR="00E8455F" w:rsidRPr="00FE44C9">
              <w:rPr>
                <w:rFonts w:cs="Arial"/>
                <w:lang w:eastAsia="en-US"/>
              </w:rPr>
              <w:t xml:space="preserve"> </w:t>
            </w:r>
          </w:p>
          <w:p w14:paraId="0942818C" w14:textId="77777777" w:rsidR="003F6B8E" w:rsidRPr="00FE44C9" w:rsidRDefault="00E8455F" w:rsidP="00E8455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w:t>
            </w:r>
            <w:r w:rsidR="009E150A" w:rsidRPr="00FE44C9">
              <w:rPr>
                <w:rFonts w:cs="Arial"/>
                <w:lang w:eastAsia="zh-CN"/>
              </w:rPr>
              <w:t>, 6</w:t>
            </w:r>
            <w:r w:rsidRPr="00FE44C9">
              <w:rPr>
                <w:rFonts w:cs="Arial"/>
                <w:lang w:eastAsia="zh-CN"/>
              </w:rPr>
              <w:t xml:space="preserve"> </w:t>
            </w:r>
            <w:r w:rsidR="009E150A" w:rsidRPr="00FE44C9">
              <w:rPr>
                <w:rFonts w:cs="Arial"/>
                <w:lang w:eastAsia="zh-CN"/>
              </w:rPr>
              <w:t>applies</w:t>
            </w:r>
            <w:r w:rsidRPr="00FE44C9">
              <w:rPr>
                <w:rFonts w:cs="Arial"/>
                <w:lang w:eastAsia="en-US"/>
              </w:rPr>
              <w:t xml:space="preserve"> in case of interfering signals that are in the in-band blocking frequency range of the operating band where the wanted signal is present</w:t>
            </w:r>
            <w:r w:rsidR="0047580E" w:rsidRPr="00FE44C9">
              <w:rPr>
                <w:rFonts w:cs="Arial"/>
                <w:lang w:eastAsia="en-US"/>
              </w:rPr>
              <w:t xml:space="preserve"> or in an adjacent or overlapping band</w:t>
            </w:r>
            <w:r w:rsidRPr="00FE44C9">
              <w:rPr>
                <w:rFonts w:cs="Arial"/>
                <w:lang w:eastAsia="en-US"/>
              </w:rPr>
              <w:t>. For other in-band blocking frequency ranges of the interfering signal for the supported operating bands, “x” is equal to 1.4 dB.</w:t>
            </w:r>
          </w:p>
          <w:p w14:paraId="577092E7" w14:textId="77777777" w:rsidR="009E150A" w:rsidRPr="00FE44C9" w:rsidRDefault="00F5543E" w:rsidP="009E150A">
            <w:pPr>
              <w:pStyle w:val="TAN"/>
              <w:rPr>
                <w:rFonts w:cs="Arial"/>
                <w:lang w:eastAsia="en-US"/>
              </w:rPr>
            </w:pPr>
            <w:r w:rsidRPr="00FE44C9">
              <w:rPr>
                <w:rFonts w:cs="Arial"/>
                <w:lang w:eastAsia="en-US"/>
              </w:rPr>
              <w:t>NOTE 6</w:t>
            </w:r>
            <w:r w:rsidR="009E150A" w:rsidRPr="00FE44C9">
              <w:rPr>
                <w:rFonts w:cs="Arial"/>
                <w:lang w:eastAsia="en-US"/>
              </w:rPr>
              <w:t>:</w:t>
            </w:r>
            <w:r w:rsidR="009E150A" w:rsidRPr="00FE44C9">
              <w:rPr>
                <w:rFonts w:cs="Arial"/>
                <w:lang w:eastAsia="en-US"/>
              </w:rPr>
              <w:tab/>
            </w:r>
            <w:r w:rsidRPr="00FE44C9">
              <w:rPr>
                <w:rFonts w:cs="Arial"/>
                <w:lang w:eastAsia="en-US"/>
              </w:rPr>
              <w:t xml:space="preserve">For a BS </w:t>
            </w:r>
            <w:r w:rsidRPr="00FE44C9">
              <w:t>supporting NR and not supporting UTRA nor GSM</w:t>
            </w:r>
            <w:r w:rsidRPr="00FE44C9">
              <w:rPr>
                <w:rFonts w:cs="Arial"/>
                <w:lang w:eastAsia="en-US"/>
              </w:rPr>
              <w:t>, x is equal to 6.</w:t>
            </w:r>
          </w:p>
          <w:p w14:paraId="14C086DB" w14:textId="77777777" w:rsidR="009E150A" w:rsidRPr="00FE44C9" w:rsidRDefault="009E150A" w:rsidP="009E150A">
            <w:pPr>
              <w:pStyle w:val="TAN"/>
              <w:rPr>
                <w:rFonts w:cs="Arial"/>
                <w:lang w:eastAsia="en-US"/>
              </w:rPr>
            </w:pPr>
            <w:bookmarkStart w:id="1128" w:name="_Hlk513542859"/>
            <w:r w:rsidRPr="00FE44C9">
              <w:rPr>
                <w:rFonts w:cs="Arial"/>
                <w:lang w:eastAsia="en-US"/>
              </w:rPr>
              <w:t xml:space="preserve">NOTE 7: </w:t>
            </w:r>
            <w:r w:rsidRPr="00FE44C9">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128"/>
          <w:p w14:paraId="3902385B" w14:textId="77777777" w:rsidR="002565FC" w:rsidRPr="00FE44C9" w:rsidRDefault="009E150A" w:rsidP="002565FC">
            <w:pPr>
              <w:pStyle w:val="TAN"/>
              <w:rPr>
                <w:rFonts w:cs="Arial"/>
              </w:rPr>
            </w:pPr>
            <w:r w:rsidRPr="00FE44C9">
              <w:rPr>
                <w:rFonts w:cs="Arial"/>
                <w:lang w:eastAsia="en-US"/>
              </w:rPr>
              <w:t xml:space="preserve">NOTE 8: </w:t>
            </w:r>
            <w:r w:rsidRPr="00FE44C9">
              <w:rPr>
                <w:rFonts w:cs="Arial"/>
                <w:lang w:eastAsia="en-US"/>
              </w:rPr>
              <w:tab/>
              <w:t>The downlink frequency range of an FDD operating band is excluded from the general blocking requirement.</w:t>
            </w:r>
          </w:p>
          <w:p w14:paraId="2538C8C3" w14:textId="77777777" w:rsidR="00F5543E" w:rsidRPr="00FE44C9" w:rsidRDefault="002565FC" w:rsidP="002565FC">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1129" w:name="_Toc21097494"/>
      <w:bookmarkStart w:id="1130" w:name="_Toc29765378"/>
      <w:bookmarkStart w:id="1131" w:name="_Toc37180843"/>
      <w:r w:rsidRPr="00FE44C9">
        <w:lastRenderedPageBreak/>
        <w:t>7.4.5.2</w:t>
      </w:r>
      <w:r w:rsidRPr="00FE44C9">
        <w:tab/>
        <w:t>General narrowband blocking test requirement</w:t>
      </w:r>
      <w:bookmarkEnd w:id="1129"/>
      <w:bookmarkEnd w:id="1130"/>
      <w:bookmarkEnd w:id="1131"/>
    </w:p>
    <w:p w14:paraId="7BB719AE" w14:textId="77777777" w:rsidR="0049087D" w:rsidRPr="00FE44C9" w:rsidRDefault="0049087D" w:rsidP="0049087D">
      <w:r w:rsidRPr="00FE44C9">
        <w:t>For the narrowband blocking requirement, the interfering signal shall be an E-UTRA 1RB signal as specified in Annex A.</w:t>
      </w:r>
      <w:r w:rsidR="00A07B05" w:rsidRPr="00FE44C9">
        <w:t>3</w:t>
      </w:r>
      <w:r w:rsidRPr="00FE44C9">
        <w:t xml:space="preserve">. </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77777777" w:rsidR="0049087D" w:rsidRPr="00FE44C9" w:rsidRDefault="0049087D"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16A3C870" w14:textId="77777777" w:rsidR="0049087D" w:rsidRPr="00FE44C9" w:rsidRDefault="0049087D"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244D3B65"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41EC48D7" w14:textId="77777777" w:rsidR="002F6EF4" w:rsidRPr="00FE44C9" w:rsidRDefault="0049087D" w:rsidP="002F6EF4">
      <w:pPr>
        <w:pStyle w:val="B10"/>
      </w:pPr>
      <w:r w:rsidRPr="00FE44C9">
        <w:t>-</w:t>
      </w:r>
      <w:r w:rsidRPr="00FE44C9">
        <w:tab/>
        <w:t>For any measured GSM/EDGE carrier, the conditions are specified in TS 45.005 [</w:t>
      </w:r>
      <w:r w:rsidR="00377CEF" w:rsidRPr="00FE44C9">
        <w:t>6</w:t>
      </w:r>
      <w:r w:rsidRPr="00FE44C9">
        <w:t>], Annex P.2.1.</w:t>
      </w:r>
    </w:p>
    <w:p w14:paraId="20B32DF5"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4F6DF48" w14:textId="77777777" w:rsidR="0049087D"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DE3E0B" w:rsidRPr="00FE44C9" w14:paraId="7B8F9AC6" w14:textId="77777777" w:rsidTr="00815C76">
        <w:tc>
          <w:tcPr>
            <w:tcW w:w="1731"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6" w:type="dxa"/>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93" w:type="dxa"/>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1"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21" w:type="dxa"/>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DE3E0B" w:rsidRPr="00FE44C9" w14:paraId="49AC0E9E" w14:textId="77777777" w:rsidTr="00815C76">
        <w:tc>
          <w:tcPr>
            <w:tcW w:w="1731" w:type="dxa"/>
          </w:tcPr>
          <w:p w14:paraId="4F319C7C" w14:textId="77777777" w:rsidR="00CA6011" w:rsidRPr="00FE44C9" w:rsidRDefault="00CA6011" w:rsidP="000D3FD1">
            <w:pPr>
              <w:pStyle w:val="TAC"/>
              <w:rPr>
                <w:rFonts w:cs="Arial"/>
                <w:lang w:eastAsia="en-US"/>
              </w:rPr>
            </w:pPr>
            <w:r w:rsidRPr="00FE44C9">
              <w:rPr>
                <w:rFonts w:cs="Arial"/>
                <w:lang w:eastAsia="en-US"/>
              </w:rPr>
              <w:t>Wide Area BS</w:t>
            </w:r>
          </w:p>
        </w:tc>
        <w:tc>
          <w:tcPr>
            <w:tcW w:w="1496" w:type="dxa"/>
            <w:vMerge w:val="restart"/>
            <w:vAlign w:val="center"/>
          </w:tcPr>
          <w:p w14:paraId="3D4D12F2" w14:textId="77777777" w:rsidR="00CA6011" w:rsidRPr="00FE44C9" w:rsidRDefault="009E150A" w:rsidP="000D3FD1">
            <w:pPr>
              <w:pStyle w:val="TAC"/>
              <w:rPr>
                <w:rFonts w:cs="Arial"/>
                <w:lang w:eastAsia="en-US"/>
              </w:rPr>
            </w:pPr>
            <w:r w:rsidRPr="00FE44C9">
              <w:rPr>
                <w:rFonts w:cs="Arial"/>
                <w:lang w:eastAsia="en-US"/>
              </w:rPr>
              <w:t xml:space="preserve">NR, </w:t>
            </w:r>
            <w:r w:rsidR="00CA6011" w:rsidRPr="00FE44C9">
              <w:rPr>
                <w:rFonts w:cs="Arial"/>
                <w:lang w:eastAsia="en-US"/>
              </w:rPr>
              <w:t xml:space="preserve">E-UTRA, </w:t>
            </w:r>
            <w:r w:rsidR="002F6EF4" w:rsidRPr="00FE44C9">
              <w:rPr>
                <w:rFonts w:cs="Arial"/>
                <w:lang w:eastAsia="zh-CN"/>
              </w:rPr>
              <w:t>NB-</w:t>
            </w:r>
            <w:r w:rsidR="002F6EF4" w:rsidRPr="00FE44C9">
              <w:rPr>
                <w:rFonts w:cs="Arial"/>
                <w:lang w:eastAsia="en-US"/>
              </w:rPr>
              <w:t>IoT</w:t>
            </w:r>
            <w:r w:rsidRPr="00FE44C9">
              <w:rPr>
                <w:rFonts w:cs="Arial"/>
                <w:lang w:eastAsia="en-US"/>
              </w:rPr>
              <w:t xml:space="preserve"> </w:t>
            </w:r>
            <w:r w:rsidR="002F6EF4" w:rsidRPr="00FE44C9">
              <w:rPr>
                <w:rFonts w:cs="Arial"/>
                <w:lang w:eastAsia="en-US"/>
              </w:rPr>
              <w:t>(Note 4),</w:t>
            </w:r>
            <w:r w:rsidR="00CA6011" w:rsidRPr="00FE44C9">
              <w:rPr>
                <w:rFonts w:cs="Arial"/>
                <w:lang w:eastAsia="en-US"/>
              </w:rPr>
              <w:br/>
              <w:t>UTRA and GSM/EDGE</w:t>
            </w:r>
          </w:p>
        </w:tc>
        <w:tc>
          <w:tcPr>
            <w:tcW w:w="2693" w:type="dxa"/>
            <w:vMerge w:val="restart"/>
            <w:shd w:val="clear" w:color="auto" w:fill="auto"/>
            <w:vAlign w:val="center"/>
          </w:tcPr>
          <w:p w14:paraId="50DC95D8" w14:textId="77777777" w:rsidR="00CA6011" w:rsidRPr="00FE44C9" w:rsidRDefault="00CA601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1" w:type="dxa"/>
            <w:vAlign w:val="center"/>
          </w:tcPr>
          <w:p w14:paraId="396D67B2" w14:textId="77777777" w:rsidR="00CA6011" w:rsidRPr="00FE44C9" w:rsidRDefault="00CA6011" w:rsidP="000D3FD1">
            <w:pPr>
              <w:pStyle w:val="TAC"/>
              <w:rPr>
                <w:rFonts w:cs="Arial"/>
                <w:lang w:eastAsia="en-US"/>
              </w:rPr>
            </w:pPr>
            <w:r w:rsidRPr="00FE44C9">
              <w:rPr>
                <w:rFonts w:cs="Arial"/>
                <w:lang w:eastAsia="en-US"/>
              </w:rPr>
              <w:t>-49</w:t>
            </w:r>
          </w:p>
        </w:tc>
        <w:tc>
          <w:tcPr>
            <w:tcW w:w="2021" w:type="dxa"/>
            <w:vMerge w:val="restart"/>
            <w:vAlign w:val="center"/>
          </w:tcPr>
          <w:p w14:paraId="352FE48B" w14:textId="77777777" w:rsidR="00CA6011" w:rsidRPr="00FE44C9" w:rsidRDefault="00CA6011" w:rsidP="000D3FD1">
            <w:pPr>
              <w:pStyle w:val="TAC"/>
              <w:rPr>
                <w:rFonts w:cs="Arial"/>
                <w:lang w:eastAsia="en-US"/>
              </w:rPr>
            </w:pPr>
            <w:r w:rsidRPr="00FE44C9">
              <w:rPr>
                <w:rFonts w:cs="Arial"/>
                <w:lang w:eastAsia="en-US"/>
              </w:rPr>
              <w:t>±(240 +m*180),</w:t>
            </w:r>
          </w:p>
          <w:p w14:paraId="095F69EA" w14:textId="77777777" w:rsidR="009E150A" w:rsidRPr="00FE44C9" w:rsidRDefault="00CA6011" w:rsidP="009E150A">
            <w:pPr>
              <w:pStyle w:val="TAC"/>
              <w:rPr>
                <w:rFonts w:cs="Arial"/>
              </w:rPr>
            </w:pPr>
            <w:r w:rsidRPr="00FE44C9">
              <w:rPr>
                <w:rFonts w:cs="Arial"/>
                <w:lang w:eastAsia="en-US"/>
              </w:rPr>
              <w:t>m=0, 1, 2, 3, 4, 9, 14</w:t>
            </w:r>
            <w:r w:rsidR="009E150A" w:rsidRPr="00FE44C9">
              <w:rPr>
                <w:rFonts w:cs="Arial"/>
                <w:lang w:eastAsia="en-US"/>
              </w:rPr>
              <w:t xml:space="preserve"> </w:t>
            </w:r>
            <w:r w:rsidR="009E150A" w:rsidRPr="00FE44C9">
              <w:rPr>
                <w:rFonts w:cs="Arial"/>
              </w:rPr>
              <w:t>(Note 5)</w:t>
            </w:r>
          </w:p>
          <w:p w14:paraId="2C6ED913" w14:textId="77777777" w:rsidR="009E150A" w:rsidRPr="00FE44C9" w:rsidRDefault="009E150A" w:rsidP="009E150A">
            <w:pPr>
              <w:pStyle w:val="TAC"/>
              <w:rPr>
                <w:rFonts w:cs="Arial"/>
              </w:rPr>
            </w:pPr>
          </w:p>
          <w:p w14:paraId="338A880B" w14:textId="77777777" w:rsidR="009E150A" w:rsidRPr="00FE44C9" w:rsidRDefault="009E150A" w:rsidP="009E150A">
            <w:pPr>
              <w:pStyle w:val="TAC"/>
              <w:rPr>
                <w:rFonts w:cs="Arial"/>
              </w:rPr>
            </w:pPr>
            <w:r w:rsidRPr="00FE44C9">
              <w:rPr>
                <w:rFonts w:cs="Arial"/>
              </w:rPr>
              <w:t>±(550 +m*180),</w:t>
            </w:r>
          </w:p>
          <w:p w14:paraId="6491D52D" w14:textId="77777777" w:rsidR="00CA6011" w:rsidRPr="00FE44C9" w:rsidRDefault="009E150A" w:rsidP="009E150A">
            <w:pPr>
              <w:pStyle w:val="TAC"/>
              <w:rPr>
                <w:rFonts w:cs="Arial"/>
                <w:lang w:eastAsia="en-US"/>
              </w:rPr>
            </w:pPr>
            <w:r w:rsidRPr="00FE44C9">
              <w:rPr>
                <w:rFonts w:cs="Arial"/>
              </w:rPr>
              <w:t>m=</w:t>
            </w:r>
            <w:r w:rsidRPr="00FE44C9">
              <w:rPr>
                <w:lang w:val="en-US"/>
              </w:rPr>
              <w:t xml:space="preserve">0, 1, 2, 3, 4, 29, 54, 79, </w:t>
            </w:r>
            <w:r w:rsidR="0030212D" w:rsidRPr="00FE44C9">
              <w:rPr>
                <w:lang w:val="en-US"/>
              </w:rPr>
              <w:t>99</w:t>
            </w:r>
            <w:r w:rsidRPr="00FE44C9">
              <w:rPr>
                <w:lang w:val="en-US"/>
              </w:rPr>
              <w:t xml:space="preserve"> (Note 6)</w:t>
            </w:r>
          </w:p>
        </w:tc>
      </w:tr>
      <w:tr w:rsidR="00DE3E0B" w:rsidRPr="00FE44C9" w14:paraId="4F36E9FA" w14:textId="77777777" w:rsidTr="00815C76">
        <w:tc>
          <w:tcPr>
            <w:tcW w:w="1731" w:type="dxa"/>
          </w:tcPr>
          <w:p w14:paraId="68B9931F" w14:textId="77777777" w:rsidR="00CA6011" w:rsidRPr="00FE44C9" w:rsidRDefault="00CA6011" w:rsidP="000D3FD1">
            <w:pPr>
              <w:pStyle w:val="TAC"/>
              <w:rPr>
                <w:rFonts w:cs="Arial"/>
                <w:lang w:eastAsia="en-US"/>
              </w:rPr>
            </w:pPr>
            <w:r w:rsidRPr="00FE44C9">
              <w:rPr>
                <w:rFonts w:cs="Arial"/>
                <w:lang w:eastAsia="en-US"/>
              </w:rPr>
              <w:t>Medium Range BS</w:t>
            </w:r>
          </w:p>
        </w:tc>
        <w:tc>
          <w:tcPr>
            <w:tcW w:w="1496" w:type="dxa"/>
            <w:vMerge/>
            <w:vAlign w:val="center"/>
          </w:tcPr>
          <w:p w14:paraId="324DF04B"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73083387" w14:textId="77777777" w:rsidR="00CA6011" w:rsidRPr="00FE44C9" w:rsidRDefault="00CA6011" w:rsidP="000D3FD1">
            <w:pPr>
              <w:pStyle w:val="TAC"/>
              <w:rPr>
                <w:rFonts w:cs="Arial"/>
                <w:lang w:eastAsia="en-US"/>
              </w:rPr>
            </w:pPr>
          </w:p>
        </w:tc>
        <w:tc>
          <w:tcPr>
            <w:tcW w:w="1701" w:type="dxa"/>
            <w:vAlign w:val="center"/>
          </w:tcPr>
          <w:p w14:paraId="1CADAA6C" w14:textId="77777777" w:rsidR="00CA6011" w:rsidRPr="00FE44C9" w:rsidRDefault="00CA6011" w:rsidP="000D3FD1">
            <w:pPr>
              <w:pStyle w:val="TAC"/>
              <w:rPr>
                <w:rFonts w:cs="Arial"/>
                <w:lang w:eastAsia="en-US"/>
              </w:rPr>
            </w:pPr>
            <w:r w:rsidRPr="00FE44C9">
              <w:rPr>
                <w:rFonts w:cs="Arial"/>
                <w:lang w:eastAsia="en-US"/>
              </w:rPr>
              <w:t>-44</w:t>
            </w:r>
          </w:p>
        </w:tc>
        <w:tc>
          <w:tcPr>
            <w:tcW w:w="2021" w:type="dxa"/>
            <w:vMerge/>
            <w:vAlign w:val="center"/>
          </w:tcPr>
          <w:p w14:paraId="4D6FA5C2" w14:textId="77777777" w:rsidR="00CA6011" w:rsidRPr="00FE44C9" w:rsidRDefault="00CA6011" w:rsidP="000D3FD1">
            <w:pPr>
              <w:pStyle w:val="TAC"/>
              <w:rPr>
                <w:rFonts w:cs="Arial"/>
                <w:lang w:eastAsia="en-US"/>
              </w:rPr>
            </w:pPr>
          </w:p>
        </w:tc>
      </w:tr>
      <w:tr w:rsidR="00DE3E0B" w:rsidRPr="00FE44C9" w14:paraId="43C84F42" w14:textId="77777777" w:rsidTr="00815C76">
        <w:tc>
          <w:tcPr>
            <w:tcW w:w="1731" w:type="dxa"/>
          </w:tcPr>
          <w:p w14:paraId="08BB083F" w14:textId="77777777" w:rsidR="00CA6011" w:rsidRPr="00FE44C9" w:rsidRDefault="00CA6011" w:rsidP="000D3FD1">
            <w:pPr>
              <w:pStyle w:val="TAC"/>
              <w:rPr>
                <w:rFonts w:cs="Arial"/>
                <w:lang w:eastAsia="en-US"/>
              </w:rPr>
            </w:pPr>
            <w:r w:rsidRPr="00FE44C9">
              <w:rPr>
                <w:rFonts w:cs="Arial"/>
                <w:lang w:eastAsia="en-US"/>
              </w:rPr>
              <w:t>Local Area BS</w:t>
            </w:r>
          </w:p>
        </w:tc>
        <w:tc>
          <w:tcPr>
            <w:tcW w:w="1496" w:type="dxa"/>
            <w:vMerge/>
            <w:vAlign w:val="center"/>
          </w:tcPr>
          <w:p w14:paraId="0A3805FF"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224AC874" w14:textId="77777777" w:rsidR="00CA6011" w:rsidRPr="00FE44C9" w:rsidRDefault="00CA6011" w:rsidP="000D3FD1">
            <w:pPr>
              <w:pStyle w:val="TAC"/>
              <w:rPr>
                <w:rFonts w:cs="Arial"/>
                <w:lang w:eastAsia="en-US"/>
              </w:rPr>
            </w:pPr>
          </w:p>
        </w:tc>
        <w:tc>
          <w:tcPr>
            <w:tcW w:w="1701" w:type="dxa"/>
            <w:vAlign w:val="center"/>
          </w:tcPr>
          <w:p w14:paraId="29F8C230" w14:textId="77777777" w:rsidR="00CA6011" w:rsidRPr="00FE44C9" w:rsidRDefault="00CA6011" w:rsidP="000D3FD1">
            <w:pPr>
              <w:pStyle w:val="TAC"/>
              <w:rPr>
                <w:rFonts w:cs="Arial"/>
                <w:lang w:eastAsia="en-US"/>
              </w:rPr>
            </w:pPr>
            <w:r w:rsidRPr="00FE44C9">
              <w:rPr>
                <w:rFonts w:cs="Arial"/>
                <w:lang w:eastAsia="en-US"/>
              </w:rPr>
              <w:t>-41</w:t>
            </w:r>
          </w:p>
        </w:tc>
        <w:tc>
          <w:tcPr>
            <w:tcW w:w="2021" w:type="dxa"/>
            <w:vMerge/>
            <w:vAlign w:val="center"/>
          </w:tcPr>
          <w:p w14:paraId="473E802E" w14:textId="77777777" w:rsidR="00CA6011" w:rsidRPr="00FE44C9" w:rsidRDefault="00CA6011" w:rsidP="000D3FD1">
            <w:pPr>
              <w:pStyle w:val="TAC"/>
              <w:rPr>
                <w:rFonts w:cs="Arial"/>
                <w:lang w:eastAsia="en-US"/>
              </w:rPr>
            </w:pPr>
          </w:p>
        </w:tc>
      </w:tr>
      <w:tr w:rsidR="00CA6011" w:rsidRPr="00FE44C9" w14:paraId="674EB5B0" w14:textId="77777777" w:rsidTr="00815C76">
        <w:tc>
          <w:tcPr>
            <w:tcW w:w="9642" w:type="dxa"/>
            <w:gridSpan w:val="5"/>
          </w:tcPr>
          <w:p w14:paraId="76957C0D" w14:textId="77777777" w:rsidR="00CA6011" w:rsidRPr="00FE44C9" w:rsidRDefault="00CA601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5FC50032" w14:textId="77777777" w:rsidR="00CA6011" w:rsidRPr="00FE44C9" w:rsidRDefault="00CA6011" w:rsidP="000D3FD1">
            <w:pPr>
              <w:pStyle w:val="TAN"/>
              <w:rPr>
                <w:rFonts w:cs="Arial"/>
                <w:lang w:eastAsia="en-US"/>
              </w:rPr>
            </w:pPr>
            <w:r w:rsidRPr="00FE44C9">
              <w:rPr>
                <w:rFonts w:cs="Arial"/>
                <w:lang w:eastAsia="en-US"/>
              </w:rPr>
              <w:t>NOTE 2:</w:t>
            </w:r>
            <w:r w:rsidRPr="00FE44C9">
              <w:rPr>
                <w:rFonts w:cs="Arial"/>
                <w:lang w:eastAsia="en-US"/>
              </w:rPr>
              <w:tab/>
              <w:t xml:space="preserve">“x” is equal to 6 in case of </w:t>
            </w:r>
            <w:r w:rsidR="009E150A"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7.4.2-2 for NB-IoT.</w:t>
            </w:r>
          </w:p>
          <w:p w14:paraId="23A57993" w14:textId="77777777" w:rsidR="002F6EF4" w:rsidRPr="00FE44C9" w:rsidRDefault="00CA6011" w:rsidP="002F6EF4">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xml:space="preserve">, the channel bandwidth of the interfering signal is located adjacently to the </w:t>
            </w:r>
            <w:r w:rsidR="00D33DDC" w:rsidRPr="00FE44C9">
              <w:rPr>
                <w:rStyle w:val="msoins0"/>
                <w:rFonts w:cs="Arial"/>
                <w:sz w:val="20"/>
                <w:lang w:eastAsia="en-US"/>
              </w:rPr>
              <w:t>Base Station RF Bandwidth</w:t>
            </w:r>
            <w:r w:rsidRPr="00FE44C9">
              <w:rPr>
                <w:rStyle w:val="msoins0"/>
                <w:rFonts w:cs="Arial"/>
                <w:sz w:val="20"/>
                <w:lang w:eastAsia="en-US"/>
              </w:rPr>
              <w:t xml:space="preserve"> edge</w:t>
            </w:r>
            <w:r w:rsidRPr="00FE44C9">
              <w:rPr>
                <w:rFonts w:cs="Arial"/>
                <w:lang w:eastAsia="en-US"/>
              </w:rPr>
              <w:t>.</w:t>
            </w:r>
          </w:p>
          <w:p w14:paraId="1E35B619" w14:textId="77777777" w:rsidR="009E150A" w:rsidRPr="00FE44C9" w:rsidRDefault="002F6EF4" w:rsidP="009E150A">
            <w:pPr>
              <w:pStyle w:val="TAN"/>
              <w:rPr>
                <w:rFonts w:cs="Arial"/>
                <w:lang w:eastAsia="ja-JP"/>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00C108D1" w:rsidRPr="00FE44C9">
              <w:rPr>
                <w:rFonts w:cs="Arial"/>
                <w:lang w:eastAsia="zh-CN"/>
              </w:rPr>
              <w:t>F</w:t>
            </w:r>
            <w:r w:rsidRPr="00FE44C9">
              <w:rPr>
                <w:rFonts w:cs="Arial"/>
                <w:lang w:eastAsia="zh-CN"/>
              </w:rPr>
              <w:t>or NB-IoT</w:t>
            </w:r>
            <w:r w:rsidR="00C108D1" w:rsidRPr="00FE44C9">
              <w:rPr>
                <w:rFonts w:cs="Arial"/>
                <w:lang w:eastAsia="zh-CN"/>
              </w:rPr>
              <w:t>,</w:t>
            </w:r>
            <w:r w:rsidRPr="00FE44C9">
              <w:rPr>
                <w:rFonts w:cs="Arial"/>
                <w:lang w:eastAsia="zh-CN"/>
              </w:rPr>
              <w:t xml:space="preserve"> </w:t>
            </w:r>
            <w:r w:rsidR="00C108D1" w:rsidRPr="00FE44C9">
              <w:rPr>
                <w:rFonts w:cs="Arial"/>
                <w:lang w:eastAsia="zh-CN"/>
              </w:rPr>
              <w:t>t</w:t>
            </w:r>
            <w:r w:rsidR="003527EC" w:rsidRPr="00FE44C9">
              <w:rPr>
                <w:rFonts w:cs="Arial"/>
                <w:lang w:eastAsia="ja-JP"/>
              </w:rPr>
              <w:t>he mentioned desens</w:t>
            </w:r>
            <w:r w:rsidR="009E150A" w:rsidRPr="00FE44C9">
              <w:rPr>
                <w:rFonts w:cs="Arial"/>
                <w:lang w:eastAsia="ja-JP"/>
              </w:rPr>
              <w:t>itized</w:t>
            </w:r>
            <w:r w:rsidR="003527EC" w:rsidRPr="00FE44C9">
              <w:rPr>
                <w:rFonts w:cs="Arial"/>
                <w:lang w:eastAsia="ja-JP"/>
              </w:rPr>
              <w:t xml:space="preserve"> values consider only one NB-IoT PRB in the guard band, which is placed adjacent to the E-UTRA PRB edge as close as possible (i.e., away from edge of channel bandwidth).</w:t>
            </w:r>
          </w:p>
          <w:p w14:paraId="0D97B1AE" w14:textId="77777777" w:rsidR="009E150A" w:rsidRPr="00FE44C9" w:rsidRDefault="009E150A" w:rsidP="009E150A">
            <w:pPr>
              <w:pStyle w:val="TAN"/>
              <w:rPr>
                <w:rFonts w:cs="Arial"/>
                <w:lang w:eastAsia="ja-JP"/>
              </w:rPr>
            </w:pPr>
            <w:r w:rsidRPr="00FE44C9">
              <w:rPr>
                <w:rFonts w:cs="Arial"/>
                <w:lang w:eastAsia="ja-JP"/>
              </w:rPr>
              <w:t>NOTE 5:</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equal to or below 20 MHz.</w:t>
            </w:r>
          </w:p>
          <w:p w14:paraId="0F881676" w14:textId="77777777" w:rsidR="0030212D" w:rsidRPr="00FE44C9" w:rsidRDefault="009E150A" w:rsidP="0030212D">
            <w:pPr>
              <w:pStyle w:val="TAN"/>
              <w:rPr>
                <w:rFonts w:cs="Arial"/>
                <w:i/>
                <w:lang w:eastAsia="ja-JP"/>
              </w:rPr>
            </w:pPr>
            <w:r w:rsidRPr="00FE44C9">
              <w:rPr>
                <w:rFonts w:cs="Arial"/>
                <w:lang w:eastAsia="ja-JP"/>
              </w:rPr>
              <w:t>NOTE 6:</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above</w:t>
            </w:r>
            <w:r w:rsidRPr="00FE44C9">
              <w:rPr>
                <w:rFonts w:cs="Arial"/>
                <w:i/>
                <w:lang w:eastAsia="ja-JP"/>
              </w:rPr>
              <w:t xml:space="preserve"> </w:t>
            </w:r>
            <w:r w:rsidRPr="00FE44C9">
              <w:rPr>
                <w:rFonts w:cs="Arial"/>
                <w:lang w:eastAsia="ja-JP"/>
              </w:rPr>
              <w:t>20</w:t>
            </w:r>
            <w:r w:rsidR="00833F5D" w:rsidRPr="00FE44C9">
              <w:rPr>
                <w:rFonts w:cs="Arial"/>
                <w:lang w:val="en-US" w:eastAsia="ja-JP"/>
              </w:rPr>
              <w:t> </w:t>
            </w:r>
            <w:r w:rsidRPr="00FE44C9">
              <w:rPr>
                <w:rFonts w:cs="Arial"/>
                <w:lang w:eastAsia="ja-JP"/>
              </w:rPr>
              <w:t>MHz</w:t>
            </w:r>
            <w:r w:rsidRPr="00FE44C9">
              <w:rPr>
                <w:rFonts w:cs="Arial"/>
                <w:i/>
                <w:lang w:eastAsia="ja-JP"/>
              </w:rPr>
              <w:t>.</w:t>
            </w:r>
          </w:p>
          <w:p w14:paraId="72D273D2" w14:textId="77777777" w:rsidR="0030212D" w:rsidRPr="00FE44C9" w:rsidRDefault="0030212D" w:rsidP="0030212D">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00833F5D"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CA6011" w:rsidRPr="00FE44C9" w:rsidRDefault="0030212D" w:rsidP="0030212D">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00DD02AD"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lastRenderedPageBreak/>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rPr>
                <w:lang w:eastAsia="ja-JP"/>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rPr>
                <w:lang w:eastAsia="ja-JP"/>
              </w:rPr>
            </w:pPr>
            <w:r w:rsidRPr="00FE44C9">
              <w:rPr>
                <w:lang w:eastAsia="ja-JP"/>
              </w:rPr>
              <w:t>x</w:t>
            </w:r>
          </w:p>
        </w:tc>
      </w:tr>
      <w:tr w:rsidR="00DE3E0B" w:rsidRPr="00FE44C9" w14:paraId="69C761E7" w14:textId="77777777" w:rsidTr="00E819CF">
        <w:trPr>
          <w:trHeight w:val="280"/>
          <w:jc w:val="center"/>
        </w:trPr>
        <w:tc>
          <w:tcPr>
            <w:tcW w:w="1247" w:type="dxa"/>
            <w:noWrap/>
            <w:tcMar>
              <w:top w:w="0" w:type="dxa"/>
              <w:left w:w="108" w:type="dxa"/>
              <w:bottom w:w="0" w:type="dxa"/>
              <w:right w:w="108" w:type="dxa"/>
            </w:tcMar>
            <w:vAlign w:val="bottom"/>
            <w:hideMark/>
          </w:tcPr>
          <w:p w14:paraId="272EA519"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rPr>
                <w:lang w:eastAsia="ja-JP"/>
              </w:rPr>
            </w:pPr>
            <w:r w:rsidRPr="00FE44C9">
              <w:rPr>
                <w:lang w:eastAsia="ja-JP"/>
              </w:rPr>
              <w:t>12</w:t>
            </w:r>
          </w:p>
        </w:tc>
      </w:tr>
      <w:tr w:rsidR="00DE3E0B" w:rsidRPr="00FE44C9" w14:paraId="471AEF0A" w14:textId="77777777" w:rsidTr="00E819CF">
        <w:trPr>
          <w:trHeight w:val="280"/>
          <w:jc w:val="center"/>
        </w:trPr>
        <w:tc>
          <w:tcPr>
            <w:tcW w:w="1247" w:type="dxa"/>
            <w:vMerge w:val="restart"/>
            <w:vAlign w:val="center"/>
            <w:hideMark/>
          </w:tcPr>
          <w:p w14:paraId="2103D6A0" w14:textId="77777777" w:rsidR="003527EC" w:rsidRPr="00FE44C9" w:rsidRDefault="003527EC" w:rsidP="003527EC">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B4D8DB2" w14:textId="77777777" w:rsidR="003527EC" w:rsidRPr="00FE44C9" w:rsidRDefault="003527EC" w:rsidP="003527EC">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3527EC" w:rsidRPr="00FE44C9" w:rsidRDefault="003527EC" w:rsidP="003527EC">
            <w:pPr>
              <w:pStyle w:val="TAC"/>
              <w:rPr>
                <w:lang w:eastAsia="ja-JP"/>
              </w:rPr>
            </w:pPr>
            <w:r w:rsidRPr="00FE44C9">
              <w:rPr>
                <w:lang w:eastAsia="ja-JP"/>
              </w:rPr>
              <w:t>11</w:t>
            </w:r>
          </w:p>
        </w:tc>
      </w:tr>
      <w:tr w:rsidR="00DE3E0B" w:rsidRPr="00FE44C9" w14:paraId="2EB8F04E" w14:textId="77777777" w:rsidTr="00E819CF">
        <w:trPr>
          <w:trHeight w:val="280"/>
          <w:jc w:val="center"/>
        </w:trPr>
        <w:tc>
          <w:tcPr>
            <w:tcW w:w="1247" w:type="dxa"/>
            <w:vMerge/>
            <w:vAlign w:val="center"/>
            <w:hideMark/>
          </w:tcPr>
          <w:p w14:paraId="6F5131DD"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8F2E652" w14:textId="77777777" w:rsidR="003527EC" w:rsidRPr="00FE44C9" w:rsidRDefault="003527EC"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3527EC" w:rsidRPr="00FE44C9" w:rsidRDefault="003527EC" w:rsidP="002F6EF4">
            <w:pPr>
              <w:pStyle w:val="TAC"/>
              <w:rPr>
                <w:lang w:eastAsia="ja-JP"/>
              </w:rPr>
            </w:pPr>
            <w:r w:rsidRPr="00FE44C9">
              <w:rPr>
                <w:lang w:eastAsia="ja-JP"/>
              </w:rPr>
              <w:t>9</w:t>
            </w:r>
          </w:p>
        </w:tc>
      </w:tr>
      <w:tr w:rsidR="00DE3E0B" w:rsidRPr="00FE44C9" w14:paraId="5307529B" w14:textId="77777777" w:rsidTr="00E819CF">
        <w:trPr>
          <w:trHeight w:val="280"/>
          <w:jc w:val="center"/>
        </w:trPr>
        <w:tc>
          <w:tcPr>
            <w:tcW w:w="1247" w:type="dxa"/>
            <w:vMerge/>
            <w:vAlign w:val="center"/>
            <w:hideMark/>
          </w:tcPr>
          <w:p w14:paraId="07E7B2D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5EC46EB1" w14:textId="77777777" w:rsidR="003527EC" w:rsidRPr="00FE44C9" w:rsidRDefault="003527EC"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3527EC" w:rsidRPr="00FE44C9" w:rsidRDefault="003527EC" w:rsidP="002F6EF4">
            <w:pPr>
              <w:pStyle w:val="TAC"/>
              <w:rPr>
                <w:lang w:eastAsia="ja-JP"/>
              </w:rPr>
            </w:pPr>
            <w:r w:rsidRPr="00FE44C9">
              <w:rPr>
                <w:lang w:eastAsia="ja-JP"/>
              </w:rPr>
              <w:t>6</w:t>
            </w:r>
          </w:p>
        </w:tc>
      </w:tr>
      <w:tr w:rsidR="00DE3E0B" w:rsidRPr="00FE44C9" w14:paraId="11E623A3" w14:textId="77777777" w:rsidTr="00E819CF">
        <w:trPr>
          <w:trHeight w:val="280"/>
          <w:jc w:val="center"/>
        </w:trPr>
        <w:tc>
          <w:tcPr>
            <w:tcW w:w="1247" w:type="dxa"/>
            <w:vMerge/>
            <w:vAlign w:val="center"/>
            <w:hideMark/>
          </w:tcPr>
          <w:p w14:paraId="5AF8F64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0CBFD6" w14:textId="77777777" w:rsidR="003527EC" w:rsidRPr="00FE44C9" w:rsidRDefault="003527EC"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3527EC" w:rsidRPr="00FE44C9" w:rsidRDefault="003527EC" w:rsidP="002F6EF4">
            <w:pPr>
              <w:pStyle w:val="TAC"/>
              <w:rPr>
                <w:lang w:eastAsia="ja-JP"/>
              </w:rPr>
            </w:pPr>
            <w:r w:rsidRPr="00FE44C9">
              <w:rPr>
                <w:lang w:eastAsia="ja-JP"/>
              </w:rPr>
              <w:t>6</w:t>
            </w:r>
          </w:p>
        </w:tc>
      </w:tr>
      <w:tr w:rsidR="00DE3E0B" w:rsidRPr="00FE44C9" w14:paraId="2F9FA1C3" w14:textId="77777777" w:rsidTr="00E819CF">
        <w:trPr>
          <w:trHeight w:val="280"/>
          <w:jc w:val="center"/>
        </w:trPr>
        <w:tc>
          <w:tcPr>
            <w:tcW w:w="1247" w:type="dxa"/>
            <w:vMerge/>
            <w:vAlign w:val="center"/>
            <w:hideMark/>
          </w:tcPr>
          <w:p w14:paraId="44F1DA8A"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D59AE10" w14:textId="77777777" w:rsidR="003527EC" w:rsidRPr="00FE44C9" w:rsidRDefault="003527EC"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3527EC" w:rsidRPr="00FE44C9" w:rsidRDefault="003527EC" w:rsidP="002F6EF4">
            <w:pPr>
              <w:pStyle w:val="TAC"/>
              <w:rPr>
                <w:lang w:eastAsia="ja-JP"/>
              </w:rPr>
            </w:pPr>
            <w:r w:rsidRPr="00FE44C9">
              <w:rPr>
                <w:lang w:eastAsia="ja-JP"/>
              </w:rPr>
              <w:t>6</w:t>
            </w:r>
          </w:p>
        </w:tc>
      </w:tr>
      <w:tr w:rsidR="00DE3E0B" w:rsidRPr="00FE44C9" w14:paraId="792A2900"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A0D953A" w14:textId="77777777" w:rsidR="003527EC" w:rsidRPr="00FE44C9" w:rsidRDefault="003527EC" w:rsidP="002F6EF4">
            <w:pPr>
              <w:pStyle w:val="TAC"/>
              <w:rPr>
                <w:lang w:eastAsia="ja-JP"/>
              </w:rPr>
            </w:pPr>
            <w:r w:rsidRPr="00FE44C9">
              <w:rPr>
                <w:lang w:eastAsia="ja-JP"/>
              </w:rPr>
              <w:t>G</w:t>
            </w:r>
            <w:r w:rsidR="009E150A" w:rsidRPr="00FE44C9">
              <w:rPr>
                <w:lang w:eastAsia="ja-JP"/>
              </w:rPr>
              <w:t>u</w:t>
            </w:r>
            <w:r w:rsidRPr="00FE44C9">
              <w:rPr>
                <w:lang w:eastAsia="ja-JP"/>
              </w:rPr>
              <w:t>ard band</w:t>
            </w:r>
          </w:p>
        </w:tc>
        <w:tc>
          <w:tcPr>
            <w:tcW w:w="2090" w:type="dxa"/>
            <w:noWrap/>
            <w:tcMar>
              <w:top w:w="0" w:type="dxa"/>
              <w:left w:w="108" w:type="dxa"/>
              <w:bottom w:w="0" w:type="dxa"/>
              <w:right w:w="108" w:type="dxa"/>
            </w:tcMar>
            <w:vAlign w:val="center"/>
            <w:hideMark/>
          </w:tcPr>
          <w:p w14:paraId="16228E51" w14:textId="77777777" w:rsidR="003527EC" w:rsidRPr="00FE44C9" w:rsidRDefault="003527EC"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46BA6E66" w14:textId="77777777" w:rsidR="003527EC" w:rsidRPr="00FE44C9" w:rsidRDefault="003527EC" w:rsidP="002F6EF4">
            <w:pPr>
              <w:pStyle w:val="TAC"/>
              <w:rPr>
                <w:lang w:eastAsia="ja-JP"/>
              </w:rPr>
            </w:pPr>
            <w:r w:rsidRPr="00FE44C9">
              <w:rPr>
                <w:lang w:eastAsia="ja-JP"/>
              </w:rPr>
              <w:t>13</w:t>
            </w:r>
          </w:p>
        </w:tc>
      </w:tr>
      <w:tr w:rsidR="00DE3E0B" w:rsidRPr="00FE44C9" w14:paraId="02320EE2" w14:textId="77777777" w:rsidTr="00E819CF">
        <w:trPr>
          <w:trHeight w:val="280"/>
          <w:jc w:val="center"/>
        </w:trPr>
        <w:tc>
          <w:tcPr>
            <w:tcW w:w="1247" w:type="dxa"/>
            <w:vMerge/>
            <w:vAlign w:val="center"/>
            <w:hideMark/>
          </w:tcPr>
          <w:p w14:paraId="6173DF0E"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541183E" w14:textId="77777777" w:rsidR="003527EC" w:rsidRPr="00FE44C9" w:rsidRDefault="003527EC"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3527EC" w:rsidRPr="00FE44C9" w:rsidRDefault="003527EC" w:rsidP="002F6EF4">
            <w:pPr>
              <w:pStyle w:val="TAC"/>
              <w:rPr>
                <w:lang w:eastAsia="ja-JP"/>
              </w:rPr>
            </w:pPr>
            <w:r w:rsidRPr="00FE44C9">
              <w:rPr>
                <w:lang w:eastAsia="ja-JP"/>
              </w:rPr>
              <w:t>6</w:t>
            </w:r>
          </w:p>
        </w:tc>
      </w:tr>
      <w:tr w:rsidR="00DE3E0B" w:rsidRPr="00FE44C9" w14:paraId="7DAEDB6D" w14:textId="77777777" w:rsidTr="00E819CF">
        <w:trPr>
          <w:trHeight w:val="280"/>
          <w:jc w:val="center"/>
        </w:trPr>
        <w:tc>
          <w:tcPr>
            <w:tcW w:w="1247" w:type="dxa"/>
            <w:vMerge/>
            <w:vAlign w:val="center"/>
            <w:hideMark/>
          </w:tcPr>
          <w:p w14:paraId="5571AE18"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530BF31" w14:textId="77777777" w:rsidR="003527EC" w:rsidRPr="00FE44C9" w:rsidRDefault="003527EC"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3527EC" w:rsidRPr="00FE44C9" w:rsidRDefault="003527EC" w:rsidP="002F6EF4">
            <w:pPr>
              <w:pStyle w:val="TAC"/>
              <w:rPr>
                <w:lang w:eastAsia="ja-JP"/>
              </w:rPr>
            </w:pPr>
            <w:r w:rsidRPr="00FE44C9">
              <w:rPr>
                <w:lang w:eastAsia="ja-JP"/>
              </w:rPr>
              <w:t>6</w:t>
            </w:r>
          </w:p>
        </w:tc>
      </w:tr>
      <w:tr w:rsidR="003527EC" w:rsidRPr="00FE44C9" w14:paraId="30360307" w14:textId="77777777" w:rsidTr="00E819CF">
        <w:trPr>
          <w:trHeight w:val="300"/>
          <w:jc w:val="center"/>
        </w:trPr>
        <w:tc>
          <w:tcPr>
            <w:tcW w:w="1247" w:type="dxa"/>
            <w:vMerge/>
            <w:vAlign w:val="center"/>
            <w:hideMark/>
          </w:tcPr>
          <w:p w14:paraId="3824D810"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881B434" w14:textId="77777777" w:rsidR="003527EC" w:rsidRPr="00FE44C9" w:rsidRDefault="003527EC"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3527EC" w:rsidRPr="00FE44C9" w:rsidRDefault="003527EC" w:rsidP="002F6EF4">
            <w:pPr>
              <w:pStyle w:val="TAC"/>
              <w:rPr>
                <w:lang w:eastAsia="ja-JP"/>
              </w:rPr>
            </w:pPr>
            <w:r w:rsidRPr="00FE44C9">
              <w:rPr>
                <w:lang w:eastAsia="ja-JP"/>
              </w:rPr>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1132" w:name="_Toc21097495"/>
      <w:bookmarkStart w:id="1133" w:name="_Toc29765379"/>
      <w:bookmarkStart w:id="1134" w:name="_Toc37180844"/>
      <w:r w:rsidRPr="00FE44C9">
        <w:t>7.4.5.3</w:t>
      </w:r>
      <w:r w:rsidRPr="00FE44C9">
        <w:tab/>
        <w:t>Additional n</w:t>
      </w:r>
      <w:r w:rsidR="0049087D" w:rsidRPr="00FE44C9">
        <w:t>arrowband blocking test requirement for GSM/EDGE</w:t>
      </w:r>
      <w:bookmarkEnd w:id="1132"/>
      <w:bookmarkEnd w:id="1133"/>
      <w:bookmarkEnd w:id="1134"/>
    </w:p>
    <w:p w14:paraId="687398E9" w14:textId="77777777" w:rsidR="0049087D" w:rsidRPr="00FE44C9" w:rsidRDefault="0049087D" w:rsidP="0049087D">
      <w:r w:rsidRPr="00FE44C9">
        <w:t>The GSM/EDGE in-band blocking test requirements are stated in TS 51.021 [11], applicable parts of subclause 7.6.</w:t>
      </w:r>
    </w:p>
    <w:p w14:paraId="35BE2073" w14:textId="77777777" w:rsidR="0049087D" w:rsidRPr="00FE44C9" w:rsidRDefault="0049087D" w:rsidP="0049087D">
      <w:r w:rsidRPr="00FE44C9">
        <w:t>The conditions specified in TS 45.005 [</w:t>
      </w:r>
      <w:r w:rsidR="00377CEF" w:rsidRPr="00FE44C9">
        <w:t>6</w:t>
      </w:r>
      <w:r w:rsidRPr="00FE44C9">
        <w:t xml:space="preserve">], Annex P.2.1 apply for GSM/EDGE in-band narrowband blocking. </w:t>
      </w:r>
    </w:p>
    <w:p w14:paraId="59EFB4A4" w14:textId="77777777" w:rsidR="0049087D" w:rsidRPr="00FE44C9" w:rsidRDefault="0049087D" w:rsidP="00F311C8">
      <w:pPr>
        <w:pStyle w:val="Heading4"/>
      </w:pPr>
      <w:bookmarkStart w:id="1135" w:name="_Toc21097496"/>
      <w:bookmarkStart w:id="1136" w:name="_Toc29765380"/>
      <w:bookmarkStart w:id="1137" w:name="_Toc37180845"/>
      <w:r w:rsidRPr="00FE44C9">
        <w:t>7.4.5.4</w:t>
      </w:r>
      <w:r w:rsidRPr="00FE44C9">
        <w:tab/>
        <w:t>GSM/EDGE test requirements for AM suppression</w:t>
      </w:r>
      <w:bookmarkEnd w:id="1135"/>
      <w:bookmarkEnd w:id="1136"/>
      <w:bookmarkEnd w:id="1137"/>
    </w:p>
    <w:p w14:paraId="5BF1E1C0" w14:textId="77777777" w:rsidR="0049087D" w:rsidRPr="00FE44C9" w:rsidRDefault="0049087D" w:rsidP="0049087D">
      <w:r w:rsidRPr="00FE44C9">
        <w:t>The GSM/EDGE in-band blocking test requirements are stated in TS 51.021 [11], applicable parts of subclause 7.8.</w:t>
      </w:r>
    </w:p>
    <w:p w14:paraId="696E6B59" w14:textId="77777777" w:rsidR="0049087D" w:rsidRPr="00FE44C9" w:rsidRDefault="0049087D" w:rsidP="0049087D">
      <w:r w:rsidRPr="00FE44C9">
        <w:t>The conditions specified in TS 45.005 [</w:t>
      </w:r>
      <w:r w:rsidR="00377CEF" w:rsidRPr="00FE44C9">
        <w:t>6</w:t>
      </w:r>
      <w:r w:rsidRPr="00FE44C9">
        <w:t xml:space="preserve">], Annex P.2.3 apply for GSM/EDGE AM suppression. </w:t>
      </w:r>
    </w:p>
    <w:p w14:paraId="4C19250D" w14:textId="77777777" w:rsidR="0049087D" w:rsidRPr="00FE44C9" w:rsidRDefault="0049087D" w:rsidP="00F311C8">
      <w:pPr>
        <w:pStyle w:val="Heading4"/>
      </w:pPr>
      <w:bookmarkStart w:id="1138" w:name="_Toc21097497"/>
      <w:bookmarkStart w:id="1139" w:name="_Toc29765381"/>
      <w:bookmarkStart w:id="1140" w:name="_Toc37180846"/>
      <w:r w:rsidRPr="00FE44C9">
        <w:t>7.4.5.5</w:t>
      </w:r>
      <w:r w:rsidRPr="00FE44C9">
        <w:tab/>
      </w:r>
      <w:r w:rsidRPr="00FE44C9">
        <w:tab/>
        <w:t>Additional BC3 blocking test requirement</w:t>
      </w:r>
      <w:bookmarkEnd w:id="1138"/>
      <w:bookmarkEnd w:id="1139"/>
      <w:bookmarkEnd w:id="1140"/>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77777777" w:rsidR="0049087D" w:rsidRPr="00FE44C9" w:rsidRDefault="0049087D" w:rsidP="0049087D">
      <w:pPr>
        <w:pStyle w:val="B10"/>
      </w:pPr>
      <w:r w:rsidRPr="00FE44C9">
        <w:t>-</w:t>
      </w:r>
      <w:r w:rsidRPr="00FE44C9">
        <w:tab/>
        <w:t>For any measured E-UTRA TDD carrier, the throughput shall be ≥ 95% of the maximum throughput of the reference measurement channel defined in TS 36.104 [</w:t>
      </w:r>
      <w:r w:rsidR="00377CEF" w:rsidRPr="00FE44C9">
        <w:t>5</w:t>
      </w:r>
      <w:r w:rsidRPr="00FE44C9">
        <w:t>], subclause 7.2.</w:t>
      </w:r>
    </w:p>
    <w:p w14:paraId="4F6CC0D9"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A2F2066" w14:textId="77777777" w:rsidR="0049087D" w:rsidRPr="00FE44C9" w:rsidRDefault="0049087D" w:rsidP="0048036E">
      <w:pPr>
        <w:pStyle w:val="TH"/>
      </w:pPr>
      <w:r w:rsidRPr="00FE44C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77777777" w:rsidR="0049087D" w:rsidRPr="00FE44C9" w:rsidRDefault="0049087D" w:rsidP="009D7BDE">
            <w:pPr>
              <w:pStyle w:val="TAN"/>
              <w:rPr>
                <w:rFonts w:cs="Arial"/>
                <w:lang w:eastAsia="en-US"/>
              </w:rPr>
            </w:pPr>
            <w:r w:rsidRPr="00FE44C9">
              <w:rPr>
                <w:rFonts w:cs="Arial"/>
                <w:lang w:eastAsia="en-US"/>
              </w:rPr>
              <w:t xml:space="preserve">NOTE*: </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and on the channel bandwidth, see </w:t>
            </w:r>
            <w:r w:rsidR="00B40164" w:rsidRPr="00FE44C9">
              <w:rPr>
                <w:rFonts w:cs="Arial"/>
                <w:lang w:eastAsia="en-US"/>
              </w:rPr>
              <w:t>clause</w:t>
            </w:r>
            <w:r w:rsidRPr="00FE44C9">
              <w:rPr>
                <w:rFonts w:cs="Arial"/>
                <w:lang w:eastAsia="en-US"/>
              </w:rPr>
              <w:t xml:space="preserve"> 7.2.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1141" w:name="_Toc21097498"/>
      <w:bookmarkStart w:id="1142" w:name="_Toc29765382"/>
      <w:bookmarkStart w:id="1143" w:name="_Toc37180847"/>
      <w:r w:rsidRPr="00FE44C9">
        <w:t>7.5</w:t>
      </w:r>
      <w:r w:rsidRPr="00FE44C9">
        <w:tab/>
        <w:t>Out-of-band blocking</w:t>
      </w:r>
      <w:bookmarkEnd w:id="1141"/>
      <w:bookmarkEnd w:id="1142"/>
      <w:bookmarkEnd w:id="1143"/>
    </w:p>
    <w:p w14:paraId="792DF1D0" w14:textId="77777777" w:rsidR="007A5818" w:rsidRPr="00FE44C9" w:rsidRDefault="007A5818" w:rsidP="00F311C8">
      <w:pPr>
        <w:pStyle w:val="Heading3"/>
      </w:pPr>
      <w:bookmarkStart w:id="1144" w:name="_Toc21097499"/>
      <w:bookmarkStart w:id="1145" w:name="_Toc29765383"/>
      <w:bookmarkStart w:id="1146" w:name="_Toc37180848"/>
      <w:r w:rsidRPr="00FE44C9">
        <w:t>7.5.1</w:t>
      </w:r>
      <w:r w:rsidRPr="00FE44C9">
        <w:tab/>
        <w:t>Definition and applicability</w:t>
      </w:r>
      <w:bookmarkEnd w:id="1144"/>
      <w:bookmarkEnd w:id="1145"/>
      <w:bookmarkEnd w:id="1146"/>
    </w:p>
    <w:p w14:paraId="72A2A940" w14:textId="77777777" w:rsidR="007A5818" w:rsidRPr="00FE44C9" w:rsidRDefault="007A5818" w:rsidP="007A5818">
      <w:r w:rsidRPr="00FE44C9">
        <w:t xml:space="preserve">The Out-of-band blocking characteristic is a measure of the receiver ability to receive a wanted signal at its assigned channel in the presence of an unwanted interferer outside the uplink operating band. </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1147" w:name="_Toc21097500"/>
      <w:bookmarkStart w:id="1148" w:name="_Toc29765384"/>
      <w:bookmarkStart w:id="1149" w:name="_Toc37180849"/>
      <w:r w:rsidRPr="00FE44C9">
        <w:t>7.5.2</w:t>
      </w:r>
      <w:r w:rsidRPr="00FE44C9">
        <w:tab/>
        <w:t>Minimum requirement</w:t>
      </w:r>
      <w:bookmarkEnd w:id="1147"/>
      <w:bookmarkEnd w:id="1148"/>
      <w:bookmarkEnd w:id="1149"/>
      <w:r w:rsidRPr="00FE44C9">
        <w:tab/>
      </w:r>
    </w:p>
    <w:p w14:paraId="1C3C4760" w14:textId="77777777" w:rsidR="007A5818" w:rsidRPr="00FE44C9" w:rsidRDefault="007A5818" w:rsidP="007A5818">
      <w:r w:rsidRPr="00FE44C9">
        <w:t xml:space="preserve">The general minimum requirement is in TS 37.104 [2] subclause 7.5.1. The co-location </w:t>
      </w:r>
      <w:r w:rsidR="00DB7FF2" w:rsidRPr="00FE44C9">
        <w:t>minimum requirement</w:t>
      </w:r>
      <w:r w:rsidRPr="00FE44C9">
        <w:t xml:space="preserve"> is in TS 37.104 [2] subclause 7.5.2.</w:t>
      </w:r>
    </w:p>
    <w:p w14:paraId="4F8AE8C5" w14:textId="77777777" w:rsidR="007A5818" w:rsidRPr="00FE44C9" w:rsidRDefault="007A5818" w:rsidP="00F311C8">
      <w:pPr>
        <w:pStyle w:val="Heading3"/>
      </w:pPr>
      <w:bookmarkStart w:id="1150" w:name="_Toc21097501"/>
      <w:bookmarkStart w:id="1151" w:name="_Toc29765385"/>
      <w:bookmarkStart w:id="1152" w:name="_Toc37180850"/>
      <w:r w:rsidRPr="00FE44C9">
        <w:t>7.5.3</w:t>
      </w:r>
      <w:r w:rsidRPr="00FE44C9">
        <w:tab/>
        <w:t>Test purpose</w:t>
      </w:r>
      <w:bookmarkEnd w:id="1150"/>
      <w:bookmarkEnd w:id="1151"/>
      <w:bookmarkEnd w:id="1152"/>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1153" w:name="_Toc21097502"/>
      <w:bookmarkStart w:id="1154" w:name="_Toc29765386"/>
      <w:bookmarkStart w:id="1155" w:name="_Toc37180851"/>
      <w:r w:rsidRPr="00FE44C9">
        <w:t>7.5.4</w:t>
      </w:r>
      <w:r w:rsidRPr="00FE44C9">
        <w:tab/>
        <w:t>Method of test</w:t>
      </w:r>
      <w:bookmarkEnd w:id="1153"/>
      <w:bookmarkEnd w:id="1154"/>
      <w:bookmarkEnd w:id="1155"/>
    </w:p>
    <w:p w14:paraId="5E13F2DD" w14:textId="77777777" w:rsidR="007A5818" w:rsidRPr="00FE44C9" w:rsidRDefault="007A5818" w:rsidP="00F311C8">
      <w:pPr>
        <w:pStyle w:val="Heading4"/>
      </w:pPr>
      <w:bookmarkStart w:id="1156" w:name="_Toc21097503"/>
      <w:bookmarkStart w:id="1157" w:name="_Toc29765387"/>
      <w:bookmarkStart w:id="1158" w:name="_Toc37180852"/>
      <w:r w:rsidRPr="00FE44C9">
        <w:t>7.5.4.1</w:t>
      </w:r>
      <w:r w:rsidRPr="00FE44C9">
        <w:tab/>
        <w:t>Initial conditions</w:t>
      </w:r>
      <w:bookmarkEnd w:id="1156"/>
      <w:bookmarkEnd w:id="1157"/>
      <w:bookmarkEnd w:id="1158"/>
    </w:p>
    <w:p w14:paraId="3E58F6F4" w14:textId="77777777" w:rsidR="007A5818" w:rsidRPr="00FE44C9" w:rsidRDefault="007A5818" w:rsidP="007A5818">
      <w:r w:rsidRPr="00FE44C9">
        <w:t xml:space="preserve">Test environment: </w:t>
      </w:r>
      <w:r w:rsidRPr="00FE44C9">
        <w:tab/>
      </w:r>
      <w:r w:rsidR="002F6B1E" w:rsidRPr="00FE44C9">
        <w:tab/>
      </w:r>
      <w:r w:rsidR="002F6B1E" w:rsidRPr="00FE44C9">
        <w:tab/>
      </w:r>
      <w:r w:rsidRPr="00FE44C9">
        <w:t>normal; see Annex B</w:t>
      </w:r>
      <w:r w:rsidR="00683446" w:rsidRPr="00FE44C9">
        <w:t>.2</w:t>
      </w:r>
      <w:r w:rsidRPr="00FE44C9">
        <w:t>.</w:t>
      </w:r>
    </w:p>
    <w:p w14:paraId="7606D357" w14:textId="77777777"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subclause 4.9.1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77777777"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77777777" w:rsidR="007A5818" w:rsidRPr="00FE44C9" w:rsidRDefault="00D75E25" w:rsidP="007A5818">
      <w:pPr>
        <w:pStyle w:val="B20"/>
      </w:pPr>
      <w:r w:rsidRPr="00FE44C9">
        <w:t>-</w:t>
      </w:r>
      <w:r w:rsidR="007A5818" w:rsidRPr="00FE44C9">
        <w:tab/>
        <w:t>For E-UTRA see Annex A.1 in TS 36.141</w:t>
      </w:r>
      <w:r w:rsidR="00AB74E3" w:rsidRPr="00FE44C9">
        <w:t xml:space="preserve"> [9]</w:t>
      </w:r>
      <w:r w:rsidR="007A5818" w:rsidRPr="00FE44C9">
        <w:t>.</w:t>
      </w:r>
    </w:p>
    <w:p w14:paraId="6710F0D2" w14:textId="77777777" w:rsidR="007A5818" w:rsidRPr="00FE44C9" w:rsidRDefault="00D75E25" w:rsidP="007A5818">
      <w:pPr>
        <w:pStyle w:val="B20"/>
      </w:pPr>
      <w:r w:rsidRPr="00FE44C9">
        <w:t>-</w:t>
      </w:r>
      <w:r w:rsidR="007A5818" w:rsidRPr="00FE44C9">
        <w:tab/>
        <w:t xml:space="preserve">For UTRA FDD see Annex A.2 in </w:t>
      </w:r>
      <w:r w:rsidR="00683446" w:rsidRPr="00FE44C9">
        <w:t xml:space="preserve">TS </w:t>
      </w:r>
      <w:r w:rsidR="007A5818" w:rsidRPr="00FE44C9">
        <w:t>25.141</w:t>
      </w:r>
      <w:r w:rsidR="00AB74E3" w:rsidRPr="00FE44C9">
        <w:t xml:space="preserve"> [10]</w:t>
      </w:r>
      <w:r w:rsidR="007A5818" w:rsidRPr="00FE44C9">
        <w:t>.</w:t>
      </w:r>
    </w:p>
    <w:p w14:paraId="0FF3A4E6" w14:textId="77777777" w:rsidR="007A5818" w:rsidRPr="00FE44C9" w:rsidRDefault="00D75E25" w:rsidP="007A5818">
      <w:pPr>
        <w:pStyle w:val="B20"/>
      </w:pPr>
      <w:r w:rsidRPr="00FE44C9">
        <w:t>-</w:t>
      </w:r>
      <w:r w:rsidR="007A5818" w:rsidRPr="00FE44C9">
        <w:tab/>
        <w:t xml:space="preserve">For UTRA TDD see Annex A.2.1 in </w:t>
      </w:r>
      <w:r w:rsidR="00683446" w:rsidRPr="00FE44C9">
        <w:t xml:space="preserve">TS </w:t>
      </w:r>
      <w:r w:rsidR="007A5818" w:rsidRPr="00FE44C9">
        <w:t>25.142</w:t>
      </w:r>
      <w:r w:rsidR="00AB74E3" w:rsidRPr="00FE44C9">
        <w:t xml:space="preserve"> [12]</w:t>
      </w:r>
      <w:r w:rsidR="007A5818" w:rsidRPr="00FE44C9">
        <w:t>.</w:t>
      </w:r>
    </w:p>
    <w:p w14:paraId="1109C1A8" w14:textId="77777777" w:rsidR="002F6EF4" w:rsidRPr="00FE44C9" w:rsidRDefault="00D75E25" w:rsidP="002F6EF4">
      <w:pPr>
        <w:pStyle w:val="B20"/>
      </w:pPr>
      <w:r w:rsidRPr="00FE44C9">
        <w:t>-</w:t>
      </w:r>
      <w:r w:rsidR="007A5818" w:rsidRPr="00FE44C9">
        <w:tab/>
        <w:t xml:space="preserve">For GSM see </w:t>
      </w:r>
      <w:r w:rsidR="00FE5B18" w:rsidRPr="00FE44C9">
        <w:t>sub</w:t>
      </w:r>
      <w:r w:rsidR="007A5818" w:rsidRPr="00FE44C9">
        <w:t>clause 7.6.2 in TS 5</w:t>
      </w:r>
      <w:r w:rsidR="00423A5F" w:rsidRPr="00FE44C9">
        <w:t>1</w:t>
      </w:r>
      <w:r w:rsidR="007A5818" w:rsidRPr="00FE44C9">
        <w:t>.021</w:t>
      </w:r>
      <w:r w:rsidR="00AB74E3" w:rsidRPr="00FE44C9">
        <w:t xml:space="preserve"> [11]</w:t>
      </w:r>
      <w:r w:rsidR="007A5818" w:rsidRPr="00FE44C9">
        <w:t xml:space="preserve"> and Annex P in TS 45.005 </w:t>
      </w:r>
      <w:r w:rsidR="00F1786C" w:rsidRPr="00FE44C9">
        <w:t xml:space="preserve">[6] </w:t>
      </w:r>
      <w:r w:rsidR="007A5818" w:rsidRPr="00FE44C9">
        <w:t>for reference channels to test.</w:t>
      </w:r>
    </w:p>
    <w:p w14:paraId="3E57030D" w14:textId="77777777" w:rsidR="009E150A" w:rsidRPr="00FE44C9" w:rsidRDefault="002F6EF4" w:rsidP="009E150A">
      <w:pPr>
        <w:pStyle w:val="B20"/>
      </w:pPr>
      <w:r w:rsidRPr="00FE44C9">
        <w:lastRenderedPageBreak/>
        <w:t>-</w:t>
      </w:r>
      <w:r w:rsidRPr="00FE44C9">
        <w:tab/>
        <w:t>For NB-IoT see Annex A.1</w:t>
      </w:r>
      <w:r w:rsidR="00D47B62" w:rsidRPr="00FE44C9">
        <w:t>4</w:t>
      </w:r>
      <w:r w:rsidRPr="00FE44C9">
        <w:t xml:space="preserve"> in TS 36.141 [9].</w:t>
      </w:r>
    </w:p>
    <w:p w14:paraId="2B1CEC54" w14:textId="77777777" w:rsidR="007A5818" w:rsidRPr="00FE44C9" w:rsidRDefault="009E150A" w:rsidP="009E150A">
      <w:pPr>
        <w:pStyle w:val="B20"/>
      </w:pPr>
      <w:r w:rsidRPr="00FE44C9">
        <w:t>-</w:t>
      </w:r>
      <w:r w:rsidRPr="00FE44C9">
        <w:tab/>
        <w:t>For NR see Annex A.1 in TS 38.141-1 [26].</w:t>
      </w:r>
    </w:p>
    <w:p w14:paraId="0FA32DDB" w14:textId="77777777" w:rsidR="007A5818" w:rsidRPr="00FE44C9" w:rsidRDefault="007A5818" w:rsidP="00F311C8">
      <w:pPr>
        <w:pStyle w:val="Heading4"/>
      </w:pPr>
      <w:bookmarkStart w:id="1159" w:name="_Toc21097504"/>
      <w:bookmarkStart w:id="1160" w:name="_Toc29765388"/>
      <w:bookmarkStart w:id="1161" w:name="_Toc37180853"/>
      <w:r w:rsidRPr="00FE44C9">
        <w:t>7.5.4.2</w:t>
      </w:r>
      <w:r w:rsidRPr="00FE44C9">
        <w:tab/>
        <w:t>Procedure</w:t>
      </w:r>
      <w:bookmarkEnd w:id="1159"/>
      <w:bookmarkEnd w:id="1160"/>
      <w:bookmarkEnd w:id="1161"/>
    </w:p>
    <w:p w14:paraId="0222EE26" w14:textId="77777777" w:rsidR="00CA5F77" w:rsidRPr="00FE44C9" w:rsidRDefault="007A5818" w:rsidP="00CA5F77">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77777777"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subclause 7.5.5, for the relevant carriers specified by the test configuration </w:t>
      </w:r>
      <w:r w:rsidR="00061E6B" w:rsidRPr="00FE44C9">
        <w:t>in subclause 4.8.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1162" w:name="_Toc21097505"/>
      <w:bookmarkStart w:id="1163" w:name="_Toc29765389"/>
      <w:bookmarkStart w:id="1164" w:name="_Toc37180854"/>
      <w:r w:rsidRPr="00FE44C9">
        <w:t>7.5.5</w:t>
      </w:r>
      <w:r w:rsidRPr="00FE44C9">
        <w:tab/>
      </w:r>
      <w:r w:rsidR="00DB7FF2" w:rsidRPr="00FE44C9">
        <w:t>Test requirement</w:t>
      </w:r>
      <w:r w:rsidRPr="00FE44C9">
        <w:t>s</w:t>
      </w:r>
      <w:bookmarkEnd w:id="1162"/>
      <w:bookmarkEnd w:id="1163"/>
      <w:bookmarkEnd w:id="1164"/>
    </w:p>
    <w:p w14:paraId="09F7073F" w14:textId="77777777" w:rsidR="007A5818" w:rsidRPr="00FE44C9" w:rsidRDefault="007A5818" w:rsidP="00F311C8">
      <w:pPr>
        <w:pStyle w:val="Heading4"/>
      </w:pPr>
      <w:bookmarkStart w:id="1165" w:name="_Toc21097506"/>
      <w:bookmarkStart w:id="1166" w:name="_Toc29765390"/>
      <w:bookmarkStart w:id="1167" w:name="_Toc37180855"/>
      <w:r w:rsidRPr="00FE44C9">
        <w:t>7.5.5.1</w:t>
      </w:r>
      <w:r w:rsidRPr="00FE44C9">
        <w:tab/>
        <w:t>General out-of-band blocking test requirements</w:t>
      </w:r>
      <w:bookmarkEnd w:id="1165"/>
      <w:bookmarkEnd w:id="1166"/>
      <w:bookmarkEnd w:id="1167"/>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77777777" w:rsidR="007A5818" w:rsidRPr="00FE44C9" w:rsidRDefault="007A5818" w:rsidP="007A5818">
      <w:pPr>
        <w:pStyle w:val="B10"/>
      </w:pPr>
      <w:r w:rsidRPr="00FE44C9">
        <w:t>-</w:t>
      </w:r>
      <w:r w:rsidRPr="00FE44C9">
        <w:tab/>
        <w:t>For any measured E-UTRA carrier, the throughput shall be ≥ 95% of the maximum throughput of the reference measurement channel defined in TS 36.104 [</w:t>
      </w:r>
      <w:r w:rsidR="00061E6B" w:rsidRPr="00FE44C9">
        <w:t>5</w:t>
      </w:r>
      <w:r w:rsidRPr="00FE44C9">
        <w:t>], subclause 7.2.</w:t>
      </w:r>
    </w:p>
    <w:p w14:paraId="1CF59350" w14:textId="77777777" w:rsidR="007A5818" w:rsidRPr="00FE44C9" w:rsidRDefault="007A5818" w:rsidP="007A5818">
      <w:pPr>
        <w:pStyle w:val="B10"/>
      </w:pPr>
      <w:r w:rsidRPr="00FE44C9">
        <w:t>-</w:t>
      </w:r>
      <w:r w:rsidRPr="00FE44C9">
        <w:tab/>
        <w:t>For any measured UTRA FDD carrier, the BER shall not exceed 0.001 for the reference measurement channel defined in TS 25.104 [</w:t>
      </w:r>
      <w:r w:rsidR="00061E6B" w:rsidRPr="00FE44C9">
        <w:t>3</w:t>
      </w:r>
      <w:r w:rsidRPr="00FE44C9">
        <w:t>], subclause 7.2.</w:t>
      </w:r>
    </w:p>
    <w:p w14:paraId="142123D4" w14:textId="77777777" w:rsidR="007A5818" w:rsidRPr="00FE44C9" w:rsidRDefault="007A5818" w:rsidP="007A5818">
      <w:pPr>
        <w:pStyle w:val="B10"/>
      </w:pPr>
      <w:r w:rsidRPr="00FE44C9">
        <w:t>-</w:t>
      </w:r>
      <w:r w:rsidRPr="00FE44C9">
        <w:tab/>
        <w:t>For any measured UTRA TDD carrier, the BER shall not exceed 0.001 for the reference measurement channel defined in TS 25.105 [</w:t>
      </w:r>
      <w:r w:rsidR="00061E6B" w:rsidRPr="00FE44C9">
        <w:t>4</w:t>
      </w:r>
      <w:r w:rsidRPr="00FE44C9">
        <w:t>], subclause 7.2.</w:t>
      </w:r>
    </w:p>
    <w:p w14:paraId="56684598" w14:textId="77777777" w:rsidR="002F6EF4" w:rsidRPr="00FE44C9" w:rsidRDefault="007A5818" w:rsidP="002F6EF4">
      <w:pPr>
        <w:pStyle w:val="B10"/>
      </w:pPr>
      <w:r w:rsidRPr="00FE44C9">
        <w:t>-</w:t>
      </w:r>
      <w:r w:rsidRPr="00FE44C9">
        <w:tab/>
        <w:t>For any measured GSM/EDGE carrier, the conditions are specified in TS 45.005 [</w:t>
      </w:r>
      <w:r w:rsidR="00F1786C" w:rsidRPr="00FE44C9">
        <w:t>6</w:t>
      </w:r>
      <w:r w:rsidRPr="00FE44C9">
        <w:t>], Annex P.2.1.</w:t>
      </w:r>
    </w:p>
    <w:p w14:paraId="7942C04A"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0D7E28D" w14:textId="77777777" w:rsidR="001456DA"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451B04E1" w14:textId="77777777"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.5.1-2</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lastRenderedPageBreak/>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1168"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77777777" w:rsidR="009E150A" w:rsidRPr="00FE44C9" w:rsidRDefault="009E150A" w:rsidP="006D1BBF">
            <w:pPr>
              <w:pStyle w:val="TAN"/>
              <w:rPr>
                <w:rFonts w:cs="Arial"/>
              </w:rPr>
            </w:pPr>
            <w:r w:rsidRPr="00FE44C9">
              <w:rPr>
                <w:rFonts w:cs="Arial"/>
              </w:rPr>
              <w:t xml:space="preserve">NOTE1: </w:t>
            </w:r>
            <w:r w:rsidRPr="00FE44C9">
              <w:rPr>
                <w:rFonts w:cs="Arial"/>
              </w:rPr>
              <w:tab/>
              <w:t>P</w:t>
            </w:r>
            <w:r w:rsidRPr="00FE44C9">
              <w:rPr>
                <w:rFonts w:cs="Arial"/>
                <w:vertAlign w:val="subscript"/>
              </w:rPr>
              <w:t>REFSENS</w:t>
            </w:r>
            <w:r w:rsidRPr="00FE44C9" w:rsidDel="002B5177">
              <w:rPr>
                <w:rFonts w:cs="Arial"/>
              </w:rPr>
              <w:t xml:space="preserve"> </w:t>
            </w:r>
            <w:r w:rsidRPr="00FE44C9">
              <w:rPr>
                <w:rFonts w:cs="Arial"/>
              </w:rPr>
              <w:t>depends on the RAT, the BS class and the channel bandwidth, see subclause 7.2.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lang w:eastAsia="ja-JP"/>
              </w:rPr>
              <w:t>NB-IoT</w:t>
            </w:r>
            <w:r w:rsidRPr="00FE44C9">
              <w:rPr>
                <w:rFonts w:cs="Arial"/>
              </w:rPr>
              <w:t xml:space="preserve"> wanted signals and equal to 3 in case of GSM/EDGE wanted signal.</w:t>
            </w:r>
          </w:p>
          <w:p w14:paraId="2E73ED21" w14:textId="77777777" w:rsidR="009E150A" w:rsidRPr="00FE44C9" w:rsidRDefault="009E150A" w:rsidP="006D1BBF">
            <w:pPr>
              <w:pStyle w:val="TAL"/>
              <w:rPr>
                <w:rFonts w:cs="Arial"/>
              </w:rPr>
            </w:pPr>
            <w:r w:rsidRPr="00FE44C9">
              <w:rPr>
                <w:rFonts w:cs="Arial"/>
              </w:rPr>
              <w:t>NOTE2:</w:t>
            </w:r>
            <w:r w:rsidRPr="00FE44C9">
              <w:rPr>
                <w:rFonts w:cs="Arial"/>
              </w:rPr>
              <w:tab/>
              <w:t xml:space="preserve">For NB-IoT, up to 24 exceptions are allowed for </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168"/>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1169" w:name="_Toc21097507"/>
      <w:bookmarkStart w:id="1170" w:name="_Toc29765391"/>
      <w:bookmarkStart w:id="1171" w:name="_Toc37180856"/>
      <w:r w:rsidRPr="00FE44C9">
        <w:t>7.5.5.2</w:t>
      </w:r>
      <w:r w:rsidRPr="00FE44C9">
        <w:tab/>
      </w:r>
      <w:r w:rsidR="00466A9A" w:rsidRPr="00FE44C9">
        <w:t>Co-location test requirements</w:t>
      </w:r>
      <w:bookmarkEnd w:id="1169"/>
      <w:bookmarkEnd w:id="1170"/>
      <w:bookmarkEnd w:id="1171"/>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77777777" w:rsidR="00466A9A" w:rsidRPr="00FE44C9" w:rsidRDefault="00466A9A" w:rsidP="00466A9A">
      <w:r w:rsidRPr="00FE44C9">
        <w:t>The requirements in this subclause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 36.104 [</w:t>
      </w:r>
      <w:r w:rsidR="00061E6B" w:rsidRPr="00FE44C9">
        <w:t>5</w:t>
      </w:r>
      <w:r w:rsidRPr="00FE44C9">
        <w:t>], subclause 7.2.</w:t>
      </w:r>
    </w:p>
    <w:p w14:paraId="5696E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 25.104 [</w:t>
      </w:r>
      <w:r w:rsidR="00061E6B" w:rsidRPr="00FE44C9">
        <w:t>3</w:t>
      </w:r>
      <w:r w:rsidRPr="00FE44C9">
        <w:t>], subclause 7.2.</w:t>
      </w:r>
    </w:p>
    <w:p w14:paraId="75BC4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 25.105 [</w:t>
      </w:r>
      <w:r w:rsidR="00061E6B" w:rsidRPr="00FE44C9">
        <w:t>4</w:t>
      </w:r>
      <w:r w:rsidRPr="00FE44C9">
        <w:t>], subclause 7.2.</w:t>
      </w:r>
    </w:p>
    <w:p w14:paraId="5290442B" w14:textId="77777777"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 [</w:t>
      </w:r>
      <w:r w:rsidR="00061E6B" w:rsidRPr="00FE44C9">
        <w:t>6</w:t>
      </w:r>
      <w:r w:rsidRPr="00FE44C9">
        <w:t>], Annex P.2.1.</w:t>
      </w:r>
    </w:p>
    <w:p w14:paraId="03940CF4" w14:textId="77777777"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 36.104 [5], subclause 7.2.</w:t>
      </w:r>
    </w:p>
    <w:p w14:paraId="61C18C42" w14:textId="77777777"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 38.104 [27], subclause 7.2.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lang w:eastAsia="ja-JP"/>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rPr>
                <w:lang w:eastAsia="ja-JP"/>
              </w:rPr>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rPr>
                <w:lang w:eastAsia="ja-JP"/>
              </w:rPr>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rPr>
                <w:lang w:eastAsia="ja-JP"/>
              </w:rPr>
            </w:pPr>
            <w:r w:rsidRPr="00FE44C9">
              <w:rPr>
                <w:lang w:eastAsia="ja-JP"/>
              </w:rPr>
              <w:t>+16</w:t>
            </w:r>
            <w:r w:rsidRPr="00FE44C9">
              <w:rPr>
                <w:lang w:eastAsia="en-US"/>
              </w:rPr>
              <w:t>**</w:t>
            </w:r>
          </w:p>
        </w:tc>
        <w:tc>
          <w:tcPr>
            <w:tcW w:w="1134" w:type="dxa"/>
            <w:vAlign w:val="center"/>
          </w:tcPr>
          <w:p w14:paraId="4D419DF1"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69550A5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7E79ACD3"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CE80DF8" w14:textId="77777777" w:rsidR="00E82110" w:rsidRPr="00FE44C9" w:rsidRDefault="00E82110" w:rsidP="00E82110">
            <w:pPr>
              <w:pStyle w:val="TAC"/>
              <w:rPr>
                <w:lang w:eastAsia="ja-JP"/>
              </w:rPr>
            </w:pPr>
            <w:r w:rsidRPr="00FE44C9">
              <w:rPr>
                <w:lang w:eastAsia="ja-JP"/>
              </w:rPr>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rPr>
                <w:lang w:eastAsia="ja-JP"/>
              </w:rPr>
            </w:pPr>
            <w:r w:rsidRPr="00FE44C9">
              <w:rPr>
                <w:lang w:eastAsia="ja-JP"/>
              </w:rPr>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rPr>
                <w:lang w:eastAsia="ja-JP"/>
              </w:rPr>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1BB8936"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228BC00D"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653679F"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28BB21BE" w14:textId="77777777" w:rsidR="00E82110" w:rsidRPr="00FE44C9" w:rsidRDefault="00E82110" w:rsidP="00E82110">
            <w:pPr>
              <w:pStyle w:val="TAC"/>
              <w:rPr>
                <w:lang w:eastAsia="ja-JP"/>
              </w:rPr>
            </w:pPr>
            <w:r w:rsidRPr="00FE44C9">
              <w:rPr>
                <w:lang w:eastAsia="ja-JP"/>
              </w:rPr>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rPr>
                <w:lang w:eastAsia="ja-JP"/>
              </w:rPr>
            </w:pPr>
            <w:r w:rsidRPr="00FE44C9">
              <w:rPr>
                <w:lang w:eastAsia="ja-JP"/>
              </w:rPr>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rPr>
                <w:lang w:eastAsia="ja-JP"/>
              </w:rPr>
            </w:pPr>
            <w:r w:rsidRPr="00FE44C9">
              <w:rPr>
                <w:lang w:eastAsia="ja-JP"/>
              </w:rPr>
              <w:t>+16</w:t>
            </w:r>
            <w:r w:rsidRPr="00FE44C9">
              <w:t>**</w:t>
            </w:r>
          </w:p>
        </w:tc>
        <w:tc>
          <w:tcPr>
            <w:tcW w:w="1134" w:type="dxa"/>
            <w:vAlign w:val="center"/>
          </w:tcPr>
          <w:p w14:paraId="4C0AB629"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51FB222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2A5920A9"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3846B09D" w14:textId="77777777" w:rsidR="00E82110" w:rsidRPr="00FE44C9" w:rsidRDefault="00E82110" w:rsidP="00E82110">
            <w:pPr>
              <w:pStyle w:val="TAC"/>
              <w:rPr>
                <w:lang w:eastAsia="ja-JP"/>
              </w:rPr>
            </w:pPr>
            <w:r w:rsidRPr="00FE44C9">
              <w:rPr>
                <w:lang w:eastAsia="ja-JP"/>
              </w:rPr>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rPr>
                <w:lang w:eastAsia="ja-JP"/>
              </w:rPr>
            </w:pPr>
            <w:r w:rsidRPr="00FE44C9">
              <w:rPr>
                <w:lang w:eastAsia="ja-JP"/>
              </w:rPr>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27D02F4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78B31819"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09B07EB5"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52F9908A" w14:textId="77777777" w:rsidR="00E82110" w:rsidRPr="00FE44C9" w:rsidRDefault="00E82110" w:rsidP="00E82110">
            <w:pPr>
              <w:pStyle w:val="TAC"/>
              <w:rPr>
                <w:lang w:eastAsia="ja-JP"/>
              </w:rPr>
            </w:pPr>
            <w:r w:rsidRPr="00FE44C9">
              <w:rPr>
                <w:lang w:eastAsia="ja-JP"/>
              </w:rPr>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rPr>
                <w:lang w:eastAsia="ja-JP"/>
              </w:rPr>
            </w:pPr>
            <w:r w:rsidRPr="00FE44C9">
              <w:rPr>
                <w:lang w:eastAsia="ja-JP"/>
              </w:rPr>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rPr>
                <w:lang w:eastAsia="ja-JP"/>
              </w:rPr>
            </w:pPr>
            <w:r w:rsidRPr="00FE44C9">
              <w:rPr>
                <w:lang w:eastAsia="ja-JP"/>
              </w:rPr>
              <w:t>+16</w:t>
            </w:r>
          </w:p>
        </w:tc>
        <w:tc>
          <w:tcPr>
            <w:tcW w:w="1134" w:type="dxa"/>
            <w:vAlign w:val="center"/>
          </w:tcPr>
          <w:p w14:paraId="4DB9D37A"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6CF2DD16"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3C18992B"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6B8C9FC" w14:textId="77777777" w:rsidR="00E82110" w:rsidRPr="00FE44C9" w:rsidRDefault="00E82110" w:rsidP="00E82110">
            <w:pPr>
              <w:pStyle w:val="TAC"/>
              <w:rPr>
                <w:lang w:eastAsia="ja-JP"/>
              </w:rPr>
            </w:pPr>
            <w:r w:rsidRPr="00FE44C9">
              <w:rPr>
                <w:lang w:eastAsia="ja-JP"/>
              </w:rPr>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rPr>
                <w:lang w:eastAsia="ja-JP"/>
              </w:rPr>
            </w:pPr>
            <w:r w:rsidRPr="00FE44C9">
              <w:rPr>
                <w:lang w:eastAsia="ja-JP"/>
              </w:rPr>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9B80250" w14:textId="77777777" w:rsidR="00E82110" w:rsidRPr="00FE44C9" w:rsidRDefault="00E82110" w:rsidP="00E82110">
            <w:pPr>
              <w:pStyle w:val="TAC"/>
              <w:rPr>
                <w:lang w:eastAsia="ja-JP"/>
              </w:rPr>
            </w:pPr>
            <w:r w:rsidRPr="00FE44C9">
              <w:rPr>
                <w:lang w:eastAsia="ja-JP"/>
              </w:rPr>
              <w:t>N/A</w:t>
            </w:r>
          </w:p>
        </w:tc>
        <w:tc>
          <w:tcPr>
            <w:tcW w:w="1134" w:type="dxa"/>
            <w:vAlign w:val="center"/>
          </w:tcPr>
          <w:p w14:paraId="033DA570"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F005C27"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7BDC3349" w14:textId="77777777" w:rsidR="00E82110" w:rsidRPr="00FE44C9" w:rsidRDefault="00E82110" w:rsidP="00E82110">
            <w:pPr>
              <w:pStyle w:val="TAC"/>
              <w:rPr>
                <w:lang w:eastAsia="ja-JP"/>
              </w:rPr>
            </w:pPr>
            <w:r w:rsidRPr="00FE44C9">
              <w:rPr>
                <w:lang w:eastAsia="ja-JP"/>
              </w:rPr>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lang w:eastAsia="ja-JP"/>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lang w:eastAsia="ja-JP"/>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lang w:eastAsia="ja-JP"/>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lang w:eastAsia="ja-JP"/>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lang w:eastAsia="ja-JP"/>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77777777"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depends on the RAT, the BS class and the channel bandwidth, see subclause 7.2.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7777777" w:rsidR="00E82110" w:rsidRPr="00FE44C9" w:rsidRDefault="00E82110" w:rsidP="00E82110">
            <w:pPr>
              <w:pStyle w:val="TAN"/>
              <w:rPr>
                <w:rFonts w:cs="Arial"/>
                <w:lang w:eastAsia="en-US"/>
              </w:rPr>
            </w:pPr>
            <w:r w:rsidRPr="00FE44C9">
              <w:rPr>
                <w:rFonts w:cs="Arial"/>
                <w:lang w:eastAsia="en-US"/>
              </w:rPr>
              <w:t xml:space="preserve">NOTE 3: </w:t>
            </w:r>
            <w:r w:rsidRPr="00FE44C9">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77777777"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lang w:eastAsia="ja-JP"/>
              </w:rPr>
              <w:t xml:space="preserve"> or 74</w:t>
            </w:r>
            <w:r w:rsidRPr="00FE44C9">
              <w:rPr>
                <w:rFonts w:cs="Arial"/>
                <w:lang w:eastAsia="en-US"/>
              </w:rPr>
              <w:t xml:space="preserve">, the requirement </w:t>
            </w:r>
            <w:r w:rsidRPr="00FE44C9">
              <w:rPr>
                <w:rFonts w:cs="Arial" w:hint="eastAsia"/>
                <w:lang w:eastAsia="ja-JP"/>
              </w:rPr>
              <w:t xml:space="preserve">for co-location with Band 32 </w:t>
            </w:r>
            <w:r w:rsidRPr="00FE44C9">
              <w:rPr>
                <w:rFonts w:cs="Arial"/>
                <w:lang w:eastAsia="en-US"/>
              </w:rPr>
              <w:t>applies for interfering signal within the frequency range 1475.9-1495.9 MHz.</w:t>
            </w:r>
            <w:r w:rsidRPr="00FE44C9">
              <w:rPr>
                <w:rFonts w:cs="Arial"/>
                <w:lang w:eastAsia="zh-CN"/>
              </w:rPr>
              <w:t xml:space="preserve"> </w:t>
            </w:r>
          </w:p>
          <w:p w14:paraId="785361E8" w14:textId="77777777" w:rsidR="00E82110" w:rsidRPr="00FE44C9" w:rsidRDefault="00E82110" w:rsidP="00E82110">
            <w:pPr>
              <w:pStyle w:val="TAN"/>
              <w:rPr>
                <w:rFonts w:cs="Arial"/>
                <w:lang w:eastAsia="zh-CN"/>
              </w:rPr>
            </w:pPr>
            <w:r w:rsidRPr="00FE44C9">
              <w:rPr>
                <w:rFonts w:cs="Arial"/>
                <w:lang w:eastAsia="zh-CN"/>
              </w:rPr>
              <w:t xml:space="preserve">NOTE 6: </w:t>
            </w:r>
            <w:r w:rsidRPr="00FE44C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lang w:eastAsia="ja-JP"/>
              </w:rPr>
              <w:t>NOTE 7 (**):</w:t>
            </w:r>
            <w:r w:rsidRPr="00FE44C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1172" w:name="_Toc21097508"/>
      <w:bookmarkStart w:id="1173" w:name="_Toc29765392"/>
      <w:bookmarkStart w:id="1174" w:name="_Toc37180857"/>
      <w:r w:rsidRPr="00FE44C9">
        <w:t>7.6</w:t>
      </w:r>
      <w:r w:rsidRPr="00FE44C9">
        <w:tab/>
        <w:t>Receiver spurious emissions</w:t>
      </w:r>
      <w:bookmarkEnd w:id="1172"/>
      <w:bookmarkEnd w:id="1173"/>
      <w:bookmarkEnd w:id="1174"/>
    </w:p>
    <w:p w14:paraId="034C77E5" w14:textId="77777777" w:rsidR="001F2215" w:rsidRPr="00FE44C9" w:rsidRDefault="001F2215" w:rsidP="00F311C8">
      <w:pPr>
        <w:pStyle w:val="Heading3"/>
      </w:pPr>
      <w:bookmarkStart w:id="1175" w:name="_Toc21097509"/>
      <w:bookmarkStart w:id="1176" w:name="_Toc29765393"/>
      <w:bookmarkStart w:id="1177" w:name="_Toc37180858"/>
      <w:r w:rsidRPr="00FE44C9">
        <w:t>7.6.1</w:t>
      </w:r>
      <w:r w:rsidRPr="00FE44C9">
        <w:tab/>
        <w:t>Definition and applicability</w:t>
      </w:r>
      <w:bookmarkEnd w:id="1175"/>
      <w:bookmarkEnd w:id="1176"/>
      <w:bookmarkEnd w:id="1177"/>
    </w:p>
    <w:p w14:paraId="27A03388" w14:textId="77777777" w:rsidR="001F2215" w:rsidRPr="00FE44C9" w:rsidRDefault="001F2215" w:rsidP="001F2215">
      <w:r w:rsidRPr="00FE44C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47E5A9BF" w14:textId="77777777" w:rsidR="001456DA" w:rsidRPr="00FE44C9" w:rsidRDefault="001F2215" w:rsidP="001456DA">
      <w:r w:rsidRPr="00FE44C9">
        <w:t>For TDD BS with common RX and TX antenna port the requirement applies during the Transmitter OFF period. For FDD BS with common RX and TX antenna port the transmitter spurious emission limits as specified in subclause 6.6.1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1178" w:name="_Toc21097510"/>
      <w:bookmarkStart w:id="1179" w:name="_Toc29765394"/>
      <w:bookmarkStart w:id="1180" w:name="_Toc37180859"/>
      <w:r w:rsidRPr="00FE44C9">
        <w:t>7.6.2</w:t>
      </w:r>
      <w:r w:rsidRPr="00FE44C9">
        <w:tab/>
      </w:r>
      <w:r w:rsidR="00DB7FF2" w:rsidRPr="00FE44C9">
        <w:t>Minimum requirement</w:t>
      </w:r>
      <w:r w:rsidRPr="00FE44C9">
        <w:t>s</w:t>
      </w:r>
      <w:bookmarkEnd w:id="1178"/>
      <w:bookmarkEnd w:id="1179"/>
      <w:bookmarkEnd w:id="1180"/>
    </w:p>
    <w:p w14:paraId="108051B9" w14:textId="77777777" w:rsidR="001F2215" w:rsidRPr="00FE44C9" w:rsidRDefault="001F2215" w:rsidP="001F2215">
      <w:r w:rsidRPr="00FE44C9">
        <w:t>The minimum requirement is in TS 37.104 [2] subclause 7.6.1.</w:t>
      </w:r>
    </w:p>
    <w:p w14:paraId="25CBDD35" w14:textId="77777777" w:rsidR="001F2215" w:rsidRPr="00FE44C9" w:rsidRDefault="001F2215" w:rsidP="00F311C8">
      <w:pPr>
        <w:pStyle w:val="Heading3"/>
      </w:pPr>
      <w:bookmarkStart w:id="1181" w:name="_Toc21097511"/>
      <w:bookmarkStart w:id="1182" w:name="_Toc29765395"/>
      <w:bookmarkStart w:id="1183" w:name="_Toc37180860"/>
      <w:r w:rsidRPr="00FE44C9">
        <w:t>7.6.3</w:t>
      </w:r>
      <w:r w:rsidRPr="00FE44C9">
        <w:tab/>
        <w:t>Test purpose</w:t>
      </w:r>
      <w:bookmarkEnd w:id="1181"/>
      <w:bookmarkEnd w:id="1182"/>
      <w:bookmarkEnd w:id="1183"/>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1184" w:name="_Toc21097512"/>
      <w:bookmarkStart w:id="1185" w:name="_Toc29765396"/>
      <w:bookmarkStart w:id="1186" w:name="_Toc37180861"/>
      <w:r w:rsidRPr="00FE44C9">
        <w:t>7.6.4</w:t>
      </w:r>
      <w:r w:rsidRPr="00FE44C9">
        <w:tab/>
        <w:t>Method of test</w:t>
      </w:r>
      <w:bookmarkEnd w:id="1184"/>
      <w:bookmarkEnd w:id="1185"/>
      <w:bookmarkEnd w:id="1186"/>
    </w:p>
    <w:p w14:paraId="0F78ED8D" w14:textId="77777777" w:rsidR="001F2215" w:rsidRPr="00FE44C9" w:rsidRDefault="001F2215" w:rsidP="00F311C8">
      <w:pPr>
        <w:pStyle w:val="Heading4"/>
      </w:pPr>
      <w:bookmarkStart w:id="1187" w:name="_Toc21097513"/>
      <w:bookmarkStart w:id="1188" w:name="_Toc29765397"/>
      <w:bookmarkStart w:id="1189" w:name="_Toc37180862"/>
      <w:r w:rsidRPr="00FE44C9">
        <w:t>7.6.4.1</w:t>
      </w:r>
      <w:r w:rsidRPr="00FE44C9">
        <w:tab/>
        <w:t>Initial conditions</w:t>
      </w:r>
      <w:bookmarkEnd w:id="1187"/>
      <w:bookmarkEnd w:id="1188"/>
      <w:bookmarkEnd w:id="1189"/>
    </w:p>
    <w:p w14:paraId="2D3DF9EA" w14:textId="77777777" w:rsidR="001F2215" w:rsidRPr="00FE44C9" w:rsidRDefault="001F2215" w:rsidP="001F2215">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3DA9489F" w14:textId="77777777"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 xml:space="preserve">to be tested: </w:t>
      </w:r>
      <w:r w:rsidR="000F6B9F" w:rsidRPr="00FE44C9">
        <w:rPr>
          <w:rFonts w:cs="v4.2.0"/>
        </w:rPr>
        <w:tab/>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see subclause 4.9.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subclause 4.9.1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1190" w:name="_Toc21097514"/>
      <w:bookmarkStart w:id="1191" w:name="_Toc29765398"/>
      <w:bookmarkStart w:id="1192" w:name="_Toc37180863"/>
      <w:r w:rsidRPr="00FE44C9">
        <w:t>7.6.4.2</w:t>
      </w:r>
      <w:r w:rsidRPr="00FE44C9">
        <w:tab/>
        <w:t>Procedure</w:t>
      </w:r>
      <w:bookmarkEnd w:id="1190"/>
      <w:bookmarkEnd w:id="1191"/>
      <w:bookmarkEnd w:id="1192"/>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77777777" w:rsidR="001F2215" w:rsidRPr="00FE44C9" w:rsidRDefault="001F2215" w:rsidP="001F2215">
      <w:pPr>
        <w:pStyle w:val="B10"/>
      </w:pPr>
      <w:r w:rsidRPr="00FE44C9">
        <w:t>2)</w:t>
      </w:r>
      <w:r w:rsidRPr="00FE44C9">
        <w:tab/>
      </w:r>
      <w:r w:rsidR="000C702D" w:rsidRPr="00FE44C9">
        <w:rPr>
          <w:rFonts w:cs="v4.2.0"/>
          <w:snapToGrid w:val="0"/>
        </w:rPr>
        <w:t>Set the BS to transmit with the carrier set-up and power allocation according to the applicable test configuration(s) (see clause 5).</w:t>
      </w:r>
    </w:p>
    <w:p w14:paraId="68361EE5" w14:textId="77777777" w:rsidR="001F2215" w:rsidRPr="00FE44C9" w:rsidRDefault="001F2215" w:rsidP="001F2215">
      <w:pPr>
        <w:pStyle w:val="B10"/>
      </w:pPr>
      <w:r w:rsidRPr="00FE44C9">
        <w:t>3)</w:t>
      </w:r>
      <w:r w:rsidRPr="00FE44C9">
        <w:tab/>
        <w:t>Measure the spurious emissions over each frequency range described in subclause 7.6.5.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1193" w:name="_Toc21097515"/>
      <w:bookmarkStart w:id="1194" w:name="_Toc29765399"/>
      <w:bookmarkStart w:id="1195" w:name="_Toc37180864"/>
      <w:r w:rsidRPr="00FE44C9">
        <w:t>7.6.5</w:t>
      </w:r>
      <w:r w:rsidRPr="00FE44C9">
        <w:tab/>
        <w:t>Test requirements</w:t>
      </w:r>
      <w:bookmarkEnd w:id="1193"/>
      <w:bookmarkEnd w:id="1194"/>
      <w:bookmarkEnd w:id="1195"/>
    </w:p>
    <w:p w14:paraId="6178CB69" w14:textId="77777777" w:rsidR="001F2215" w:rsidRPr="00FE44C9" w:rsidRDefault="001F2215" w:rsidP="00F311C8">
      <w:pPr>
        <w:pStyle w:val="Heading4"/>
      </w:pPr>
      <w:bookmarkStart w:id="1196" w:name="_Toc21097516"/>
      <w:bookmarkStart w:id="1197" w:name="_Toc29765400"/>
      <w:bookmarkStart w:id="1198" w:name="_Toc37180865"/>
      <w:r w:rsidRPr="00FE44C9">
        <w:t>7.6.5.1</w:t>
      </w:r>
      <w:r w:rsidRPr="00FE44C9">
        <w:tab/>
        <w:t>General test requirements</w:t>
      </w:r>
      <w:bookmarkEnd w:id="1196"/>
      <w:bookmarkEnd w:id="1197"/>
      <w:bookmarkEnd w:id="1198"/>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77777777"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subclause 6.6.1.5.5 and in case of FDD BS (for BC1 and BC2) emission shall not exceed the levels specified for </w:t>
      </w:r>
      <w:r w:rsidR="00015834" w:rsidRPr="00FE44C9">
        <w:t>p</w:t>
      </w:r>
      <w:r w:rsidRPr="00FE44C9">
        <w:t xml:space="preserve">rotection of the BS receivers of own or different BS in subclause 6.6.1.5.4. In addition, the requirements for co-location with other </w:t>
      </w:r>
      <w:r w:rsidR="00A63983" w:rsidRPr="00FE44C9">
        <w:t>Base Station</w:t>
      </w:r>
      <w:r w:rsidRPr="00FE44C9">
        <w:t>s specified in subclause 6.6.1.5</w:t>
      </w:r>
      <w:r w:rsidR="00015834" w:rsidRPr="00FE44C9">
        <w:t>.6</w:t>
      </w:r>
      <w:r w:rsidRPr="00FE44C9">
        <w:t xml:space="preserve"> may also be applied.</w:t>
      </w:r>
    </w:p>
    <w:p w14:paraId="6C89C278" w14:textId="77777777" w:rsidR="0096522B" w:rsidRPr="00FE44C9" w:rsidRDefault="001C45BF" w:rsidP="00F311C8">
      <w:pPr>
        <w:pStyle w:val="Heading4"/>
      </w:pPr>
      <w:bookmarkStart w:id="1199" w:name="_Toc21097517"/>
      <w:bookmarkStart w:id="1200" w:name="_Toc29765401"/>
      <w:bookmarkStart w:id="1201" w:name="_Toc37180866"/>
      <w:r w:rsidRPr="00FE44C9">
        <w:t>7.6.5.2</w:t>
      </w:r>
      <w:r w:rsidRPr="00FE44C9">
        <w:tab/>
      </w:r>
      <w:r w:rsidR="0096522B" w:rsidRPr="00FE44C9">
        <w:t>Additional test requirement for BC2 (Category B)</w:t>
      </w:r>
      <w:bookmarkEnd w:id="1199"/>
      <w:bookmarkEnd w:id="1200"/>
      <w:bookmarkEnd w:id="1201"/>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trPr>
          <w:jc w:val="center"/>
        </w:trPr>
        <w:tc>
          <w:tcPr>
            <w:tcW w:w="2577" w:type="dxa"/>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DE3E0B" w:rsidRPr="00FE44C9" w14:paraId="52888AC2" w14:textId="77777777">
        <w:trPr>
          <w:jc w:val="center"/>
        </w:trPr>
        <w:tc>
          <w:tcPr>
            <w:tcW w:w="2577" w:type="dxa"/>
            <w:vMerge w:val="restart"/>
            <w:vAlign w:val="center"/>
          </w:tcPr>
          <w:p w14:paraId="251E535B" w14:textId="77777777" w:rsidR="0096522B" w:rsidRPr="00FE44C9" w:rsidRDefault="00E17504" w:rsidP="009D7BDE">
            <w:pPr>
              <w:pStyle w:val="TAC"/>
              <w:rPr>
                <w:rFonts w:cs="Arial"/>
                <w:lang w:eastAsia="en-US"/>
              </w:rPr>
            </w:pPr>
            <w:r w:rsidRPr="00FE44C9">
              <w:rPr>
                <w:rFonts w:cs="Arial"/>
                <w:lang w:eastAsia="en-US"/>
              </w:rPr>
              <w:t xml:space="preserve">500 </w:t>
            </w:r>
            <w:r w:rsidR="0096522B" w:rsidRPr="00FE44C9">
              <w:rPr>
                <w:rFonts w:cs="Arial"/>
                <w:lang w:eastAsia="en-US"/>
              </w:rPr>
              <w:t>MHz – 1 GHz</w:t>
            </w:r>
          </w:p>
        </w:tc>
        <w:tc>
          <w:tcPr>
            <w:tcW w:w="2835" w:type="dxa"/>
          </w:tcPr>
          <w:p w14:paraId="17708AA6" w14:textId="77777777" w:rsidR="0096522B" w:rsidRPr="00FE44C9" w:rsidRDefault="0096522B"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022EA54F" w14:textId="77777777" w:rsidR="0096522B" w:rsidRPr="00FE44C9" w:rsidRDefault="0096522B" w:rsidP="009D7BDE">
            <w:pPr>
              <w:pStyle w:val="TAC"/>
              <w:rPr>
                <w:rFonts w:cs="Arial"/>
                <w:lang w:eastAsia="en-US"/>
              </w:rPr>
            </w:pPr>
            <w:r w:rsidRPr="00FE44C9">
              <w:rPr>
                <w:rFonts w:cs="Arial"/>
                <w:lang w:eastAsia="en-US"/>
              </w:rPr>
              <w:t>300 kHz</w:t>
            </w:r>
          </w:p>
        </w:tc>
      </w:tr>
      <w:tr w:rsidR="00DE3E0B" w:rsidRPr="00FE44C9" w14:paraId="6D5B9474" w14:textId="77777777">
        <w:trPr>
          <w:jc w:val="center"/>
        </w:trPr>
        <w:tc>
          <w:tcPr>
            <w:tcW w:w="2577" w:type="dxa"/>
            <w:vMerge/>
          </w:tcPr>
          <w:p w14:paraId="5B40241F" w14:textId="77777777" w:rsidR="0096522B" w:rsidRPr="00FE44C9" w:rsidRDefault="0096522B" w:rsidP="009D7BDE">
            <w:pPr>
              <w:pStyle w:val="TAC"/>
              <w:rPr>
                <w:rFonts w:cs="Arial"/>
                <w:lang w:eastAsia="en-US"/>
              </w:rPr>
            </w:pPr>
          </w:p>
        </w:tc>
        <w:tc>
          <w:tcPr>
            <w:tcW w:w="2835" w:type="dxa"/>
          </w:tcPr>
          <w:p w14:paraId="46B69C77" w14:textId="77777777" w:rsidR="0096522B" w:rsidRPr="00FE44C9" w:rsidRDefault="0096522B" w:rsidP="009D7BDE">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408FF29F" w14:textId="77777777" w:rsidR="0096522B" w:rsidRPr="00FE44C9" w:rsidRDefault="0096522B" w:rsidP="009D7BDE">
            <w:pPr>
              <w:pStyle w:val="TAC"/>
              <w:rPr>
                <w:rFonts w:cs="Arial"/>
                <w:lang w:eastAsia="en-US"/>
              </w:rPr>
            </w:pPr>
            <w:r w:rsidRPr="00FE44C9">
              <w:rPr>
                <w:rFonts w:cs="Arial"/>
                <w:lang w:eastAsia="en-US"/>
              </w:rPr>
              <w:t>1 MHz</w:t>
            </w:r>
          </w:p>
        </w:tc>
      </w:tr>
      <w:tr w:rsidR="00DE3E0B" w:rsidRPr="00FE44C9" w14:paraId="10A7D666" w14:textId="77777777">
        <w:trPr>
          <w:jc w:val="center"/>
        </w:trPr>
        <w:tc>
          <w:tcPr>
            <w:tcW w:w="2577" w:type="dxa"/>
            <w:vMerge/>
          </w:tcPr>
          <w:p w14:paraId="6D5B060C" w14:textId="77777777" w:rsidR="0096522B" w:rsidRPr="00FE44C9" w:rsidRDefault="0096522B" w:rsidP="009D7BDE">
            <w:pPr>
              <w:pStyle w:val="TAC"/>
              <w:rPr>
                <w:rFonts w:cs="Arial"/>
                <w:lang w:eastAsia="en-US"/>
              </w:rPr>
            </w:pPr>
          </w:p>
        </w:tc>
        <w:tc>
          <w:tcPr>
            <w:tcW w:w="2835" w:type="dxa"/>
          </w:tcPr>
          <w:p w14:paraId="5803E761"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5BF993CC" w14:textId="77777777" w:rsidR="0096522B" w:rsidRPr="00FE44C9" w:rsidRDefault="0096522B" w:rsidP="009D7BDE">
            <w:pPr>
              <w:pStyle w:val="TAC"/>
              <w:rPr>
                <w:rFonts w:cs="Arial"/>
                <w:lang w:eastAsia="en-US"/>
              </w:rPr>
            </w:pPr>
            <w:r w:rsidRPr="00FE44C9">
              <w:rPr>
                <w:rFonts w:cs="Arial"/>
                <w:lang w:eastAsia="en-US"/>
              </w:rPr>
              <w:t>3 MHz</w:t>
            </w:r>
          </w:p>
        </w:tc>
      </w:tr>
      <w:tr w:rsidR="00DE3E0B" w:rsidRPr="00FE44C9" w14:paraId="1E2EB9AB" w14:textId="77777777">
        <w:trPr>
          <w:jc w:val="center"/>
        </w:trPr>
        <w:tc>
          <w:tcPr>
            <w:tcW w:w="2577" w:type="dxa"/>
          </w:tcPr>
          <w:p w14:paraId="11D8C001" w14:textId="77777777" w:rsidR="0096522B" w:rsidRPr="00FE44C9" w:rsidRDefault="0096522B" w:rsidP="009D7BDE">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tcPr>
          <w:p w14:paraId="20419BAD" w14:textId="77777777" w:rsidR="0096522B" w:rsidRPr="00FE44C9" w:rsidRDefault="0096522B" w:rsidP="009D7BDE">
            <w:pPr>
              <w:pStyle w:val="TAC"/>
              <w:rPr>
                <w:rFonts w:cs="Arial"/>
                <w:lang w:eastAsia="en-US"/>
              </w:rPr>
            </w:pPr>
            <w:r w:rsidRPr="00FE44C9">
              <w:rPr>
                <w:rFonts w:cs="Arial"/>
                <w:lang w:eastAsia="en-US"/>
              </w:rPr>
              <w:t>-47 dBm</w:t>
            </w:r>
          </w:p>
        </w:tc>
        <w:tc>
          <w:tcPr>
            <w:tcW w:w="1586" w:type="dxa"/>
          </w:tcPr>
          <w:p w14:paraId="0FFDFF10" w14:textId="77777777" w:rsidR="0096522B" w:rsidRPr="00FE44C9" w:rsidRDefault="0096522B" w:rsidP="009D7BDE">
            <w:pPr>
              <w:pStyle w:val="TAC"/>
              <w:rPr>
                <w:rFonts w:cs="Arial"/>
                <w:lang w:eastAsia="en-US"/>
              </w:rPr>
            </w:pPr>
            <w:r w:rsidRPr="00FE44C9">
              <w:rPr>
                <w:rFonts w:cs="Arial"/>
                <w:lang w:eastAsia="en-US"/>
              </w:rPr>
              <w:t>3 MHz</w:t>
            </w:r>
          </w:p>
        </w:tc>
      </w:tr>
      <w:tr w:rsidR="001456DA" w:rsidRPr="00FE44C9" w14:paraId="631E8ACD" w14:textId="77777777" w:rsidTr="008651A0">
        <w:trPr>
          <w:jc w:val="center"/>
        </w:trPr>
        <w:tc>
          <w:tcPr>
            <w:tcW w:w="8273" w:type="dxa"/>
            <w:gridSpan w:val="4"/>
          </w:tcPr>
          <w:p w14:paraId="01959916" w14:textId="77777777" w:rsidR="001456DA" w:rsidRPr="00FE44C9" w:rsidRDefault="001456DA" w:rsidP="001456DA">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1202" w:name="_Toc21097518"/>
      <w:bookmarkStart w:id="1203" w:name="_Toc29765402"/>
      <w:bookmarkStart w:id="1204" w:name="_Toc37180867"/>
      <w:r w:rsidRPr="00FE44C9">
        <w:t>7.7</w:t>
      </w:r>
      <w:r w:rsidRPr="00FE44C9">
        <w:tab/>
        <w:t>Receiver intermodulation</w:t>
      </w:r>
      <w:bookmarkEnd w:id="1202"/>
      <w:bookmarkEnd w:id="1203"/>
      <w:bookmarkEnd w:id="1204"/>
    </w:p>
    <w:p w14:paraId="00EF4401" w14:textId="77777777" w:rsidR="009D7BDE" w:rsidRPr="00FE44C9" w:rsidRDefault="009D7BDE" w:rsidP="00F311C8">
      <w:pPr>
        <w:pStyle w:val="Heading3"/>
      </w:pPr>
      <w:bookmarkStart w:id="1205" w:name="_Toc21097519"/>
      <w:bookmarkStart w:id="1206" w:name="_Toc29765403"/>
      <w:bookmarkStart w:id="1207" w:name="_Toc37180868"/>
      <w:r w:rsidRPr="00FE44C9">
        <w:t>7.7.1</w:t>
      </w:r>
      <w:r w:rsidRPr="00FE44C9">
        <w:tab/>
        <w:t>Definition and applicability</w:t>
      </w:r>
      <w:bookmarkEnd w:id="1205"/>
      <w:bookmarkEnd w:id="1206"/>
      <w:bookmarkEnd w:id="1207"/>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1208" w:name="_Toc21097520"/>
      <w:bookmarkStart w:id="1209" w:name="_Toc29765404"/>
      <w:bookmarkStart w:id="1210" w:name="_Toc37180869"/>
      <w:r w:rsidRPr="00FE44C9">
        <w:t>7.7.2</w:t>
      </w:r>
      <w:r w:rsidRPr="00FE44C9">
        <w:tab/>
      </w:r>
      <w:r w:rsidR="00DB7FF2" w:rsidRPr="00FE44C9">
        <w:t>Minimum requirement</w:t>
      </w:r>
      <w:bookmarkEnd w:id="1208"/>
      <w:bookmarkEnd w:id="1209"/>
      <w:bookmarkEnd w:id="1210"/>
    </w:p>
    <w:p w14:paraId="5335E903" w14:textId="77777777" w:rsidR="009D7BDE" w:rsidRPr="00FE44C9" w:rsidRDefault="009D7BDE" w:rsidP="009D7BDE">
      <w:r w:rsidRPr="00FE44C9">
        <w:t>The minimum requirement is in TS 37.104 [2], subclause</w:t>
      </w:r>
      <w:r w:rsidR="00015834" w:rsidRPr="00FE44C9">
        <w:t>s</w:t>
      </w:r>
      <w:r w:rsidRPr="00FE44C9">
        <w:t xml:space="preserve"> 7.7.1, 7.7.2 and 7.7.3.</w:t>
      </w:r>
    </w:p>
    <w:p w14:paraId="563902A3" w14:textId="77777777" w:rsidR="009D7BDE" w:rsidRPr="00FE44C9" w:rsidRDefault="009D7BDE" w:rsidP="00F311C8">
      <w:pPr>
        <w:pStyle w:val="Heading3"/>
      </w:pPr>
      <w:bookmarkStart w:id="1211" w:name="_Toc21097521"/>
      <w:bookmarkStart w:id="1212" w:name="_Toc29765405"/>
      <w:bookmarkStart w:id="1213" w:name="_Toc37180870"/>
      <w:r w:rsidRPr="00FE44C9">
        <w:lastRenderedPageBreak/>
        <w:t>7.7.3</w:t>
      </w:r>
      <w:r w:rsidRPr="00FE44C9">
        <w:tab/>
        <w:t>Test purpose</w:t>
      </w:r>
      <w:bookmarkEnd w:id="1211"/>
      <w:bookmarkEnd w:id="1212"/>
      <w:bookmarkEnd w:id="1213"/>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1214" w:name="_Toc21097522"/>
      <w:bookmarkStart w:id="1215" w:name="_Toc29765406"/>
      <w:bookmarkStart w:id="1216" w:name="_Toc37180871"/>
      <w:r w:rsidRPr="00FE44C9">
        <w:t>7.7.4</w:t>
      </w:r>
      <w:r w:rsidRPr="00FE44C9">
        <w:tab/>
        <w:t>Method of test</w:t>
      </w:r>
      <w:bookmarkEnd w:id="1214"/>
      <w:bookmarkEnd w:id="1215"/>
      <w:bookmarkEnd w:id="1216"/>
    </w:p>
    <w:p w14:paraId="70EFC276" w14:textId="77777777" w:rsidR="009D7BDE" w:rsidRPr="00FE44C9" w:rsidRDefault="009D7BDE" w:rsidP="00F311C8">
      <w:pPr>
        <w:pStyle w:val="Heading4"/>
      </w:pPr>
      <w:bookmarkStart w:id="1217" w:name="_Toc21097523"/>
      <w:bookmarkStart w:id="1218" w:name="_Toc29765407"/>
      <w:bookmarkStart w:id="1219" w:name="_Toc37180872"/>
      <w:r w:rsidRPr="00FE44C9">
        <w:t>7.7.4.1</w:t>
      </w:r>
      <w:r w:rsidRPr="00FE44C9">
        <w:tab/>
        <w:t>Initial conditions</w:t>
      </w:r>
      <w:bookmarkEnd w:id="1217"/>
      <w:bookmarkEnd w:id="1218"/>
      <w:bookmarkEnd w:id="1219"/>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77777777"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 xml:space="preserve">to be tested: </w:t>
      </w:r>
      <w:r w:rsidR="009D7BDE" w:rsidRPr="00FE44C9">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other TC, see subclause 4.9.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see subclause 4.9.1</w:t>
      </w:r>
      <w:r w:rsidR="009D7BDE" w:rsidRPr="00FE44C9">
        <w:rPr>
          <w:rFonts w:cs="v4.2.0"/>
        </w:rPr>
        <w:t>.</w:t>
      </w:r>
    </w:p>
    <w:p w14:paraId="6BB32AAC" w14:textId="77777777"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 xml:space="preserve">. </w:t>
      </w:r>
    </w:p>
    <w:p w14:paraId="5378EDB6" w14:textId="77777777" w:rsidR="009D7BDE" w:rsidRPr="00FE44C9" w:rsidRDefault="009D7BDE" w:rsidP="009D7BDE">
      <w:pPr>
        <w:pStyle w:val="B10"/>
      </w:pPr>
      <w:r w:rsidRPr="00FE44C9">
        <w:t xml:space="preserve">2) </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77777777" w:rsidR="009D7BDE" w:rsidRPr="00FE44C9" w:rsidRDefault="00D75E25" w:rsidP="009D7BDE">
      <w:pPr>
        <w:pStyle w:val="B20"/>
      </w:pPr>
      <w:r w:rsidRPr="00FE44C9">
        <w:t>-</w:t>
      </w:r>
      <w:r w:rsidR="009D7BDE" w:rsidRPr="00FE44C9">
        <w:tab/>
        <w:t>For E-UTRA see Annex A.1 in TS 36.141</w:t>
      </w:r>
      <w:r w:rsidR="00AB74E3" w:rsidRPr="00FE44C9">
        <w:t xml:space="preserve"> [9]</w:t>
      </w:r>
      <w:r w:rsidR="009D7BDE" w:rsidRPr="00FE44C9">
        <w:t>.</w:t>
      </w:r>
    </w:p>
    <w:p w14:paraId="1394464C" w14:textId="77777777" w:rsidR="009D7BDE" w:rsidRPr="00FE44C9" w:rsidRDefault="00D75E25" w:rsidP="009D7BDE">
      <w:pPr>
        <w:pStyle w:val="B20"/>
      </w:pPr>
      <w:r w:rsidRPr="00FE44C9">
        <w:t>-</w:t>
      </w:r>
      <w:r w:rsidR="009D7BDE" w:rsidRPr="00FE44C9">
        <w:tab/>
        <w:t xml:space="preserve">For UTRA FDD see Annex A.2 in </w:t>
      </w:r>
      <w:r w:rsidR="00683446" w:rsidRPr="00FE44C9">
        <w:t xml:space="preserve">TS </w:t>
      </w:r>
      <w:r w:rsidR="009D7BDE" w:rsidRPr="00FE44C9">
        <w:t>25.141</w:t>
      </w:r>
      <w:r w:rsidR="00AB74E3" w:rsidRPr="00FE44C9">
        <w:t xml:space="preserve"> [10]</w:t>
      </w:r>
      <w:r w:rsidR="009D7BDE" w:rsidRPr="00FE44C9">
        <w:t>.</w:t>
      </w:r>
    </w:p>
    <w:p w14:paraId="3A5987EF" w14:textId="77777777" w:rsidR="009D7BDE" w:rsidRPr="00FE44C9" w:rsidRDefault="00D75E25" w:rsidP="009D7BDE">
      <w:pPr>
        <w:pStyle w:val="B20"/>
      </w:pPr>
      <w:r w:rsidRPr="00FE44C9">
        <w:t>-</w:t>
      </w:r>
      <w:r w:rsidR="009D7BDE" w:rsidRPr="00FE44C9">
        <w:tab/>
        <w:t xml:space="preserve">For UTRA TDD see Annex A.2.1 in </w:t>
      </w:r>
      <w:r w:rsidR="00683446" w:rsidRPr="00FE44C9">
        <w:t xml:space="preserve">TS </w:t>
      </w:r>
      <w:r w:rsidR="009D7BDE" w:rsidRPr="00FE44C9">
        <w:t>25.142</w:t>
      </w:r>
      <w:r w:rsidR="00AB74E3" w:rsidRPr="00FE44C9">
        <w:t xml:space="preserve"> [12]</w:t>
      </w:r>
      <w:r w:rsidR="009D7BDE" w:rsidRPr="00FE44C9">
        <w:t>.</w:t>
      </w:r>
    </w:p>
    <w:p w14:paraId="17C0A9C1" w14:textId="77777777" w:rsidR="002F6EF4" w:rsidRPr="00FE44C9" w:rsidRDefault="00D75E25" w:rsidP="002F6EF4">
      <w:pPr>
        <w:pStyle w:val="B20"/>
      </w:pPr>
      <w:r w:rsidRPr="00FE44C9">
        <w:t>-</w:t>
      </w:r>
      <w:r w:rsidR="009D7BDE" w:rsidRPr="00FE44C9">
        <w:tab/>
        <w:t xml:space="preserve">For GSM see </w:t>
      </w:r>
      <w:r w:rsidR="00FE5B18" w:rsidRPr="00FE44C9">
        <w:t>sub</w:t>
      </w:r>
      <w:r w:rsidR="009D7BDE" w:rsidRPr="00FE44C9">
        <w:t>clause 7.</w:t>
      </w:r>
      <w:r w:rsidR="00423A5F" w:rsidRPr="00FE44C9">
        <w:t>7</w:t>
      </w:r>
      <w:r w:rsidR="009D7BDE" w:rsidRPr="00FE44C9">
        <w:t>.2 in TS 5</w:t>
      </w:r>
      <w:r w:rsidR="00423A5F" w:rsidRPr="00FE44C9">
        <w:t>1</w:t>
      </w:r>
      <w:r w:rsidR="009D7BDE" w:rsidRPr="00FE44C9">
        <w:t xml:space="preserve">.021 </w:t>
      </w:r>
      <w:r w:rsidR="00AB74E3" w:rsidRPr="00FE44C9">
        <w:t xml:space="preserve">[11] </w:t>
      </w:r>
      <w:r w:rsidR="009D7BDE" w:rsidRPr="00FE44C9">
        <w:t xml:space="preserve">and Annex P in TS 45.005 </w:t>
      </w:r>
      <w:r w:rsidR="00F1786C" w:rsidRPr="00FE44C9">
        <w:t xml:space="preserve">[6] </w:t>
      </w:r>
      <w:r w:rsidR="009D7BDE" w:rsidRPr="00FE44C9">
        <w:t>for reference channels to test.</w:t>
      </w:r>
    </w:p>
    <w:p w14:paraId="553D00FE" w14:textId="77777777"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TS 36.141 [9].</w:t>
      </w:r>
    </w:p>
    <w:p w14:paraId="205BECBD" w14:textId="77777777" w:rsidR="009D7BDE" w:rsidRPr="00FE44C9" w:rsidRDefault="006D1BBF" w:rsidP="006D1BBF">
      <w:pPr>
        <w:pStyle w:val="B20"/>
      </w:pPr>
      <w:r w:rsidRPr="00FE44C9">
        <w:t>-</w:t>
      </w:r>
      <w:r w:rsidRPr="00FE44C9">
        <w:tab/>
        <w:t>For NR see Annex A.1 in TS 38.141-1 [26].</w:t>
      </w:r>
    </w:p>
    <w:p w14:paraId="0195C7AF" w14:textId="77777777" w:rsidR="009D7BDE" w:rsidRPr="00FE44C9" w:rsidRDefault="009D7BDE" w:rsidP="00F311C8">
      <w:pPr>
        <w:pStyle w:val="Heading4"/>
      </w:pPr>
      <w:bookmarkStart w:id="1220" w:name="_Toc21097524"/>
      <w:bookmarkStart w:id="1221" w:name="_Toc29765408"/>
      <w:bookmarkStart w:id="1222" w:name="_Toc37180873"/>
      <w:r w:rsidRPr="00FE44C9">
        <w:t>7.7.4.2</w:t>
      </w:r>
      <w:r w:rsidRPr="00FE44C9">
        <w:tab/>
        <w:t>Procedure for general and narrowband intermodulation</w:t>
      </w:r>
      <w:bookmarkEnd w:id="1220"/>
      <w:bookmarkEnd w:id="1221"/>
      <w:bookmarkEnd w:id="1222"/>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77777777" w:rsidR="009D7BDE" w:rsidRPr="00FE44C9" w:rsidRDefault="009D7BDE" w:rsidP="009D7BDE">
      <w:pPr>
        <w:pStyle w:val="B10"/>
      </w:pPr>
      <w:r w:rsidRPr="00FE44C9">
        <w:t>2)</w:t>
      </w:r>
      <w:r w:rsidRPr="00FE44C9">
        <w:tab/>
        <w:t>Measure the performance of the wanted signal at the BS receiver</w:t>
      </w:r>
      <w:r w:rsidR="00015834" w:rsidRPr="00FE44C9">
        <w:t>, as defined in subclause 7.7.5</w:t>
      </w:r>
      <w:r w:rsidR="00683446" w:rsidRPr="00FE44C9">
        <w:t>.1 and 7.7.5.2</w:t>
      </w:r>
      <w:r w:rsidRPr="00FE44C9">
        <w:t xml:space="preserve">, for the relevant carriers specified </w:t>
      </w:r>
      <w:r w:rsidR="00015834" w:rsidRPr="00FE44C9">
        <w:t xml:space="preserve">by </w:t>
      </w:r>
      <w:r w:rsidRPr="00FE44C9">
        <w:t>the test configuration in subclause 4.</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1223" w:name="_Toc21097525"/>
      <w:bookmarkStart w:id="1224" w:name="_Toc29765409"/>
      <w:bookmarkStart w:id="1225" w:name="_Toc37180874"/>
      <w:r w:rsidRPr="00FE44C9">
        <w:t>7.7.4.3</w:t>
      </w:r>
      <w:r w:rsidRPr="00FE44C9">
        <w:tab/>
        <w:t>Procedure for additional narrowband intermodulation for GSM/EDGE</w:t>
      </w:r>
      <w:bookmarkEnd w:id="1223"/>
      <w:bookmarkEnd w:id="1224"/>
      <w:bookmarkEnd w:id="1225"/>
    </w:p>
    <w:p w14:paraId="5AC92E4E" w14:textId="77777777" w:rsidR="009D7BDE" w:rsidRPr="00FE44C9" w:rsidRDefault="00F862A9" w:rsidP="009D7BDE">
      <w:r w:rsidRPr="00FE44C9">
        <w:t>For a BS declared to support CS1 to CS6</w:t>
      </w:r>
      <w:r w:rsidR="002F6EF4" w:rsidRPr="00FE44C9">
        <w:t xml:space="preserve"> or CS9 to CS13</w:t>
      </w:r>
      <w:r w:rsidRPr="00FE44C9">
        <w:t>, t</w:t>
      </w:r>
      <w:r w:rsidR="009D7BDE" w:rsidRPr="00FE44C9">
        <w:t>he GSM/EDGE MC-BTS receiver intermodulation method of test is stated in TS 51.021 [11], applicable parts of subclause 7.7, shall apply for GSM/EDGE carriers.</w:t>
      </w:r>
    </w:p>
    <w:p w14:paraId="73025D18" w14:textId="77777777" w:rsidR="009D7BDE" w:rsidRPr="00FE44C9" w:rsidRDefault="009D7BDE" w:rsidP="009D7BDE">
      <w:r w:rsidRPr="00FE44C9">
        <w:t>The conditions specified in TS 45.005 [</w:t>
      </w:r>
      <w:r w:rsidR="00015834" w:rsidRPr="00FE44C9">
        <w:t>6</w:t>
      </w:r>
      <w:r w:rsidRPr="00FE44C9">
        <w:t>], Annex P.2.2 apply for the GSM/EDGE intermodulation requirement.</w:t>
      </w:r>
    </w:p>
    <w:p w14:paraId="3CBA5E1A" w14:textId="77777777" w:rsidR="00F862A9" w:rsidRPr="00FE44C9" w:rsidRDefault="00F862A9" w:rsidP="00F862A9">
      <w:r w:rsidRPr="00FE44C9">
        <w:t>If a BS is declared to support CS7</w:t>
      </w:r>
      <w:r w:rsidR="002F6EF4" w:rsidRPr="00FE44C9">
        <w:t xml:space="preserve"> or CS15</w:t>
      </w:r>
      <w:r w:rsidRPr="00FE44C9">
        <w:t>, the steps in subclause 7.7.4.3.1 and 7.7.4.3.2 for testing additional narrowband blocking for GSM/EDGE shall apply:</w:t>
      </w:r>
    </w:p>
    <w:p w14:paraId="54B8D300" w14:textId="77777777" w:rsidR="00F862A9" w:rsidRPr="00FE44C9" w:rsidRDefault="00F862A9" w:rsidP="00F311C8">
      <w:pPr>
        <w:pStyle w:val="Heading5"/>
      </w:pPr>
      <w:bookmarkStart w:id="1226" w:name="_Toc21097526"/>
      <w:bookmarkStart w:id="1227" w:name="_Toc29765410"/>
      <w:bookmarkStart w:id="1228" w:name="_Toc37180875"/>
      <w:r w:rsidRPr="00FE44C9">
        <w:lastRenderedPageBreak/>
        <w:t>7.7.4.3.1</w:t>
      </w:r>
      <w:r w:rsidRPr="00FE44C9">
        <w:tab/>
        <w:t>Initial conditions for additional narrowband intermodulation for GSM/EDGE for CS7</w:t>
      </w:r>
      <w:r w:rsidR="002F6EF4" w:rsidRPr="00FE44C9">
        <w:t xml:space="preserve"> and CS15</w:t>
      </w:r>
      <w:bookmarkEnd w:id="1226"/>
      <w:bookmarkEnd w:id="1227"/>
      <w:bookmarkEnd w:id="1228"/>
    </w:p>
    <w:p w14:paraId="518392BF" w14:textId="77777777" w:rsidR="00F862A9" w:rsidRPr="00FE44C9" w:rsidRDefault="00F862A9" w:rsidP="00F862A9">
      <w:r w:rsidRPr="00FE44C9">
        <w:t>Test environment:</w:t>
      </w:r>
      <w:r w:rsidRPr="00FE44C9">
        <w:tab/>
        <w:t>Normal; see Annex B.2.</w:t>
      </w:r>
    </w:p>
    <w:p w14:paraId="3FA18ADE" w14:textId="7777777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subclause 4.9.1,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77777777"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7410106A" w14:textId="77777777" w:rsidR="00F862A9" w:rsidRPr="00FE44C9" w:rsidRDefault="00F862A9" w:rsidP="00F862A9">
      <w:pPr>
        <w:pStyle w:val="B20"/>
      </w:pPr>
      <w:r w:rsidRPr="00FE44C9">
        <w:t>-</w:t>
      </w:r>
      <w:r w:rsidRPr="00FE44C9">
        <w:tab/>
        <w:t>For GSM see subclause 7.7 in TS 51.021 [11] and Annex P.2.2 in TS 45.005 [6] for reference channels to test.</w:t>
      </w:r>
    </w:p>
    <w:p w14:paraId="275296B0" w14:textId="77777777" w:rsidR="00F862A9" w:rsidRPr="00FE44C9" w:rsidRDefault="00F862A9" w:rsidP="00F311C8">
      <w:pPr>
        <w:pStyle w:val="Heading5"/>
      </w:pPr>
      <w:bookmarkStart w:id="1229" w:name="_Toc21097527"/>
      <w:bookmarkStart w:id="1230" w:name="_Toc29765411"/>
      <w:bookmarkStart w:id="1231" w:name="_Toc37180876"/>
      <w:r w:rsidRPr="00FE44C9">
        <w:t>7.7.4.3.2</w:t>
      </w:r>
      <w:r w:rsidRPr="00FE44C9">
        <w:tab/>
        <w:t>Procedure for additional narrowband intermodulation for GSM/EDGE for CS7</w:t>
      </w:r>
      <w:r w:rsidR="002F6EF4" w:rsidRPr="00FE44C9">
        <w:t xml:space="preserve"> and CS15</w:t>
      </w:r>
      <w:bookmarkEnd w:id="1229"/>
      <w:bookmarkEnd w:id="1230"/>
      <w:bookmarkEnd w:id="1231"/>
    </w:p>
    <w:p w14:paraId="266BB23C" w14:textId="77777777" w:rsidR="00F862A9" w:rsidRPr="00FE44C9" w:rsidRDefault="00F862A9" w:rsidP="00F862A9">
      <w:pPr>
        <w:pStyle w:val="B10"/>
      </w:pPr>
      <w:r w:rsidRPr="00FE44C9">
        <w:t>1)</w:t>
      </w:r>
      <w:r w:rsidRPr="00FE44C9">
        <w:tab/>
        <w:t>Set the BS according to the applicable test configuration(s) (see clause 5).</w:t>
      </w:r>
    </w:p>
    <w:p w14:paraId="0CA1688A" w14:textId="77777777" w:rsidR="00F862A9" w:rsidRPr="00FE44C9" w:rsidRDefault="00F862A9" w:rsidP="00F862A9">
      <w:pPr>
        <w:pStyle w:val="B10"/>
      </w:pPr>
      <w:r w:rsidRPr="00FE44C9">
        <w:t>2)</w:t>
      </w:r>
      <w:r w:rsidRPr="00FE44C9">
        <w:tab/>
        <w:t>Adjust the GSM/EDGE signal generator to the wanted signal levels as specified in TS 51.021, applicable parts of subclauses 7.7.</w:t>
      </w:r>
    </w:p>
    <w:p w14:paraId="27342736" w14:textId="77777777" w:rsidR="00F862A9" w:rsidRPr="00FE44C9" w:rsidRDefault="00F862A9" w:rsidP="00F862A9">
      <w:pPr>
        <w:pStyle w:val="B10"/>
      </w:pPr>
      <w:r w:rsidRPr="00FE44C9">
        <w:t>3)</w:t>
      </w:r>
      <w:r w:rsidRPr="00FE44C9">
        <w:tab/>
        <w:t>Set-up the interfering signal as specified in TS 51.021, applicable parts of subclauses 7.7.</w:t>
      </w:r>
    </w:p>
    <w:p w14:paraId="16D11B7C" w14:textId="77777777" w:rsidR="00F862A9" w:rsidRPr="00FE44C9" w:rsidRDefault="00F862A9" w:rsidP="00F862A9">
      <w:pPr>
        <w:pStyle w:val="B10"/>
      </w:pPr>
      <w:r w:rsidRPr="00FE44C9">
        <w:t>4)</w:t>
      </w:r>
      <w:r w:rsidRPr="00FE44C9">
        <w:tab/>
        <w:t>Measure the performance of the GSM/EDGE wanted signal at the BS receiver, as defined in TS 51.021, applicable parts of subclause 7.7.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1232" w:name="_Toc21097528"/>
      <w:bookmarkStart w:id="1233" w:name="_Toc29765412"/>
      <w:bookmarkStart w:id="1234" w:name="_Toc37180877"/>
      <w:r w:rsidRPr="00FE44C9">
        <w:t>7.7.5</w:t>
      </w:r>
      <w:r w:rsidRPr="00FE44C9">
        <w:tab/>
        <w:t>Test requirements</w:t>
      </w:r>
      <w:bookmarkEnd w:id="1232"/>
      <w:bookmarkEnd w:id="1233"/>
      <w:bookmarkEnd w:id="1234"/>
    </w:p>
    <w:p w14:paraId="6C0D1F3F" w14:textId="77777777" w:rsidR="009D7BDE" w:rsidRPr="00FE44C9" w:rsidRDefault="009D7BDE" w:rsidP="00F311C8">
      <w:pPr>
        <w:pStyle w:val="Heading4"/>
      </w:pPr>
      <w:bookmarkStart w:id="1235" w:name="_Toc21097529"/>
      <w:bookmarkStart w:id="1236" w:name="_Toc29765413"/>
      <w:bookmarkStart w:id="1237" w:name="_Toc37180878"/>
      <w:r w:rsidRPr="00FE44C9">
        <w:t>7.7.5.1</w:t>
      </w:r>
      <w:r w:rsidRPr="00FE44C9">
        <w:tab/>
        <w:t>General intermodulation test requirement</w:t>
      </w:r>
      <w:bookmarkEnd w:id="1235"/>
      <w:bookmarkEnd w:id="1236"/>
      <w:bookmarkEnd w:id="1237"/>
    </w:p>
    <w:p w14:paraId="4E74AD6B" w14:textId="77777777" w:rsidR="009D7BDE" w:rsidRPr="00FE44C9" w:rsidRDefault="009D7BDE" w:rsidP="009D7BDE">
      <w:r w:rsidRPr="00FE44C9">
        <w:t xml:space="preserve">Interfering signals shall be a CW signal and an E-UTRA or UTRA signal, as specified in Annex A. </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77777777" w:rsidR="009D7BDE" w:rsidRPr="00FE44C9" w:rsidRDefault="009D7BDE" w:rsidP="009D7BD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08AD225" w14:textId="77777777" w:rsidR="009D7BDE" w:rsidRPr="00FE44C9" w:rsidRDefault="009D7BDE" w:rsidP="009D7BD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58ACA6F6" w14:textId="77777777" w:rsidR="009D7BDE" w:rsidRPr="00FE44C9" w:rsidRDefault="009D7BDE" w:rsidP="009D7BDE">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728E1D2E" w14:textId="77777777" w:rsidR="002F6EF4" w:rsidRPr="00FE44C9" w:rsidRDefault="009D7BDE" w:rsidP="002F6EF4">
      <w:pPr>
        <w:pStyle w:val="B10"/>
      </w:pPr>
      <w:r w:rsidRPr="00FE44C9">
        <w:t>-</w:t>
      </w:r>
      <w:r w:rsidRPr="00FE44C9">
        <w:tab/>
        <w:t>For any measured GSM/EDGE carrier, the conditions are specified in TS 45.005 [</w:t>
      </w:r>
      <w:r w:rsidR="00015834" w:rsidRPr="00FE44C9">
        <w:t>6</w:t>
      </w:r>
      <w:r w:rsidRPr="00FE44C9">
        <w:t>], Annex P.2.2.</w:t>
      </w:r>
    </w:p>
    <w:p w14:paraId="51026A8A"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64BE21A6" w14:textId="77777777" w:rsidR="009D7BDE"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815C76">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389C7456" w14:textId="77777777" w:rsidTr="00815C76">
        <w:trPr>
          <w:jc w:val="center"/>
        </w:trPr>
        <w:tc>
          <w:tcPr>
            <w:tcW w:w="1737" w:type="dxa"/>
          </w:tcPr>
          <w:p w14:paraId="4E15210D"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1BA1CCDC" w14:textId="77777777" w:rsidR="000D3FD1" w:rsidRPr="00FE44C9" w:rsidRDefault="000D3FD1" w:rsidP="000D3FD1">
            <w:pPr>
              <w:pStyle w:val="TAC"/>
              <w:rPr>
                <w:rFonts w:cs="Arial"/>
                <w:lang w:eastAsia="en-US"/>
              </w:rPr>
            </w:pPr>
            <w:r w:rsidRPr="00FE44C9">
              <w:rPr>
                <w:rFonts w:cs="Arial"/>
                <w:lang w:eastAsia="en-US"/>
              </w:rPr>
              <w:t>-48</w:t>
            </w:r>
            <w:r w:rsidR="006D1BBF" w:rsidRPr="00FE44C9">
              <w:rPr>
                <w:rFonts w:cs="Arial"/>
                <w:lang w:eastAsia="en-US"/>
              </w:rPr>
              <w:t>+y (Note 6)</w:t>
            </w:r>
          </w:p>
        </w:tc>
        <w:tc>
          <w:tcPr>
            <w:tcW w:w="2216" w:type="dxa"/>
            <w:shd w:val="clear" w:color="auto" w:fill="auto"/>
            <w:vAlign w:val="center"/>
          </w:tcPr>
          <w:p w14:paraId="293CE54C"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w:t>
            </w:r>
            <w:r w:rsidR="006D1BBF" w:rsidRPr="00FE44C9">
              <w:rPr>
                <w:rFonts w:cs="Arial"/>
                <w:lang w:eastAsia="en-US"/>
              </w:rPr>
              <w:t>, 5</w:t>
            </w:r>
            <w:r w:rsidRPr="00FE44C9">
              <w:rPr>
                <w:rFonts w:cs="Arial"/>
                <w:lang w:eastAsia="en-US"/>
              </w:rPr>
              <w:t>)</w:t>
            </w:r>
          </w:p>
        </w:tc>
        <w:tc>
          <w:tcPr>
            <w:tcW w:w="1973" w:type="dxa"/>
            <w:vMerge w:val="restart"/>
            <w:shd w:val="clear" w:color="auto" w:fill="auto"/>
            <w:vAlign w:val="center"/>
          </w:tcPr>
          <w:p w14:paraId="20355221" w14:textId="77777777" w:rsidR="000D3FD1" w:rsidRPr="00FE44C9" w:rsidRDefault="000D3FD1" w:rsidP="000D3FD1">
            <w:pPr>
              <w:pStyle w:val="TAC"/>
              <w:rPr>
                <w:rFonts w:cs="Arial"/>
                <w:lang w:eastAsia="en-US"/>
              </w:rPr>
            </w:pPr>
            <w:r w:rsidRPr="00FE44C9">
              <w:rPr>
                <w:rFonts w:cs="Arial"/>
                <w:lang w:eastAsia="en-US"/>
              </w:rPr>
              <w:t>See Table 7.7.5.1-2</w:t>
            </w:r>
          </w:p>
        </w:tc>
      </w:tr>
      <w:tr w:rsidR="00DE3E0B" w:rsidRPr="00FE44C9" w14:paraId="03E38718" w14:textId="77777777" w:rsidTr="00815C76">
        <w:trPr>
          <w:jc w:val="center"/>
        </w:trPr>
        <w:tc>
          <w:tcPr>
            <w:tcW w:w="1737" w:type="dxa"/>
          </w:tcPr>
          <w:p w14:paraId="6527D17F"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439CCF33" w14:textId="77777777" w:rsidR="000D3FD1" w:rsidRPr="00FE44C9" w:rsidRDefault="000D3FD1" w:rsidP="000D3FD1">
            <w:pPr>
              <w:pStyle w:val="TAC"/>
              <w:rPr>
                <w:rFonts w:cs="Arial"/>
                <w:lang w:eastAsia="en-US"/>
              </w:rPr>
            </w:pPr>
            <w:r w:rsidRPr="00FE44C9">
              <w:rPr>
                <w:rFonts w:cs="Arial"/>
                <w:lang w:eastAsia="en-US"/>
              </w:rPr>
              <w:t>-44</w:t>
            </w:r>
            <w:r w:rsidR="006D1BBF" w:rsidRPr="00FE44C9">
              <w:rPr>
                <w:rFonts w:cs="Arial"/>
                <w:lang w:eastAsia="en-US"/>
              </w:rPr>
              <w:t>+y (Note 6)</w:t>
            </w:r>
          </w:p>
        </w:tc>
        <w:tc>
          <w:tcPr>
            <w:tcW w:w="2216" w:type="dxa"/>
            <w:shd w:val="clear" w:color="auto" w:fill="auto"/>
            <w:vAlign w:val="center"/>
          </w:tcPr>
          <w:p w14:paraId="71C5BE1A"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w:t>
            </w:r>
            <w:r w:rsidR="006D1BBF" w:rsidRPr="00FE44C9">
              <w:rPr>
                <w:rFonts w:cs="Arial"/>
                <w:lang w:eastAsia="en-US"/>
              </w:rPr>
              <w:t>, 5</w:t>
            </w:r>
            <w:r w:rsidRPr="00FE44C9">
              <w:rPr>
                <w:rFonts w:cs="Arial"/>
                <w:lang w:eastAsia="en-US"/>
              </w:rPr>
              <w:t>)</w:t>
            </w:r>
          </w:p>
        </w:tc>
        <w:tc>
          <w:tcPr>
            <w:tcW w:w="1973" w:type="dxa"/>
            <w:vMerge/>
            <w:shd w:val="clear" w:color="auto" w:fill="auto"/>
          </w:tcPr>
          <w:p w14:paraId="4A1ADED6" w14:textId="77777777" w:rsidR="000D3FD1" w:rsidRPr="00FE44C9" w:rsidRDefault="000D3FD1" w:rsidP="000D3FD1">
            <w:pPr>
              <w:pStyle w:val="TAC"/>
              <w:rPr>
                <w:rFonts w:cs="Arial"/>
                <w:lang w:eastAsia="en-US"/>
              </w:rPr>
            </w:pPr>
          </w:p>
        </w:tc>
      </w:tr>
      <w:tr w:rsidR="00DE3E0B" w:rsidRPr="00FE44C9" w14:paraId="464C910B" w14:textId="77777777" w:rsidTr="00815C76">
        <w:trPr>
          <w:jc w:val="center"/>
        </w:trPr>
        <w:tc>
          <w:tcPr>
            <w:tcW w:w="1737" w:type="dxa"/>
          </w:tcPr>
          <w:p w14:paraId="4AC264E8"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1EA5F32C" w14:textId="77777777" w:rsidR="000D3FD1" w:rsidRPr="00FE44C9" w:rsidRDefault="000D3FD1" w:rsidP="000D3FD1">
            <w:pPr>
              <w:pStyle w:val="TAC"/>
              <w:rPr>
                <w:rFonts w:cs="Arial"/>
                <w:lang w:eastAsia="en-US"/>
              </w:rPr>
            </w:pPr>
            <w:r w:rsidRPr="00FE44C9">
              <w:rPr>
                <w:rFonts w:cs="Arial"/>
                <w:lang w:eastAsia="en-US"/>
              </w:rPr>
              <w:t>-38</w:t>
            </w:r>
            <w:r w:rsidR="006D1BBF" w:rsidRPr="00FE44C9">
              <w:rPr>
                <w:rFonts w:cs="Arial"/>
                <w:lang w:eastAsia="en-US"/>
              </w:rPr>
              <w:t>+y (Note 6)</w:t>
            </w:r>
          </w:p>
        </w:tc>
        <w:tc>
          <w:tcPr>
            <w:tcW w:w="2216" w:type="dxa"/>
            <w:shd w:val="clear" w:color="auto" w:fill="auto"/>
            <w:vAlign w:val="center"/>
          </w:tcPr>
          <w:p w14:paraId="5F6E9F1F"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w:t>
            </w:r>
            <w:r w:rsidR="006D1BBF" w:rsidRPr="00FE44C9">
              <w:rPr>
                <w:rFonts w:cs="Arial"/>
                <w:lang w:eastAsia="en-US"/>
              </w:rPr>
              <w:t>, 5</w:t>
            </w:r>
            <w:r w:rsidRPr="00FE44C9">
              <w:rPr>
                <w:rFonts w:cs="Arial"/>
                <w:lang w:eastAsia="en-US"/>
              </w:rPr>
              <w:t>)</w:t>
            </w:r>
          </w:p>
        </w:tc>
        <w:tc>
          <w:tcPr>
            <w:tcW w:w="1973" w:type="dxa"/>
            <w:vMerge/>
            <w:shd w:val="clear" w:color="auto" w:fill="auto"/>
          </w:tcPr>
          <w:p w14:paraId="31DB54AF" w14:textId="77777777" w:rsidR="000D3FD1" w:rsidRPr="00FE44C9" w:rsidRDefault="000D3FD1" w:rsidP="000D3FD1">
            <w:pPr>
              <w:pStyle w:val="TAC"/>
              <w:rPr>
                <w:rFonts w:cs="Arial"/>
                <w:lang w:eastAsia="en-US"/>
              </w:rPr>
            </w:pPr>
          </w:p>
        </w:tc>
      </w:tr>
      <w:tr w:rsidR="000D3FD1" w:rsidRPr="00FE44C9" w14:paraId="134AD0C0" w14:textId="77777777" w:rsidTr="00815C76">
        <w:trPr>
          <w:jc w:val="center"/>
        </w:trPr>
        <w:tc>
          <w:tcPr>
            <w:tcW w:w="8302" w:type="dxa"/>
            <w:gridSpan w:val="4"/>
          </w:tcPr>
          <w:p w14:paraId="02653A2D" w14:textId="77777777" w:rsidR="000D3FD1" w:rsidRPr="00FE44C9" w:rsidRDefault="000D3FD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 [2].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0D3FD1" w:rsidRPr="00FE44C9" w:rsidRDefault="000D3FD1" w:rsidP="000D3FD1">
            <w:pPr>
              <w:pStyle w:val="TAN"/>
              <w:rPr>
                <w:rFonts w:cs="Arial"/>
                <w:lang w:eastAsia="en-US"/>
              </w:rPr>
            </w:pPr>
            <w:r w:rsidRPr="00FE44C9">
              <w:rPr>
                <w:rFonts w:cs="Arial"/>
                <w:lang w:eastAsia="en-US"/>
              </w:rPr>
              <w:t>NOTE 2:</w:t>
            </w:r>
            <w:r w:rsidRPr="00FE44C9">
              <w:rPr>
                <w:rFonts w:cs="Arial"/>
                <w:lang w:eastAsia="en-US"/>
              </w:rPr>
              <w:tab/>
              <w:t>For WA BS</w:t>
            </w:r>
            <w:r w:rsidR="006D1BBF" w:rsidRPr="00FE44C9">
              <w:rPr>
                <w:rFonts w:cs="Arial"/>
                <w:lang w:eastAsia="en-US"/>
              </w:rPr>
              <w:t xml:space="preserve"> not supporting NR</w:t>
            </w:r>
            <w:r w:rsidRPr="00FE44C9">
              <w:rPr>
                <w:rFonts w:cs="Arial"/>
                <w:lang w:eastAsia="en-US"/>
              </w:rPr>
              <w:t>, “x” is equal to 6 in case of E-UTRA or UTRA</w:t>
            </w:r>
            <w:r w:rsidR="002F6EF4" w:rsidRPr="00FE44C9">
              <w:rPr>
                <w:rFonts w:cs="Arial"/>
                <w:lang w:eastAsia="en-US"/>
              </w:rPr>
              <w:t xml:space="preserve"> or NB-IoT</w:t>
            </w:r>
            <w:r w:rsidRPr="00FE44C9">
              <w:rPr>
                <w:rFonts w:cs="Arial"/>
                <w:lang w:eastAsia="en-US"/>
              </w:rPr>
              <w:t xml:space="preserve"> wanted signals and equal to 3 in case of GSM/EDGE wanted signal.</w:t>
            </w:r>
          </w:p>
          <w:p w14:paraId="37FE5F70" w14:textId="77777777" w:rsidR="000D3FD1" w:rsidRPr="00FE44C9" w:rsidRDefault="000D3FD1" w:rsidP="000D3FD1">
            <w:pPr>
              <w:pStyle w:val="TAN"/>
              <w:rPr>
                <w:rFonts w:cs="Arial"/>
                <w:lang w:eastAsia="en-US"/>
              </w:rPr>
            </w:pPr>
            <w:r w:rsidRPr="00FE44C9">
              <w:rPr>
                <w:rFonts w:cs="Arial"/>
                <w:lang w:eastAsia="en-US"/>
              </w:rPr>
              <w:t>NOTE 3:</w:t>
            </w:r>
            <w:r w:rsidRPr="00FE44C9">
              <w:rPr>
                <w:rFonts w:cs="Arial"/>
                <w:lang w:eastAsia="en-US"/>
              </w:rPr>
              <w:tab/>
              <w:t>For MR BS</w:t>
            </w:r>
            <w:r w:rsidR="006D1BBF"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equal to 3 in case of GSM/EDGE wanted signal.</w:t>
            </w:r>
          </w:p>
          <w:p w14:paraId="34A026DF" w14:textId="77777777" w:rsidR="006D1BBF" w:rsidRPr="00FE44C9" w:rsidRDefault="000D3FD1" w:rsidP="006D1BBF">
            <w:pPr>
              <w:pStyle w:val="TAN"/>
              <w:rPr>
                <w:rFonts w:cs="Arial"/>
                <w:lang w:eastAsia="en-US"/>
              </w:rPr>
            </w:pPr>
            <w:r w:rsidRPr="00FE44C9">
              <w:rPr>
                <w:rFonts w:cs="Arial"/>
                <w:lang w:eastAsia="en-US"/>
              </w:rPr>
              <w:t>NOTE 4:</w:t>
            </w:r>
            <w:r w:rsidRPr="00FE44C9">
              <w:rPr>
                <w:rFonts w:cs="Arial"/>
                <w:lang w:eastAsia="en-US"/>
              </w:rPr>
              <w:tab/>
              <w:t>For LA BS</w:t>
            </w:r>
            <w:r w:rsidR="006D1BBF" w:rsidRPr="00FE44C9">
              <w:rPr>
                <w:rFonts w:cs="Arial"/>
                <w:lang w:eastAsia="en-US"/>
              </w:rPr>
              <w:t xml:space="preserve"> not supporting NR</w:t>
            </w:r>
            <w:r w:rsidRPr="00FE44C9">
              <w:rPr>
                <w:rFonts w:cs="Arial"/>
                <w:lang w:eastAsia="en-US"/>
              </w:rPr>
              <w:t xml:space="preserve">, “x” is equal to 12 in case of E-UTRA </w:t>
            </w:r>
            <w:r w:rsidR="00C108D1" w:rsidRPr="00FE44C9">
              <w:rPr>
                <w:rFonts w:cs="Arial"/>
                <w:lang w:eastAsia="en-US"/>
              </w:rPr>
              <w:t xml:space="preserve">or NB-IoT </w:t>
            </w:r>
            <w:r w:rsidRPr="00FE44C9">
              <w:rPr>
                <w:rFonts w:cs="Arial"/>
                <w:lang w:eastAsia="en-US"/>
              </w:rPr>
              <w:t>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r w:rsidR="006D1BBF" w:rsidRPr="00FE44C9">
              <w:rPr>
                <w:rFonts w:cs="Arial"/>
                <w:lang w:eastAsia="en-US"/>
              </w:rPr>
              <w:t xml:space="preserve"> </w:t>
            </w:r>
          </w:p>
          <w:p w14:paraId="7F0001EA" w14:textId="77777777" w:rsidR="006D1BBF" w:rsidRPr="00FE44C9" w:rsidRDefault="006D1BBF" w:rsidP="006D1BB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0D3FD1" w:rsidRPr="00FE44C9" w:rsidRDefault="006D1BBF" w:rsidP="006D1BB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77777777" w:rsidR="002F6B1E" w:rsidRPr="00FE44C9" w:rsidRDefault="002F6B1E" w:rsidP="0048036E">
      <w:pPr>
        <w:pStyle w:val="TH"/>
      </w:pPr>
      <w:r w:rsidRPr="00FE44C9">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trPr>
          <w:jc w:val="center"/>
        </w:trPr>
        <w:tc>
          <w:tcPr>
            <w:tcW w:w="1809" w:type="dxa"/>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198CEBFC" w14:textId="77777777">
        <w:trPr>
          <w:jc w:val="center"/>
        </w:trPr>
        <w:tc>
          <w:tcPr>
            <w:tcW w:w="1809" w:type="dxa"/>
            <w:vMerge w:val="restart"/>
          </w:tcPr>
          <w:p w14:paraId="1132356C" w14:textId="77777777" w:rsidR="002F6B1E" w:rsidRPr="00FE44C9" w:rsidRDefault="002F6B1E" w:rsidP="00DF4388">
            <w:pPr>
              <w:pStyle w:val="TAC"/>
              <w:rPr>
                <w:rFonts w:cs="Arial"/>
                <w:lang w:eastAsia="en-US"/>
              </w:rPr>
            </w:pPr>
            <w:r w:rsidRPr="00FE44C9">
              <w:rPr>
                <w:rFonts w:cs="Arial"/>
                <w:lang w:eastAsia="en-US"/>
              </w:rPr>
              <w:t>E-UTRA 1.4 MHz</w:t>
            </w:r>
          </w:p>
          <w:p w14:paraId="4E3834A5" w14:textId="77777777" w:rsidR="002F6B1E" w:rsidRPr="00FE44C9" w:rsidRDefault="002F6B1E" w:rsidP="00DF4388">
            <w:pPr>
              <w:pStyle w:val="TAC"/>
              <w:rPr>
                <w:rFonts w:cs="Arial"/>
                <w:lang w:eastAsia="en-US"/>
              </w:rPr>
            </w:pPr>
          </w:p>
        </w:tc>
        <w:tc>
          <w:tcPr>
            <w:tcW w:w="2835" w:type="dxa"/>
          </w:tcPr>
          <w:p w14:paraId="5D48718F" w14:textId="77777777" w:rsidR="002F6B1E" w:rsidRPr="00FE44C9" w:rsidRDefault="002F6B1E"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1238" w:name="OLE_LINK5"/>
            <w:r w:rsidRPr="00FE44C9">
              <w:rPr>
                <w:rFonts w:cs="Arial"/>
                <w:lang w:eastAsia="en-US"/>
              </w:rPr>
              <w:t>±</w:t>
            </w:r>
            <w:bookmarkEnd w:id="1238"/>
            <w:r w:rsidRPr="00FE44C9">
              <w:rPr>
                <w:rFonts w:cs="Arial"/>
                <w:lang w:eastAsia="en-US"/>
              </w:rPr>
              <w:t>2.1 (BC2)</w:t>
            </w:r>
          </w:p>
        </w:tc>
        <w:tc>
          <w:tcPr>
            <w:tcW w:w="2410" w:type="dxa"/>
          </w:tcPr>
          <w:p w14:paraId="3F39701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C66EDF5" w14:textId="77777777">
        <w:trPr>
          <w:jc w:val="center"/>
        </w:trPr>
        <w:tc>
          <w:tcPr>
            <w:tcW w:w="1809" w:type="dxa"/>
            <w:vMerge/>
          </w:tcPr>
          <w:p w14:paraId="4E45D1AD" w14:textId="77777777" w:rsidR="002F6B1E" w:rsidRPr="00FE44C9" w:rsidRDefault="002F6B1E" w:rsidP="00DF4388">
            <w:pPr>
              <w:pStyle w:val="TAC"/>
              <w:rPr>
                <w:rFonts w:cs="Arial"/>
                <w:lang w:eastAsia="en-US"/>
              </w:rPr>
            </w:pPr>
          </w:p>
        </w:tc>
        <w:tc>
          <w:tcPr>
            <w:tcW w:w="2835" w:type="dxa"/>
          </w:tcPr>
          <w:p w14:paraId="6789BD5A" w14:textId="77777777" w:rsidR="002F6B1E" w:rsidRPr="00FE44C9" w:rsidRDefault="002F6B1E" w:rsidP="00DF4388">
            <w:pPr>
              <w:pStyle w:val="TAC"/>
              <w:rPr>
                <w:rFonts w:cs="Arial"/>
                <w:lang w:eastAsia="en-US"/>
              </w:rPr>
            </w:pPr>
            <w:r w:rsidRPr="00FE44C9">
              <w:rPr>
                <w:rFonts w:cs="Arial"/>
                <w:lang w:eastAsia="en-US"/>
              </w:rPr>
              <w:t>±4.9</w:t>
            </w:r>
          </w:p>
        </w:tc>
        <w:tc>
          <w:tcPr>
            <w:tcW w:w="2410" w:type="dxa"/>
          </w:tcPr>
          <w:p w14:paraId="2A3207EE" w14:textId="77777777" w:rsidR="002F6B1E" w:rsidRPr="00FE44C9" w:rsidRDefault="002F6B1E" w:rsidP="00DF4388">
            <w:pPr>
              <w:pStyle w:val="TAC"/>
              <w:rPr>
                <w:rFonts w:cs="Arial"/>
                <w:lang w:eastAsia="en-US"/>
              </w:rPr>
            </w:pPr>
            <w:r w:rsidRPr="00FE44C9">
              <w:rPr>
                <w:rFonts w:cs="Arial"/>
                <w:lang w:eastAsia="en-US"/>
              </w:rPr>
              <w:t>1.4MHz E-UTRA signal</w:t>
            </w:r>
          </w:p>
        </w:tc>
      </w:tr>
      <w:tr w:rsidR="00DE3E0B" w:rsidRPr="00FE44C9" w14:paraId="4A29685C" w14:textId="77777777">
        <w:trPr>
          <w:jc w:val="center"/>
        </w:trPr>
        <w:tc>
          <w:tcPr>
            <w:tcW w:w="1809" w:type="dxa"/>
            <w:vMerge w:val="restart"/>
          </w:tcPr>
          <w:p w14:paraId="73C3A831" w14:textId="77777777" w:rsidR="002F6B1E" w:rsidRPr="00FE44C9" w:rsidRDefault="002F6B1E" w:rsidP="00DF4388">
            <w:pPr>
              <w:pStyle w:val="TAC"/>
              <w:rPr>
                <w:rFonts w:cs="Arial"/>
                <w:lang w:eastAsia="en-US"/>
              </w:rPr>
            </w:pPr>
            <w:r w:rsidRPr="00FE44C9">
              <w:rPr>
                <w:rFonts w:cs="Arial"/>
                <w:lang w:eastAsia="en-US"/>
              </w:rPr>
              <w:t>E-UTRA 3 MHz</w:t>
            </w:r>
            <w:r w:rsidR="002F6EF4" w:rsidRPr="00FE44C9">
              <w:rPr>
                <w:rFonts w:cs="Arial"/>
                <w:lang w:eastAsia="en-US"/>
              </w:rPr>
              <w:t xml:space="preserve"> or E-UTRA with NB-IoT in-band</w:t>
            </w:r>
          </w:p>
        </w:tc>
        <w:tc>
          <w:tcPr>
            <w:tcW w:w="2835" w:type="dxa"/>
          </w:tcPr>
          <w:p w14:paraId="341857FD" w14:textId="77777777" w:rsidR="002F6B1E" w:rsidRPr="00FE44C9" w:rsidRDefault="002F6B1E"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B0DE7D1" w14:textId="77777777">
        <w:trPr>
          <w:jc w:val="center"/>
        </w:trPr>
        <w:tc>
          <w:tcPr>
            <w:tcW w:w="1809" w:type="dxa"/>
            <w:vMerge/>
          </w:tcPr>
          <w:p w14:paraId="31955DED" w14:textId="77777777" w:rsidR="002F6B1E" w:rsidRPr="00FE44C9" w:rsidRDefault="002F6B1E" w:rsidP="00DF4388">
            <w:pPr>
              <w:pStyle w:val="TAC"/>
              <w:rPr>
                <w:rFonts w:cs="Arial"/>
                <w:lang w:eastAsia="en-US"/>
              </w:rPr>
            </w:pPr>
          </w:p>
        </w:tc>
        <w:tc>
          <w:tcPr>
            <w:tcW w:w="2835" w:type="dxa"/>
          </w:tcPr>
          <w:p w14:paraId="4A411208" w14:textId="77777777" w:rsidR="002F6B1E" w:rsidRPr="00FE44C9" w:rsidRDefault="002F6B1E" w:rsidP="00DF4388">
            <w:pPr>
              <w:pStyle w:val="TAC"/>
              <w:rPr>
                <w:rFonts w:cs="Arial"/>
                <w:lang w:eastAsia="en-US"/>
              </w:rPr>
            </w:pPr>
            <w:r w:rsidRPr="00FE44C9">
              <w:rPr>
                <w:rFonts w:cs="Arial"/>
                <w:lang w:eastAsia="en-US"/>
              </w:rPr>
              <w:t>±10.5</w:t>
            </w:r>
          </w:p>
        </w:tc>
        <w:tc>
          <w:tcPr>
            <w:tcW w:w="2410" w:type="dxa"/>
          </w:tcPr>
          <w:p w14:paraId="3D5D9AF1" w14:textId="77777777" w:rsidR="002F6B1E" w:rsidRPr="00FE44C9" w:rsidRDefault="002F6B1E" w:rsidP="00DF4388">
            <w:pPr>
              <w:pStyle w:val="TAC"/>
              <w:rPr>
                <w:rFonts w:cs="Arial"/>
                <w:lang w:eastAsia="en-US"/>
              </w:rPr>
            </w:pPr>
            <w:r w:rsidRPr="00FE44C9">
              <w:rPr>
                <w:rFonts w:cs="Arial"/>
                <w:lang w:eastAsia="en-US"/>
              </w:rPr>
              <w:t>3MHz E-UTRA signal</w:t>
            </w:r>
          </w:p>
        </w:tc>
      </w:tr>
      <w:tr w:rsidR="00DE3E0B" w:rsidRPr="00FE44C9" w14:paraId="32E56A97" w14:textId="77777777">
        <w:trPr>
          <w:jc w:val="center"/>
        </w:trPr>
        <w:tc>
          <w:tcPr>
            <w:tcW w:w="1809" w:type="dxa"/>
            <w:vMerge w:val="restart"/>
          </w:tcPr>
          <w:p w14:paraId="6F8315B7" w14:textId="77777777" w:rsidR="002F6B1E" w:rsidRPr="00FE44C9" w:rsidRDefault="002F6B1E" w:rsidP="00DF4388">
            <w:pPr>
              <w:pStyle w:val="TAC"/>
              <w:rPr>
                <w:rFonts w:cs="Arial"/>
                <w:lang w:eastAsia="en-US"/>
              </w:rPr>
            </w:pPr>
            <w:r w:rsidRPr="00FE44C9">
              <w:rPr>
                <w:rFonts w:cs="Arial"/>
                <w:lang w:eastAsia="en-US"/>
              </w:rPr>
              <w:t xml:space="preserve">UTRA FDD and </w:t>
            </w:r>
            <w:r w:rsidRPr="00FE44C9">
              <w:rPr>
                <w:rFonts w:cs="Arial"/>
                <w:lang w:eastAsia="en-US"/>
              </w:rPr>
              <w:b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tcPr>
          <w:p w14:paraId="12E4F0B0" w14:textId="77777777" w:rsidR="002F6B1E" w:rsidRPr="00FE44C9" w:rsidRDefault="002F6B1E" w:rsidP="00DF4388">
            <w:pPr>
              <w:pStyle w:val="TAC"/>
              <w:rPr>
                <w:rFonts w:cs="Arial"/>
                <w:lang w:eastAsia="en-US"/>
              </w:rPr>
            </w:pPr>
            <w:r w:rsidRPr="00FE44C9">
              <w:rPr>
                <w:rFonts w:cs="Arial"/>
                <w:lang w:eastAsia="en-US"/>
              </w:rPr>
              <w:t>±7.5</w:t>
            </w:r>
          </w:p>
        </w:tc>
        <w:tc>
          <w:tcPr>
            <w:tcW w:w="2410" w:type="dxa"/>
          </w:tcPr>
          <w:p w14:paraId="73F2564B"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2574B2F8" w14:textId="77777777">
        <w:trPr>
          <w:jc w:val="center"/>
        </w:trPr>
        <w:tc>
          <w:tcPr>
            <w:tcW w:w="1809" w:type="dxa"/>
            <w:vMerge/>
          </w:tcPr>
          <w:p w14:paraId="2636F9B3" w14:textId="77777777" w:rsidR="002F6B1E" w:rsidRPr="00FE44C9" w:rsidRDefault="002F6B1E" w:rsidP="00DF4388">
            <w:pPr>
              <w:pStyle w:val="TAC"/>
              <w:rPr>
                <w:rFonts w:cs="Arial"/>
                <w:lang w:eastAsia="en-US"/>
              </w:rPr>
            </w:pPr>
          </w:p>
        </w:tc>
        <w:tc>
          <w:tcPr>
            <w:tcW w:w="2835" w:type="dxa"/>
          </w:tcPr>
          <w:p w14:paraId="26160F83"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375DD30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14FAD116" w14:textId="77777777">
        <w:trPr>
          <w:jc w:val="center"/>
        </w:trPr>
        <w:tc>
          <w:tcPr>
            <w:tcW w:w="1809" w:type="dxa"/>
            <w:vMerge w:val="restart"/>
          </w:tcPr>
          <w:p w14:paraId="0902934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tc>
        <w:tc>
          <w:tcPr>
            <w:tcW w:w="2835" w:type="dxa"/>
          </w:tcPr>
          <w:p w14:paraId="42D82989" w14:textId="77777777" w:rsidR="002F6B1E" w:rsidRPr="00FE44C9" w:rsidRDefault="002F6B1E" w:rsidP="00DF4388">
            <w:pPr>
              <w:pStyle w:val="TAC"/>
              <w:rPr>
                <w:rFonts w:cs="Arial"/>
                <w:lang w:eastAsia="en-US"/>
              </w:rPr>
            </w:pPr>
            <w:r w:rsidRPr="00FE44C9">
              <w:rPr>
                <w:rFonts w:cs="Arial"/>
                <w:lang w:eastAsia="en-US"/>
              </w:rPr>
              <w:t>±7.375</w:t>
            </w:r>
          </w:p>
        </w:tc>
        <w:tc>
          <w:tcPr>
            <w:tcW w:w="2410" w:type="dxa"/>
          </w:tcPr>
          <w:p w14:paraId="79BE4F7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78E7A21" w14:textId="77777777">
        <w:trPr>
          <w:jc w:val="center"/>
        </w:trPr>
        <w:tc>
          <w:tcPr>
            <w:tcW w:w="1809" w:type="dxa"/>
            <w:vMerge/>
          </w:tcPr>
          <w:p w14:paraId="7533F874" w14:textId="77777777" w:rsidR="002F6B1E" w:rsidRPr="00FE44C9" w:rsidRDefault="002F6B1E" w:rsidP="00DF4388">
            <w:pPr>
              <w:pStyle w:val="TAC"/>
              <w:rPr>
                <w:rFonts w:cs="Arial"/>
                <w:lang w:eastAsia="en-US"/>
              </w:rPr>
            </w:pPr>
          </w:p>
        </w:tc>
        <w:tc>
          <w:tcPr>
            <w:tcW w:w="2835" w:type="dxa"/>
          </w:tcPr>
          <w:p w14:paraId="65CF7492"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62B7FDBF"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BC434D5" w14:textId="77777777">
        <w:trPr>
          <w:jc w:val="center"/>
        </w:trPr>
        <w:tc>
          <w:tcPr>
            <w:tcW w:w="1809" w:type="dxa"/>
            <w:vMerge w:val="restart"/>
          </w:tcPr>
          <w:p w14:paraId="3FF0137D" w14:textId="77777777" w:rsidR="002F6B1E" w:rsidRPr="00FE44C9" w:rsidRDefault="002F6B1E" w:rsidP="00DF4388">
            <w:pPr>
              <w:pStyle w:val="TAC"/>
              <w:rPr>
                <w:rFonts w:cs="Arial"/>
                <w:lang w:eastAsia="en-US"/>
              </w:rPr>
            </w:pPr>
            <w:r w:rsidRPr="00FE44C9">
              <w:rPr>
                <w:rFonts w:cs="Arial"/>
                <w:lang w:eastAsia="en-US"/>
              </w:rPr>
              <w:t>E-UTRA</w:t>
            </w:r>
            <w:r w:rsidR="002F6EF4" w:rsidRPr="00FE44C9">
              <w:rPr>
                <w:rFonts w:cs="Arial"/>
                <w:lang w:eastAsia="en-US"/>
              </w:rPr>
              <w:t xml:space="preserve"> or E-UTRA with NB-IoT in-band/guard band</w:t>
            </w:r>
            <w:r w:rsidRPr="00FE44C9">
              <w:rPr>
                <w:rFonts w:cs="Arial"/>
                <w:lang w:eastAsia="en-US"/>
              </w:rPr>
              <w:t>15 MHz</w:t>
            </w:r>
          </w:p>
        </w:tc>
        <w:tc>
          <w:tcPr>
            <w:tcW w:w="2835" w:type="dxa"/>
          </w:tcPr>
          <w:p w14:paraId="78287188" w14:textId="77777777" w:rsidR="002F6B1E" w:rsidRPr="00FE44C9" w:rsidRDefault="002F6B1E" w:rsidP="00DF4388">
            <w:pPr>
              <w:pStyle w:val="TAC"/>
              <w:rPr>
                <w:rFonts w:cs="Arial"/>
                <w:lang w:eastAsia="en-US"/>
              </w:rPr>
            </w:pPr>
            <w:r w:rsidRPr="00FE44C9">
              <w:rPr>
                <w:rFonts w:cs="Arial"/>
                <w:lang w:eastAsia="en-US"/>
              </w:rPr>
              <w:t>±7.25</w:t>
            </w:r>
          </w:p>
        </w:tc>
        <w:tc>
          <w:tcPr>
            <w:tcW w:w="2410" w:type="dxa"/>
          </w:tcPr>
          <w:p w14:paraId="4298676A"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7C917F8E" w14:textId="77777777">
        <w:trPr>
          <w:jc w:val="center"/>
        </w:trPr>
        <w:tc>
          <w:tcPr>
            <w:tcW w:w="1809" w:type="dxa"/>
            <w:vMerge/>
          </w:tcPr>
          <w:p w14:paraId="612BBBB9" w14:textId="77777777" w:rsidR="002F6B1E" w:rsidRPr="00FE44C9" w:rsidRDefault="002F6B1E" w:rsidP="00DF4388">
            <w:pPr>
              <w:pStyle w:val="TAC"/>
              <w:rPr>
                <w:rFonts w:cs="Arial"/>
                <w:lang w:eastAsia="en-US"/>
              </w:rPr>
            </w:pPr>
          </w:p>
        </w:tc>
        <w:tc>
          <w:tcPr>
            <w:tcW w:w="2835" w:type="dxa"/>
          </w:tcPr>
          <w:p w14:paraId="65CD9B38"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1BC8AC95"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42098F30" w14:textId="77777777">
        <w:trPr>
          <w:jc w:val="center"/>
        </w:trPr>
        <w:tc>
          <w:tcPr>
            <w:tcW w:w="1809" w:type="dxa"/>
            <w:vMerge w:val="restart"/>
          </w:tcPr>
          <w:p w14:paraId="74D769F6"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tc>
        <w:tc>
          <w:tcPr>
            <w:tcW w:w="2835" w:type="dxa"/>
          </w:tcPr>
          <w:p w14:paraId="0708FA7B" w14:textId="77777777" w:rsidR="002F6B1E" w:rsidRPr="00FE44C9" w:rsidRDefault="002F6B1E" w:rsidP="00DF4388">
            <w:pPr>
              <w:pStyle w:val="TAC"/>
              <w:rPr>
                <w:rFonts w:cs="Arial"/>
                <w:lang w:eastAsia="en-US"/>
              </w:rPr>
            </w:pPr>
            <w:r w:rsidRPr="00FE44C9">
              <w:rPr>
                <w:rFonts w:cs="Arial"/>
                <w:lang w:eastAsia="en-US"/>
              </w:rPr>
              <w:t>±7.125</w:t>
            </w:r>
          </w:p>
        </w:tc>
        <w:tc>
          <w:tcPr>
            <w:tcW w:w="2410" w:type="dxa"/>
          </w:tcPr>
          <w:p w14:paraId="7E7DFAC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3DE2BB23" w14:textId="77777777">
        <w:trPr>
          <w:jc w:val="center"/>
        </w:trPr>
        <w:tc>
          <w:tcPr>
            <w:tcW w:w="1809" w:type="dxa"/>
            <w:vMerge/>
          </w:tcPr>
          <w:p w14:paraId="03C6EC99" w14:textId="77777777" w:rsidR="002F6B1E" w:rsidRPr="00FE44C9" w:rsidRDefault="002F6B1E" w:rsidP="00DF4388">
            <w:pPr>
              <w:pStyle w:val="TAC"/>
              <w:rPr>
                <w:rFonts w:cs="Arial"/>
                <w:lang w:eastAsia="en-US"/>
              </w:rPr>
            </w:pPr>
          </w:p>
        </w:tc>
        <w:tc>
          <w:tcPr>
            <w:tcW w:w="2835" w:type="dxa"/>
          </w:tcPr>
          <w:p w14:paraId="016F59FD"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27DBFF6D"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532CD472" w14:textId="77777777">
        <w:trPr>
          <w:jc w:val="center"/>
        </w:trPr>
        <w:tc>
          <w:tcPr>
            <w:tcW w:w="1809" w:type="dxa"/>
            <w:vMerge w:val="restart"/>
          </w:tcPr>
          <w:p w14:paraId="3E31F815"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tcPr>
          <w:p w14:paraId="1E070F01" w14:textId="77777777" w:rsidR="002F6B1E" w:rsidRPr="00FE44C9" w:rsidRDefault="002F6B1E" w:rsidP="00DF4388">
            <w:pPr>
              <w:pStyle w:val="TAC"/>
              <w:rPr>
                <w:rFonts w:cs="Arial"/>
                <w:lang w:eastAsia="en-US"/>
              </w:rPr>
            </w:pPr>
            <w:r w:rsidRPr="00FE44C9">
              <w:rPr>
                <w:rFonts w:cs="Arial"/>
                <w:lang w:eastAsia="en-US"/>
              </w:rPr>
              <w:t>±7.575</w:t>
            </w:r>
          </w:p>
        </w:tc>
        <w:tc>
          <w:tcPr>
            <w:tcW w:w="2410" w:type="dxa"/>
          </w:tcPr>
          <w:p w14:paraId="0FD756E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ACAC153" w14:textId="77777777">
        <w:trPr>
          <w:jc w:val="center"/>
        </w:trPr>
        <w:tc>
          <w:tcPr>
            <w:tcW w:w="1809" w:type="dxa"/>
            <w:vMerge/>
          </w:tcPr>
          <w:p w14:paraId="79DF0A07" w14:textId="77777777" w:rsidR="002F6B1E" w:rsidRPr="00FE44C9" w:rsidRDefault="002F6B1E" w:rsidP="00DF4388">
            <w:pPr>
              <w:pStyle w:val="TAC"/>
              <w:rPr>
                <w:rFonts w:cs="Arial"/>
                <w:lang w:eastAsia="en-US"/>
              </w:rPr>
            </w:pPr>
          </w:p>
        </w:tc>
        <w:tc>
          <w:tcPr>
            <w:tcW w:w="2835" w:type="dxa"/>
          </w:tcPr>
          <w:p w14:paraId="7C90AEF7"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559546D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9D5E68A" w14:textId="77777777" w:rsidTr="00E819CF">
        <w:trPr>
          <w:jc w:val="center"/>
        </w:trPr>
        <w:tc>
          <w:tcPr>
            <w:tcW w:w="1809" w:type="dxa"/>
            <w:vMerge w:val="restart"/>
          </w:tcPr>
          <w:p w14:paraId="2F678198" w14:textId="77777777" w:rsidR="002F6EF4" w:rsidRPr="00FE44C9" w:rsidRDefault="002F6EF4" w:rsidP="00E819CF">
            <w:pPr>
              <w:pStyle w:val="TAC"/>
              <w:rPr>
                <w:rFonts w:cs="Arial"/>
                <w:lang w:eastAsia="en-US"/>
              </w:rPr>
            </w:pPr>
            <w:r w:rsidRPr="00FE44C9">
              <w:rPr>
                <w:rFonts w:cs="Arial"/>
                <w:lang w:eastAsia="en-US"/>
              </w:rPr>
              <w:t>NB-IoT standalone</w:t>
            </w:r>
          </w:p>
        </w:tc>
        <w:tc>
          <w:tcPr>
            <w:tcW w:w="2835" w:type="dxa"/>
          </w:tcPr>
          <w:p w14:paraId="30E36209" w14:textId="77777777" w:rsidR="002F6EF4" w:rsidRPr="00FE44C9" w:rsidRDefault="002F6EF4" w:rsidP="00E819CF">
            <w:pPr>
              <w:pStyle w:val="TAC"/>
              <w:rPr>
                <w:rFonts w:cs="Arial"/>
                <w:lang w:eastAsia="en-US"/>
              </w:rPr>
            </w:pPr>
            <w:r w:rsidRPr="00FE44C9">
              <w:rPr>
                <w:rFonts w:cs="Arial"/>
                <w:lang w:eastAsia="en-US"/>
              </w:rPr>
              <w:t>±7.575</w:t>
            </w:r>
          </w:p>
        </w:tc>
        <w:tc>
          <w:tcPr>
            <w:tcW w:w="2410" w:type="dxa"/>
          </w:tcPr>
          <w:p w14:paraId="1E34C77E" w14:textId="77777777" w:rsidR="002F6EF4" w:rsidRPr="00FE44C9" w:rsidRDefault="002F6EF4" w:rsidP="00E819CF">
            <w:pPr>
              <w:pStyle w:val="TAC"/>
              <w:rPr>
                <w:rFonts w:cs="Arial"/>
                <w:lang w:eastAsia="en-US"/>
              </w:rPr>
            </w:pPr>
            <w:r w:rsidRPr="00FE44C9">
              <w:rPr>
                <w:rFonts w:cs="Arial"/>
                <w:lang w:eastAsia="en-US"/>
              </w:rPr>
              <w:t>CW</w:t>
            </w:r>
          </w:p>
        </w:tc>
      </w:tr>
      <w:tr w:rsidR="00DE3E0B" w:rsidRPr="00FE44C9" w14:paraId="69F0CDF1" w14:textId="77777777" w:rsidTr="00E819CF">
        <w:trPr>
          <w:jc w:val="center"/>
        </w:trPr>
        <w:tc>
          <w:tcPr>
            <w:tcW w:w="1809" w:type="dxa"/>
            <w:vMerge/>
          </w:tcPr>
          <w:p w14:paraId="4DFA3E0F" w14:textId="77777777" w:rsidR="002F6EF4" w:rsidRPr="00FE44C9" w:rsidRDefault="002F6EF4" w:rsidP="00E819CF">
            <w:pPr>
              <w:pStyle w:val="TAC"/>
              <w:rPr>
                <w:rFonts w:cs="Arial"/>
                <w:lang w:eastAsia="en-US"/>
              </w:rPr>
            </w:pPr>
          </w:p>
        </w:tc>
        <w:tc>
          <w:tcPr>
            <w:tcW w:w="2835" w:type="dxa"/>
          </w:tcPr>
          <w:p w14:paraId="142B9DF1" w14:textId="77777777" w:rsidR="002F6EF4" w:rsidRPr="00FE44C9" w:rsidRDefault="002F6EF4" w:rsidP="00E819CF">
            <w:pPr>
              <w:pStyle w:val="TAC"/>
              <w:rPr>
                <w:rFonts w:cs="Arial"/>
                <w:lang w:eastAsia="en-US"/>
              </w:rPr>
            </w:pPr>
            <w:r w:rsidRPr="00FE44C9">
              <w:rPr>
                <w:rFonts w:cs="Arial"/>
                <w:lang w:eastAsia="en-US"/>
              </w:rPr>
              <w:t>±17.5</w:t>
            </w:r>
          </w:p>
        </w:tc>
        <w:tc>
          <w:tcPr>
            <w:tcW w:w="2410" w:type="dxa"/>
          </w:tcPr>
          <w:p w14:paraId="6856EDE1" w14:textId="77777777" w:rsidR="002F6EF4" w:rsidRPr="00FE44C9" w:rsidRDefault="002F6EF4" w:rsidP="00E819CF">
            <w:pPr>
              <w:pStyle w:val="TAC"/>
              <w:rPr>
                <w:rFonts w:cs="Arial"/>
                <w:lang w:eastAsia="en-US"/>
              </w:rPr>
            </w:pPr>
            <w:r w:rsidRPr="00FE44C9">
              <w:rPr>
                <w:rFonts w:cs="Arial"/>
                <w:lang w:eastAsia="en-US"/>
              </w:rPr>
              <w:t>5MHz E-UTRA signal</w:t>
            </w:r>
          </w:p>
        </w:tc>
      </w:tr>
      <w:tr w:rsidR="00DE3E0B" w:rsidRPr="00FE44C9" w14:paraId="277E33B2" w14:textId="77777777">
        <w:trPr>
          <w:jc w:val="center"/>
        </w:trPr>
        <w:tc>
          <w:tcPr>
            <w:tcW w:w="1809" w:type="dxa"/>
            <w:vMerge w:val="restart"/>
          </w:tcPr>
          <w:p w14:paraId="56198465" w14:textId="77777777" w:rsidR="002F6B1E" w:rsidRPr="00FE44C9" w:rsidRDefault="002F6B1E" w:rsidP="00DF4388">
            <w:pPr>
              <w:pStyle w:val="TAC"/>
              <w:rPr>
                <w:rFonts w:cs="Arial"/>
                <w:lang w:eastAsia="en-US"/>
              </w:rPr>
            </w:pPr>
            <w:r w:rsidRPr="00FE44C9">
              <w:rPr>
                <w:rFonts w:cs="Arial"/>
                <w:lang w:eastAsia="en-US"/>
              </w:rPr>
              <w:t>1.28 Mcps UTRA TDD</w:t>
            </w:r>
          </w:p>
        </w:tc>
        <w:tc>
          <w:tcPr>
            <w:tcW w:w="2835" w:type="dxa"/>
          </w:tcPr>
          <w:p w14:paraId="2BF8FB79" w14:textId="77777777" w:rsidR="002F6B1E" w:rsidRPr="00FE44C9" w:rsidRDefault="002F6B1E" w:rsidP="00DF4388">
            <w:pPr>
              <w:pStyle w:val="TAC"/>
              <w:rPr>
                <w:rFonts w:cs="Arial"/>
                <w:lang w:eastAsia="en-US"/>
              </w:rPr>
            </w:pPr>
            <w:r w:rsidRPr="00FE44C9">
              <w:rPr>
                <w:rFonts w:cs="Arial"/>
                <w:lang w:eastAsia="en-US"/>
              </w:rPr>
              <w:t>±2.3 (BC3)</w:t>
            </w:r>
          </w:p>
        </w:tc>
        <w:tc>
          <w:tcPr>
            <w:tcW w:w="2410" w:type="dxa"/>
          </w:tcPr>
          <w:p w14:paraId="09D41033"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30E9C14" w14:textId="77777777">
        <w:trPr>
          <w:jc w:val="center"/>
        </w:trPr>
        <w:tc>
          <w:tcPr>
            <w:tcW w:w="1809" w:type="dxa"/>
            <w:vMerge/>
          </w:tcPr>
          <w:p w14:paraId="2F91EBDD" w14:textId="77777777" w:rsidR="002F6B1E" w:rsidRPr="00FE44C9" w:rsidRDefault="002F6B1E" w:rsidP="00DF4388">
            <w:pPr>
              <w:pStyle w:val="TAC"/>
              <w:rPr>
                <w:rFonts w:cs="Arial"/>
                <w:lang w:eastAsia="en-US"/>
              </w:rPr>
            </w:pPr>
          </w:p>
        </w:tc>
        <w:tc>
          <w:tcPr>
            <w:tcW w:w="2835" w:type="dxa"/>
          </w:tcPr>
          <w:p w14:paraId="0C12399B" w14:textId="77777777" w:rsidR="002F6B1E" w:rsidRPr="00FE44C9" w:rsidRDefault="002F6B1E" w:rsidP="00DF4388">
            <w:pPr>
              <w:pStyle w:val="TAC"/>
              <w:rPr>
                <w:rFonts w:cs="Arial"/>
                <w:lang w:eastAsia="en-US"/>
              </w:rPr>
            </w:pPr>
            <w:r w:rsidRPr="00FE44C9">
              <w:rPr>
                <w:rFonts w:cs="Arial"/>
                <w:lang w:eastAsia="en-US"/>
              </w:rPr>
              <w:t>±5.6 (BC3)</w:t>
            </w:r>
          </w:p>
        </w:tc>
        <w:tc>
          <w:tcPr>
            <w:tcW w:w="2410" w:type="dxa"/>
          </w:tcPr>
          <w:p w14:paraId="3238AB41" w14:textId="77777777" w:rsidR="002F6B1E" w:rsidRPr="00FE44C9" w:rsidRDefault="002F6B1E" w:rsidP="00DF4388">
            <w:pPr>
              <w:pStyle w:val="TAC"/>
              <w:rPr>
                <w:rFonts w:cs="Arial"/>
                <w:lang w:eastAsia="en-US"/>
              </w:rPr>
            </w:pPr>
            <w:r w:rsidRPr="00FE44C9">
              <w:rPr>
                <w:rFonts w:cs="Arial"/>
                <w:lang w:eastAsia="en-US"/>
              </w:rPr>
              <w:t>1.28Mcps UTRA TDD signal</w:t>
            </w:r>
          </w:p>
        </w:tc>
      </w:tr>
      <w:tr w:rsidR="00DE3E0B" w:rsidRPr="00FE44C9" w14:paraId="1617CD84" w14:textId="77777777" w:rsidTr="006D1BBF">
        <w:trPr>
          <w:jc w:val="center"/>
        </w:trPr>
        <w:tc>
          <w:tcPr>
            <w:tcW w:w="1809" w:type="dxa"/>
            <w:vMerge w:val="restart"/>
            <w:vAlign w:val="center"/>
          </w:tcPr>
          <w:p w14:paraId="22867F56"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6D1BBF" w:rsidRPr="00FE44C9" w:rsidRDefault="006D1BBF" w:rsidP="006D1BBF">
            <w:pPr>
              <w:pStyle w:val="TAC"/>
              <w:rPr>
                <w:rFonts w:cs="Arial"/>
                <w:lang w:eastAsia="en-US"/>
              </w:rPr>
            </w:pPr>
            <w:r w:rsidRPr="00FE44C9">
              <w:rPr>
                <w:rFonts w:cs="Arial"/>
                <w:lang w:eastAsia="en-US"/>
              </w:rPr>
              <w:t>±7.5</w:t>
            </w:r>
          </w:p>
        </w:tc>
        <w:tc>
          <w:tcPr>
            <w:tcW w:w="2410" w:type="dxa"/>
            <w:vAlign w:val="center"/>
          </w:tcPr>
          <w:p w14:paraId="6CAF24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21BAC0" w14:textId="77777777" w:rsidTr="006D1BBF">
        <w:trPr>
          <w:jc w:val="center"/>
        </w:trPr>
        <w:tc>
          <w:tcPr>
            <w:tcW w:w="1809" w:type="dxa"/>
            <w:vMerge/>
            <w:vAlign w:val="center"/>
          </w:tcPr>
          <w:p w14:paraId="2A340F68" w14:textId="77777777" w:rsidR="006D1BBF" w:rsidRPr="00FE44C9" w:rsidRDefault="006D1BBF" w:rsidP="006D1BBF">
            <w:pPr>
              <w:pStyle w:val="TAC"/>
              <w:rPr>
                <w:rFonts w:cs="Arial"/>
                <w:lang w:eastAsia="en-US"/>
              </w:rPr>
            </w:pPr>
          </w:p>
        </w:tc>
        <w:tc>
          <w:tcPr>
            <w:tcW w:w="2835" w:type="dxa"/>
            <w:vAlign w:val="center"/>
          </w:tcPr>
          <w:p w14:paraId="2A3FC314"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6B2B95E1"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3F1ED10B" w14:textId="77777777" w:rsidTr="006D1BBF">
        <w:trPr>
          <w:jc w:val="center"/>
        </w:trPr>
        <w:tc>
          <w:tcPr>
            <w:tcW w:w="1809" w:type="dxa"/>
            <w:vMerge w:val="restart"/>
            <w:vAlign w:val="center"/>
          </w:tcPr>
          <w:p w14:paraId="6305FB57"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3BD3959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78D07BE" w14:textId="77777777" w:rsidTr="006D1BBF">
        <w:trPr>
          <w:jc w:val="center"/>
        </w:trPr>
        <w:tc>
          <w:tcPr>
            <w:tcW w:w="1809" w:type="dxa"/>
            <w:vMerge/>
            <w:vAlign w:val="center"/>
          </w:tcPr>
          <w:p w14:paraId="1C467142" w14:textId="77777777" w:rsidR="006D1BBF" w:rsidRPr="00FE44C9" w:rsidRDefault="006D1BBF" w:rsidP="006D1BBF">
            <w:pPr>
              <w:pStyle w:val="TAC"/>
              <w:rPr>
                <w:rFonts w:cs="Arial"/>
                <w:lang w:eastAsia="en-US"/>
              </w:rPr>
            </w:pPr>
          </w:p>
        </w:tc>
        <w:tc>
          <w:tcPr>
            <w:tcW w:w="2835" w:type="dxa"/>
            <w:vAlign w:val="center"/>
          </w:tcPr>
          <w:p w14:paraId="5573B7C8"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535E6672"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E9FF6C" w14:textId="77777777" w:rsidTr="006D1BBF">
        <w:trPr>
          <w:jc w:val="center"/>
        </w:trPr>
        <w:tc>
          <w:tcPr>
            <w:tcW w:w="1809" w:type="dxa"/>
            <w:vMerge w:val="restart"/>
            <w:vAlign w:val="center"/>
          </w:tcPr>
          <w:p w14:paraId="286EE62E" w14:textId="77777777" w:rsidR="006D1BBF" w:rsidRPr="00FE44C9" w:rsidRDefault="006D1BB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1817D24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0CE6DDF" w14:textId="77777777" w:rsidTr="006D1BBF">
        <w:trPr>
          <w:jc w:val="center"/>
        </w:trPr>
        <w:tc>
          <w:tcPr>
            <w:tcW w:w="1809" w:type="dxa"/>
            <w:vMerge/>
            <w:vAlign w:val="center"/>
          </w:tcPr>
          <w:p w14:paraId="7FF8BD14" w14:textId="77777777" w:rsidR="006D1BBF" w:rsidRPr="00FE44C9" w:rsidRDefault="006D1BBF" w:rsidP="006D1BBF">
            <w:pPr>
              <w:pStyle w:val="TAC"/>
              <w:rPr>
                <w:rFonts w:cs="Arial"/>
                <w:lang w:eastAsia="en-US"/>
              </w:rPr>
            </w:pPr>
          </w:p>
        </w:tc>
        <w:tc>
          <w:tcPr>
            <w:tcW w:w="2835" w:type="dxa"/>
            <w:vAlign w:val="center"/>
          </w:tcPr>
          <w:p w14:paraId="047AA939"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0BA940B"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023CC07F" w14:textId="77777777" w:rsidTr="006D1BBF">
        <w:trPr>
          <w:jc w:val="center"/>
        </w:trPr>
        <w:tc>
          <w:tcPr>
            <w:tcW w:w="1809" w:type="dxa"/>
            <w:vMerge w:val="restart"/>
            <w:vAlign w:val="center"/>
          </w:tcPr>
          <w:p w14:paraId="4A59D1DD" w14:textId="77777777" w:rsidR="006D1BBF" w:rsidRPr="00FE44C9" w:rsidRDefault="006D1BB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6D1BBF" w:rsidRPr="00FE44C9" w:rsidRDefault="004C1EE2" w:rsidP="006D1BBF">
            <w:pPr>
              <w:pStyle w:val="TAC"/>
              <w:rPr>
                <w:rFonts w:cs="Arial"/>
                <w:lang w:eastAsia="en-US"/>
              </w:rPr>
            </w:pPr>
            <w:r w:rsidRPr="00FE44C9">
              <w:rPr>
                <w:rFonts w:cs="Arial"/>
              </w:rPr>
              <w:t>±7.395</w:t>
            </w:r>
          </w:p>
        </w:tc>
        <w:tc>
          <w:tcPr>
            <w:tcW w:w="2410" w:type="dxa"/>
            <w:vAlign w:val="center"/>
          </w:tcPr>
          <w:p w14:paraId="6AD18088"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5C1255" w14:textId="77777777" w:rsidTr="006D1BBF">
        <w:trPr>
          <w:jc w:val="center"/>
        </w:trPr>
        <w:tc>
          <w:tcPr>
            <w:tcW w:w="1809" w:type="dxa"/>
            <w:vMerge/>
            <w:vAlign w:val="center"/>
          </w:tcPr>
          <w:p w14:paraId="6FB16894" w14:textId="77777777" w:rsidR="006D1BBF" w:rsidRPr="00FE44C9" w:rsidRDefault="006D1BBF" w:rsidP="006D1BBF">
            <w:pPr>
              <w:pStyle w:val="TAC"/>
              <w:rPr>
                <w:rFonts w:cs="Arial"/>
                <w:lang w:eastAsia="en-US"/>
              </w:rPr>
            </w:pPr>
          </w:p>
        </w:tc>
        <w:tc>
          <w:tcPr>
            <w:tcW w:w="2835" w:type="dxa"/>
            <w:vAlign w:val="center"/>
          </w:tcPr>
          <w:p w14:paraId="0405E890"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1B78AFD"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385167" w14:textId="77777777" w:rsidTr="006D1BBF">
        <w:trPr>
          <w:jc w:val="center"/>
        </w:trPr>
        <w:tc>
          <w:tcPr>
            <w:tcW w:w="1809" w:type="dxa"/>
            <w:vMerge w:val="restart"/>
            <w:vAlign w:val="center"/>
          </w:tcPr>
          <w:p w14:paraId="4C381B9F" w14:textId="77777777" w:rsidR="006D1BBF" w:rsidRPr="00FE44C9" w:rsidRDefault="006D1BB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54A1F4C7"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079B5BA" w14:textId="77777777" w:rsidTr="006D1BBF">
        <w:trPr>
          <w:jc w:val="center"/>
        </w:trPr>
        <w:tc>
          <w:tcPr>
            <w:tcW w:w="1809" w:type="dxa"/>
            <w:vMerge/>
            <w:vAlign w:val="center"/>
          </w:tcPr>
          <w:p w14:paraId="5F97D7D3" w14:textId="77777777" w:rsidR="006D1BBF" w:rsidRPr="00FE44C9" w:rsidRDefault="006D1BBF" w:rsidP="006D1BBF">
            <w:pPr>
              <w:pStyle w:val="TAC"/>
              <w:rPr>
                <w:rFonts w:cs="Arial"/>
                <w:lang w:eastAsia="en-US"/>
              </w:rPr>
            </w:pPr>
          </w:p>
        </w:tc>
        <w:tc>
          <w:tcPr>
            <w:tcW w:w="2835" w:type="dxa"/>
            <w:vAlign w:val="center"/>
          </w:tcPr>
          <w:p w14:paraId="5F3F99B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25F8AFB7"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110F1C60" w14:textId="77777777" w:rsidTr="006D1BBF">
        <w:trPr>
          <w:jc w:val="center"/>
        </w:trPr>
        <w:tc>
          <w:tcPr>
            <w:tcW w:w="1809" w:type="dxa"/>
            <w:vMerge w:val="restart"/>
            <w:vAlign w:val="center"/>
          </w:tcPr>
          <w:p w14:paraId="683D8DE3" w14:textId="77777777" w:rsidR="006D1BBF" w:rsidRPr="00FE44C9" w:rsidRDefault="006D1BB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7253B9E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12D3F07" w14:textId="77777777" w:rsidTr="006D1BBF">
        <w:trPr>
          <w:jc w:val="center"/>
        </w:trPr>
        <w:tc>
          <w:tcPr>
            <w:tcW w:w="1809" w:type="dxa"/>
            <w:vMerge/>
            <w:vAlign w:val="center"/>
          </w:tcPr>
          <w:p w14:paraId="0BC0395D" w14:textId="77777777" w:rsidR="006D1BBF" w:rsidRPr="00FE44C9" w:rsidRDefault="006D1BBF" w:rsidP="006D1BBF">
            <w:pPr>
              <w:pStyle w:val="TAC"/>
              <w:rPr>
                <w:rFonts w:cs="Arial"/>
                <w:lang w:eastAsia="en-US"/>
              </w:rPr>
            </w:pPr>
          </w:p>
        </w:tc>
        <w:tc>
          <w:tcPr>
            <w:tcW w:w="2835" w:type="dxa"/>
            <w:vAlign w:val="center"/>
          </w:tcPr>
          <w:p w14:paraId="686557E2"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E974A9"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0CD65618" w14:textId="77777777" w:rsidTr="006D1BBF">
        <w:trPr>
          <w:jc w:val="center"/>
        </w:trPr>
        <w:tc>
          <w:tcPr>
            <w:tcW w:w="1809" w:type="dxa"/>
            <w:vMerge w:val="restart"/>
            <w:vAlign w:val="center"/>
          </w:tcPr>
          <w:p w14:paraId="5FD7BBE5" w14:textId="77777777" w:rsidR="006D1BBF" w:rsidRPr="00FE44C9" w:rsidRDefault="006D1BB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6D1BBF" w:rsidRPr="00FE44C9" w:rsidRDefault="006D1BBF" w:rsidP="006D1BBF">
            <w:pPr>
              <w:pStyle w:val="TAC"/>
              <w:rPr>
                <w:rFonts w:cs="Arial"/>
                <w:lang w:eastAsia="en-US"/>
              </w:rPr>
            </w:pPr>
            <w:r w:rsidRPr="00FE44C9">
              <w:rPr>
                <w:rFonts w:cs="Arial"/>
                <w:lang w:eastAsia="en-US"/>
              </w:rPr>
              <w:t>±7.45</w:t>
            </w:r>
          </w:p>
        </w:tc>
        <w:tc>
          <w:tcPr>
            <w:tcW w:w="2410" w:type="dxa"/>
            <w:vAlign w:val="center"/>
          </w:tcPr>
          <w:p w14:paraId="068A908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06431A7" w14:textId="77777777" w:rsidTr="006D1BBF">
        <w:trPr>
          <w:jc w:val="center"/>
        </w:trPr>
        <w:tc>
          <w:tcPr>
            <w:tcW w:w="1809" w:type="dxa"/>
            <w:vMerge/>
            <w:vAlign w:val="center"/>
          </w:tcPr>
          <w:p w14:paraId="15B19729" w14:textId="77777777" w:rsidR="006D1BBF" w:rsidRPr="00FE44C9" w:rsidRDefault="006D1BBF" w:rsidP="006D1BBF">
            <w:pPr>
              <w:pStyle w:val="TAC"/>
              <w:rPr>
                <w:rFonts w:cs="Arial"/>
                <w:lang w:eastAsia="en-US"/>
              </w:rPr>
            </w:pPr>
          </w:p>
        </w:tc>
        <w:tc>
          <w:tcPr>
            <w:tcW w:w="2835" w:type="dxa"/>
            <w:vAlign w:val="center"/>
          </w:tcPr>
          <w:p w14:paraId="5900BB76"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C24873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3FBDCD34" w14:textId="77777777" w:rsidTr="006D1BBF">
        <w:trPr>
          <w:jc w:val="center"/>
        </w:trPr>
        <w:tc>
          <w:tcPr>
            <w:tcW w:w="1809" w:type="dxa"/>
            <w:vMerge w:val="restart"/>
            <w:vAlign w:val="center"/>
          </w:tcPr>
          <w:p w14:paraId="4ED1CA5B" w14:textId="77777777" w:rsidR="006D1BBF" w:rsidRPr="00FE44C9" w:rsidRDefault="006D1BB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6D1BBF" w:rsidRPr="00FE44C9" w:rsidRDefault="006D1BBF" w:rsidP="006D1BBF">
            <w:pPr>
              <w:pStyle w:val="TAC"/>
              <w:rPr>
                <w:rFonts w:cs="Arial"/>
                <w:lang w:eastAsia="en-US"/>
              </w:rPr>
            </w:pPr>
            <w:r w:rsidRPr="00FE44C9">
              <w:rPr>
                <w:rFonts w:cs="Arial"/>
                <w:lang w:eastAsia="en-US"/>
              </w:rPr>
              <w:t>±7.35</w:t>
            </w:r>
          </w:p>
        </w:tc>
        <w:tc>
          <w:tcPr>
            <w:tcW w:w="2410" w:type="dxa"/>
            <w:vAlign w:val="center"/>
          </w:tcPr>
          <w:p w14:paraId="5B7201D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B447655" w14:textId="77777777" w:rsidTr="006D1BBF">
        <w:trPr>
          <w:jc w:val="center"/>
        </w:trPr>
        <w:tc>
          <w:tcPr>
            <w:tcW w:w="1809" w:type="dxa"/>
            <w:vMerge/>
            <w:vAlign w:val="center"/>
          </w:tcPr>
          <w:p w14:paraId="6F7628E4" w14:textId="77777777" w:rsidR="006D1BBF" w:rsidRPr="00FE44C9" w:rsidRDefault="006D1BBF" w:rsidP="006D1BBF">
            <w:pPr>
              <w:pStyle w:val="TAC"/>
              <w:rPr>
                <w:rFonts w:cs="Arial"/>
                <w:lang w:eastAsia="en-US"/>
              </w:rPr>
            </w:pPr>
          </w:p>
        </w:tc>
        <w:tc>
          <w:tcPr>
            <w:tcW w:w="2835" w:type="dxa"/>
            <w:vAlign w:val="center"/>
          </w:tcPr>
          <w:p w14:paraId="230BAD57"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05957C"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919A516" w14:textId="77777777" w:rsidTr="006D1BBF">
        <w:trPr>
          <w:jc w:val="center"/>
        </w:trPr>
        <w:tc>
          <w:tcPr>
            <w:tcW w:w="1809" w:type="dxa"/>
            <w:vMerge w:val="restart"/>
            <w:vAlign w:val="center"/>
          </w:tcPr>
          <w:p w14:paraId="0C7C953E" w14:textId="77777777" w:rsidR="006D1BBF" w:rsidRPr="00FE44C9" w:rsidRDefault="006D1BB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6D1BBF" w:rsidRPr="00FE44C9" w:rsidRDefault="006D1BBF" w:rsidP="006D1BBF">
            <w:pPr>
              <w:pStyle w:val="TAC"/>
              <w:rPr>
                <w:rFonts w:cs="Arial"/>
                <w:lang w:eastAsia="en-US"/>
              </w:rPr>
            </w:pPr>
            <w:r w:rsidRPr="00FE44C9">
              <w:rPr>
                <w:rFonts w:cs="Arial"/>
                <w:lang w:eastAsia="en-US"/>
              </w:rPr>
              <w:t>±7.49</w:t>
            </w:r>
          </w:p>
        </w:tc>
        <w:tc>
          <w:tcPr>
            <w:tcW w:w="2410" w:type="dxa"/>
            <w:vAlign w:val="center"/>
          </w:tcPr>
          <w:p w14:paraId="26626DC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7D27148" w14:textId="77777777" w:rsidTr="006D1BBF">
        <w:trPr>
          <w:jc w:val="center"/>
        </w:trPr>
        <w:tc>
          <w:tcPr>
            <w:tcW w:w="1809" w:type="dxa"/>
            <w:vMerge/>
            <w:vAlign w:val="center"/>
          </w:tcPr>
          <w:p w14:paraId="57DF0F43" w14:textId="77777777" w:rsidR="006D1BBF" w:rsidRPr="00FE44C9" w:rsidRDefault="006D1BBF" w:rsidP="006D1BBF">
            <w:pPr>
              <w:pStyle w:val="TAC"/>
              <w:rPr>
                <w:rFonts w:cs="Arial"/>
                <w:lang w:eastAsia="en-US"/>
              </w:rPr>
            </w:pPr>
          </w:p>
        </w:tc>
        <w:tc>
          <w:tcPr>
            <w:tcW w:w="2835" w:type="dxa"/>
            <w:vAlign w:val="center"/>
          </w:tcPr>
          <w:p w14:paraId="2359681D"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37FBF42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51998EA5" w14:textId="77777777" w:rsidTr="006D1BBF">
        <w:trPr>
          <w:jc w:val="center"/>
        </w:trPr>
        <w:tc>
          <w:tcPr>
            <w:tcW w:w="1809" w:type="dxa"/>
            <w:vMerge w:val="restart"/>
            <w:vAlign w:val="center"/>
          </w:tcPr>
          <w:p w14:paraId="3F50AD53" w14:textId="77777777" w:rsidR="006D1BBF" w:rsidRPr="00FE44C9" w:rsidRDefault="006D1BB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6D1BBF" w:rsidRPr="00FE44C9" w:rsidRDefault="006D1BBF" w:rsidP="006D1BBF">
            <w:pPr>
              <w:pStyle w:val="TAC"/>
              <w:rPr>
                <w:rFonts w:cs="Arial"/>
                <w:lang w:eastAsia="en-US"/>
              </w:rPr>
            </w:pPr>
            <w:r w:rsidRPr="00FE44C9">
              <w:rPr>
                <w:rFonts w:cs="Arial"/>
                <w:lang w:eastAsia="en-US"/>
              </w:rPr>
              <w:t>±7.42</w:t>
            </w:r>
          </w:p>
        </w:tc>
        <w:tc>
          <w:tcPr>
            <w:tcW w:w="2410" w:type="dxa"/>
            <w:vAlign w:val="center"/>
          </w:tcPr>
          <w:p w14:paraId="0CA2837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AAD4A17" w14:textId="77777777" w:rsidTr="006D1BBF">
        <w:trPr>
          <w:jc w:val="center"/>
        </w:trPr>
        <w:tc>
          <w:tcPr>
            <w:tcW w:w="1809" w:type="dxa"/>
            <w:vMerge/>
            <w:vAlign w:val="center"/>
          </w:tcPr>
          <w:p w14:paraId="0B022ECE" w14:textId="77777777" w:rsidR="006D1BBF" w:rsidRPr="00FE44C9" w:rsidRDefault="006D1BBF" w:rsidP="006D1BBF">
            <w:pPr>
              <w:pStyle w:val="TAC"/>
              <w:rPr>
                <w:rFonts w:cs="Arial"/>
                <w:lang w:eastAsia="en-US"/>
              </w:rPr>
            </w:pPr>
          </w:p>
        </w:tc>
        <w:tc>
          <w:tcPr>
            <w:tcW w:w="2835" w:type="dxa"/>
            <w:vAlign w:val="center"/>
          </w:tcPr>
          <w:p w14:paraId="6DCA46A9"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405B995"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7D1C94A8" w14:textId="77777777" w:rsidTr="006D1BBF">
        <w:trPr>
          <w:jc w:val="center"/>
        </w:trPr>
        <w:tc>
          <w:tcPr>
            <w:tcW w:w="1809" w:type="dxa"/>
            <w:vMerge w:val="restart"/>
            <w:vAlign w:val="center"/>
          </w:tcPr>
          <w:p w14:paraId="150040B4" w14:textId="77777777" w:rsidR="006D1BBF" w:rsidRPr="00FE44C9" w:rsidRDefault="006D1BB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6D1BBF" w:rsidRPr="00FE44C9" w:rsidRDefault="006D1BBF" w:rsidP="006D1BBF">
            <w:pPr>
              <w:pStyle w:val="TAC"/>
              <w:rPr>
                <w:rFonts w:cs="Arial"/>
                <w:lang w:eastAsia="en-US"/>
              </w:rPr>
            </w:pPr>
            <w:r w:rsidRPr="00FE44C9">
              <w:rPr>
                <w:rFonts w:cs="Arial"/>
                <w:lang w:eastAsia="en-US"/>
              </w:rPr>
              <w:t>±7.44</w:t>
            </w:r>
          </w:p>
        </w:tc>
        <w:tc>
          <w:tcPr>
            <w:tcW w:w="2410" w:type="dxa"/>
            <w:vAlign w:val="center"/>
          </w:tcPr>
          <w:p w14:paraId="4C51E72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4E2114D" w14:textId="77777777" w:rsidTr="006D1BBF">
        <w:trPr>
          <w:jc w:val="center"/>
        </w:trPr>
        <w:tc>
          <w:tcPr>
            <w:tcW w:w="1809" w:type="dxa"/>
            <w:vMerge/>
            <w:vAlign w:val="center"/>
          </w:tcPr>
          <w:p w14:paraId="4C7FEFA9" w14:textId="77777777" w:rsidR="006D1BBF" w:rsidRPr="00FE44C9" w:rsidRDefault="006D1BBF" w:rsidP="006D1BBF">
            <w:pPr>
              <w:pStyle w:val="TAC"/>
              <w:rPr>
                <w:rFonts w:cs="Arial"/>
                <w:lang w:eastAsia="en-US"/>
              </w:rPr>
            </w:pPr>
          </w:p>
        </w:tc>
        <w:tc>
          <w:tcPr>
            <w:tcW w:w="2835" w:type="dxa"/>
            <w:vAlign w:val="center"/>
          </w:tcPr>
          <w:p w14:paraId="6319FF5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77655104"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70D1C88" w14:textId="77777777" w:rsidTr="006D1BBF">
        <w:trPr>
          <w:jc w:val="center"/>
        </w:trPr>
        <w:tc>
          <w:tcPr>
            <w:tcW w:w="1809" w:type="dxa"/>
            <w:vMerge w:val="restart"/>
            <w:vAlign w:val="center"/>
          </w:tcPr>
          <w:p w14:paraId="6FBE5A69" w14:textId="77777777" w:rsidR="006D1BBF" w:rsidRPr="00FE44C9" w:rsidRDefault="006D1BB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6D1BBF" w:rsidRPr="00FE44C9" w:rsidRDefault="004C1EE2" w:rsidP="006D1BBF">
            <w:pPr>
              <w:pStyle w:val="TAC"/>
              <w:rPr>
                <w:rFonts w:cs="Arial"/>
                <w:lang w:eastAsia="en-US"/>
              </w:rPr>
            </w:pPr>
            <w:r w:rsidRPr="00FE44C9">
              <w:rPr>
                <w:rFonts w:cs="Arial"/>
              </w:rPr>
              <w:t>±7.46</w:t>
            </w:r>
          </w:p>
        </w:tc>
        <w:tc>
          <w:tcPr>
            <w:tcW w:w="2410" w:type="dxa"/>
            <w:vAlign w:val="center"/>
          </w:tcPr>
          <w:p w14:paraId="22DD839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36EAFAA" w14:textId="77777777" w:rsidTr="006D1BBF">
        <w:trPr>
          <w:jc w:val="center"/>
        </w:trPr>
        <w:tc>
          <w:tcPr>
            <w:tcW w:w="1809" w:type="dxa"/>
            <w:vMerge/>
            <w:vAlign w:val="center"/>
          </w:tcPr>
          <w:p w14:paraId="3D0C527E" w14:textId="77777777" w:rsidR="006D1BBF" w:rsidRPr="00FE44C9" w:rsidRDefault="006D1BBF" w:rsidP="006D1BBF">
            <w:pPr>
              <w:pStyle w:val="TAC"/>
              <w:rPr>
                <w:rFonts w:cs="Arial"/>
                <w:lang w:eastAsia="en-US"/>
              </w:rPr>
            </w:pPr>
          </w:p>
        </w:tc>
        <w:tc>
          <w:tcPr>
            <w:tcW w:w="2835" w:type="dxa"/>
            <w:vAlign w:val="center"/>
          </w:tcPr>
          <w:p w14:paraId="1CC57162" w14:textId="77777777" w:rsidR="006D1BBF" w:rsidRPr="00FE44C9" w:rsidRDefault="004C1EE2" w:rsidP="006D1BBF">
            <w:pPr>
              <w:pStyle w:val="TAC"/>
              <w:rPr>
                <w:rFonts w:cs="Arial"/>
                <w:lang w:eastAsia="en-US"/>
              </w:rPr>
            </w:pPr>
            <w:r w:rsidRPr="00FE44C9">
              <w:rPr>
                <w:rFonts w:cs="Arial"/>
              </w:rPr>
              <w:t>±25</w:t>
            </w:r>
          </w:p>
        </w:tc>
        <w:tc>
          <w:tcPr>
            <w:tcW w:w="2410" w:type="dxa"/>
            <w:vAlign w:val="center"/>
          </w:tcPr>
          <w:p w14:paraId="5D9B8CA0"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E5AFAE0" w14:textId="77777777" w:rsidTr="006D1BBF">
        <w:trPr>
          <w:jc w:val="center"/>
        </w:trPr>
        <w:tc>
          <w:tcPr>
            <w:tcW w:w="1809" w:type="dxa"/>
            <w:vMerge w:val="restart"/>
            <w:vAlign w:val="center"/>
          </w:tcPr>
          <w:p w14:paraId="3855E8EC" w14:textId="77777777" w:rsidR="006D1BBF" w:rsidRPr="00FE44C9" w:rsidRDefault="006D1BB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6D1BBF" w:rsidRPr="00FE44C9" w:rsidRDefault="004C1EE2" w:rsidP="006D1BBF">
            <w:pPr>
              <w:pStyle w:val="TAC"/>
              <w:rPr>
                <w:rFonts w:cs="Arial"/>
                <w:lang w:eastAsia="en-US"/>
              </w:rPr>
            </w:pPr>
            <w:r w:rsidRPr="00FE44C9">
              <w:rPr>
                <w:rFonts w:cs="Arial"/>
              </w:rPr>
              <w:t>±7.48</w:t>
            </w:r>
          </w:p>
        </w:tc>
        <w:tc>
          <w:tcPr>
            <w:tcW w:w="2410" w:type="dxa"/>
            <w:vAlign w:val="center"/>
          </w:tcPr>
          <w:p w14:paraId="6033629D" w14:textId="77777777" w:rsidR="006D1BBF" w:rsidRPr="00FE44C9" w:rsidRDefault="006D1BBF" w:rsidP="006D1BBF">
            <w:pPr>
              <w:pStyle w:val="TAC"/>
              <w:rPr>
                <w:rFonts w:cs="Arial"/>
                <w:lang w:eastAsia="en-US"/>
              </w:rPr>
            </w:pPr>
            <w:r w:rsidRPr="00FE44C9">
              <w:rPr>
                <w:rFonts w:cs="Arial"/>
                <w:lang w:eastAsia="en-US"/>
              </w:rPr>
              <w:t>CW</w:t>
            </w:r>
          </w:p>
        </w:tc>
      </w:tr>
      <w:tr w:rsidR="008E6737" w:rsidRPr="00FE44C9" w14:paraId="5F8E1F84" w14:textId="77777777" w:rsidTr="006D1BBF">
        <w:trPr>
          <w:jc w:val="center"/>
        </w:trPr>
        <w:tc>
          <w:tcPr>
            <w:tcW w:w="1809" w:type="dxa"/>
            <w:vMerge/>
            <w:vAlign w:val="center"/>
          </w:tcPr>
          <w:p w14:paraId="7357350B" w14:textId="77777777" w:rsidR="006D1BBF" w:rsidRPr="00FE44C9" w:rsidRDefault="006D1BBF" w:rsidP="006D1BBF">
            <w:pPr>
              <w:pStyle w:val="TAC"/>
              <w:rPr>
                <w:rFonts w:cs="Arial"/>
                <w:lang w:eastAsia="en-US"/>
              </w:rPr>
            </w:pPr>
          </w:p>
        </w:tc>
        <w:tc>
          <w:tcPr>
            <w:tcW w:w="2835" w:type="dxa"/>
            <w:vAlign w:val="center"/>
          </w:tcPr>
          <w:p w14:paraId="739AE6BF"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893220E"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1239" w:name="_Toc21097530"/>
      <w:bookmarkStart w:id="1240" w:name="_Toc29765414"/>
      <w:bookmarkStart w:id="1241" w:name="_Toc37180879"/>
      <w:r w:rsidRPr="00FE44C9">
        <w:lastRenderedPageBreak/>
        <w:t>7.7.5.2</w:t>
      </w:r>
      <w:r w:rsidRPr="00FE44C9">
        <w:tab/>
        <w:t>General narrowband intermodulation test requirement</w:t>
      </w:r>
      <w:bookmarkEnd w:id="1239"/>
      <w:bookmarkEnd w:id="1240"/>
      <w:bookmarkEnd w:id="1241"/>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77777777" w:rsidR="002F6B1E" w:rsidRPr="00FE44C9" w:rsidRDefault="002F6B1E" w:rsidP="002F6B1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6E7944D" w14:textId="77777777" w:rsidR="002F6B1E" w:rsidRPr="00FE44C9" w:rsidRDefault="002F6B1E" w:rsidP="002F6B1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6D311D52" w14:textId="77777777" w:rsidR="00F113C3" w:rsidRPr="00FE44C9" w:rsidRDefault="00F113C3" w:rsidP="00F113C3">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103EBA58" w14:textId="77777777" w:rsidR="002F6EF4" w:rsidRPr="00FE44C9" w:rsidRDefault="002F6B1E" w:rsidP="002F6EF4">
      <w:pPr>
        <w:pStyle w:val="B10"/>
      </w:pPr>
      <w:r w:rsidRPr="00FE44C9">
        <w:t>-</w:t>
      </w:r>
      <w:r w:rsidRPr="00FE44C9">
        <w:tab/>
        <w:t>For any measured GSM/EDGE carrier, the conditions are specified in TS 45.005 [</w:t>
      </w:r>
      <w:r w:rsidR="00015834" w:rsidRPr="00FE44C9">
        <w:t>6</w:t>
      </w:r>
      <w:r w:rsidRPr="00FE44C9">
        <w:t>], Annex P.2.2.</w:t>
      </w:r>
    </w:p>
    <w:p w14:paraId="517F76A5"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21F76605" w14:textId="77777777" w:rsidR="002F6EF4"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815C76">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1DEDDEA1" w14:textId="77777777" w:rsidTr="00815C76">
        <w:trPr>
          <w:jc w:val="center"/>
        </w:trPr>
        <w:tc>
          <w:tcPr>
            <w:tcW w:w="1844" w:type="dxa"/>
          </w:tcPr>
          <w:p w14:paraId="3F4901AB"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6ED1C559" w14:textId="77777777" w:rsidR="000D3FD1" w:rsidRPr="00FE44C9" w:rsidRDefault="000D3FD1" w:rsidP="000D3FD1">
            <w:pPr>
              <w:pStyle w:val="TAC"/>
              <w:rPr>
                <w:rFonts w:cs="Arial"/>
                <w:lang w:eastAsia="en-US"/>
              </w:rPr>
            </w:pPr>
            <w:r w:rsidRPr="00FE44C9">
              <w:rPr>
                <w:rFonts w:cs="Arial"/>
                <w:lang w:eastAsia="en-US"/>
              </w:rPr>
              <w:t>-52</w:t>
            </w:r>
          </w:p>
        </w:tc>
        <w:tc>
          <w:tcPr>
            <w:tcW w:w="2142" w:type="dxa"/>
            <w:vMerge w:val="restart"/>
            <w:vAlign w:val="center"/>
          </w:tcPr>
          <w:p w14:paraId="008CEB6F" w14:textId="77777777" w:rsidR="000D3FD1" w:rsidRPr="00FE44C9" w:rsidRDefault="000D3FD1" w:rsidP="00B1053B">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w:t>
            </w:r>
            <w:r w:rsidR="00B1053B" w:rsidRPr="00FE44C9">
              <w:rPr>
                <w:rFonts w:cs="Arial"/>
                <w:lang w:eastAsia="en-US"/>
              </w:rPr>
              <w:t xml:space="preserve"> (NOTE 1)</w:t>
            </w:r>
          </w:p>
        </w:tc>
        <w:tc>
          <w:tcPr>
            <w:tcW w:w="2079" w:type="dxa"/>
            <w:vMerge w:val="restart"/>
            <w:vAlign w:val="center"/>
          </w:tcPr>
          <w:p w14:paraId="3930BDCB" w14:textId="77777777" w:rsidR="000D3FD1" w:rsidRPr="00FE44C9" w:rsidRDefault="000D3FD1" w:rsidP="000D3FD1">
            <w:pPr>
              <w:pStyle w:val="TAC"/>
              <w:rPr>
                <w:rFonts w:cs="Arial"/>
                <w:lang w:eastAsia="en-US"/>
              </w:rPr>
            </w:pPr>
            <w:r w:rsidRPr="00FE44C9">
              <w:rPr>
                <w:rFonts w:cs="Arial"/>
                <w:lang w:eastAsia="en-US"/>
              </w:rPr>
              <w:t>See Table 7.7.5.2-2</w:t>
            </w:r>
          </w:p>
        </w:tc>
      </w:tr>
      <w:tr w:rsidR="00DE3E0B" w:rsidRPr="00FE44C9" w14:paraId="46D70A42" w14:textId="77777777" w:rsidTr="00815C76">
        <w:trPr>
          <w:jc w:val="center"/>
        </w:trPr>
        <w:tc>
          <w:tcPr>
            <w:tcW w:w="1844" w:type="dxa"/>
          </w:tcPr>
          <w:p w14:paraId="4982892D"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2FD55027" w14:textId="77777777" w:rsidR="000D3FD1" w:rsidRPr="00FE44C9" w:rsidRDefault="000D3FD1" w:rsidP="000D3FD1">
            <w:pPr>
              <w:pStyle w:val="TAC"/>
              <w:rPr>
                <w:rFonts w:cs="Arial"/>
                <w:lang w:eastAsia="en-US"/>
              </w:rPr>
            </w:pPr>
            <w:r w:rsidRPr="00FE44C9">
              <w:rPr>
                <w:rFonts w:cs="Arial"/>
                <w:lang w:eastAsia="en-US"/>
              </w:rPr>
              <w:t>-47</w:t>
            </w:r>
          </w:p>
        </w:tc>
        <w:tc>
          <w:tcPr>
            <w:tcW w:w="2142" w:type="dxa"/>
            <w:vMerge/>
          </w:tcPr>
          <w:p w14:paraId="2570A29D" w14:textId="77777777" w:rsidR="000D3FD1" w:rsidRPr="00FE44C9" w:rsidRDefault="000D3FD1" w:rsidP="000D3FD1">
            <w:pPr>
              <w:pStyle w:val="TAC"/>
              <w:rPr>
                <w:rFonts w:cs="Arial"/>
                <w:lang w:eastAsia="en-US"/>
              </w:rPr>
            </w:pPr>
          </w:p>
        </w:tc>
        <w:tc>
          <w:tcPr>
            <w:tcW w:w="2079" w:type="dxa"/>
            <w:vMerge/>
          </w:tcPr>
          <w:p w14:paraId="6D1B2E95" w14:textId="77777777" w:rsidR="000D3FD1" w:rsidRPr="00FE44C9" w:rsidRDefault="000D3FD1" w:rsidP="000D3FD1">
            <w:pPr>
              <w:pStyle w:val="TAC"/>
              <w:rPr>
                <w:rFonts w:cs="Arial"/>
                <w:lang w:eastAsia="en-US"/>
              </w:rPr>
            </w:pPr>
          </w:p>
        </w:tc>
      </w:tr>
      <w:tr w:rsidR="00DE3E0B" w:rsidRPr="00FE44C9" w14:paraId="3DA85D87" w14:textId="77777777" w:rsidTr="00815C76">
        <w:trPr>
          <w:jc w:val="center"/>
        </w:trPr>
        <w:tc>
          <w:tcPr>
            <w:tcW w:w="1844" w:type="dxa"/>
          </w:tcPr>
          <w:p w14:paraId="42B150D5"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2776C077" w14:textId="77777777" w:rsidR="000D3FD1" w:rsidRPr="00FE44C9" w:rsidRDefault="000D3FD1" w:rsidP="000D3FD1">
            <w:pPr>
              <w:pStyle w:val="TAC"/>
              <w:rPr>
                <w:rFonts w:cs="Arial"/>
                <w:lang w:eastAsia="en-US"/>
              </w:rPr>
            </w:pPr>
            <w:r w:rsidRPr="00FE44C9">
              <w:rPr>
                <w:rFonts w:cs="Arial"/>
                <w:lang w:eastAsia="en-US"/>
              </w:rPr>
              <w:t>-44</w:t>
            </w:r>
          </w:p>
        </w:tc>
        <w:tc>
          <w:tcPr>
            <w:tcW w:w="2142" w:type="dxa"/>
            <w:vMerge/>
          </w:tcPr>
          <w:p w14:paraId="11C25AD8" w14:textId="77777777" w:rsidR="000D3FD1" w:rsidRPr="00FE44C9" w:rsidRDefault="000D3FD1" w:rsidP="000D3FD1">
            <w:pPr>
              <w:pStyle w:val="TAC"/>
              <w:rPr>
                <w:rFonts w:cs="Arial"/>
                <w:lang w:eastAsia="en-US"/>
              </w:rPr>
            </w:pPr>
          </w:p>
        </w:tc>
        <w:tc>
          <w:tcPr>
            <w:tcW w:w="2079" w:type="dxa"/>
            <w:vMerge/>
          </w:tcPr>
          <w:p w14:paraId="6823BA20" w14:textId="77777777" w:rsidR="000D3FD1" w:rsidRPr="00FE44C9" w:rsidRDefault="000D3FD1" w:rsidP="000D3FD1">
            <w:pPr>
              <w:pStyle w:val="TAC"/>
              <w:rPr>
                <w:rFonts w:cs="Arial"/>
                <w:lang w:eastAsia="en-US"/>
              </w:rPr>
            </w:pPr>
          </w:p>
        </w:tc>
      </w:tr>
      <w:tr w:rsidR="000D3FD1" w:rsidRPr="00FE44C9" w14:paraId="785E14C3" w14:textId="77777777" w:rsidTr="00815C76">
        <w:trPr>
          <w:jc w:val="center"/>
        </w:trPr>
        <w:tc>
          <w:tcPr>
            <w:tcW w:w="8441" w:type="dxa"/>
            <w:gridSpan w:val="4"/>
          </w:tcPr>
          <w:p w14:paraId="7F18E034" w14:textId="77777777" w:rsidR="000D3FD1" w:rsidRPr="00FE44C9" w:rsidRDefault="000D3FD1" w:rsidP="00B1053B">
            <w:pPr>
              <w:pStyle w:val="TAN"/>
              <w:rPr>
                <w:rFonts w:cs="Arial"/>
                <w:lang w:eastAsia="en-US"/>
              </w:rPr>
            </w:pPr>
            <w:r w:rsidRPr="00FE44C9">
              <w:rPr>
                <w:rFonts w:cs="Arial"/>
                <w:lang w:eastAsia="en-US"/>
              </w:rPr>
              <w:t>NOTE</w:t>
            </w:r>
            <w:r w:rsidR="00B1053B" w:rsidRPr="00FE44C9">
              <w:rPr>
                <w:rFonts w:cs="Arial"/>
                <w:lang w:eastAsia="en-US"/>
              </w:rPr>
              <w:t xml:space="preserve"> 1</w:t>
            </w:r>
            <w:r w:rsidRPr="00FE44C9">
              <w:rPr>
                <w:rFonts w:cs="Arial"/>
                <w:lang w:eastAsia="en-US"/>
              </w:rPr>
              <w:t>:</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w:t>
            </w:r>
            <w:r w:rsidRPr="00FE44C9">
              <w:rPr>
                <w:rFonts w:cs="Arial"/>
                <w:lang w:eastAsia="en-US"/>
              </w:rPr>
              <w:br/>
              <w:t xml:space="preserve">“x” is equal to 6 in case of </w:t>
            </w:r>
            <w:r w:rsidR="006D1BBF"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rPr>
                <w:lang w:eastAsia="ja-JP"/>
              </w:rPr>
            </w:pPr>
            <w:r w:rsidRPr="00FE44C9">
              <w:rPr>
                <w:lang w:eastAsia="ja-JP"/>
              </w:rPr>
              <w:t>X</w:t>
            </w:r>
          </w:p>
        </w:tc>
      </w:tr>
      <w:tr w:rsidR="00DE3E0B" w:rsidRPr="00FE44C9" w14:paraId="2D8D62CB" w14:textId="77777777" w:rsidTr="004C1EE2">
        <w:trPr>
          <w:trHeight w:val="280"/>
          <w:jc w:val="center"/>
        </w:trPr>
        <w:tc>
          <w:tcPr>
            <w:tcW w:w="1247" w:type="dxa"/>
            <w:noWrap/>
            <w:tcMar>
              <w:top w:w="0" w:type="dxa"/>
              <w:left w:w="108" w:type="dxa"/>
              <w:bottom w:w="0" w:type="dxa"/>
              <w:right w:w="108" w:type="dxa"/>
            </w:tcMar>
            <w:vAlign w:val="bottom"/>
            <w:hideMark/>
          </w:tcPr>
          <w:p w14:paraId="7E78403D"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DE3E0B" w:rsidRPr="00FE44C9" w14:paraId="2FF2173F" w14:textId="77777777" w:rsidTr="004C1EE2">
        <w:trPr>
          <w:trHeight w:val="280"/>
          <w:jc w:val="center"/>
        </w:trPr>
        <w:tc>
          <w:tcPr>
            <w:tcW w:w="1247" w:type="dxa"/>
            <w:vMerge w:val="restart"/>
            <w:vAlign w:val="center"/>
            <w:hideMark/>
          </w:tcPr>
          <w:p w14:paraId="2413CD01" w14:textId="77777777" w:rsidR="002F6EF4" w:rsidRPr="00FE44C9" w:rsidRDefault="002F6EF4" w:rsidP="002F6EF4">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6AC6F3D" w14:textId="77777777" w:rsidR="002F6EF4" w:rsidRPr="00FE44C9" w:rsidRDefault="002F6EF4" w:rsidP="002F6EF4">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2F6EF4" w:rsidRPr="00FE44C9" w:rsidRDefault="002F6EF4" w:rsidP="002F6EF4">
            <w:pPr>
              <w:pStyle w:val="TAC"/>
              <w:rPr>
                <w:lang w:eastAsia="zh-CN"/>
              </w:rPr>
            </w:pPr>
            <w:r w:rsidRPr="00FE44C9">
              <w:rPr>
                <w:lang w:eastAsia="zh-CN"/>
              </w:rPr>
              <w:t>6</w:t>
            </w:r>
          </w:p>
        </w:tc>
      </w:tr>
      <w:tr w:rsidR="00DE3E0B" w:rsidRPr="00FE44C9" w14:paraId="0B670987" w14:textId="77777777" w:rsidTr="004C1EE2">
        <w:trPr>
          <w:trHeight w:val="280"/>
          <w:jc w:val="center"/>
        </w:trPr>
        <w:tc>
          <w:tcPr>
            <w:tcW w:w="1247" w:type="dxa"/>
            <w:vMerge/>
            <w:vAlign w:val="center"/>
            <w:hideMark/>
          </w:tcPr>
          <w:p w14:paraId="75728EA5"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6D74A13" w14:textId="77777777" w:rsidR="002F6EF4" w:rsidRPr="00FE44C9" w:rsidRDefault="002F6EF4"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2F6EF4" w:rsidRPr="00FE44C9" w:rsidRDefault="002F6EF4" w:rsidP="002F6EF4">
            <w:pPr>
              <w:pStyle w:val="TAC"/>
              <w:rPr>
                <w:lang w:eastAsia="ja-JP"/>
              </w:rPr>
            </w:pPr>
            <w:r w:rsidRPr="00FE44C9">
              <w:rPr>
                <w:lang w:eastAsia="zh-CN"/>
              </w:rPr>
              <w:t>6</w:t>
            </w:r>
          </w:p>
        </w:tc>
      </w:tr>
      <w:tr w:rsidR="00DE3E0B" w:rsidRPr="00FE44C9" w14:paraId="466CA529" w14:textId="77777777" w:rsidTr="004C1EE2">
        <w:trPr>
          <w:trHeight w:val="280"/>
          <w:jc w:val="center"/>
        </w:trPr>
        <w:tc>
          <w:tcPr>
            <w:tcW w:w="1247" w:type="dxa"/>
            <w:vMerge/>
            <w:vAlign w:val="center"/>
            <w:hideMark/>
          </w:tcPr>
          <w:p w14:paraId="0AE527AF"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4301B6D" w14:textId="77777777" w:rsidR="002F6EF4" w:rsidRPr="00FE44C9" w:rsidRDefault="002F6EF4"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2F6EF4" w:rsidRPr="00FE44C9" w:rsidRDefault="002F6EF4" w:rsidP="002F6EF4">
            <w:pPr>
              <w:pStyle w:val="TAC"/>
              <w:rPr>
                <w:lang w:eastAsia="zh-CN"/>
              </w:rPr>
            </w:pPr>
            <w:r w:rsidRPr="00FE44C9">
              <w:rPr>
                <w:lang w:eastAsia="ja-JP"/>
              </w:rPr>
              <w:t>6</w:t>
            </w:r>
          </w:p>
        </w:tc>
      </w:tr>
      <w:tr w:rsidR="00DE3E0B" w:rsidRPr="00FE44C9" w14:paraId="3576B877" w14:textId="77777777" w:rsidTr="004C1EE2">
        <w:trPr>
          <w:trHeight w:val="280"/>
          <w:jc w:val="center"/>
        </w:trPr>
        <w:tc>
          <w:tcPr>
            <w:tcW w:w="1247" w:type="dxa"/>
            <w:vMerge/>
            <w:vAlign w:val="center"/>
            <w:hideMark/>
          </w:tcPr>
          <w:p w14:paraId="5108F4FA"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FAB07EA" w14:textId="77777777" w:rsidR="002F6EF4" w:rsidRPr="00FE44C9" w:rsidRDefault="002F6EF4"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2F6EF4" w:rsidRPr="00FE44C9" w:rsidRDefault="002F6EF4" w:rsidP="002F6EF4">
            <w:pPr>
              <w:pStyle w:val="TAC"/>
              <w:rPr>
                <w:lang w:eastAsia="zh-CN"/>
              </w:rPr>
            </w:pPr>
            <w:r w:rsidRPr="00FE44C9">
              <w:rPr>
                <w:lang w:eastAsia="ja-JP"/>
              </w:rPr>
              <w:t>6</w:t>
            </w:r>
          </w:p>
        </w:tc>
      </w:tr>
      <w:tr w:rsidR="00DE3E0B" w:rsidRPr="00FE44C9" w14:paraId="41F02485" w14:textId="77777777" w:rsidTr="004C1EE2">
        <w:trPr>
          <w:trHeight w:val="280"/>
          <w:jc w:val="center"/>
        </w:trPr>
        <w:tc>
          <w:tcPr>
            <w:tcW w:w="1247" w:type="dxa"/>
            <w:vMerge/>
            <w:vAlign w:val="center"/>
            <w:hideMark/>
          </w:tcPr>
          <w:p w14:paraId="268F8F04"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C6E4180" w14:textId="77777777" w:rsidR="002F6EF4" w:rsidRPr="00FE44C9" w:rsidRDefault="002F6EF4"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2F6EF4" w:rsidRPr="00FE44C9" w:rsidRDefault="002F6EF4" w:rsidP="002F6EF4">
            <w:pPr>
              <w:pStyle w:val="TAC"/>
              <w:rPr>
                <w:lang w:eastAsia="zh-CN"/>
              </w:rPr>
            </w:pPr>
            <w:r w:rsidRPr="00FE44C9">
              <w:rPr>
                <w:lang w:eastAsia="ja-JP"/>
              </w:rPr>
              <w:t>6</w:t>
            </w:r>
          </w:p>
        </w:tc>
      </w:tr>
      <w:tr w:rsidR="00DE3E0B" w:rsidRPr="00FE44C9" w14:paraId="54834119" w14:textId="77777777" w:rsidTr="004C1EE2">
        <w:trPr>
          <w:trHeight w:val="319"/>
          <w:jc w:val="center"/>
        </w:trPr>
        <w:tc>
          <w:tcPr>
            <w:tcW w:w="1247" w:type="dxa"/>
            <w:vMerge w:val="restart"/>
            <w:noWrap/>
            <w:tcMar>
              <w:top w:w="0" w:type="dxa"/>
              <w:left w:w="108" w:type="dxa"/>
              <w:bottom w:w="0" w:type="dxa"/>
              <w:right w:w="108" w:type="dxa"/>
            </w:tcMar>
            <w:vAlign w:val="center"/>
            <w:hideMark/>
          </w:tcPr>
          <w:p w14:paraId="34B5DF61" w14:textId="77777777" w:rsidR="002F6EF4" w:rsidRPr="00FE44C9" w:rsidRDefault="002F6EF4" w:rsidP="002F6EF4">
            <w:pPr>
              <w:pStyle w:val="TAC"/>
              <w:rPr>
                <w:lang w:eastAsia="ja-JP"/>
              </w:rPr>
            </w:pPr>
            <w:r w:rsidRPr="00FE44C9">
              <w:rPr>
                <w:lang w:eastAsia="ja-JP"/>
              </w:rPr>
              <w:t>Guard band</w:t>
            </w:r>
          </w:p>
        </w:tc>
        <w:tc>
          <w:tcPr>
            <w:tcW w:w="2090" w:type="dxa"/>
            <w:noWrap/>
            <w:tcMar>
              <w:top w:w="0" w:type="dxa"/>
              <w:left w:w="108" w:type="dxa"/>
              <w:bottom w:w="0" w:type="dxa"/>
              <w:right w:w="108" w:type="dxa"/>
            </w:tcMar>
            <w:vAlign w:val="center"/>
            <w:hideMark/>
          </w:tcPr>
          <w:p w14:paraId="404756A4" w14:textId="77777777" w:rsidR="002F6EF4" w:rsidRPr="00FE44C9" w:rsidRDefault="002F6EF4"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0BD3B995" w14:textId="77777777" w:rsidR="002F6EF4" w:rsidRPr="00FE44C9" w:rsidRDefault="002F6EF4" w:rsidP="002F6EF4">
            <w:pPr>
              <w:pStyle w:val="TAC"/>
              <w:rPr>
                <w:lang w:eastAsia="zh-CN"/>
              </w:rPr>
            </w:pPr>
            <w:r w:rsidRPr="00FE44C9">
              <w:rPr>
                <w:lang w:eastAsia="zh-CN"/>
              </w:rPr>
              <w:t>6</w:t>
            </w:r>
          </w:p>
        </w:tc>
      </w:tr>
      <w:tr w:rsidR="00DE3E0B" w:rsidRPr="00FE44C9" w14:paraId="636DA061" w14:textId="77777777" w:rsidTr="004C1EE2">
        <w:trPr>
          <w:trHeight w:val="280"/>
          <w:jc w:val="center"/>
        </w:trPr>
        <w:tc>
          <w:tcPr>
            <w:tcW w:w="1247" w:type="dxa"/>
            <w:vMerge/>
            <w:vAlign w:val="center"/>
            <w:hideMark/>
          </w:tcPr>
          <w:p w14:paraId="4A655038"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BC36304" w14:textId="77777777" w:rsidR="002F6EF4" w:rsidRPr="00FE44C9" w:rsidRDefault="002F6EF4"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2F6EF4" w:rsidRPr="00FE44C9" w:rsidRDefault="002F6EF4" w:rsidP="002F6EF4">
            <w:pPr>
              <w:pStyle w:val="TAC"/>
              <w:rPr>
                <w:lang w:eastAsia="zh-CN"/>
              </w:rPr>
            </w:pPr>
            <w:r w:rsidRPr="00FE44C9">
              <w:rPr>
                <w:lang w:eastAsia="ja-JP"/>
              </w:rPr>
              <w:t>6</w:t>
            </w:r>
          </w:p>
        </w:tc>
      </w:tr>
      <w:tr w:rsidR="00DE3E0B" w:rsidRPr="00FE44C9" w14:paraId="1AD08236" w14:textId="77777777" w:rsidTr="004C1EE2">
        <w:trPr>
          <w:trHeight w:val="280"/>
          <w:jc w:val="center"/>
        </w:trPr>
        <w:tc>
          <w:tcPr>
            <w:tcW w:w="1247" w:type="dxa"/>
            <w:vMerge/>
            <w:vAlign w:val="center"/>
            <w:hideMark/>
          </w:tcPr>
          <w:p w14:paraId="7FAE92E3"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74603A7" w14:textId="77777777" w:rsidR="002F6EF4" w:rsidRPr="00FE44C9" w:rsidRDefault="002F6EF4"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2F6EF4" w:rsidRPr="00FE44C9" w:rsidRDefault="002F6EF4" w:rsidP="002F6EF4">
            <w:pPr>
              <w:pStyle w:val="TAC"/>
              <w:rPr>
                <w:lang w:eastAsia="zh-CN"/>
              </w:rPr>
            </w:pPr>
            <w:r w:rsidRPr="00FE44C9">
              <w:rPr>
                <w:lang w:eastAsia="ja-JP"/>
              </w:rPr>
              <w:t>6</w:t>
            </w:r>
          </w:p>
        </w:tc>
      </w:tr>
      <w:tr w:rsidR="002F6EF4" w:rsidRPr="00FE44C9" w14:paraId="6382103D" w14:textId="77777777" w:rsidTr="004C1EE2">
        <w:trPr>
          <w:trHeight w:val="300"/>
          <w:jc w:val="center"/>
        </w:trPr>
        <w:tc>
          <w:tcPr>
            <w:tcW w:w="1247" w:type="dxa"/>
            <w:vMerge/>
            <w:vAlign w:val="center"/>
            <w:hideMark/>
          </w:tcPr>
          <w:p w14:paraId="4C200F22"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4F16A11" w14:textId="77777777" w:rsidR="002F6EF4" w:rsidRPr="00FE44C9" w:rsidRDefault="002F6EF4"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2F6EF4" w:rsidRPr="00FE44C9" w:rsidRDefault="002F6EF4" w:rsidP="002F6EF4">
            <w:pPr>
              <w:pStyle w:val="TAC"/>
              <w:rPr>
                <w:lang w:eastAsia="zh-CN"/>
              </w:rPr>
            </w:pPr>
            <w:r w:rsidRPr="00FE44C9">
              <w:rPr>
                <w:lang w:eastAsia="ja-JP"/>
              </w:rPr>
              <w:t>6</w:t>
            </w:r>
          </w:p>
        </w:tc>
      </w:tr>
    </w:tbl>
    <w:p w14:paraId="0FB5DABE" w14:textId="77777777" w:rsidR="000D3FD1" w:rsidRPr="00FE44C9" w:rsidRDefault="000D3FD1" w:rsidP="002F6B1E"/>
    <w:p w14:paraId="4E9551B0" w14:textId="77777777"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FE44C9" w14:paraId="03DC191B" w14:textId="77777777" w:rsidTr="004C1EE2">
        <w:trPr>
          <w:jc w:val="center"/>
        </w:trPr>
        <w:tc>
          <w:tcPr>
            <w:tcW w:w="1809" w:type="dxa"/>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7777777"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7629B37E" w14:textId="77777777" w:rsidTr="004C1EE2">
        <w:trPr>
          <w:jc w:val="center"/>
        </w:trPr>
        <w:tc>
          <w:tcPr>
            <w:tcW w:w="1809" w:type="dxa"/>
            <w:vMerge w:val="restart"/>
          </w:tcPr>
          <w:p w14:paraId="2DBBC081" w14:textId="77777777" w:rsidR="002F6B1E" w:rsidRPr="00FE44C9" w:rsidRDefault="002F6B1E"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2F6B1E" w:rsidRPr="00FE44C9" w:rsidRDefault="002F6B1E" w:rsidP="00DF4388">
            <w:pPr>
              <w:pStyle w:val="TAC"/>
              <w:rPr>
                <w:rFonts w:cs="Arial"/>
                <w:lang w:eastAsia="en-US"/>
              </w:rPr>
            </w:pPr>
            <w:r w:rsidRPr="00FE44C9">
              <w:rPr>
                <w:rFonts w:cs="Arial"/>
                <w:lang w:eastAsia="en-US"/>
              </w:rPr>
              <w:t>±260 (BC1 and BC3) /</w:t>
            </w:r>
            <w:r w:rsidR="00C462C9" w:rsidRPr="00FE44C9">
              <w:rPr>
                <w:rFonts w:cs="Arial"/>
                <w:lang w:eastAsia="en-US"/>
              </w:rPr>
              <w:t xml:space="preserve"> </w:t>
            </w:r>
            <w:r w:rsidRPr="00FE44C9">
              <w:rPr>
                <w:rFonts w:cs="Arial"/>
                <w:lang w:eastAsia="en-US"/>
              </w:rPr>
              <w:br/>
              <w:t>±270 (BC2)</w:t>
            </w:r>
          </w:p>
        </w:tc>
        <w:tc>
          <w:tcPr>
            <w:tcW w:w="3010" w:type="dxa"/>
          </w:tcPr>
          <w:p w14:paraId="00E1EC0F"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42D2E7BF" w14:textId="77777777" w:rsidTr="004C1EE2">
        <w:trPr>
          <w:jc w:val="center"/>
        </w:trPr>
        <w:tc>
          <w:tcPr>
            <w:tcW w:w="1809" w:type="dxa"/>
            <w:vMerge/>
          </w:tcPr>
          <w:p w14:paraId="38D7E3E2" w14:textId="77777777" w:rsidR="002F6B1E" w:rsidRPr="00FE44C9" w:rsidRDefault="002F6B1E" w:rsidP="00DF4388">
            <w:pPr>
              <w:pStyle w:val="TAC"/>
              <w:rPr>
                <w:rFonts w:cs="Arial"/>
                <w:lang w:eastAsia="en-US"/>
              </w:rPr>
            </w:pPr>
          </w:p>
        </w:tc>
        <w:tc>
          <w:tcPr>
            <w:tcW w:w="2835" w:type="dxa"/>
            <w:vAlign w:val="center"/>
          </w:tcPr>
          <w:p w14:paraId="4D4E24E6" w14:textId="77777777" w:rsidR="002F6B1E" w:rsidRPr="00FE44C9" w:rsidRDefault="002F6B1E"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0F1D915" w14:textId="77777777" w:rsidTr="004C1EE2">
        <w:trPr>
          <w:jc w:val="center"/>
        </w:trPr>
        <w:tc>
          <w:tcPr>
            <w:tcW w:w="1809" w:type="dxa"/>
            <w:vMerge w:val="restart"/>
          </w:tcPr>
          <w:p w14:paraId="3011732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 </w:t>
            </w:r>
            <w:r w:rsidRPr="00FE44C9">
              <w:rPr>
                <w:rFonts w:cs="Arial"/>
                <w:lang w:eastAsia="en-US"/>
              </w:rPr>
              <w:t>3 MHz</w:t>
            </w:r>
          </w:p>
        </w:tc>
        <w:tc>
          <w:tcPr>
            <w:tcW w:w="2835" w:type="dxa"/>
            <w:vAlign w:val="center"/>
          </w:tcPr>
          <w:p w14:paraId="287ADD02" w14:textId="77777777" w:rsidR="002F6B1E" w:rsidRPr="00FE44C9" w:rsidRDefault="002F6B1E"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697AB7DC" w14:textId="77777777" w:rsidTr="004C1EE2">
        <w:trPr>
          <w:jc w:val="center"/>
        </w:trPr>
        <w:tc>
          <w:tcPr>
            <w:tcW w:w="1809" w:type="dxa"/>
            <w:vMerge/>
          </w:tcPr>
          <w:p w14:paraId="1921E27B" w14:textId="77777777" w:rsidR="002F6B1E" w:rsidRPr="00FE44C9" w:rsidRDefault="002F6B1E" w:rsidP="00DF4388">
            <w:pPr>
              <w:pStyle w:val="TAC"/>
              <w:rPr>
                <w:rFonts w:cs="Arial"/>
                <w:lang w:eastAsia="en-US"/>
              </w:rPr>
            </w:pPr>
          </w:p>
        </w:tc>
        <w:tc>
          <w:tcPr>
            <w:tcW w:w="2835" w:type="dxa"/>
            <w:vAlign w:val="center"/>
          </w:tcPr>
          <w:p w14:paraId="43FA5915" w14:textId="77777777" w:rsidR="002F6B1E" w:rsidRPr="00FE44C9" w:rsidRDefault="002F6B1E"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2F6B1E" w:rsidRPr="00FE44C9" w:rsidRDefault="002F6B1E" w:rsidP="00B1053B">
            <w:pPr>
              <w:pStyle w:val="TAC"/>
              <w:rPr>
                <w:rFonts w:cs="Arial"/>
                <w:lang w:val="sv-FI" w:eastAsia="en-US"/>
              </w:rPr>
            </w:pPr>
            <w:r w:rsidRPr="00FE44C9">
              <w:rPr>
                <w:rFonts w:cs="Arial"/>
                <w:lang w:val="sv-FI" w:eastAsia="en-US"/>
              </w:rPr>
              <w:t>3.0 MHz E-UTRA signal, 1 RB</w:t>
            </w:r>
            <w:r w:rsidR="00B1053B" w:rsidRPr="00FE44C9">
              <w:rPr>
                <w:rFonts w:cs="Arial"/>
                <w:lang w:val="sv-FI" w:eastAsia="en-US"/>
              </w:rPr>
              <w:t xml:space="preserve"> (NOTE 1)</w:t>
            </w:r>
          </w:p>
        </w:tc>
      </w:tr>
      <w:tr w:rsidR="00DE3E0B" w:rsidRPr="00FE44C9" w14:paraId="26074413" w14:textId="77777777" w:rsidTr="004C1EE2">
        <w:trPr>
          <w:jc w:val="center"/>
        </w:trPr>
        <w:tc>
          <w:tcPr>
            <w:tcW w:w="1809" w:type="dxa"/>
            <w:vMerge w:val="restart"/>
          </w:tcPr>
          <w:p w14:paraId="23EC5EB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vAlign w:val="center"/>
          </w:tcPr>
          <w:p w14:paraId="3DFB8779" w14:textId="77777777" w:rsidR="002F6B1E" w:rsidRPr="00FE44C9" w:rsidRDefault="002F6B1E" w:rsidP="00B1053B">
            <w:pPr>
              <w:pStyle w:val="TAC"/>
              <w:rPr>
                <w:rFonts w:cs="Arial"/>
                <w:lang w:eastAsia="en-US"/>
              </w:rPr>
            </w:pPr>
            <w:r w:rsidRPr="00FE44C9">
              <w:rPr>
                <w:rFonts w:cs="Arial"/>
                <w:lang w:eastAsia="en-US"/>
              </w:rPr>
              <w:t>±360</w:t>
            </w:r>
            <w:r w:rsidR="00B1053B" w:rsidRPr="00FE44C9">
              <w:rPr>
                <w:rFonts w:cs="Arial"/>
                <w:lang w:eastAsia="ja-JP"/>
              </w:rPr>
              <w:t xml:space="preserve"> (NOTE 3)</w:t>
            </w:r>
          </w:p>
        </w:tc>
        <w:tc>
          <w:tcPr>
            <w:tcW w:w="3010" w:type="dxa"/>
          </w:tcPr>
          <w:p w14:paraId="75890EBC"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333A83B0" w14:textId="77777777" w:rsidTr="004C1EE2">
        <w:trPr>
          <w:jc w:val="center"/>
        </w:trPr>
        <w:tc>
          <w:tcPr>
            <w:tcW w:w="1809" w:type="dxa"/>
            <w:vMerge/>
          </w:tcPr>
          <w:p w14:paraId="7FCB5774" w14:textId="77777777" w:rsidR="002F6B1E" w:rsidRPr="00FE44C9" w:rsidRDefault="002F6B1E" w:rsidP="00DF4388">
            <w:pPr>
              <w:pStyle w:val="TAC"/>
              <w:rPr>
                <w:rFonts w:cs="Arial"/>
                <w:lang w:eastAsia="en-US"/>
              </w:rPr>
            </w:pPr>
          </w:p>
        </w:tc>
        <w:tc>
          <w:tcPr>
            <w:tcW w:w="2835" w:type="dxa"/>
            <w:vAlign w:val="center"/>
          </w:tcPr>
          <w:p w14:paraId="36E6F314" w14:textId="77777777" w:rsidR="002F6B1E" w:rsidRPr="00FE44C9" w:rsidRDefault="002F6B1E" w:rsidP="00DF4388">
            <w:pPr>
              <w:pStyle w:val="TAC"/>
              <w:rPr>
                <w:rFonts w:cs="Arial"/>
                <w:lang w:eastAsia="en-US"/>
              </w:rPr>
            </w:pPr>
            <w:r w:rsidRPr="00FE44C9">
              <w:rPr>
                <w:rFonts w:cs="Arial"/>
                <w:lang w:eastAsia="en-US"/>
              </w:rPr>
              <w:t>±1060</w:t>
            </w:r>
          </w:p>
        </w:tc>
        <w:tc>
          <w:tcPr>
            <w:tcW w:w="3010" w:type="dxa"/>
          </w:tcPr>
          <w:p w14:paraId="55081C82"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31D9F357" w14:textId="77777777" w:rsidTr="004C1EE2">
        <w:trPr>
          <w:jc w:val="center"/>
        </w:trPr>
        <w:tc>
          <w:tcPr>
            <w:tcW w:w="1809" w:type="dxa"/>
            <w:vMerge w:val="restart"/>
          </w:tcPr>
          <w:p w14:paraId="66DAD652"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p w14:paraId="745CEA64"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2B990008" w14:textId="77777777" w:rsidR="002F6B1E" w:rsidRPr="00FE44C9" w:rsidRDefault="002F6B1E" w:rsidP="00DF4388">
            <w:pPr>
              <w:pStyle w:val="TAC"/>
              <w:rPr>
                <w:rFonts w:cs="Arial"/>
                <w:lang w:eastAsia="en-US"/>
              </w:rPr>
            </w:pPr>
            <w:r w:rsidRPr="00FE44C9">
              <w:rPr>
                <w:rFonts w:cs="Arial"/>
                <w:lang w:eastAsia="en-US"/>
              </w:rPr>
              <w:t>±325</w:t>
            </w:r>
            <w:r w:rsidR="00B1053B" w:rsidRPr="00FE44C9">
              <w:rPr>
                <w:rFonts w:cs="Arial"/>
                <w:lang w:eastAsia="ja-JP"/>
              </w:rPr>
              <w:t xml:space="preserve"> (NOTE 3)</w:t>
            </w:r>
          </w:p>
        </w:tc>
        <w:tc>
          <w:tcPr>
            <w:tcW w:w="3010" w:type="dxa"/>
          </w:tcPr>
          <w:p w14:paraId="27A2F691"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3F3FA986" w14:textId="77777777" w:rsidTr="004C1EE2">
        <w:trPr>
          <w:jc w:val="center"/>
        </w:trPr>
        <w:tc>
          <w:tcPr>
            <w:tcW w:w="1809" w:type="dxa"/>
            <w:vMerge/>
          </w:tcPr>
          <w:p w14:paraId="11592235" w14:textId="77777777" w:rsidR="002F6B1E" w:rsidRPr="00FE44C9" w:rsidRDefault="002F6B1E" w:rsidP="00DF4388">
            <w:pPr>
              <w:pStyle w:val="TAC"/>
              <w:rPr>
                <w:rFonts w:cs="Arial"/>
                <w:lang w:eastAsia="en-US"/>
              </w:rPr>
            </w:pPr>
          </w:p>
        </w:tc>
        <w:tc>
          <w:tcPr>
            <w:tcW w:w="2835" w:type="dxa"/>
            <w:vAlign w:val="center"/>
          </w:tcPr>
          <w:p w14:paraId="2381F750" w14:textId="77777777" w:rsidR="002F6B1E" w:rsidRPr="00FE44C9" w:rsidRDefault="002F6B1E" w:rsidP="00DF4388">
            <w:pPr>
              <w:pStyle w:val="TAC"/>
              <w:rPr>
                <w:rFonts w:cs="Arial"/>
                <w:lang w:eastAsia="en-US"/>
              </w:rPr>
            </w:pPr>
            <w:r w:rsidRPr="00FE44C9">
              <w:rPr>
                <w:rFonts w:cs="Arial"/>
                <w:lang w:eastAsia="en-US"/>
              </w:rPr>
              <w:t>±1240</w:t>
            </w:r>
          </w:p>
        </w:tc>
        <w:tc>
          <w:tcPr>
            <w:tcW w:w="3010" w:type="dxa"/>
          </w:tcPr>
          <w:p w14:paraId="4BF98A69"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2AA5E85C" w14:textId="77777777" w:rsidTr="004C1EE2">
        <w:trPr>
          <w:jc w:val="center"/>
        </w:trPr>
        <w:tc>
          <w:tcPr>
            <w:tcW w:w="1809" w:type="dxa"/>
            <w:vMerge w:val="restart"/>
          </w:tcPr>
          <w:p w14:paraId="0857492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15 MHz</w:t>
            </w:r>
          </w:p>
          <w:p w14:paraId="179F38D7"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52543C63" w14:textId="77777777" w:rsidR="002F6B1E" w:rsidRPr="00FE44C9" w:rsidRDefault="002F6B1E" w:rsidP="00DF4388">
            <w:pPr>
              <w:pStyle w:val="TAC"/>
              <w:rPr>
                <w:rFonts w:cs="Arial"/>
                <w:lang w:eastAsia="en-US"/>
              </w:rPr>
            </w:pPr>
            <w:r w:rsidRPr="00FE44C9">
              <w:rPr>
                <w:rFonts w:cs="Arial"/>
                <w:lang w:eastAsia="en-US"/>
              </w:rPr>
              <w:t>±380</w:t>
            </w:r>
            <w:r w:rsidR="00B1053B" w:rsidRPr="00FE44C9">
              <w:rPr>
                <w:rFonts w:cs="Arial"/>
                <w:lang w:eastAsia="ja-JP"/>
              </w:rPr>
              <w:t xml:space="preserve"> (NOTE 3)</w:t>
            </w:r>
          </w:p>
        </w:tc>
        <w:tc>
          <w:tcPr>
            <w:tcW w:w="3010" w:type="dxa"/>
          </w:tcPr>
          <w:p w14:paraId="049D8938"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5D97A31E" w14:textId="77777777" w:rsidTr="004C1EE2">
        <w:trPr>
          <w:jc w:val="center"/>
        </w:trPr>
        <w:tc>
          <w:tcPr>
            <w:tcW w:w="1809" w:type="dxa"/>
            <w:vMerge/>
          </w:tcPr>
          <w:p w14:paraId="39CFE20C" w14:textId="77777777" w:rsidR="002F6B1E" w:rsidRPr="00FE44C9" w:rsidRDefault="002F6B1E" w:rsidP="00DF4388">
            <w:pPr>
              <w:pStyle w:val="TAC"/>
              <w:rPr>
                <w:rFonts w:cs="Arial"/>
                <w:lang w:eastAsia="en-US"/>
              </w:rPr>
            </w:pPr>
          </w:p>
        </w:tc>
        <w:tc>
          <w:tcPr>
            <w:tcW w:w="2835" w:type="dxa"/>
            <w:vAlign w:val="center"/>
          </w:tcPr>
          <w:p w14:paraId="771FAAEA" w14:textId="77777777" w:rsidR="002F6B1E" w:rsidRPr="00FE44C9" w:rsidRDefault="002F6B1E" w:rsidP="00DF4388">
            <w:pPr>
              <w:pStyle w:val="TAC"/>
              <w:rPr>
                <w:rFonts w:cs="Arial"/>
                <w:lang w:eastAsia="en-US"/>
              </w:rPr>
            </w:pPr>
            <w:r w:rsidRPr="00FE44C9">
              <w:rPr>
                <w:rFonts w:cs="Arial"/>
                <w:lang w:eastAsia="en-US"/>
              </w:rPr>
              <w:t>±1600</w:t>
            </w:r>
          </w:p>
        </w:tc>
        <w:tc>
          <w:tcPr>
            <w:tcW w:w="3010" w:type="dxa"/>
          </w:tcPr>
          <w:p w14:paraId="14ECDAEE"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7BC35E3D" w14:textId="77777777" w:rsidTr="004C1EE2">
        <w:trPr>
          <w:jc w:val="center"/>
        </w:trPr>
        <w:tc>
          <w:tcPr>
            <w:tcW w:w="1809" w:type="dxa"/>
            <w:vMerge w:val="restart"/>
          </w:tcPr>
          <w:p w14:paraId="1D599AC1"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p w14:paraId="1192A453"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41B6BF32" w14:textId="77777777" w:rsidR="002F6B1E" w:rsidRPr="00FE44C9" w:rsidRDefault="002F6B1E" w:rsidP="00DF4388">
            <w:pPr>
              <w:pStyle w:val="TAC"/>
              <w:rPr>
                <w:rFonts w:cs="Arial"/>
                <w:lang w:eastAsia="en-US"/>
              </w:rPr>
            </w:pPr>
            <w:r w:rsidRPr="00FE44C9">
              <w:rPr>
                <w:rFonts w:cs="Arial"/>
                <w:lang w:eastAsia="en-US"/>
              </w:rPr>
              <w:t>±345</w:t>
            </w:r>
            <w:r w:rsidR="00B1053B" w:rsidRPr="00FE44C9">
              <w:rPr>
                <w:rFonts w:cs="Arial"/>
                <w:lang w:eastAsia="ja-JP"/>
              </w:rPr>
              <w:t xml:space="preserve"> (NOTE 3)</w:t>
            </w:r>
          </w:p>
        </w:tc>
        <w:tc>
          <w:tcPr>
            <w:tcW w:w="3010" w:type="dxa"/>
          </w:tcPr>
          <w:p w14:paraId="1AD1C01A"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3BF90076" w14:textId="77777777" w:rsidTr="004C1EE2">
        <w:trPr>
          <w:jc w:val="center"/>
        </w:trPr>
        <w:tc>
          <w:tcPr>
            <w:tcW w:w="1809" w:type="dxa"/>
            <w:vMerge/>
          </w:tcPr>
          <w:p w14:paraId="11033E3A" w14:textId="77777777" w:rsidR="002F6B1E" w:rsidRPr="00FE44C9" w:rsidRDefault="002F6B1E" w:rsidP="00DF4388">
            <w:pPr>
              <w:pStyle w:val="TAC"/>
              <w:rPr>
                <w:rFonts w:cs="Arial"/>
                <w:lang w:eastAsia="en-US"/>
              </w:rPr>
            </w:pPr>
          </w:p>
        </w:tc>
        <w:tc>
          <w:tcPr>
            <w:tcW w:w="2835" w:type="dxa"/>
            <w:vAlign w:val="center"/>
          </w:tcPr>
          <w:p w14:paraId="4476F87C" w14:textId="77777777" w:rsidR="002F6B1E" w:rsidRPr="00FE44C9" w:rsidRDefault="002F6B1E" w:rsidP="00DF4388">
            <w:pPr>
              <w:pStyle w:val="TAC"/>
              <w:rPr>
                <w:rFonts w:cs="Arial"/>
                <w:lang w:eastAsia="en-US"/>
              </w:rPr>
            </w:pPr>
            <w:r w:rsidRPr="00FE44C9">
              <w:rPr>
                <w:rFonts w:cs="Arial"/>
                <w:lang w:eastAsia="en-US"/>
              </w:rPr>
              <w:t>±1780</w:t>
            </w:r>
          </w:p>
        </w:tc>
        <w:tc>
          <w:tcPr>
            <w:tcW w:w="3010" w:type="dxa"/>
          </w:tcPr>
          <w:p w14:paraId="2327767B"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51D14CA5" w14:textId="77777777" w:rsidTr="004C1EE2">
        <w:trPr>
          <w:jc w:val="center"/>
        </w:trPr>
        <w:tc>
          <w:tcPr>
            <w:tcW w:w="1809" w:type="dxa"/>
            <w:vMerge w:val="restart"/>
          </w:tcPr>
          <w:p w14:paraId="5A93760C" w14:textId="77777777" w:rsidR="002F6B1E" w:rsidRPr="00FE44C9" w:rsidRDefault="002F6B1E"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2F6B1E" w:rsidRPr="00FE44C9" w:rsidRDefault="002F6B1E" w:rsidP="00DF4388">
            <w:pPr>
              <w:pStyle w:val="TAC"/>
              <w:rPr>
                <w:rFonts w:cs="Arial"/>
                <w:lang w:eastAsia="en-US"/>
              </w:rPr>
            </w:pPr>
            <w:r w:rsidRPr="00FE44C9">
              <w:rPr>
                <w:rFonts w:cs="Arial"/>
                <w:lang w:eastAsia="en-US"/>
              </w:rPr>
              <w:t>±345 (BC1 and BC2)</w:t>
            </w:r>
          </w:p>
        </w:tc>
        <w:tc>
          <w:tcPr>
            <w:tcW w:w="3010" w:type="dxa"/>
          </w:tcPr>
          <w:p w14:paraId="25268537"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247B0D67" w14:textId="77777777" w:rsidTr="004C1EE2">
        <w:trPr>
          <w:jc w:val="center"/>
        </w:trPr>
        <w:tc>
          <w:tcPr>
            <w:tcW w:w="1809" w:type="dxa"/>
            <w:vMerge/>
          </w:tcPr>
          <w:p w14:paraId="65764296" w14:textId="77777777" w:rsidR="002F6B1E" w:rsidRPr="00FE44C9" w:rsidRDefault="002F6B1E" w:rsidP="00DF4388">
            <w:pPr>
              <w:pStyle w:val="TAC"/>
              <w:rPr>
                <w:rFonts w:cs="Arial"/>
                <w:lang w:eastAsia="en-US"/>
              </w:rPr>
            </w:pPr>
          </w:p>
        </w:tc>
        <w:tc>
          <w:tcPr>
            <w:tcW w:w="2835" w:type="dxa"/>
            <w:vAlign w:val="center"/>
          </w:tcPr>
          <w:p w14:paraId="04E55CDF" w14:textId="77777777" w:rsidR="002F6B1E" w:rsidRPr="00FE44C9" w:rsidRDefault="002F6B1E" w:rsidP="00DF4388">
            <w:pPr>
              <w:pStyle w:val="TAC"/>
              <w:rPr>
                <w:rFonts w:cs="Arial"/>
                <w:lang w:eastAsia="en-US"/>
              </w:rPr>
            </w:pPr>
            <w:r w:rsidRPr="00FE44C9">
              <w:rPr>
                <w:rFonts w:cs="Arial"/>
                <w:lang w:eastAsia="en-US"/>
              </w:rPr>
              <w:t>±1780 (BC1 and BC2)</w:t>
            </w:r>
          </w:p>
        </w:tc>
        <w:tc>
          <w:tcPr>
            <w:tcW w:w="3010" w:type="dxa"/>
          </w:tcPr>
          <w:p w14:paraId="6E288B76"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2D0BACB7" w14:textId="77777777" w:rsidTr="004C1EE2">
        <w:trPr>
          <w:jc w:val="center"/>
        </w:trPr>
        <w:tc>
          <w:tcPr>
            <w:tcW w:w="1809" w:type="dxa"/>
            <w:vMerge w:val="restart"/>
          </w:tcPr>
          <w:p w14:paraId="1FBDF2AD"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2F6B1E" w:rsidRPr="00FE44C9" w:rsidRDefault="002F6B1E" w:rsidP="00DF4388">
            <w:pPr>
              <w:pStyle w:val="TAC"/>
              <w:rPr>
                <w:rFonts w:cs="Arial"/>
                <w:lang w:eastAsia="en-US"/>
              </w:rPr>
            </w:pPr>
            <w:r w:rsidRPr="00FE44C9">
              <w:rPr>
                <w:rFonts w:cs="Arial"/>
                <w:lang w:eastAsia="en-US"/>
              </w:rPr>
              <w:t>±340</w:t>
            </w:r>
          </w:p>
        </w:tc>
        <w:tc>
          <w:tcPr>
            <w:tcW w:w="3010" w:type="dxa"/>
          </w:tcPr>
          <w:p w14:paraId="69B7036F"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4D7C3AD0" w14:textId="77777777" w:rsidTr="004C1EE2">
        <w:trPr>
          <w:jc w:val="center"/>
        </w:trPr>
        <w:tc>
          <w:tcPr>
            <w:tcW w:w="1809" w:type="dxa"/>
            <w:vMerge/>
          </w:tcPr>
          <w:p w14:paraId="33EDB7D5" w14:textId="77777777" w:rsidR="002F6B1E" w:rsidRPr="00FE44C9" w:rsidRDefault="002F6B1E" w:rsidP="00DF4388">
            <w:pPr>
              <w:pStyle w:val="TAC"/>
              <w:rPr>
                <w:rFonts w:cs="Arial"/>
                <w:lang w:eastAsia="en-US"/>
              </w:rPr>
            </w:pPr>
          </w:p>
        </w:tc>
        <w:tc>
          <w:tcPr>
            <w:tcW w:w="2835" w:type="dxa"/>
            <w:vAlign w:val="center"/>
          </w:tcPr>
          <w:p w14:paraId="41B22791" w14:textId="77777777" w:rsidR="002F6B1E" w:rsidRPr="00FE44C9" w:rsidRDefault="002F6B1E" w:rsidP="00DF4388">
            <w:pPr>
              <w:pStyle w:val="TAC"/>
              <w:rPr>
                <w:rFonts w:cs="Arial"/>
                <w:lang w:eastAsia="en-US"/>
              </w:rPr>
            </w:pPr>
            <w:r w:rsidRPr="00FE44C9">
              <w:rPr>
                <w:rFonts w:cs="Arial"/>
                <w:lang w:eastAsia="en-US"/>
              </w:rPr>
              <w:t>±880</w:t>
            </w:r>
          </w:p>
        </w:tc>
        <w:tc>
          <w:tcPr>
            <w:tcW w:w="3010" w:type="dxa"/>
          </w:tcPr>
          <w:p w14:paraId="6AA4C090"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9D5DAE6" w14:textId="77777777" w:rsidTr="004C1EE2">
        <w:trPr>
          <w:jc w:val="center"/>
        </w:trPr>
        <w:tc>
          <w:tcPr>
            <w:tcW w:w="1809" w:type="dxa"/>
            <w:vMerge w:val="restart"/>
          </w:tcPr>
          <w:p w14:paraId="31E929FC" w14:textId="77777777" w:rsidR="002F6EF4" w:rsidRPr="00FE44C9" w:rsidRDefault="002F6EF4"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2F6EF4" w:rsidRPr="00FE44C9" w:rsidRDefault="002F6EF4" w:rsidP="00E819CF">
            <w:pPr>
              <w:pStyle w:val="TAC"/>
              <w:rPr>
                <w:rFonts w:cs="Arial"/>
                <w:lang w:eastAsia="en-US"/>
              </w:rPr>
            </w:pPr>
            <w:r w:rsidRPr="00FE44C9">
              <w:rPr>
                <w:rFonts w:cs="Arial"/>
                <w:lang w:eastAsia="en-US"/>
              </w:rPr>
              <w:t>±340</w:t>
            </w:r>
          </w:p>
        </w:tc>
        <w:tc>
          <w:tcPr>
            <w:tcW w:w="3010" w:type="dxa"/>
          </w:tcPr>
          <w:p w14:paraId="692E8CA1" w14:textId="77777777" w:rsidR="002F6EF4" w:rsidRPr="00FE44C9" w:rsidRDefault="002F6EF4" w:rsidP="00E819CF">
            <w:pPr>
              <w:pStyle w:val="TAC"/>
              <w:rPr>
                <w:rFonts w:cs="Arial"/>
                <w:lang w:eastAsia="en-US"/>
              </w:rPr>
            </w:pPr>
            <w:r w:rsidRPr="00FE44C9">
              <w:rPr>
                <w:rFonts w:cs="Arial"/>
                <w:lang w:eastAsia="en-US"/>
              </w:rPr>
              <w:t>CW</w:t>
            </w:r>
          </w:p>
        </w:tc>
      </w:tr>
      <w:tr w:rsidR="00DE3E0B" w:rsidRPr="000B1BA9" w14:paraId="49F766DC" w14:textId="77777777" w:rsidTr="004C1EE2">
        <w:trPr>
          <w:jc w:val="center"/>
        </w:trPr>
        <w:tc>
          <w:tcPr>
            <w:tcW w:w="1809" w:type="dxa"/>
            <w:vMerge/>
          </w:tcPr>
          <w:p w14:paraId="5C3B7E4C" w14:textId="77777777" w:rsidR="002F6EF4" w:rsidRPr="00FE44C9" w:rsidRDefault="002F6EF4" w:rsidP="00E819CF">
            <w:pPr>
              <w:pStyle w:val="TAC"/>
              <w:rPr>
                <w:rFonts w:cs="Arial"/>
                <w:lang w:eastAsia="en-US"/>
              </w:rPr>
            </w:pPr>
          </w:p>
        </w:tc>
        <w:tc>
          <w:tcPr>
            <w:tcW w:w="2835" w:type="dxa"/>
            <w:vAlign w:val="center"/>
          </w:tcPr>
          <w:p w14:paraId="71691428" w14:textId="77777777" w:rsidR="002F6EF4" w:rsidRPr="00FE44C9" w:rsidRDefault="002F6EF4" w:rsidP="00E819CF">
            <w:pPr>
              <w:pStyle w:val="TAC"/>
              <w:rPr>
                <w:rFonts w:cs="Arial"/>
                <w:lang w:eastAsia="en-US"/>
              </w:rPr>
            </w:pPr>
            <w:r w:rsidRPr="00FE44C9">
              <w:rPr>
                <w:rFonts w:cs="Arial"/>
                <w:lang w:eastAsia="en-US"/>
              </w:rPr>
              <w:t>±880</w:t>
            </w:r>
          </w:p>
        </w:tc>
        <w:tc>
          <w:tcPr>
            <w:tcW w:w="3010" w:type="dxa"/>
          </w:tcPr>
          <w:p w14:paraId="6737279C" w14:textId="77777777" w:rsidR="002F6EF4" w:rsidRPr="00FE44C9" w:rsidRDefault="002F6EF4"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E55084A" w14:textId="77777777" w:rsidTr="004C1EE2">
        <w:trPr>
          <w:jc w:val="center"/>
        </w:trPr>
        <w:tc>
          <w:tcPr>
            <w:tcW w:w="1809" w:type="dxa"/>
            <w:vMerge w:val="restart"/>
          </w:tcPr>
          <w:p w14:paraId="3331E1EF" w14:textId="77777777" w:rsidR="002F6B1E" w:rsidRPr="00FE44C9" w:rsidRDefault="002F6B1E"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2F6B1E" w:rsidRPr="00FE44C9" w:rsidRDefault="002F6B1E" w:rsidP="00DF4388">
            <w:pPr>
              <w:pStyle w:val="TAC"/>
              <w:rPr>
                <w:rFonts w:cs="Arial"/>
                <w:lang w:eastAsia="en-US"/>
              </w:rPr>
            </w:pPr>
            <w:r w:rsidRPr="00FE44C9">
              <w:rPr>
                <w:rFonts w:cs="Arial"/>
                <w:lang w:eastAsia="en-US"/>
              </w:rPr>
              <w:t>±190 (BC3)</w:t>
            </w:r>
          </w:p>
        </w:tc>
        <w:tc>
          <w:tcPr>
            <w:tcW w:w="3010" w:type="dxa"/>
          </w:tcPr>
          <w:p w14:paraId="19A732D0"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0E5B4C2D" w14:textId="77777777" w:rsidTr="004C1EE2">
        <w:trPr>
          <w:jc w:val="center"/>
        </w:trPr>
        <w:tc>
          <w:tcPr>
            <w:tcW w:w="1809" w:type="dxa"/>
            <w:vMerge/>
          </w:tcPr>
          <w:p w14:paraId="5F2BD799" w14:textId="77777777" w:rsidR="002F6B1E" w:rsidRPr="00FE44C9" w:rsidRDefault="002F6B1E" w:rsidP="00DF4388">
            <w:pPr>
              <w:pStyle w:val="TAC"/>
              <w:rPr>
                <w:rFonts w:cs="Arial"/>
                <w:lang w:eastAsia="en-US"/>
              </w:rPr>
            </w:pPr>
          </w:p>
        </w:tc>
        <w:tc>
          <w:tcPr>
            <w:tcW w:w="2835" w:type="dxa"/>
            <w:vAlign w:val="center"/>
          </w:tcPr>
          <w:p w14:paraId="2FFAE4D2" w14:textId="77777777" w:rsidR="002F6B1E" w:rsidRPr="00FE44C9" w:rsidRDefault="002F6B1E" w:rsidP="00DF4388">
            <w:pPr>
              <w:pStyle w:val="TAC"/>
              <w:rPr>
                <w:rFonts w:cs="Arial"/>
                <w:lang w:eastAsia="en-US"/>
              </w:rPr>
            </w:pPr>
            <w:r w:rsidRPr="00FE44C9">
              <w:rPr>
                <w:rFonts w:cs="Arial"/>
                <w:lang w:eastAsia="en-US"/>
              </w:rPr>
              <w:t>±970 (BC3)</w:t>
            </w:r>
          </w:p>
        </w:tc>
        <w:tc>
          <w:tcPr>
            <w:tcW w:w="3010" w:type="dxa"/>
          </w:tcPr>
          <w:p w14:paraId="472916C5"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7FEE9BC" w14:textId="77777777" w:rsidTr="004C1EE2">
        <w:trPr>
          <w:jc w:val="center"/>
        </w:trPr>
        <w:tc>
          <w:tcPr>
            <w:tcW w:w="1809" w:type="dxa"/>
            <w:vMerge w:val="restart"/>
            <w:vAlign w:val="center"/>
          </w:tcPr>
          <w:p w14:paraId="5F860E32"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6D1BBF" w:rsidRPr="00FE44C9" w:rsidRDefault="006D1BBF" w:rsidP="006D1BBF">
            <w:pPr>
              <w:pStyle w:val="TAC"/>
              <w:rPr>
                <w:rFonts w:cs="Arial"/>
                <w:lang w:eastAsia="en-US"/>
              </w:rPr>
            </w:pPr>
            <w:r w:rsidRPr="00FE44C9">
              <w:rPr>
                <w:rFonts w:cs="Arial"/>
                <w:lang w:eastAsia="en-US"/>
              </w:rPr>
              <w:t>±360</w:t>
            </w:r>
          </w:p>
        </w:tc>
        <w:tc>
          <w:tcPr>
            <w:tcW w:w="3010" w:type="dxa"/>
            <w:vAlign w:val="center"/>
          </w:tcPr>
          <w:p w14:paraId="65173FFE"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A01CD55" w14:textId="77777777" w:rsidTr="004C1EE2">
        <w:trPr>
          <w:jc w:val="center"/>
        </w:trPr>
        <w:tc>
          <w:tcPr>
            <w:tcW w:w="1809" w:type="dxa"/>
            <w:vMerge/>
            <w:vAlign w:val="center"/>
          </w:tcPr>
          <w:p w14:paraId="1959B1CF" w14:textId="77777777" w:rsidR="006D1BBF" w:rsidRPr="00FE44C9" w:rsidRDefault="006D1BBF" w:rsidP="006D1BBF">
            <w:pPr>
              <w:pStyle w:val="TAC"/>
              <w:rPr>
                <w:rFonts w:cs="Arial"/>
                <w:lang w:eastAsia="en-US"/>
              </w:rPr>
            </w:pPr>
          </w:p>
        </w:tc>
        <w:tc>
          <w:tcPr>
            <w:tcW w:w="2835" w:type="dxa"/>
            <w:vAlign w:val="center"/>
          </w:tcPr>
          <w:p w14:paraId="210703E1" w14:textId="77777777" w:rsidR="006D1BBF" w:rsidRPr="00FE44C9" w:rsidRDefault="006D1BBF" w:rsidP="006D1BBF">
            <w:pPr>
              <w:pStyle w:val="TAC"/>
              <w:rPr>
                <w:rFonts w:cs="Arial"/>
                <w:lang w:eastAsia="en-US"/>
              </w:rPr>
            </w:pPr>
            <w:r w:rsidRPr="00FE44C9">
              <w:rPr>
                <w:rFonts w:cs="Arial"/>
                <w:lang w:eastAsia="en-US"/>
              </w:rPr>
              <w:t>±1420</w:t>
            </w:r>
          </w:p>
        </w:tc>
        <w:tc>
          <w:tcPr>
            <w:tcW w:w="3010" w:type="dxa"/>
            <w:vAlign w:val="center"/>
          </w:tcPr>
          <w:p w14:paraId="252C92A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5F11024D" w14:textId="77777777" w:rsidTr="004C1EE2">
        <w:trPr>
          <w:jc w:val="center"/>
        </w:trPr>
        <w:tc>
          <w:tcPr>
            <w:tcW w:w="1809" w:type="dxa"/>
            <w:vMerge w:val="restart"/>
            <w:vAlign w:val="center"/>
          </w:tcPr>
          <w:p w14:paraId="722EFB1C"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6D1BBF" w:rsidRPr="00FE44C9" w:rsidRDefault="004C1EE2" w:rsidP="006D1BBF">
            <w:pPr>
              <w:pStyle w:val="TAC"/>
              <w:rPr>
                <w:rFonts w:cs="Arial"/>
                <w:lang w:eastAsia="en-US"/>
              </w:rPr>
            </w:pPr>
            <w:r w:rsidRPr="00FE44C9">
              <w:rPr>
                <w:rFonts w:cs="Arial"/>
              </w:rPr>
              <w:t>±370</w:t>
            </w:r>
          </w:p>
        </w:tc>
        <w:tc>
          <w:tcPr>
            <w:tcW w:w="3010" w:type="dxa"/>
            <w:vAlign w:val="center"/>
          </w:tcPr>
          <w:p w14:paraId="1806FC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835C08E" w14:textId="77777777" w:rsidTr="004C1EE2">
        <w:trPr>
          <w:jc w:val="center"/>
        </w:trPr>
        <w:tc>
          <w:tcPr>
            <w:tcW w:w="1809" w:type="dxa"/>
            <w:vMerge/>
            <w:vAlign w:val="center"/>
          </w:tcPr>
          <w:p w14:paraId="2A923B56" w14:textId="77777777" w:rsidR="006D1BBF" w:rsidRPr="00FE44C9" w:rsidRDefault="006D1BBF" w:rsidP="006D1BBF">
            <w:pPr>
              <w:pStyle w:val="TAC"/>
              <w:rPr>
                <w:rFonts w:cs="Arial"/>
                <w:lang w:eastAsia="en-US"/>
              </w:rPr>
            </w:pPr>
          </w:p>
        </w:tc>
        <w:tc>
          <w:tcPr>
            <w:tcW w:w="2835" w:type="dxa"/>
            <w:vAlign w:val="center"/>
          </w:tcPr>
          <w:p w14:paraId="46FB1348"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291F7E1C"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D3FFEAD" w14:textId="77777777" w:rsidTr="004C1EE2">
        <w:trPr>
          <w:jc w:val="center"/>
        </w:trPr>
        <w:tc>
          <w:tcPr>
            <w:tcW w:w="1809" w:type="dxa"/>
            <w:vMerge w:val="restart"/>
            <w:vAlign w:val="center"/>
          </w:tcPr>
          <w:p w14:paraId="0128CCE6" w14:textId="77777777" w:rsidR="006D1BBF" w:rsidRPr="00FE44C9" w:rsidRDefault="006D1BB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6D1BBF" w:rsidRPr="00FE44C9" w:rsidRDefault="006D1BBF" w:rsidP="006D1BBF">
            <w:pPr>
              <w:pStyle w:val="TAC"/>
              <w:rPr>
                <w:rFonts w:cs="Arial"/>
                <w:lang w:eastAsia="en-US"/>
              </w:rPr>
            </w:pPr>
            <w:r w:rsidRPr="00FE44C9">
              <w:rPr>
                <w:rFonts w:cs="Arial"/>
                <w:lang w:eastAsia="en-US"/>
              </w:rPr>
              <w:t>±380</w:t>
            </w:r>
          </w:p>
        </w:tc>
        <w:tc>
          <w:tcPr>
            <w:tcW w:w="3010" w:type="dxa"/>
            <w:vAlign w:val="center"/>
          </w:tcPr>
          <w:p w14:paraId="3750AE6B"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1C5F349C" w14:textId="77777777" w:rsidTr="004C1EE2">
        <w:trPr>
          <w:jc w:val="center"/>
        </w:trPr>
        <w:tc>
          <w:tcPr>
            <w:tcW w:w="1809" w:type="dxa"/>
            <w:vMerge/>
            <w:vAlign w:val="center"/>
          </w:tcPr>
          <w:p w14:paraId="0B19ECB2" w14:textId="77777777" w:rsidR="006D1BBF" w:rsidRPr="00FE44C9" w:rsidRDefault="006D1BBF" w:rsidP="006D1BBF">
            <w:pPr>
              <w:pStyle w:val="TAC"/>
              <w:rPr>
                <w:rFonts w:cs="Arial"/>
                <w:lang w:eastAsia="en-US"/>
              </w:rPr>
            </w:pPr>
          </w:p>
        </w:tc>
        <w:tc>
          <w:tcPr>
            <w:tcW w:w="2835" w:type="dxa"/>
            <w:vAlign w:val="center"/>
          </w:tcPr>
          <w:p w14:paraId="7C9A24D4"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4083D3C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F19C86B" w14:textId="77777777" w:rsidTr="004C1EE2">
        <w:trPr>
          <w:jc w:val="center"/>
        </w:trPr>
        <w:tc>
          <w:tcPr>
            <w:tcW w:w="1809" w:type="dxa"/>
            <w:vMerge w:val="restart"/>
            <w:vAlign w:val="center"/>
          </w:tcPr>
          <w:p w14:paraId="0B71FF92" w14:textId="77777777" w:rsidR="006D1BBF" w:rsidRPr="00FE44C9" w:rsidRDefault="006D1BB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6D1BBF" w:rsidRPr="00FE44C9" w:rsidRDefault="004C1EE2" w:rsidP="006D1BBF">
            <w:pPr>
              <w:pStyle w:val="TAC"/>
              <w:rPr>
                <w:rFonts w:cs="Arial"/>
                <w:lang w:eastAsia="en-US"/>
              </w:rPr>
            </w:pPr>
            <w:r w:rsidRPr="00FE44C9">
              <w:rPr>
                <w:rFonts w:cs="Arial"/>
              </w:rPr>
              <w:t>±390</w:t>
            </w:r>
          </w:p>
        </w:tc>
        <w:tc>
          <w:tcPr>
            <w:tcW w:w="3010" w:type="dxa"/>
            <w:vAlign w:val="center"/>
          </w:tcPr>
          <w:p w14:paraId="7E1963E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397231" w14:textId="77777777" w:rsidTr="004C1EE2">
        <w:trPr>
          <w:jc w:val="center"/>
        </w:trPr>
        <w:tc>
          <w:tcPr>
            <w:tcW w:w="1809" w:type="dxa"/>
            <w:vMerge/>
            <w:vAlign w:val="center"/>
          </w:tcPr>
          <w:p w14:paraId="0B2A7955" w14:textId="77777777" w:rsidR="006D1BBF" w:rsidRPr="00FE44C9" w:rsidRDefault="006D1BBF" w:rsidP="006D1BBF">
            <w:pPr>
              <w:pStyle w:val="TAC"/>
              <w:rPr>
                <w:rFonts w:cs="Arial"/>
                <w:lang w:eastAsia="en-US"/>
              </w:rPr>
            </w:pPr>
          </w:p>
        </w:tc>
        <w:tc>
          <w:tcPr>
            <w:tcW w:w="2835" w:type="dxa"/>
            <w:vAlign w:val="center"/>
          </w:tcPr>
          <w:p w14:paraId="777D57CA" w14:textId="77777777" w:rsidR="006D1BBF" w:rsidRPr="00FE44C9" w:rsidRDefault="004C1EE2" w:rsidP="006D1BBF">
            <w:pPr>
              <w:pStyle w:val="TAC"/>
              <w:rPr>
                <w:rFonts w:cs="Arial"/>
                <w:lang w:eastAsia="en-US"/>
              </w:rPr>
            </w:pPr>
            <w:r w:rsidRPr="00FE44C9">
              <w:rPr>
                <w:rFonts w:cs="Arial"/>
              </w:rPr>
              <w:t>±2320</w:t>
            </w:r>
          </w:p>
        </w:tc>
        <w:tc>
          <w:tcPr>
            <w:tcW w:w="3010" w:type="dxa"/>
            <w:vAlign w:val="center"/>
          </w:tcPr>
          <w:p w14:paraId="1E9DDD24"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66A7D98B" w14:textId="77777777" w:rsidTr="004C1EE2">
        <w:trPr>
          <w:jc w:val="center"/>
        </w:trPr>
        <w:tc>
          <w:tcPr>
            <w:tcW w:w="1809" w:type="dxa"/>
            <w:vMerge w:val="restart"/>
            <w:vAlign w:val="center"/>
          </w:tcPr>
          <w:p w14:paraId="1BDE798D" w14:textId="77777777" w:rsidR="006D1BBF" w:rsidRPr="00FE44C9" w:rsidRDefault="006D1BB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6D1BBF" w:rsidRPr="00FE44C9" w:rsidRDefault="006D1BBF" w:rsidP="006D1BBF">
            <w:pPr>
              <w:pStyle w:val="TAC"/>
              <w:rPr>
                <w:rFonts w:cs="Arial"/>
                <w:lang w:eastAsia="en-US"/>
              </w:rPr>
            </w:pPr>
            <w:r w:rsidRPr="00FE44C9">
              <w:rPr>
                <w:rFonts w:cs="Arial"/>
                <w:lang w:eastAsia="en-US"/>
              </w:rPr>
              <w:t>±325</w:t>
            </w:r>
          </w:p>
        </w:tc>
        <w:tc>
          <w:tcPr>
            <w:tcW w:w="3010" w:type="dxa"/>
            <w:vAlign w:val="center"/>
          </w:tcPr>
          <w:p w14:paraId="64BAA06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5E35DA" w14:textId="77777777" w:rsidTr="004C1EE2">
        <w:trPr>
          <w:jc w:val="center"/>
        </w:trPr>
        <w:tc>
          <w:tcPr>
            <w:tcW w:w="1809" w:type="dxa"/>
            <w:vMerge/>
            <w:vAlign w:val="center"/>
          </w:tcPr>
          <w:p w14:paraId="505192B2" w14:textId="77777777" w:rsidR="006D1BBF" w:rsidRPr="00FE44C9" w:rsidRDefault="006D1BBF" w:rsidP="006D1BBF">
            <w:pPr>
              <w:pStyle w:val="TAC"/>
              <w:rPr>
                <w:rFonts w:cs="Arial"/>
                <w:lang w:eastAsia="en-US"/>
              </w:rPr>
            </w:pPr>
          </w:p>
        </w:tc>
        <w:tc>
          <w:tcPr>
            <w:tcW w:w="2835" w:type="dxa"/>
            <w:vAlign w:val="center"/>
          </w:tcPr>
          <w:p w14:paraId="64759166"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0D57F4FD"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8276EFF" w14:textId="77777777" w:rsidTr="004C1EE2">
        <w:trPr>
          <w:jc w:val="center"/>
        </w:trPr>
        <w:tc>
          <w:tcPr>
            <w:tcW w:w="1809" w:type="dxa"/>
            <w:vMerge w:val="restart"/>
            <w:vAlign w:val="center"/>
          </w:tcPr>
          <w:p w14:paraId="7344988D" w14:textId="77777777" w:rsidR="006D1BBF" w:rsidRPr="00FE44C9" w:rsidRDefault="006D1BB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6D1BBF" w:rsidRPr="00FE44C9" w:rsidRDefault="004C1EE2" w:rsidP="006D1BBF">
            <w:pPr>
              <w:pStyle w:val="TAC"/>
              <w:rPr>
                <w:rFonts w:cs="Arial"/>
                <w:lang w:eastAsia="en-US"/>
              </w:rPr>
            </w:pPr>
            <w:r w:rsidRPr="00FE44C9">
              <w:rPr>
                <w:rFonts w:cs="Arial"/>
              </w:rPr>
              <w:t>±335</w:t>
            </w:r>
          </w:p>
        </w:tc>
        <w:tc>
          <w:tcPr>
            <w:tcW w:w="3010" w:type="dxa"/>
            <w:vAlign w:val="center"/>
          </w:tcPr>
          <w:p w14:paraId="11CAB25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5A86B19" w14:textId="77777777" w:rsidTr="004C1EE2">
        <w:trPr>
          <w:jc w:val="center"/>
        </w:trPr>
        <w:tc>
          <w:tcPr>
            <w:tcW w:w="1809" w:type="dxa"/>
            <w:vMerge/>
            <w:vAlign w:val="center"/>
          </w:tcPr>
          <w:p w14:paraId="0BD9EE81" w14:textId="77777777" w:rsidR="006D1BBF" w:rsidRPr="00FE44C9" w:rsidRDefault="006D1BBF" w:rsidP="006D1BBF">
            <w:pPr>
              <w:pStyle w:val="TAC"/>
              <w:rPr>
                <w:rFonts w:cs="Arial"/>
                <w:lang w:eastAsia="en-US"/>
              </w:rPr>
            </w:pPr>
          </w:p>
        </w:tc>
        <w:tc>
          <w:tcPr>
            <w:tcW w:w="2835" w:type="dxa"/>
            <w:vAlign w:val="center"/>
          </w:tcPr>
          <w:p w14:paraId="429F7160"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79CD57A6"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E3A3406" w14:textId="77777777" w:rsidTr="004C1EE2">
        <w:trPr>
          <w:jc w:val="center"/>
        </w:trPr>
        <w:tc>
          <w:tcPr>
            <w:tcW w:w="1809" w:type="dxa"/>
            <w:vMerge w:val="restart"/>
            <w:vAlign w:val="center"/>
          </w:tcPr>
          <w:p w14:paraId="39217839" w14:textId="77777777" w:rsidR="006D1BBF" w:rsidRPr="00FE44C9" w:rsidRDefault="006D1BB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6D1BBF" w:rsidRPr="00FE44C9" w:rsidRDefault="004C1EE2" w:rsidP="006D1BBF">
            <w:pPr>
              <w:pStyle w:val="TAC"/>
              <w:rPr>
                <w:rFonts w:cs="Arial"/>
                <w:lang w:eastAsia="en-US"/>
              </w:rPr>
            </w:pPr>
            <w:r w:rsidRPr="00FE44C9">
              <w:rPr>
                <w:rFonts w:cs="Arial"/>
              </w:rPr>
              <w:t>±355</w:t>
            </w:r>
          </w:p>
        </w:tc>
        <w:tc>
          <w:tcPr>
            <w:tcW w:w="3010" w:type="dxa"/>
            <w:vAlign w:val="center"/>
          </w:tcPr>
          <w:p w14:paraId="34D298BC"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BEF8B75" w14:textId="77777777" w:rsidTr="004C1EE2">
        <w:trPr>
          <w:jc w:val="center"/>
        </w:trPr>
        <w:tc>
          <w:tcPr>
            <w:tcW w:w="1809" w:type="dxa"/>
            <w:vMerge/>
            <w:vAlign w:val="center"/>
          </w:tcPr>
          <w:p w14:paraId="69EA87D8" w14:textId="77777777" w:rsidR="006D1BBF" w:rsidRPr="00FE44C9" w:rsidRDefault="006D1BBF" w:rsidP="006D1BBF">
            <w:pPr>
              <w:pStyle w:val="TAC"/>
              <w:rPr>
                <w:rFonts w:cs="Arial"/>
                <w:lang w:eastAsia="en-US"/>
              </w:rPr>
            </w:pPr>
          </w:p>
        </w:tc>
        <w:tc>
          <w:tcPr>
            <w:tcW w:w="2835" w:type="dxa"/>
            <w:vAlign w:val="center"/>
          </w:tcPr>
          <w:p w14:paraId="656A561D" w14:textId="77777777" w:rsidR="006D1BBF" w:rsidRPr="00FE44C9" w:rsidRDefault="006D1BBF" w:rsidP="006D1BBF">
            <w:pPr>
              <w:pStyle w:val="TAC"/>
              <w:rPr>
                <w:rFonts w:cs="Arial"/>
                <w:lang w:eastAsia="en-US"/>
              </w:rPr>
            </w:pPr>
            <w:r w:rsidRPr="00FE44C9">
              <w:rPr>
                <w:rFonts w:cs="Arial"/>
                <w:lang w:eastAsia="en-US"/>
              </w:rPr>
              <w:t>±2710</w:t>
            </w:r>
          </w:p>
        </w:tc>
        <w:tc>
          <w:tcPr>
            <w:tcW w:w="3010" w:type="dxa"/>
            <w:vAlign w:val="center"/>
          </w:tcPr>
          <w:p w14:paraId="3B767EE9"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34731BC" w14:textId="77777777" w:rsidTr="004C1EE2">
        <w:trPr>
          <w:jc w:val="center"/>
        </w:trPr>
        <w:tc>
          <w:tcPr>
            <w:tcW w:w="1809" w:type="dxa"/>
            <w:vMerge w:val="restart"/>
            <w:vAlign w:val="center"/>
          </w:tcPr>
          <w:p w14:paraId="3FC5E70A" w14:textId="77777777" w:rsidR="006D1BBF" w:rsidRPr="00FE44C9" w:rsidRDefault="006D1BB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6D1BBF" w:rsidRPr="00FE44C9" w:rsidRDefault="004C1EE2" w:rsidP="006D1BBF">
            <w:pPr>
              <w:pStyle w:val="TAC"/>
              <w:rPr>
                <w:rFonts w:cs="Arial"/>
                <w:lang w:eastAsia="en-US"/>
              </w:rPr>
            </w:pPr>
            <w:r w:rsidRPr="00FE44C9">
              <w:rPr>
                <w:rFonts w:cs="Arial"/>
              </w:rPr>
              <w:t>±375</w:t>
            </w:r>
          </w:p>
        </w:tc>
        <w:tc>
          <w:tcPr>
            <w:tcW w:w="3010" w:type="dxa"/>
            <w:vAlign w:val="center"/>
          </w:tcPr>
          <w:p w14:paraId="151FE2A9" w14:textId="77777777" w:rsidR="006D1BBF" w:rsidRPr="00FE44C9" w:rsidRDefault="006D1BBF" w:rsidP="006D1BBF">
            <w:pPr>
              <w:pStyle w:val="TAC"/>
              <w:rPr>
                <w:rFonts w:cs="Arial"/>
                <w:lang w:eastAsia="en-US"/>
              </w:rPr>
            </w:pPr>
            <w:r w:rsidRPr="00FE44C9">
              <w:rPr>
                <w:rFonts w:cs="Arial"/>
                <w:lang w:eastAsia="en-US"/>
              </w:rPr>
              <w:t>CW</w:t>
            </w:r>
          </w:p>
        </w:tc>
      </w:tr>
      <w:tr w:rsidR="004C1EE2" w:rsidRPr="00FE44C9" w14:paraId="35CFA014" w14:textId="77777777" w:rsidTr="004C1EE2">
        <w:trPr>
          <w:jc w:val="center"/>
        </w:trPr>
        <w:tc>
          <w:tcPr>
            <w:tcW w:w="1809" w:type="dxa"/>
            <w:vMerge/>
            <w:vAlign w:val="center"/>
          </w:tcPr>
          <w:p w14:paraId="5D4B9F95" w14:textId="77777777" w:rsidR="004C1EE2" w:rsidRPr="00FE44C9" w:rsidRDefault="004C1EE2" w:rsidP="004C1EE2">
            <w:pPr>
              <w:pStyle w:val="TAC"/>
              <w:rPr>
                <w:rFonts w:cs="Arial"/>
                <w:lang w:eastAsia="en-US"/>
              </w:rPr>
            </w:pPr>
          </w:p>
        </w:tc>
        <w:tc>
          <w:tcPr>
            <w:tcW w:w="2835" w:type="dxa"/>
            <w:vAlign w:val="center"/>
          </w:tcPr>
          <w:p w14:paraId="3936105E"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6A1EAC9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C54AD55" w14:textId="77777777" w:rsidTr="004C1EE2">
        <w:trPr>
          <w:jc w:val="center"/>
        </w:trPr>
        <w:tc>
          <w:tcPr>
            <w:tcW w:w="1809" w:type="dxa"/>
            <w:vMerge w:val="restart"/>
            <w:vAlign w:val="center"/>
          </w:tcPr>
          <w:p w14:paraId="793CF1D5" w14:textId="77777777" w:rsidR="004C1EE2" w:rsidRPr="00FE44C9" w:rsidRDefault="004C1EE2"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4C1EE2" w:rsidRPr="00FE44C9" w:rsidRDefault="004C1EE2" w:rsidP="004C1EE2">
            <w:pPr>
              <w:pStyle w:val="TAC"/>
              <w:rPr>
                <w:rFonts w:cs="Arial"/>
                <w:lang w:eastAsia="en-US"/>
              </w:rPr>
            </w:pPr>
            <w:r w:rsidRPr="00FE44C9">
              <w:rPr>
                <w:rFonts w:cs="Arial"/>
              </w:rPr>
              <w:t>±395</w:t>
            </w:r>
          </w:p>
        </w:tc>
        <w:tc>
          <w:tcPr>
            <w:tcW w:w="3010" w:type="dxa"/>
            <w:vAlign w:val="center"/>
          </w:tcPr>
          <w:p w14:paraId="2413F2C1"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54C5AEFC" w14:textId="77777777" w:rsidTr="004C1EE2">
        <w:trPr>
          <w:jc w:val="center"/>
        </w:trPr>
        <w:tc>
          <w:tcPr>
            <w:tcW w:w="1809" w:type="dxa"/>
            <w:vMerge/>
            <w:vAlign w:val="center"/>
          </w:tcPr>
          <w:p w14:paraId="478A59D7" w14:textId="77777777" w:rsidR="004C1EE2" w:rsidRPr="00FE44C9" w:rsidRDefault="004C1EE2" w:rsidP="004C1EE2">
            <w:pPr>
              <w:pStyle w:val="TAC"/>
              <w:rPr>
                <w:rFonts w:cs="Arial"/>
                <w:lang w:eastAsia="en-US"/>
              </w:rPr>
            </w:pPr>
          </w:p>
        </w:tc>
        <w:tc>
          <w:tcPr>
            <w:tcW w:w="2835" w:type="dxa"/>
            <w:vAlign w:val="center"/>
          </w:tcPr>
          <w:p w14:paraId="21A55D48"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5FF8544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6E3E1F5" w14:textId="77777777" w:rsidTr="004C1EE2">
        <w:trPr>
          <w:jc w:val="center"/>
        </w:trPr>
        <w:tc>
          <w:tcPr>
            <w:tcW w:w="1809" w:type="dxa"/>
            <w:vMerge w:val="restart"/>
            <w:vAlign w:val="center"/>
          </w:tcPr>
          <w:p w14:paraId="3ED6E42C" w14:textId="77777777" w:rsidR="004C1EE2" w:rsidRPr="00FE44C9" w:rsidRDefault="004C1EE2"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4C1EE2" w:rsidRPr="00FE44C9" w:rsidRDefault="004C1EE2" w:rsidP="004C1EE2">
            <w:pPr>
              <w:pStyle w:val="TAC"/>
              <w:rPr>
                <w:rFonts w:cs="Arial"/>
                <w:lang w:eastAsia="en-US"/>
              </w:rPr>
            </w:pPr>
            <w:r w:rsidRPr="00FE44C9">
              <w:rPr>
                <w:rFonts w:cs="Arial"/>
              </w:rPr>
              <w:t>±415</w:t>
            </w:r>
          </w:p>
        </w:tc>
        <w:tc>
          <w:tcPr>
            <w:tcW w:w="3010" w:type="dxa"/>
            <w:vAlign w:val="center"/>
          </w:tcPr>
          <w:p w14:paraId="6A0A441C"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07026061" w14:textId="77777777" w:rsidTr="004C1EE2">
        <w:trPr>
          <w:jc w:val="center"/>
        </w:trPr>
        <w:tc>
          <w:tcPr>
            <w:tcW w:w="1809" w:type="dxa"/>
            <w:vMerge/>
            <w:vAlign w:val="center"/>
          </w:tcPr>
          <w:p w14:paraId="0F602A2E" w14:textId="77777777" w:rsidR="004C1EE2" w:rsidRPr="00FE44C9" w:rsidRDefault="004C1EE2" w:rsidP="004C1EE2">
            <w:pPr>
              <w:pStyle w:val="TAC"/>
              <w:rPr>
                <w:rFonts w:cs="Arial"/>
                <w:lang w:eastAsia="en-US"/>
              </w:rPr>
            </w:pPr>
          </w:p>
        </w:tc>
        <w:tc>
          <w:tcPr>
            <w:tcW w:w="2835" w:type="dxa"/>
            <w:vAlign w:val="center"/>
          </w:tcPr>
          <w:p w14:paraId="773EE6B2"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43253F83"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E57938F" w14:textId="77777777" w:rsidTr="004C1EE2">
        <w:trPr>
          <w:jc w:val="center"/>
        </w:trPr>
        <w:tc>
          <w:tcPr>
            <w:tcW w:w="1809" w:type="dxa"/>
            <w:vMerge w:val="restart"/>
            <w:vAlign w:val="center"/>
          </w:tcPr>
          <w:p w14:paraId="01383046" w14:textId="77777777" w:rsidR="004C1EE2" w:rsidRPr="00FE44C9" w:rsidRDefault="004C1EE2"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4C1EE2" w:rsidRPr="00FE44C9" w:rsidRDefault="004C1EE2" w:rsidP="004C1EE2">
            <w:pPr>
              <w:pStyle w:val="TAC"/>
              <w:rPr>
                <w:rFonts w:cs="Arial"/>
                <w:lang w:eastAsia="en-US"/>
              </w:rPr>
            </w:pPr>
            <w:r w:rsidRPr="00FE44C9">
              <w:rPr>
                <w:rFonts w:cs="Arial"/>
              </w:rPr>
              <w:t>±435</w:t>
            </w:r>
          </w:p>
        </w:tc>
        <w:tc>
          <w:tcPr>
            <w:tcW w:w="3010" w:type="dxa"/>
            <w:vAlign w:val="center"/>
          </w:tcPr>
          <w:p w14:paraId="25692906"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6C0305CD" w14:textId="77777777" w:rsidTr="004C1EE2">
        <w:trPr>
          <w:jc w:val="center"/>
        </w:trPr>
        <w:tc>
          <w:tcPr>
            <w:tcW w:w="1809" w:type="dxa"/>
            <w:vMerge/>
            <w:vAlign w:val="center"/>
          </w:tcPr>
          <w:p w14:paraId="10C4C0A0" w14:textId="77777777" w:rsidR="004C1EE2" w:rsidRPr="00FE44C9" w:rsidRDefault="004C1EE2" w:rsidP="004C1EE2">
            <w:pPr>
              <w:pStyle w:val="TAC"/>
              <w:rPr>
                <w:rFonts w:cs="Arial"/>
                <w:lang w:eastAsia="en-US"/>
              </w:rPr>
            </w:pPr>
          </w:p>
        </w:tc>
        <w:tc>
          <w:tcPr>
            <w:tcW w:w="2835" w:type="dxa"/>
            <w:vAlign w:val="center"/>
          </w:tcPr>
          <w:p w14:paraId="671E6E46"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15795D75"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1DC0790" w14:textId="77777777" w:rsidTr="004C1EE2">
        <w:trPr>
          <w:jc w:val="center"/>
        </w:trPr>
        <w:tc>
          <w:tcPr>
            <w:tcW w:w="1809" w:type="dxa"/>
            <w:vMerge w:val="restart"/>
            <w:vAlign w:val="center"/>
          </w:tcPr>
          <w:p w14:paraId="4B02816F" w14:textId="77777777" w:rsidR="004C1EE2" w:rsidRPr="00FE44C9" w:rsidRDefault="004C1EE2" w:rsidP="004C1EE2">
            <w:pPr>
              <w:pStyle w:val="TAC"/>
              <w:rPr>
                <w:rFonts w:cs="Arial"/>
                <w:lang w:eastAsia="en-US"/>
              </w:rPr>
            </w:pPr>
            <w:r w:rsidRPr="00FE44C9">
              <w:rPr>
                <w:rFonts w:cs="Arial"/>
                <w:lang w:eastAsia="en-US"/>
              </w:rPr>
              <w:lastRenderedPageBreak/>
              <w:t>NR 90 MHz (Note 2)</w:t>
            </w:r>
          </w:p>
        </w:tc>
        <w:tc>
          <w:tcPr>
            <w:tcW w:w="2835" w:type="dxa"/>
            <w:vAlign w:val="center"/>
          </w:tcPr>
          <w:p w14:paraId="3A2C51D2" w14:textId="77777777" w:rsidR="004C1EE2" w:rsidRPr="00FE44C9" w:rsidRDefault="004C1EE2" w:rsidP="004C1EE2">
            <w:pPr>
              <w:pStyle w:val="TAC"/>
              <w:rPr>
                <w:rFonts w:cs="Arial"/>
                <w:lang w:eastAsia="en-US"/>
              </w:rPr>
            </w:pPr>
            <w:r w:rsidRPr="00FE44C9">
              <w:rPr>
                <w:rFonts w:cs="Arial"/>
              </w:rPr>
              <w:t>±365</w:t>
            </w:r>
          </w:p>
        </w:tc>
        <w:tc>
          <w:tcPr>
            <w:tcW w:w="3010" w:type="dxa"/>
            <w:vAlign w:val="center"/>
          </w:tcPr>
          <w:p w14:paraId="514BBE9A"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0F7A4E37" w14:textId="77777777" w:rsidTr="004C1EE2">
        <w:trPr>
          <w:jc w:val="center"/>
        </w:trPr>
        <w:tc>
          <w:tcPr>
            <w:tcW w:w="1809" w:type="dxa"/>
            <w:vMerge/>
            <w:vAlign w:val="center"/>
          </w:tcPr>
          <w:p w14:paraId="511B158C" w14:textId="77777777" w:rsidR="004C1EE2" w:rsidRPr="00FE44C9" w:rsidRDefault="004C1EE2" w:rsidP="004C1EE2">
            <w:pPr>
              <w:pStyle w:val="TAC"/>
              <w:rPr>
                <w:rFonts w:cs="Arial"/>
                <w:lang w:eastAsia="en-US"/>
              </w:rPr>
            </w:pPr>
          </w:p>
        </w:tc>
        <w:tc>
          <w:tcPr>
            <w:tcW w:w="2835" w:type="dxa"/>
            <w:vAlign w:val="center"/>
          </w:tcPr>
          <w:p w14:paraId="17168DD4"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574BBC0E"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6BEA876" w14:textId="77777777" w:rsidTr="004C1EE2">
        <w:trPr>
          <w:jc w:val="center"/>
        </w:trPr>
        <w:tc>
          <w:tcPr>
            <w:tcW w:w="1809" w:type="dxa"/>
            <w:vMerge w:val="restart"/>
            <w:vAlign w:val="center"/>
          </w:tcPr>
          <w:p w14:paraId="62174163" w14:textId="77777777" w:rsidR="004C1EE2" w:rsidRPr="00FE44C9" w:rsidRDefault="004C1EE2"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4C1EE2" w:rsidRPr="00FE44C9" w:rsidRDefault="004C1EE2" w:rsidP="004C1EE2">
            <w:pPr>
              <w:pStyle w:val="TAC"/>
              <w:rPr>
                <w:rFonts w:cs="Arial"/>
                <w:lang w:eastAsia="en-US"/>
              </w:rPr>
            </w:pPr>
            <w:r w:rsidRPr="00FE44C9">
              <w:rPr>
                <w:rFonts w:cs="Arial"/>
              </w:rPr>
              <w:t>±385</w:t>
            </w:r>
          </w:p>
        </w:tc>
        <w:tc>
          <w:tcPr>
            <w:tcW w:w="3010" w:type="dxa"/>
            <w:vAlign w:val="center"/>
          </w:tcPr>
          <w:p w14:paraId="3EE08798"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4C706E3B" w14:textId="77777777" w:rsidTr="004C1EE2">
        <w:trPr>
          <w:jc w:val="center"/>
        </w:trPr>
        <w:tc>
          <w:tcPr>
            <w:tcW w:w="1809" w:type="dxa"/>
            <w:vMerge/>
            <w:vAlign w:val="center"/>
          </w:tcPr>
          <w:p w14:paraId="1B519355" w14:textId="77777777" w:rsidR="004C1EE2" w:rsidRPr="00FE44C9" w:rsidRDefault="004C1EE2" w:rsidP="004C1EE2">
            <w:pPr>
              <w:pStyle w:val="TAC"/>
              <w:rPr>
                <w:rFonts w:cs="Arial"/>
                <w:lang w:eastAsia="en-US"/>
              </w:rPr>
            </w:pPr>
          </w:p>
        </w:tc>
        <w:tc>
          <w:tcPr>
            <w:tcW w:w="2835" w:type="dxa"/>
            <w:vAlign w:val="center"/>
          </w:tcPr>
          <w:p w14:paraId="238DDCE7"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1460462A"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4C1EE2">
        <w:trPr>
          <w:jc w:val="center"/>
        </w:trPr>
        <w:tc>
          <w:tcPr>
            <w:tcW w:w="7654"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77777777"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r w:rsidRPr="00FE44C9">
              <w:t xml:space="preserve"> </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1242" w:name="_Toc21097531"/>
      <w:bookmarkStart w:id="1243" w:name="_Toc29765415"/>
      <w:bookmarkStart w:id="1244" w:name="_Toc37180880"/>
      <w:r w:rsidRPr="00FE44C9">
        <w:t>7.7.5.3</w:t>
      </w:r>
      <w:r w:rsidRPr="00FE44C9">
        <w:tab/>
        <w:t>Additional narrowband intermodulation test requirement for GSM/EDGE</w:t>
      </w:r>
      <w:bookmarkEnd w:id="1242"/>
      <w:bookmarkEnd w:id="1243"/>
      <w:bookmarkEnd w:id="1244"/>
    </w:p>
    <w:p w14:paraId="12196FE0" w14:textId="77777777" w:rsidR="002F6B1E" w:rsidRPr="00FE44C9" w:rsidRDefault="002F6B1E" w:rsidP="002F6B1E">
      <w:r w:rsidRPr="00FE44C9">
        <w:t>The GSM/EDGE MC-BTS receiver intermodulation test requirements are stated in TS 51.021 [11], applicable parts of subclause 7.7, shall apply for GSM/EDGE carriers.</w:t>
      </w:r>
    </w:p>
    <w:p w14:paraId="74E59C45" w14:textId="77777777" w:rsidR="002F6B1E" w:rsidRPr="00FE44C9" w:rsidRDefault="002F6B1E" w:rsidP="002F6B1E">
      <w:r w:rsidRPr="00FE44C9">
        <w:t>The conditions specified in TS 45.005 [</w:t>
      </w:r>
      <w:r w:rsidR="00C50614" w:rsidRPr="00FE44C9">
        <w:t>6</w:t>
      </w:r>
      <w:r w:rsidRPr="00FE44C9">
        <w:t>], Annex P.2.2 apply for the GSM/EDGE intermodulation requirement.</w:t>
      </w:r>
    </w:p>
    <w:p w14:paraId="27A8F03D" w14:textId="77777777" w:rsidR="00A26C61" w:rsidRPr="00FE44C9" w:rsidRDefault="00A26C61" w:rsidP="00F311C8">
      <w:pPr>
        <w:pStyle w:val="Heading2"/>
      </w:pPr>
      <w:bookmarkStart w:id="1245" w:name="_Toc21097532"/>
      <w:bookmarkStart w:id="1246" w:name="_Toc29765416"/>
      <w:bookmarkStart w:id="1247" w:name="_Toc37180881"/>
      <w:r w:rsidRPr="00FE44C9">
        <w:t>7.8</w:t>
      </w:r>
      <w:r w:rsidRPr="00FE44C9">
        <w:tab/>
        <w:t>In-channel selectivity</w:t>
      </w:r>
      <w:bookmarkEnd w:id="1245"/>
      <w:bookmarkEnd w:id="1246"/>
      <w:bookmarkEnd w:id="1247"/>
    </w:p>
    <w:p w14:paraId="171520AA" w14:textId="77777777" w:rsidR="008F5BA6" w:rsidRPr="00FE44C9" w:rsidRDefault="008F5BA6" w:rsidP="00F311C8">
      <w:pPr>
        <w:pStyle w:val="Heading3"/>
      </w:pPr>
      <w:bookmarkStart w:id="1248" w:name="_Toc21097533"/>
      <w:bookmarkStart w:id="1249" w:name="_Toc29765417"/>
      <w:bookmarkStart w:id="1250" w:name="_Toc37180882"/>
      <w:r w:rsidRPr="00FE44C9">
        <w:t>7.8.1</w:t>
      </w:r>
      <w:r w:rsidRPr="00FE44C9">
        <w:tab/>
        <w:t>Definition and applicability</w:t>
      </w:r>
      <w:bookmarkEnd w:id="1248"/>
      <w:bookmarkEnd w:id="1249"/>
      <w:bookmarkEnd w:id="1250"/>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1251" w:name="_Toc21097534"/>
      <w:bookmarkStart w:id="1252" w:name="_Toc29765418"/>
      <w:bookmarkStart w:id="1253" w:name="_Toc37180883"/>
      <w:r w:rsidRPr="00FE44C9">
        <w:t>7.8.2</w:t>
      </w:r>
      <w:r w:rsidRPr="00FE44C9">
        <w:tab/>
      </w:r>
      <w:r w:rsidR="00DB7FF2" w:rsidRPr="00FE44C9">
        <w:t>Minimum requirement</w:t>
      </w:r>
      <w:bookmarkEnd w:id="1251"/>
      <w:bookmarkEnd w:id="1252"/>
      <w:bookmarkEnd w:id="1253"/>
    </w:p>
    <w:p w14:paraId="74775D81" w14:textId="77777777" w:rsidR="008F5BA6" w:rsidRPr="00FE44C9" w:rsidRDefault="008F5BA6" w:rsidP="008F5BA6">
      <w:r w:rsidRPr="00FE44C9">
        <w:t>The minimum requirement is in TS 37.104 [2] subclause 7.8.1.</w:t>
      </w:r>
    </w:p>
    <w:p w14:paraId="224B1D05" w14:textId="77777777" w:rsidR="008F5BA6" w:rsidRPr="00FE44C9" w:rsidRDefault="008F5BA6" w:rsidP="00F311C8">
      <w:pPr>
        <w:pStyle w:val="Heading3"/>
      </w:pPr>
      <w:bookmarkStart w:id="1254" w:name="_Toc21097535"/>
      <w:bookmarkStart w:id="1255" w:name="_Toc29765419"/>
      <w:bookmarkStart w:id="1256" w:name="_Toc37180884"/>
      <w:r w:rsidRPr="00FE44C9">
        <w:t>7.8.3</w:t>
      </w:r>
      <w:r w:rsidRPr="00FE44C9">
        <w:tab/>
        <w:t>Test purpose</w:t>
      </w:r>
      <w:bookmarkEnd w:id="1254"/>
      <w:bookmarkEnd w:id="1255"/>
      <w:bookmarkEnd w:id="1256"/>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1257" w:name="_Toc21097536"/>
      <w:bookmarkStart w:id="1258" w:name="_Toc29765420"/>
      <w:bookmarkStart w:id="1259" w:name="_Toc37180885"/>
      <w:r w:rsidRPr="00FE44C9">
        <w:t>7.8.4</w:t>
      </w:r>
      <w:r w:rsidRPr="00FE44C9">
        <w:tab/>
        <w:t>Method of testing</w:t>
      </w:r>
      <w:bookmarkEnd w:id="1257"/>
      <w:bookmarkEnd w:id="1258"/>
      <w:bookmarkEnd w:id="1259"/>
    </w:p>
    <w:p w14:paraId="053F20FD" w14:textId="77777777"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61E13AB0" w14:textId="77777777" w:rsidR="006D1BBF" w:rsidRPr="00FE44C9" w:rsidRDefault="00D75E25" w:rsidP="006D1BBF">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7.4.4.</w:t>
      </w:r>
    </w:p>
    <w:p w14:paraId="1895554C" w14:textId="77777777" w:rsidR="004F12B9" w:rsidRPr="00FE44C9" w:rsidRDefault="006D1BBF" w:rsidP="006D1BBF">
      <w:pPr>
        <w:pStyle w:val="B10"/>
      </w:pPr>
      <w:r w:rsidRPr="00FE44C9">
        <w:t>-</w:t>
      </w:r>
      <w:r w:rsidRPr="00FE44C9">
        <w:tab/>
        <w:t>For references to TS 38.141-1 [26], the method of test is specified in TS 38.141-1 [26], subclause 7.8.4.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1260" w:name="_Toc21097537"/>
      <w:bookmarkStart w:id="1261" w:name="_Toc29765421"/>
      <w:bookmarkStart w:id="1262" w:name="_Toc37180886"/>
      <w:r w:rsidRPr="00FE44C9">
        <w:t>7.8.5</w:t>
      </w:r>
      <w:r w:rsidRPr="00FE44C9">
        <w:tab/>
      </w:r>
      <w:r w:rsidR="00DB7FF2" w:rsidRPr="00FE44C9">
        <w:t>Test requirement</w:t>
      </w:r>
      <w:r w:rsidRPr="00FE44C9">
        <w:t>s</w:t>
      </w:r>
      <w:bookmarkEnd w:id="1260"/>
      <w:bookmarkEnd w:id="1261"/>
      <w:bookmarkEnd w:id="1262"/>
    </w:p>
    <w:p w14:paraId="11DF151A" w14:textId="77777777" w:rsidR="00A26C61" w:rsidRPr="00FE44C9" w:rsidRDefault="008F5BA6" w:rsidP="00E46B59">
      <w:r w:rsidRPr="00FE44C9">
        <w:t>The test requirements are in TS 36.141</w:t>
      </w:r>
      <w:r w:rsidR="00AB74E3" w:rsidRPr="00FE44C9">
        <w:t xml:space="preserve"> [9]</w:t>
      </w:r>
      <w:r w:rsidRPr="00FE44C9">
        <w:t>, subclause 7.4.5</w:t>
      </w:r>
      <w:r w:rsidR="006D1BBF" w:rsidRPr="00FE44C9">
        <w:t xml:space="preserve"> and in TS 38.141-1 [26], subclause 7.8.5</w:t>
      </w:r>
      <w:r w:rsidRPr="00FE44C9">
        <w:t>.</w:t>
      </w:r>
    </w:p>
    <w:p w14:paraId="3639513A" w14:textId="77777777" w:rsidR="0012070E" w:rsidRPr="00FE44C9" w:rsidRDefault="0012070E" w:rsidP="00F311C8">
      <w:pPr>
        <w:pStyle w:val="Heading1"/>
      </w:pPr>
      <w:bookmarkStart w:id="1263" w:name="_Toc21097538"/>
      <w:bookmarkStart w:id="1264" w:name="_Toc29765422"/>
      <w:bookmarkStart w:id="1265" w:name="_Toc37180887"/>
      <w:bookmarkStart w:id="1266" w:name="historyclause"/>
      <w:r w:rsidRPr="00FE44C9">
        <w:lastRenderedPageBreak/>
        <w:t>8</w:t>
      </w:r>
      <w:r w:rsidRPr="00FE44C9">
        <w:tab/>
        <w:t>Performance requirements</w:t>
      </w:r>
      <w:bookmarkEnd w:id="1263"/>
      <w:bookmarkEnd w:id="1264"/>
      <w:bookmarkEnd w:id="1265"/>
    </w:p>
    <w:p w14:paraId="4FEDDC2F" w14:textId="77777777" w:rsidR="0012070E" w:rsidRPr="00FE44C9" w:rsidRDefault="00E46B59" w:rsidP="0012070E">
      <w:r w:rsidRPr="00FE44C9">
        <w:t>Void</w:t>
      </w:r>
    </w:p>
    <w:p w14:paraId="7324E72A" w14:textId="77777777" w:rsidR="005F0157" w:rsidRPr="00FE44C9" w:rsidRDefault="00F455C8" w:rsidP="00F455C8">
      <w:pPr>
        <w:pStyle w:val="Heading8"/>
      </w:pPr>
      <w:r w:rsidRPr="00FE44C9">
        <w:br w:type="page"/>
      </w:r>
      <w:bookmarkStart w:id="1267" w:name="_Toc21097539"/>
      <w:bookmarkStart w:id="1268" w:name="_Toc29765423"/>
      <w:bookmarkStart w:id="1269" w:name="_Toc37180888"/>
      <w:r w:rsidR="005F0157" w:rsidRPr="00FE44C9">
        <w:lastRenderedPageBreak/>
        <w:t>Annex A (normative):</w:t>
      </w:r>
      <w:r w:rsidRPr="00FE44C9">
        <w:br/>
      </w:r>
      <w:r w:rsidR="005F0157" w:rsidRPr="00FE44C9">
        <w:t>Characteristics of interfering signals</w:t>
      </w:r>
      <w:bookmarkEnd w:id="1267"/>
      <w:bookmarkEnd w:id="1268"/>
      <w:bookmarkEnd w:id="1269"/>
      <w:r w:rsidR="00C462C9" w:rsidRPr="00FE44C9">
        <w:t xml:space="preserve"> </w:t>
      </w:r>
    </w:p>
    <w:p w14:paraId="69C52C45" w14:textId="77777777" w:rsidR="00200D14" w:rsidRPr="00FE44C9" w:rsidRDefault="00200D14" w:rsidP="00F311C8">
      <w:pPr>
        <w:pStyle w:val="Heading1"/>
      </w:pPr>
      <w:bookmarkStart w:id="1270" w:name="_Toc21097540"/>
      <w:bookmarkStart w:id="1271" w:name="_Toc29765424"/>
      <w:bookmarkStart w:id="1272" w:name="_Toc37180889"/>
      <w:r w:rsidRPr="00FE44C9">
        <w:t>A.1</w:t>
      </w:r>
      <w:r w:rsidRPr="00FE44C9">
        <w:tab/>
        <w:t>UTRA FDD interfering signal</w:t>
      </w:r>
      <w:bookmarkEnd w:id="1270"/>
      <w:bookmarkEnd w:id="1271"/>
      <w:bookmarkEnd w:id="1272"/>
    </w:p>
    <w:p w14:paraId="4C403034" w14:textId="77777777" w:rsidR="00200D14" w:rsidRPr="00FE44C9" w:rsidRDefault="00200D14" w:rsidP="00200D14">
      <w:r w:rsidRPr="00FE44C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1273" w:name="_Toc21097541"/>
      <w:bookmarkStart w:id="1274" w:name="_Toc29765425"/>
      <w:bookmarkStart w:id="1275" w:name="_Toc37180890"/>
      <w:r w:rsidRPr="00FE44C9">
        <w:t>A.2</w:t>
      </w:r>
      <w:r w:rsidRPr="00FE44C9">
        <w:tab/>
        <w:t>UTRA TDD interfering signal</w:t>
      </w:r>
      <w:bookmarkEnd w:id="1273"/>
      <w:bookmarkEnd w:id="1274"/>
      <w:bookmarkEnd w:id="1275"/>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trPr>
          <w:jc w:val="center"/>
        </w:trPr>
        <w:tc>
          <w:tcPr>
            <w:tcW w:w="0" w:type="auto"/>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DE3E0B" w:rsidRPr="00FE44C9" w14:paraId="2D8A1E49" w14:textId="77777777">
        <w:trPr>
          <w:jc w:val="center"/>
        </w:trPr>
        <w:tc>
          <w:tcPr>
            <w:tcW w:w="0" w:type="auto"/>
          </w:tcPr>
          <w:p w14:paraId="4E08124B" w14:textId="77777777" w:rsidR="00200D14" w:rsidRPr="00FE44C9" w:rsidRDefault="00200D14" w:rsidP="003819FB">
            <w:pPr>
              <w:pStyle w:val="TAC"/>
              <w:rPr>
                <w:rFonts w:cs="Arial"/>
                <w:lang w:eastAsia="en-US"/>
              </w:rPr>
            </w:pPr>
          </w:p>
        </w:tc>
        <w:tc>
          <w:tcPr>
            <w:tcW w:w="0" w:type="auto"/>
          </w:tcPr>
          <w:p w14:paraId="26B29EFD" w14:textId="77777777" w:rsidR="00200D14" w:rsidRPr="00FE44C9" w:rsidRDefault="00200D14" w:rsidP="003819FB">
            <w:pPr>
              <w:pStyle w:val="TAC"/>
              <w:rPr>
                <w:rFonts w:cs="Arial"/>
                <w:lang w:eastAsia="en-US"/>
              </w:rPr>
            </w:pPr>
          </w:p>
        </w:tc>
      </w:tr>
      <w:tr w:rsidR="00200D14" w:rsidRPr="00FE44C9" w14:paraId="164CCB5B" w14:textId="77777777">
        <w:trPr>
          <w:jc w:val="center"/>
        </w:trPr>
        <w:tc>
          <w:tcPr>
            <w:tcW w:w="0" w:type="auto"/>
            <w:gridSpan w:val="2"/>
          </w:tcPr>
          <w:p w14:paraId="26B8B036" w14:textId="77777777" w:rsidR="00200D14" w:rsidRPr="00FE44C9" w:rsidRDefault="00200D14" w:rsidP="003819FB">
            <w:pPr>
              <w:pStyle w:val="TAN"/>
              <w:rPr>
                <w:rFonts w:cs="Arial"/>
                <w:lang w:eastAsia="zh-CN"/>
              </w:rPr>
            </w:pPr>
            <w:r w:rsidRPr="00FE44C9">
              <w:rPr>
                <w:rFonts w:cs="Arial"/>
                <w:lang w:eastAsia="zh-CN"/>
              </w:rPr>
              <w:t xml:space="preserve">* NOTE: </w:t>
            </w:r>
            <w:r w:rsidRPr="00FE44C9">
              <w:rPr>
                <w:rFonts w:cs="Arial"/>
                <w:lang w:eastAsia="zh-CN"/>
              </w:rPr>
              <w:tab/>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1276" w:name="_Toc21097542"/>
      <w:bookmarkStart w:id="1277" w:name="_Toc29765426"/>
      <w:bookmarkStart w:id="1278" w:name="_Toc37180891"/>
      <w:r w:rsidRPr="00FE44C9">
        <w:t>A.3</w:t>
      </w:r>
      <w:r w:rsidRPr="00FE44C9">
        <w:tab/>
        <w:t>E-UTRA interfering signal</w:t>
      </w:r>
      <w:bookmarkEnd w:id="1276"/>
      <w:bookmarkEnd w:id="1277"/>
      <w:bookmarkEnd w:id="1278"/>
    </w:p>
    <w:p w14:paraId="584F9F11" w14:textId="77777777" w:rsidR="00200D14" w:rsidRPr="00FE44C9" w:rsidRDefault="00200D14" w:rsidP="00200D14">
      <w:r w:rsidRPr="00FE44C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1279" w:name="_Toc21097543"/>
      <w:bookmarkStart w:id="1280" w:name="_Toc29765427"/>
      <w:bookmarkStart w:id="1281" w:name="_Toc37180892"/>
      <w:r w:rsidRPr="00FE44C9">
        <w:lastRenderedPageBreak/>
        <w:t xml:space="preserve">Annex B (normative): </w:t>
      </w:r>
      <w:r w:rsidRPr="00FE44C9">
        <w:br/>
        <w:t>Environmental requirements for the BS equipment</w:t>
      </w:r>
      <w:bookmarkEnd w:id="1279"/>
      <w:bookmarkEnd w:id="1280"/>
      <w:bookmarkEnd w:id="1281"/>
    </w:p>
    <w:p w14:paraId="0D39770F" w14:textId="77777777" w:rsidR="00B42243" w:rsidRPr="00FE44C9" w:rsidRDefault="00B42243" w:rsidP="00F311C8">
      <w:pPr>
        <w:pStyle w:val="Heading1"/>
      </w:pPr>
      <w:bookmarkStart w:id="1282" w:name="_Toc21097544"/>
      <w:bookmarkStart w:id="1283" w:name="_Toc29765428"/>
      <w:bookmarkStart w:id="1284" w:name="_Toc37180893"/>
      <w:r w:rsidRPr="00FE44C9">
        <w:t>B.1</w:t>
      </w:r>
      <w:r w:rsidRPr="00FE44C9">
        <w:tab/>
        <w:t>General</w:t>
      </w:r>
      <w:bookmarkEnd w:id="1282"/>
      <w:bookmarkEnd w:id="1283"/>
      <w:bookmarkEnd w:id="1284"/>
    </w:p>
    <w:p w14:paraId="7099296D" w14:textId="77777777"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r w:rsidRPr="00FE44C9">
        <w:rPr>
          <w:rFonts w:cs="v4.2.0"/>
        </w:rPr>
        <w:t xml:space="preserve"> </w:t>
      </w:r>
    </w:p>
    <w:p w14:paraId="3ED73688" w14:textId="77777777" w:rsidR="00B42243" w:rsidRPr="00FE44C9" w:rsidRDefault="00B42243" w:rsidP="00B42243">
      <w:pPr>
        <w:pStyle w:val="Heading1"/>
      </w:pPr>
      <w:bookmarkStart w:id="1285" w:name="_Toc21097545"/>
      <w:bookmarkStart w:id="1286" w:name="_Toc29765429"/>
      <w:bookmarkStart w:id="1287" w:name="_Toc37180894"/>
      <w:r w:rsidRPr="00FE44C9">
        <w:t>B.2</w:t>
      </w:r>
      <w:r w:rsidRPr="00FE44C9">
        <w:tab/>
      </w:r>
      <w:r w:rsidRPr="00FE44C9">
        <w:rPr>
          <w:rFonts w:cs="v4.2.0"/>
        </w:rPr>
        <w:t>Normal test environment</w:t>
      </w:r>
      <w:bookmarkEnd w:id="1285"/>
      <w:bookmarkEnd w:id="1286"/>
      <w:bookmarkEnd w:id="1287"/>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1288" w:name="_Toc21097546"/>
      <w:bookmarkStart w:id="1289" w:name="_Toc29765430"/>
      <w:bookmarkStart w:id="1290" w:name="_Toc37180895"/>
      <w:r w:rsidRPr="00FE44C9">
        <w:t>B.3</w:t>
      </w:r>
      <w:r w:rsidRPr="00FE44C9">
        <w:tab/>
      </w:r>
      <w:r w:rsidR="00B42243" w:rsidRPr="00FE44C9">
        <w:rPr>
          <w:rFonts w:cs="v4.2.0"/>
        </w:rPr>
        <w:t>Extreme test environment</w:t>
      </w:r>
      <w:bookmarkEnd w:id="1288"/>
      <w:bookmarkEnd w:id="1289"/>
      <w:bookmarkEnd w:id="1290"/>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7777777" w:rsidR="00B42243" w:rsidRPr="00FE44C9" w:rsidRDefault="00B42243" w:rsidP="00B42243">
      <w:pPr>
        <w:pStyle w:val="B10"/>
        <w:rPr>
          <w:rFonts w:cs="v4.2.0"/>
        </w:rPr>
      </w:pPr>
      <w:r w:rsidRPr="00FE44C9">
        <w:rPr>
          <w:rFonts w:cs="v4.2.0"/>
        </w:rPr>
        <w:t>1)</w:t>
      </w:r>
      <w:r w:rsidRPr="00FE44C9">
        <w:rPr>
          <w:rFonts w:cs="v4.2.0"/>
        </w:rPr>
        <w:tab/>
        <w:t xml:space="preserve">The equipment class for the equipment under test, as defined in the IEC 60721-3-3 [17] or </w:t>
      </w:r>
      <w:r w:rsidRPr="00FE44C9">
        <w:t>ETSI EN 300 019-1-3 [19] ("Stationary use at weather protected locations")</w:t>
      </w:r>
      <w:r w:rsidRPr="00FE44C9">
        <w:rPr>
          <w:rFonts w:cs="v4.2.0"/>
        </w:rPr>
        <w:t>;</w:t>
      </w:r>
    </w:p>
    <w:p w14:paraId="30FFABF9" w14:textId="77777777" w:rsidR="00B42243" w:rsidRPr="00FE44C9" w:rsidRDefault="00B42243" w:rsidP="00B42243">
      <w:pPr>
        <w:pStyle w:val="B10"/>
        <w:rPr>
          <w:rFonts w:cs="v4.2.0"/>
        </w:rPr>
      </w:pPr>
      <w:r w:rsidRPr="00FE44C9">
        <w:rPr>
          <w:rFonts w:cs="v4.2.0"/>
        </w:rPr>
        <w:t>2)</w:t>
      </w:r>
      <w:r w:rsidRPr="00FE44C9">
        <w:rPr>
          <w:rFonts w:cs="v4.2.0"/>
        </w:rPr>
        <w:tab/>
        <w:t xml:space="preserve">The equipment class for the equipment under test, as defined in the IEC 60721-3-4 [18] or </w:t>
      </w:r>
      <w:r w:rsidRPr="00FE44C9">
        <w:t>ETSI EN 300 019-1-4 [20] ("Stationary use at non weather protected locations")</w:t>
      </w:r>
      <w:r w:rsidRPr="00FE44C9">
        <w:rPr>
          <w:rFonts w:cs="v4.2.0"/>
        </w:rPr>
        <w:t>;</w:t>
      </w:r>
    </w:p>
    <w:p w14:paraId="5B7545EC" w14:textId="77777777"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 [16]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1291" w:name="_Toc21097547"/>
      <w:bookmarkStart w:id="1292" w:name="_Toc29765431"/>
      <w:bookmarkStart w:id="1293" w:name="_Toc37180896"/>
      <w:r w:rsidRPr="00FE44C9">
        <w:t>B.3.1</w:t>
      </w:r>
      <w:r w:rsidRPr="00FE44C9">
        <w:tab/>
        <w:t>Extreme temperature</w:t>
      </w:r>
      <w:bookmarkEnd w:id="1291"/>
      <w:bookmarkEnd w:id="1292"/>
      <w:bookmarkEnd w:id="1293"/>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77777777"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 [21].</w:t>
      </w:r>
    </w:p>
    <w:p w14:paraId="67AB29B7" w14:textId="77777777" w:rsidR="00B42243" w:rsidRPr="00FE44C9" w:rsidRDefault="00B42243" w:rsidP="0048036E">
      <w:pPr>
        <w:rPr>
          <w:b/>
        </w:rPr>
      </w:pPr>
      <w:r w:rsidRPr="00FE44C9">
        <w:rPr>
          <w:b/>
        </w:rPr>
        <w:t>Maximum temperature:</w:t>
      </w:r>
    </w:p>
    <w:p w14:paraId="2C6C3F1A" w14:textId="77777777"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 [22].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1294" w:name="_Toc21097548"/>
      <w:bookmarkStart w:id="1295" w:name="_Toc29765432"/>
      <w:bookmarkStart w:id="1296" w:name="_Toc37180897"/>
      <w:r w:rsidRPr="00FE44C9">
        <w:t>B.4</w:t>
      </w:r>
      <w:r w:rsidRPr="00FE44C9">
        <w:tab/>
      </w:r>
      <w:r w:rsidRPr="00FE44C9">
        <w:rPr>
          <w:rFonts w:cs="v4.2.0"/>
        </w:rPr>
        <w:t>Vibration</w:t>
      </w:r>
      <w:bookmarkEnd w:id="1294"/>
      <w:bookmarkEnd w:id="1295"/>
      <w:bookmarkEnd w:id="1296"/>
    </w:p>
    <w:p w14:paraId="296AD9BC" w14:textId="77777777"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1297" w:name="_Toc21097549"/>
      <w:bookmarkStart w:id="1298" w:name="_Toc29765433"/>
      <w:bookmarkStart w:id="1299" w:name="_Toc37180898"/>
      <w:r w:rsidRPr="00FE44C9">
        <w:t>B.5</w:t>
      </w:r>
      <w:r w:rsidRPr="00FE44C9">
        <w:tab/>
      </w:r>
      <w:r w:rsidRPr="00FE44C9">
        <w:rPr>
          <w:rFonts w:cs="v4.2.0"/>
        </w:rPr>
        <w:t>Power supply</w:t>
      </w:r>
      <w:bookmarkEnd w:id="1297"/>
      <w:bookmarkEnd w:id="1298"/>
      <w:bookmarkEnd w:id="1299"/>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7777777"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6DCA05A8" w14:textId="77777777" w:rsidR="00B42243" w:rsidRPr="00FE44C9" w:rsidRDefault="00B42243" w:rsidP="0048036E">
      <w:pPr>
        <w:rPr>
          <w:b/>
        </w:rPr>
      </w:pPr>
      <w:r w:rsidRPr="00FE44C9">
        <w:rPr>
          <w:b/>
        </w:rPr>
        <w:t>Lower voltage limit:</w:t>
      </w:r>
    </w:p>
    <w:p w14:paraId="7A47DD56" w14:textId="77777777"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32032E3E" w14:textId="77777777" w:rsidR="00B42243" w:rsidRPr="00FE44C9" w:rsidRDefault="00B42243" w:rsidP="00F311C8">
      <w:pPr>
        <w:pStyle w:val="Heading1"/>
        <w:rPr>
          <w:lang w:eastAsia="sv-SE"/>
        </w:rPr>
      </w:pPr>
      <w:bookmarkStart w:id="1300" w:name="_Toc21097550"/>
      <w:bookmarkStart w:id="1301" w:name="_Toc29765434"/>
      <w:bookmarkStart w:id="1302" w:name="_Toc37180899"/>
      <w:r w:rsidRPr="00FE44C9">
        <w:rPr>
          <w:lang w:eastAsia="sv-SE"/>
        </w:rPr>
        <w:t>B.6</w:t>
      </w:r>
      <w:r w:rsidRPr="00FE44C9">
        <w:rPr>
          <w:lang w:eastAsia="sv-SE"/>
        </w:rPr>
        <w:tab/>
        <w:t>Measurement of test environments</w:t>
      </w:r>
      <w:bookmarkEnd w:id="1300"/>
      <w:bookmarkEnd w:id="1301"/>
      <w:bookmarkEnd w:id="1302"/>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1303" w:name="_Toc21097551"/>
      <w:bookmarkStart w:id="1304" w:name="_Toc29765435"/>
      <w:bookmarkStart w:id="1305" w:name="_Toc37180900"/>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1303"/>
      <w:bookmarkEnd w:id="1304"/>
      <w:bookmarkEnd w:id="1305"/>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77777777" w:rsidR="00775FC7" w:rsidRPr="00FE44C9" w:rsidRDefault="00775FC7" w:rsidP="00775FC7">
      <w:pPr>
        <w:keepNext/>
        <w:rPr>
          <w:rFonts w:cs="v4.2.0"/>
        </w:rPr>
      </w:pPr>
      <w:r w:rsidRPr="00FE44C9">
        <w:rPr>
          <w:rFonts w:cs="v5.0.0"/>
          <w:snapToGrid w:val="0"/>
        </w:rPr>
        <w:t xml:space="preserve">Test requirements which are included by reference to TS 25.141 [10], TS 25.142[12], TS 36.141[9] or TS 51.021[11]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7777777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FE44C9">
        <w:rPr>
          <w:rFonts w:cs="v4.2.0"/>
        </w:rPr>
        <w:t>sub</w:t>
      </w:r>
      <w:r w:rsidRPr="00FE44C9">
        <w:rPr>
          <w:rFonts w:cs="v4.2.0"/>
        </w:rPr>
        <w:t xml:space="preserve">clause 4.1.2.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77777777" w:rsidR="00090773" w:rsidRPr="00FE44C9" w:rsidRDefault="002F6EF4" w:rsidP="002F6EF4">
      <w:pPr>
        <w:spacing w:after="0"/>
        <w:rPr>
          <w:rFonts w:cs="Arial"/>
        </w:rPr>
      </w:pPr>
      <w:r w:rsidRPr="00FE44C9">
        <w:rPr>
          <w:rFonts w:cs="Arial"/>
        </w:rPr>
        <w:t>Unless otherwise stated, the uncertainties in subclause 4.1.2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1306" w:name="_Toc21097552"/>
      <w:bookmarkStart w:id="1307" w:name="_Toc29765436"/>
      <w:bookmarkStart w:id="1308" w:name="_Toc37180901"/>
      <w:r w:rsidRPr="00FE44C9">
        <w:lastRenderedPageBreak/>
        <w:t>C.1</w:t>
      </w:r>
      <w:r w:rsidRPr="00FE44C9">
        <w:tab/>
      </w:r>
      <w:r w:rsidRPr="00FE44C9">
        <w:rPr>
          <w:lang w:eastAsia="sv-SE"/>
        </w:rPr>
        <w:t>Measurement of t</w:t>
      </w:r>
      <w:r w:rsidRPr="00FE44C9">
        <w:t>ransmitter</w:t>
      </w:r>
      <w:bookmarkEnd w:id="1306"/>
      <w:bookmarkEnd w:id="1307"/>
      <w:bookmarkEnd w:id="1308"/>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77777777"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TS 37.104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lang w:eastAsia="ja-JP"/>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77777777" w:rsidR="00B42243" w:rsidRPr="00FE44C9" w:rsidRDefault="00B42243" w:rsidP="003819FB">
            <w:pPr>
              <w:pStyle w:val="TAL"/>
              <w:rPr>
                <w:rFonts w:cs="Arial"/>
                <w:lang w:eastAsia="en-US"/>
              </w:rPr>
            </w:pPr>
            <w:r w:rsidRPr="00FE44C9">
              <w:rPr>
                <w:rFonts w:cs="Arial"/>
                <w:lang w:eastAsia="en-US"/>
              </w:rPr>
              <w:t>Maximum level defined in Table 6.6.1.1.1-1 of TS 37.104 [2].</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77777777" w:rsidR="00B42243" w:rsidRPr="00FE44C9" w:rsidRDefault="00B42243" w:rsidP="003819FB">
            <w:pPr>
              <w:pStyle w:val="TAL"/>
              <w:rPr>
                <w:rFonts w:cs="Arial"/>
                <w:lang w:eastAsia="en-US"/>
              </w:rPr>
            </w:pPr>
            <w:r w:rsidRPr="00FE44C9">
              <w:rPr>
                <w:rFonts w:cs="Arial"/>
                <w:lang w:eastAsia="en-US"/>
              </w:rPr>
              <w:t>Maximum level defined in Table 6.6.1.1.2-1 of TS 37.104 [2].</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77777777" w:rsidR="00B42243" w:rsidRPr="00FE44C9" w:rsidRDefault="00B42243" w:rsidP="003819FB">
            <w:pPr>
              <w:pStyle w:val="TAL"/>
              <w:rPr>
                <w:rFonts w:cs="Arial"/>
                <w:lang w:eastAsia="en-US"/>
              </w:rPr>
            </w:pPr>
            <w:r w:rsidRPr="00FE44C9">
              <w:rPr>
                <w:rFonts w:cs="Arial"/>
                <w:lang w:eastAsia="en-US"/>
              </w:rPr>
              <w:t>Maximum level defined in Table 6.6.1.1.3-1 of TS 37.104 [2].</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7777777" w:rsidR="00B42243" w:rsidRPr="00FE44C9" w:rsidRDefault="00B42243" w:rsidP="003819FB">
            <w:pPr>
              <w:pStyle w:val="TAL"/>
              <w:rPr>
                <w:rFonts w:cs="Arial"/>
                <w:lang w:eastAsia="en-US"/>
              </w:rPr>
            </w:pPr>
            <w:r w:rsidRPr="00FE44C9">
              <w:rPr>
                <w:rFonts w:cs="Arial"/>
                <w:lang w:eastAsia="en-US"/>
              </w:rPr>
              <w:t>Maximum level defined in Table 6.6.1.2.1-1 of TS 37.104 [2].</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77777777" w:rsidR="00B42243" w:rsidRPr="00FE44C9" w:rsidRDefault="00B42243" w:rsidP="003819FB">
            <w:pPr>
              <w:pStyle w:val="TAL"/>
              <w:rPr>
                <w:rFonts w:cs="Arial"/>
                <w:lang w:eastAsia="en-US"/>
              </w:rPr>
            </w:pPr>
            <w:r w:rsidRPr="00FE44C9">
              <w:rPr>
                <w:rFonts w:cs="Arial"/>
                <w:lang w:eastAsia="en-US"/>
              </w:rPr>
              <w:t>Maximum level defined in Tables 6.6.1.3.1-1 and 6.6.1.3.1-2 of TS 37.104 [2].</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77777777" w:rsidR="00B42243" w:rsidRPr="00FE44C9" w:rsidRDefault="00B42243" w:rsidP="003819FB">
            <w:pPr>
              <w:pStyle w:val="TAL"/>
              <w:rPr>
                <w:rFonts w:cs="Arial"/>
                <w:lang w:eastAsia="en-US"/>
              </w:rPr>
            </w:pPr>
            <w:r w:rsidRPr="00FE44C9">
              <w:rPr>
                <w:rFonts w:cs="Arial"/>
                <w:lang w:eastAsia="en-US"/>
              </w:rPr>
              <w:t>Maximum level defined in Table 6.6.1.4.1-1 of TS 37.104 [2].</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77777777" w:rsidR="0050417E" w:rsidRPr="00FE44C9" w:rsidRDefault="0050417E" w:rsidP="00E2384A">
            <w:pPr>
              <w:pStyle w:val="TAL"/>
              <w:rPr>
                <w:rFonts w:cs="Arial"/>
                <w:lang w:eastAsia="en-US"/>
              </w:rPr>
            </w:pPr>
            <w:r w:rsidRPr="00FE44C9">
              <w:rPr>
                <w:rFonts w:cs="Arial"/>
                <w:lang w:eastAsia="en-US"/>
              </w:rPr>
              <w:t xml:space="preserve">Offset &lt; 1 MHz </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77777777"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 </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77777777"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 </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lang w:eastAsia="ja-JP"/>
              </w:rPr>
            </w:pPr>
          </w:p>
          <w:p w14:paraId="5B49DD5D" w14:textId="77777777" w:rsidR="002F6EF4" w:rsidRPr="00FE44C9" w:rsidRDefault="002F6EF4" w:rsidP="002F6EF4">
            <w:pPr>
              <w:pStyle w:val="TAL"/>
              <w:rPr>
                <w:szCs w:val="18"/>
                <w:u w:val="single"/>
                <w:lang w:eastAsia="ja-JP"/>
              </w:rPr>
            </w:pPr>
            <w:r w:rsidRPr="00FE44C9">
              <w:rPr>
                <w:szCs w:val="18"/>
                <w:u w:val="single"/>
                <w:lang w:eastAsia="ja-JP"/>
              </w:rPr>
              <w:t xml:space="preserve">For BC1 with adjacent standalone NB-IoT carriers: </w:t>
            </w:r>
          </w:p>
          <w:p w14:paraId="3BBE2E20" w14:textId="77777777" w:rsidR="002F6EF4" w:rsidRPr="00FE44C9" w:rsidRDefault="002F6EF4" w:rsidP="002F6EF4">
            <w:pPr>
              <w:pStyle w:val="TAL"/>
              <w:rPr>
                <w:szCs w:val="18"/>
                <w:u w:val="single"/>
                <w:lang w:eastAsia="ja-JP"/>
              </w:rPr>
            </w:pPr>
          </w:p>
          <w:p w14:paraId="09FC4656" w14:textId="77777777" w:rsidR="002F6EF4" w:rsidRPr="00FE44C9" w:rsidRDefault="002F6EF4" w:rsidP="002F6EF4">
            <w:pPr>
              <w:pStyle w:val="TAL"/>
              <w:rPr>
                <w:szCs w:val="18"/>
                <w:u w:val="single"/>
                <w:lang w:eastAsia="ja-JP"/>
              </w:rPr>
            </w:pPr>
            <w:r w:rsidRPr="00FE44C9">
              <w:rPr>
                <w:szCs w:val="18"/>
                <w:lang w:eastAsia="ja-JP"/>
              </w:rPr>
              <w:t xml:space="preserve">Offset &lt; 0.05 MHz </w:t>
            </w:r>
          </w:p>
          <w:p w14:paraId="2E231A60" w14:textId="77777777" w:rsidR="002F6EF4" w:rsidRPr="00FE44C9" w:rsidRDefault="002F6EF4" w:rsidP="002F6EF4">
            <w:pPr>
              <w:pStyle w:val="TAL"/>
              <w:rPr>
                <w:szCs w:val="18"/>
                <w:lang w:eastAsia="ja-JP"/>
              </w:rPr>
            </w:pPr>
            <w:r w:rsidRPr="00FE44C9">
              <w:rPr>
                <w:szCs w:val="18"/>
                <w:lang w:eastAsia="ja-JP"/>
              </w:rPr>
              <w:t xml:space="preserve"> 2 dBm/30kHz to </w:t>
            </w:r>
            <w:r w:rsidRPr="00FE44C9">
              <w:rPr>
                <w:szCs w:val="18"/>
                <w:lang w:eastAsia="ja-JP"/>
              </w:rPr>
              <w:br/>
              <w:t xml:space="preserve"> 5 dBm/30 kHz </w:t>
            </w:r>
          </w:p>
          <w:p w14:paraId="13B79325" w14:textId="77777777" w:rsidR="002F6EF4" w:rsidRPr="00FE44C9" w:rsidRDefault="002F6EF4" w:rsidP="002F6EF4">
            <w:pPr>
              <w:pStyle w:val="TAL"/>
              <w:rPr>
                <w:szCs w:val="18"/>
                <w:lang w:eastAsia="ja-JP"/>
              </w:rPr>
            </w:pPr>
          </w:p>
          <w:p w14:paraId="0494A3C0" w14:textId="77777777" w:rsidR="002F6EF4" w:rsidRPr="00FE44C9" w:rsidRDefault="002F6EF4" w:rsidP="002F6EF4">
            <w:pPr>
              <w:pStyle w:val="TAL"/>
              <w:rPr>
                <w:szCs w:val="18"/>
                <w:lang w:eastAsia="ja-JP"/>
              </w:rPr>
            </w:pPr>
            <w:r w:rsidRPr="00FE44C9">
              <w:rPr>
                <w:szCs w:val="18"/>
                <w:lang w:eastAsia="ja-JP"/>
              </w:rPr>
              <w:t>0.05 MHz ≤ Offset</w:t>
            </w:r>
          </w:p>
          <w:p w14:paraId="555A9DCB" w14:textId="77777777" w:rsidR="002F6EF4" w:rsidRPr="00FE44C9" w:rsidRDefault="002F6EF4" w:rsidP="002F6EF4">
            <w:pPr>
              <w:pStyle w:val="TAL"/>
              <w:rPr>
                <w:szCs w:val="18"/>
                <w:lang w:eastAsia="ja-JP"/>
              </w:rPr>
            </w:pPr>
            <w:r w:rsidRPr="00FE44C9">
              <w:rPr>
                <w:szCs w:val="18"/>
                <w:lang w:eastAsia="ja-JP"/>
              </w:rPr>
              <w:t xml:space="preserve">-14 dBm/30kHz to </w:t>
            </w:r>
            <w:r w:rsidRPr="00FE44C9">
              <w:rPr>
                <w:szCs w:val="18"/>
                <w:lang w:eastAsia="ja-JP"/>
              </w:rPr>
              <w:br/>
              <w:t xml:space="preserve"> 2 dBm/30 kHz</w:t>
            </w:r>
          </w:p>
          <w:p w14:paraId="1064528F" w14:textId="77777777" w:rsidR="0050417E" w:rsidRPr="00FE44C9" w:rsidRDefault="0050417E" w:rsidP="00E2384A">
            <w:pPr>
              <w:pStyle w:val="TAL"/>
              <w:rPr>
                <w:rFonts w:cs="Arial"/>
                <w:lang w:eastAsia="en-US"/>
              </w:rPr>
            </w:pPr>
          </w:p>
          <w:p w14:paraId="73BFFB4F" w14:textId="7777777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lang w:eastAsia="ja-JP"/>
              </w:rPr>
              <w:t xml:space="preserve"> or standalone NB-IoT</w:t>
            </w:r>
            <w:r w:rsidRPr="00FE44C9">
              <w:rPr>
                <w:rFonts w:cs="Arial"/>
                <w:u w:val="single"/>
                <w:lang w:eastAsia="en-US"/>
              </w:rPr>
              <w:t xml:space="preserve"> or E-UTRA 1.4 and 3 MHz carriers: </w:t>
            </w:r>
          </w:p>
          <w:p w14:paraId="2718EADB" w14:textId="77777777" w:rsidR="0050417E" w:rsidRPr="00FE44C9" w:rsidRDefault="0050417E" w:rsidP="00E2384A">
            <w:pPr>
              <w:pStyle w:val="TAL"/>
              <w:rPr>
                <w:rFonts w:cs="Arial"/>
                <w:u w:val="single"/>
                <w:lang w:eastAsia="en-US"/>
              </w:rPr>
            </w:pPr>
          </w:p>
          <w:p w14:paraId="01F68F6E" w14:textId="77777777" w:rsidR="0050417E" w:rsidRPr="00FE44C9" w:rsidRDefault="0050417E" w:rsidP="00E2384A">
            <w:pPr>
              <w:pStyle w:val="TAL"/>
              <w:rPr>
                <w:rFonts w:cs="Arial"/>
                <w:u w:val="single"/>
                <w:lang w:eastAsia="en-US"/>
              </w:rPr>
            </w:pPr>
            <w:r w:rsidRPr="00FE44C9">
              <w:rPr>
                <w:rFonts w:cs="Arial"/>
                <w:lang w:eastAsia="en-US"/>
              </w:rPr>
              <w:t xml:space="preserve">Offset &lt; 0.05 MHz </w:t>
            </w:r>
          </w:p>
          <w:p w14:paraId="6AE92774" w14:textId="77777777"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 </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7777777" w:rsidR="0050417E" w:rsidRPr="00FE44C9" w:rsidRDefault="0050417E" w:rsidP="00E2384A">
            <w:pPr>
              <w:pStyle w:val="TAL"/>
              <w:rPr>
                <w:rFonts w:cs="Arial"/>
                <w:lang w:eastAsia="en-US"/>
              </w:rPr>
            </w:pPr>
            <w:r w:rsidRPr="00FE44C9">
              <w:rPr>
                <w:rFonts w:cs="Arial"/>
                <w:lang w:eastAsia="en-US"/>
              </w:rPr>
              <w:t xml:space="preserve">0 dB </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rPr>
                <w:lang w:eastAsia="ja-JP"/>
              </w:rPr>
            </w:pPr>
          </w:p>
          <w:p w14:paraId="4E2464AE" w14:textId="77777777" w:rsidR="002F6EF4" w:rsidRPr="00FE44C9" w:rsidRDefault="002F6EF4" w:rsidP="002F6EF4">
            <w:pPr>
              <w:pStyle w:val="TAL"/>
              <w:rPr>
                <w:lang w:eastAsia="ja-JP"/>
              </w:rPr>
            </w:pPr>
          </w:p>
          <w:p w14:paraId="653753DB" w14:textId="77777777" w:rsidR="002F6EF4" w:rsidRPr="00FE44C9" w:rsidRDefault="002F6EF4" w:rsidP="002F6EF4">
            <w:pPr>
              <w:pStyle w:val="TAL"/>
              <w:rPr>
                <w:lang w:eastAsia="ja-JP"/>
              </w:rPr>
            </w:pPr>
          </w:p>
          <w:p w14:paraId="1698E0F0" w14:textId="77777777" w:rsidR="002F6EF4" w:rsidRPr="00FE44C9" w:rsidRDefault="002F6EF4" w:rsidP="002F6EF4">
            <w:pPr>
              <w:pStyle w:val="TAL"/>
              <w:rPr>
                <w:lang w:eastAsia="ja-JP"/>
              </w:rPr>
            </w:pPr>
          </w:p>
          <w:p w14:paraId="01FA0BA4" w14:textId="77777777" w:rsidR="002F6EF4" w:rsidRPr="00FE44C9" w:rsidRDefault="002F6EF4" w:rsidP="002F6EF4">
            <w:pPr>
              <w:pStyle w:val="TAL"/>
              <w:rPr>
                <w:lang w:eastAsia="ja-JP"/>
              </w:rPr>
            </w:pPr>
            <w:r w:rsidRPr="00FE44C9">
              <w:rPr>
                <w:lang w:eastAsia="ja-JP"/>
              </w:rPr>
              <w:t>1.5 dB</w:t>
            </w:r>
          </w:p>
          <w:p w14:paraId="709D4BBF" w14:textId="77777777" w:rsidR="002F6EF4" w:rsidRPr="00FE44C9" w:rsidRDefault="002F6EF4" w:rsidP="002F6EF4">
            <w:pPr>
              <w:pStyle w:val="TAL"/>
              <w:rPr>
                <w:lang w:eastAsia="ja-JP"/>
              </w:rPr>
            </w:pPr>
          </w:p>
          <w:p w14:paraId="5D6FCEEE" w14:textId="77777777" w:rsidR="002F6EF4" w:rsidRPr="00FE44C9" w:rsidRDefault="002F6EF4" w:rsidP="002F6EF4">
            <w:pPr>
              <w:pStyle w:val="TAL"/>
              <w:rPr>
                <w:lang w:eastAsia="ja-JP"/>
              </w:rPr>
            </w:pPr>
          </w:p>
          <w:p w14:paraId="25626AA3" w14:textId="77777777" w:rsidR="002F6EF4" w:rsidRPr="00FE44C9" w:rsidRDefault="002F6EF4" w:rsidP="002F6EF4">
            <w:pPr>
              <w:pStyle w:val="TAL"/>
              <w:rPr>
                <w:lang w:eastAsia="ja-JP"/>
              </w:rPr>
            </w:pPr>
          </w:p>
          <w:p w14:paraId="4BA1B173" w14:textId="77777777" w:rsidR="002F6EF4" w:rsidRPr="00FE44C9" w:rsidRDefault="002F6EF4" w:rsidP="002F6EF4">
            <w:pPr>
              <w:pStyle w:val="TAL"/>
              <w:rPr>
                <w:lang w:eastAsia="ja-JP"/>
              </w:rPr>
            </w:pPr>
            <w:r w:rsidRPr="00FE44C9">
              <w:rPr>
                <w:lang w:eastAsia="ja-JP"/>
              </w:rPr>
              <w:t>1.5 dB</w:t>
            </w:r>
          </w:p>
          <w:p w14:paraId="15217880" w14:textId="77777777" w:rsidR="002F6EF4" w:rsidRPr="00FE44C9" w:rsidRDefault="002F6EF4" w:rsidP="002F6EF4">
            <w:pPr>
              <w:pStyle w:val="TAL"/>
              <w:rPr>
                <w:lang w:eastAsia="ja-JP"/>
              </w:rPr>
            </w:pPr>
          </w:p>
          <w:p w14:paraId="4018734F" w14:textId="77777777" w:rsidR="002F6EF4" w:rsidRPr="00FE44C9" w:rsidRDefault="002F6EF4" w:rsidP="002F6EF4">
            <w:pPr>
              <w:pStyle w:val="TAL"/>
              <w:rPr>
                <w:lang w:eastAsia="ja-JP"/>
              </w:rPr>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77777777" w:rsidR="0050417E" w:rsidRPr="00FE44C9" w:rsidRDefault="0050417E" w:rsidP="00E2384A">
            <w:pPr>
              <w:pStyle w:val="TAL"/>
              <w:rPr>
                <w:rFonts w:cs="Arial"/>
                <w:lang w:eastAsia="en-US"/>
              </w:rPr>
            </w:pPr>
            <w:r w:rsidRPr="00FE44C9" w:rsidDel="006E1FB1">
              <w:rPr>
                <w:rFonts w:cs="Arial"/>
                <w:lang w:eastAsia="en-US"/>
              </w:rPr>
              <w:t xml:space="preserve"> </w:t>
            </w: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77777777" w:rsidR="0050417E" w:rsidRPr="00FE44C9" w:rsidRDefault="0050417E" w:rsidP="00E2384A">
            <w:pPr>
              <w:pStyle w:val="TAL"/>
              <w:rPr>
                <w:rFonts w:cs="Arial"/>
                <w:lang w:eastAsia="en-US"/>
              </w:rPr>
            </w:pPr>
            <w:r w:rsidRPr="00FE44C9">
              <w:rPr>
                <w:rFonts w:cs="Arial"/>
                <w:lang w:eastAsia="en-US"/>
              </w:rPr>
              <w:t xml:space="preserve"> </w:t>
            </w: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77777777" w:rsidR="0050417E" w:rsidRPr="00FE44C9" w:rsidRDefault="0050417E" w:rsidP="00E2384A">
            <w:pPr>
              <w:pStyle w:val="TAL"/>
              <w:rPr>
                <w:rFonts w:cs="Arial"/>
                <w:lang w:eastAsia="en-US"/>
              </w:rPr>
            </w:pPr>
            <w:r w:rsidRPr="00FE44C9">
              <w:rPr>
                <w:rFonts w:cs="Arial"/>
                <w:lang w:eastAsia="en-US"/>
              </w:rPr>
              <w:t xml:space="preserve">-15 dBm/1 MHz </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rPr>
                <w:lang w:eastAsia="ja-JP"/>
              </w:rPr>
            </w:pPr>
          </w:p>
          <w:p w14:paraId="7A60C739" w14:textId="77777777" w:rsidR="002F6EF4" w:rsidRPr="00FE44C9" w:rsidRDefault="002F6EF4" w:rsidP="002F6EF4">
            <w:pPr>
              <w:pStyle w:val="TAL"/>
              <w:rPr>
                <w:lang w:eastAsia="ja-JP"/>
              </w:rPr>
            </w:pPr>
          </w:p>
          <w:p w14:paraId="6DC7CD5D" w14:textId="77777777" w:rsidR="002F6EF4" w:rsidRPr="00FE44C9" w:rsidRDefault="002F6EF4" w:rsidP="002F6EF4">
            <w:pPr>
              <w:pStyle w:val="TAL"/>
              <w:rPr>
                <w:lang w:eastAsia="ja-JP"/>
              </w:rPr>
            </w:pPr>
          </w:p>
          <w:p w14:paraId="251E6C23" w14:textId="77777777" w:rsidR="002F6EF4" w:rsidRPr="00FE44C9" w:rsidRDefault="002F6EF4" w:rsidP="002F6EF4">
            <w:pPr>
              <w:pStyle w:val="TAL"/>
              <w:rPr>
                <w:lang w:eastAsia="ja-JP"/>
              </w:rPr>
            </w:pPr>
          </w:p>
          <w:p w14:paraId="1B273E3A" w14:textId="77777777" w:rsidR="002F6EF4" w:rsidRPr="00FE44C9" w:rsidRDefault="002F6EF4" w:rsidP="002F6EF4">
            <w:pPr>
              <w:pStyle w:val="TAL"/>
              <w:rPr>
                <w:lang w:eastAsia="ja-JP"/>
              </w:rPr>
            </w:pPr>
          </w:p>
          <w:p w14:paraId="4B8B03CC" w14:textId="77777777" w:rsidR="002F6EF4" w:rsidRPr="00FE44C9" w:rsidRDefault="002F6EF4" w:rsidP="002F6EF4">
            <w:pPr>
              <w:pStyle w:val="TAL"/>
              <w:rPr>
                <w:lang w:eastAsia="ja-JP"/>
              </w:rPr>
            </w:pPr>
            <w:r w:rsidRPr="00FE44C9">
              <w:rPr>
                <w:lang w:eastAsia="ja-JP"/>
              </w:rPr>
              <w:t xml:space="preserve">3.5 dBm/30kHz to </w:t>
            </w:r>
          </w:p>
          <w:p w14:paraId="2F1D82F3" w14:textId="77777777" w:rsidR="002F6EF4" w:rsidRPr="00FE44C9" w:rsidRDefault="002F6EF4" w:rsidP="002F6EF4">
            <w:pPr>
              <w:pStyle w:val="TAL"/>
              <w:rPr>
                <w:lang w:eastAsia="ja-JP"/>
              </w:rPr>
            </w:pPr>
            <w:r w:rsidRPr="00FE44C9">
              <w:rPr>
                <w:lang w:eastAsia="ja-JP"/>
              </w:rPr>
              <w:t xml:space="preserve">6.5 dBm/30 kHz </w:t>
            </w:r>
          </w:p>
          <w:p w14:paraId="1A3575F4" w14:textId="77777777" w:rsidR="002F6EF4" w:rsidRPr="00FE44C9" w:rsidRDefault="002F6EF4" w:rsidP="002F6EF4">
            <w:pPr>
              <w:pStyle w:val="TAL"/>
              <w:rPr>
                <w:lang w:eastAsia="ja-JP"/>
              </w:rPr>
            </w:pPr>
          </w:p>
          <w:p w14:paraId="0FFAC4AC" w14:textId="77777777" w:rsidR="002F6EF4" w:rsidRPr="00FE44C9" w:rsidRDefault="002F6EF4" w:rsidP="002F6EF4">
            <w:pPr>
              <w:pStyle w:val="TAL"/>
              <w:rPr>
                <w:lang w:eastAsia="ja-JP"/>
              </w:rPr>
            </w:pPr>
          </w:p>
          <w:p w14:paraId="2257A259" w14:textId="77777777" w:rsidR="002F6EF4" w:rsidRPr="00FE44C9" w:rsidRDefault="002F6EF4" w:rsidP="002F6EF4">
            <w:pPr>
              <w:pStyle w:val="TAL"/>
              <w:rPr>
                <w:lang w:eastAsia="ja-JP"/>
              </w:rPr>
            </w:pPr>
            <w:r w:rsidRPr="00FE44C9">
              <w:rPr>
                <w:lang w:eastAsia="ja-JP"/>
              </w:rPr>
              <w:t xml:space="preserve">-12.5 dBm/30kHz to </w:t>
            </w:r>
            <w:r w:rsidRPr="00FE44C9">
              <w:rPr>
                <w:lang w:eastAsia="ja-JP"/>
              </w:rPr>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77777777" w:rsidR="0050417E" w:rsidRPr="00FE44C9" w:rsidRDefault="0050417E" w:rsidP="00E2384A">
            <w:pPr>
              <w:pStyle w:val="TAL"/>
              <w:rPr>
                <w:rFonts w:cs="Arial"/>
                <w:lang w:eastAsia="en-US"/>
              </w:rPr>
            </w:pPr>
            <w:r w:rsidRPr="00FE44C9">
              <w:rPr>
                <w:rFonts w:cs="Arial"/>
                <w:lang w:eastAsia="en-US"/>
              </w:rPr>
              <w:t xml:space="preserve">3.5 dBm/30kHz to </w:t>
            </w:r>
          </w:p>
          <w:p w14:paraId="2852A982" w14:textId="77777777" w:rsidR="0050417E" w:rsidRPr="00FE44C9" w:rsidRDefault="0050417E" w:rsidP="00E2384A">
            <w:pPr>
              <w:pStyle w:val="TAL"/>
              <w:rPr>
                <w:rFonts w:cs="Arial"/>
                <w:lang w:eastAsia="en-US"/>
              </w:rPr>
            </w:pPr>
            <w:r w:rsidRPr="00FE44C9">
              <w:rPr>
                <w:rFonts w:cs="Arial"/>
                <w:lang w:eastAsia="en-US"/>
              </w:rPr>
              <w:t xml:space="preserve">6.5 dBm/30 kHz </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lang w:eastAsia="ja-JP"/>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rPr>
                <w:lang w:eastAsia="ja-JP"/>
              </w:rPr>
            </w:pPr>
          </w:p>
          <w:p w14:paraId="38711FE7" w14:textId="77777777" w:rsidR="002F6EF4" w:rsidRPr="00FE44C9" w:rsidRDefault="002F6EF4" w:rsidP="002F6EF4">
            <w:pPr>
              <w:pStyle w:val="TAL"/>
              <w:rPr>
                <w:lang w:eastAsia="ja-JP"/>
              </w:rPr>
            </w:pPr>
            <w:r w:rsidRPr="00FE44C9">
              <w:rPr>
                <w:lang w:eastAsia="ja-JP"/>
              </w:rPr>
              <w:t>Standalone NB-IoT:</w:t>
            </w:r>
          </w:p>
          <w:p w14:paraId="66E1B0A4" w14:textId="77777777" w:rsidR="002F6EF4" w:rsidRPr="00FE44C9" w:rsidRDefault="002F6EF4" w:rsidP="002F6EF4">
            <w:pPr>
              <w:pStyle w:val="TAL"/>
              <w:rPr>
                <w:rFonts w:cs="v4.2.0"/>
                <w:lang w:eastAsia="ja-JP"/>
              </w:rPr>
            </w:pPr>
            <w:r w:rsidRPr="00FE44C9">
              <w:rPr>
                <w:rFonts w:cs="v4.2.0"/>
                <w:lang w:eastAsia="ja-JP"/>
              </w:rPr>
              <w:t>40 dB (ACLR1)</w:t>
            </w:r>
          </w:p>
          <w:p w14:paraId="7B42679B" w14:textId="77777777" w:rsidR="002F6EF4" w:rsidRPr="00FE44C9" w:rsidRDefault="002F6EF4" w:rsidP="002F6EF4">
            <w:pPr>
              <w:pStyle w:val="TAL"/>
              <w:rPr>
                <w:rFonts w:cs="v5.0.0"/>
                <w:lang w:eastAsia="ja-JP"/>
              </w:rPr>
            </w:pPr>
            <w:r w:rsidRPr="00FE44C9">
              <w:rPr>
                <w:rFonts w:cs="v4.2.0"/>
                <w:lang w:eastAsia="ja-JP"/>
              </w:rPr>
              <w:t xml:space="preserve">50 dB (ACLR2) </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rPr>
                <w:lang w:eastAsia="ja-JP"/>
              </w:rPr>
            </w:pPr>
          </w:p>
          <w:p w14:paraId="676DBFD9" w14:textId="77777777" w:rsidR="002F6EF4" w:rsidRPr="00FE44C9" w:rsidRDefault="002F6EF4" w:rsidP="002F6EF4">
            <w:pPr>
              <w:pStyle w:val="TAL"/>
              <w:rPr>
                <w:lang w:eastAsia="ja-JP"/>
              </w:rPr>
            </w:pPr>
          </w:p>
          <w:p w14:paraId="7865C7D0" w14:textId="77777777" w:rsidR="002F6EF4" w:rsidRPr="00FE44C9" w:rsidRDefault="002F6EF4" w:rsidP="002F6EF4">
            <w:pPr>
              <w:pStyle w:val="TAL"/>
              <w:rPr>
                <w:lang w:eastAsia="ja-JP"/>
              </w:rPr>
            </w:pPr>
            <w:r w:rsidRPr="00FE44C9">
              <w:rPr>
                <w:lang w:eastAsia="ja-JP"/>
              </w:rPr>
              <w:t>0.8 dB</w:t>
            </w:r>
          </w:p>
          <w:p w14:paraId="73AF6A8C" w14:textId="77777777" w:rsidR="002F6EF4" w:rsidRPr="00FE44C9" w:rsidRDefault="002F6EF4" w:rsidP="002F6EF4">
            <w:pPr>
              <w:pStyle w:val="TAL"/>
              <w:rPr>
                <w:lang w:eastAsia="ja-JP"/>
              </w:rPr>
            </w:pPr>
            <w:r w:rsidRPr="00FE44C9">
              <w:rPr>
                <w:lang w:eastAsia="ja-JP"/>
              </w:rPr>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77777777"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 xml:space="preserve">ACLR Minimum Requirement - TT </w:t>
            </w:r>
          </w:p>
          <w:p w14:paraId="22D00F82" w14:textId="77777777" w:rsidR="00F31415" w:rsidRPr="00FE44C9" w:rsidRDefault="00F31415" w:rsidP="00F31415">
            <w:pPr>
              <w:pStyle w:val="TAL"/>
              <w:rPr>
                <w:rFonts w:cs="Arial"/>
                <w:lang w:eastAsia="en-US"/>
              </w:rPr>
            </w:pPr>
            <w:r w:rsidRPr="00FE44C9">
              <w:rPr>
                <w:rFonts w:cs="v5.0.0"/>
                <w:lang w:eastAsia="en-US"/>
              </w:rPr>
              <w:t>Absolute limit +TT</w:t>
            </w:r>
            <w:r w:rsidRPr="00FE44C9">
              <w:rPr>
                <w:rFonts w:cs="Arial"/>
                <w:lang w:eastAsia="en-US"/>
              </w:rPr>
              <w:t xml:space="preserve"> </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77777777" w:rsidR="00BD6B20" w:rsidRPr="00FE44C9" w:rsidRDefault="00BD6B20" w:rsidP="00BD6B20">
            <w:pPr>
              <w:pStyle w:val="TAL"/>
              <w:rPr>
                <w:rFonts w:cs="Arial"/>
                <w:lang w:eastAsia="en-US"/>
              </w:rPr>
            </w:pPr>
            <w:r w:rsidRPr="00FE44C9">
              <w:rPr>
                <w:rFonts w:cs="Arial"/>
                <w:lang w:eastAsia="en-US"/>
              </w:rPr>
              <w:t xml:space="preserve">CACLR Minimum Requirement - TT </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1309" w:name="_Toc21097553"/>
      <w:bookmarkStart w:id="1310" w:name="_Toc29765437"/>
      <w:bookmarkStart w:id="1311" w:name="_Toc37180902"/>
      <w:r w:rsidRPr="00FE44C9">
        <w:lastRenderedPageBreak/>
        <w:t>C.2</w:t>
      </w:r>
      <w:r w:rsidRPr="00FE44C9">
        <w:tab/>
      </w:r>
      <w:r w:rsidRPr="00FE44C9">
        <w:rPr>
          <w:lang w:eastAsia="sv-SE"/>
        </w:rPr>
        <w:t>Measurement of receiv</w:t>
      </w:r>
      <w:r w:rsidRPr="00FE44C9">
        <w:t>er</w:t>
      </w:r>
      <w:bookmarkEnd w:id="1309"/>
      <w:bookmarkEnd w:id="1310"/>
      <w:bookmarkEnd w:id="1311"/>
    </w:p>
    <w:p w14:paraId="2F85DC56" w14:textId="77777777" w:rsidR="00090773" w:rsidRPr="00FE44C9" w:rsidRDefault="00090773" w:rsidP="0048036E">
      <w:pPr>
        <w:pStyle w:val="TH"/>
      </w:pPr>
      <w:r w:rsidRPr="00FE44C9">
        <w:t xml:space="preserve">Table C.2-1: Derivation of </w:t>
      </w:r>
      <w:r w:rsidR="00DB7FF2" w:rsidRPr="00FE44C9">
        <w:t>test requirement</w:t>
      </w:r>
      <w:r w:rsidRPr="00FE44C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77777777" w:rsidR="002F496B" w:rsidRPr="00FE44C9" w:rsidRDefault="002F496B" w:rsidP="00B93350">
            <w:pPr>
              <w:pStyle w:val="TAH"/>
              <w:rPr>
                <w:rFonts w:cs="v4.2.0"/>
                <w:lang w:eastAsia="en-US"/>
              </w:rPr>
            </w:pPr>
            <w:r w:rsidRPr="00FE44C9">
              <w:rPr>
                <w:rFonts w:cs="v4.2.0"/>
                <w:lang w:eastAsia="en-US"/>
              </w:rPr>
              <w:t>Minimum Requirement in TS 37.104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lang w:eastAsia="ja-JP"/>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lang w:eastAsia="ja-JP"/>
              </w:rPr>
              <w:t>, and equal to the following in case of NB-IoT.</w:t>
            </w:r>
          </w:p>
          <w:p w14:paraId="0AB794E7" w14:textId="77777777" w:rsidR="002F6EF4" w:rsidRPr="00FE44C9" w:rsidRDefault="002F6EF4" w:rsidP="002F6EF4">
            <w:pPr>
              <w:pStyle w:val="TAL"/>
              <w:rPr>
                <w:rFonts w:cs="v4.2.0"/>
                <w:szCs w:val="18"/>
                <w:lang w:eastAsia="ja-JP"/>
              </w:rPr>
            </w:pPr>
          </w:p>
          <w:p w14:paraId="3FD826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1.4 MHz and 3 MHz BW:</w:t>
            </w:r>
          </w:p>
          <w:p w14:paraId="6248F7E0"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11</w:t>
            </w:r>
          </w:p>
          <w:p w14:paraId="245A393F"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5 MHz BW:</w:t>
            </w:r>
          </w:p>
          <w:p w14:paraId="3452FCC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9</w:t>
            </w:r>
          </w:p>
          <w:p w14:paraId="6EB93949"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10MHz, 15MHz and 20MHz BW:</w:t>
            </w:r>
          </w:p>
          <w:p w14:paraId="52D7862D"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314352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5 MHz BW:</w:t>
            </w:r>
          </w:p>
          <w:p w14:paraId="7EBFDBE5"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13</w:t>
            </w:r>
          </w:p>
          <w:p w14:paraId="2163EEA2"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10MHz, 15MHz and 20MHz BW:</w:t>
            </w:r>
          </w:p>
          <w:p w14:paraId="11C67BDF"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068AC446"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standalone NB-IoT, </w:t>
            </w:r>
            <w:r w:rsidRPr="00FE44C9">
              <w:rPr>
                <w:rFonts w:cs="v4.2.0"/>
                <w:szCs w:val="18"/>
                <w:lang w:eastAsia="ja-JP"/>
              </w:rPr>
              <w:t>200 kHz BW:</w:t>
            </w:r>
          </w:p>
          <w:p w14:paraId="149875F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 </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77777777" w:rsidR="002F496B" w:rsidRPr="00FE44C9" w:rsidRDefault="002F496B" w:rsidP="00B93350">
            <w:pPr>
              <w:pStyle w:val="TAL"/>
              <w:rPr>
                <w:rFonts w:cs="Arial"/>
                <w:lang w:eastAsia="en-US"/>
              </w:rPr>
            </w:pPr>
            <w:r w:rsidRPr="00FE44C9">
              <w:rPr>
                <w:rFonts w:cs="Arial"/>
                <w:lang w:eastAsia="en-US"/>
              </w:rPr>
              <w:t>Maximum level defined in Tables 7.6.5.1-1 and 7.6.5.2-1 of TS 37.104 [2].</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1266"/>
    <w:p w14:paraId="0C8146BB" w14:textId="77777777" w:rsidR="00F455C8" w:rsidRPr="00FE44C9" w:rsidRDefault="00F455C8" w:rsidP="00F455C8">
      <w:pPr>
        <w:pStyle w:val="Heading8"/>
      </w:pPr>
      <w:r w:rsidRPr="00FE44C9">
        <w:br w:type="page"/>
      </w:r>
      <w:bookmarkStart w:id="1312" w:name="_Toc21097554"/>
      <w:bookmarkStart w:id="1313" w:name="_Toc29765438"/>
      <w:bookmarkStart w:id="1314" w:name="_Toc37180903"/>
      <w:r w:rsidRPr="00FE44C9">
        <w:lastRenderedPageBreak/>
        <w:t>Annex D (informative):</w:t>
      </w:r>
      <w:r w:rsidRPr="00FE44C9">
        <w:br/>
        <w:t>Measurement system set-up</w:t>
      </w:r>
      <w:bookmarkEnd w:id="1312"/>
      <w:bookmarkEnd w:id="1313"/>
      <w:bookmarkEnd w:id="1314"/>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1315" w:name="_Toc21097555"/>
      <w:bookmarkStart w:id="1316" w:name="_Toc29765439"/>
      <w:bookmarkStart w:id="1317" w:name="_Toc37180904"/>
      <w:r w:rsidRPr="00FE44C9">
        <w:t>D</w:t>
      </w:r>
      <w:r w:rsidR="00F455C8" w:rsidRPr="00FE44C9">
        <w:t>.1</w:t>
      </w:r>
      <w:r w:rsidR="00F455C8" w:rsidRPr="00FE44C9">
        <w:tab/>
        <w:t>Transmitter</w:t>
      </w:r>
      <w:bookmarkEnd w:id="1315"/>
      <w:bookmarkEnd w:id="1316"/>
      <w:bookmarkEnd w:id="1317"/>
    </w:p>
    <w:p w14:paraId="714D4B6A" w14:textId="77777777" w:rsidR="002F496B" w:rsidRPr="00FE44C9" w:rsidRDefault="002F496B" w:rsidP="002F496B">
      <w:pPr>
        <w:pStyle w:val="Heading2"/>
      </w:pPr>
      <w:bookmarkStart w:id="1318" w:name="_Toc21097556"/>
      <w:bookmarkStart w:id="1319" w:name="_Toc29765440"/>
      <w:bookmarkStart w:id="1320" w:name="_Toc37180905"/>
      <w:r w:rsidRPr="00FE44C9">
        <w:t>D.1.1</w:t>
      </w:r>
      <w:r w:rsidRPr="00FE44C9">
        <w:tab/>
        <w:t>Base station output power, transmitter ON/OFF power, modulation quality, transmitter spurious emissions and operating band unwanted emissions</w:t>
      </w:r>
      <w:bookmarkEnd w:id="1318"/>
      <w:bookmarkEnd w:id="1319"/>
      <w:bookmarkEnd w:id="1320"/>
      <w:r w:rsidRPr="00FE44C9">
        <w:t xml:space="preserve"> </w:t>
      </w:r>
    </w:p>
    <w:p w14:paraId="3D530D8F" w14:textId="77777777" w:rsidR="002F496B" w:rsidRPr="00FE44C9" w:rsidRDefault="002F496B" w:rsidP="00D445CD">
      <w:pPr>
        <w:pStyle w:val="TH"/>
      </w:pPr>
      <w:r w:rsidRPr="00FE44C9">
        <w:object w:dxaOrig="7204" w:dyaOrig="5393" w14:anchorId="35D6A251">
          <v:shape id="_x0000_i1056" type="#_x0000_t75" style="width:281.5pt;height:94pt" o:ole="">
            <v:imagedata r:id="rId75" o:title="" croptop="20838f" cropbottom="32829f" cropleft="18135f" cropright="21708f"/>
          </v:shape>
          <o:OLEObject Type="Embed" ProgID="PowerPoint.Show.8" ShapeID="_x0000_i1056" DrawAspect="Content" ObjectID="_1655557022" r:id="rId76"/>
        </w:object>
      </w:r>
    </w:p>
    <w:p w14:paraId="431A0EE4" w14:textId="77777777"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 </w:t>
      </w:r>
    </w:p>
    <w:p w14:paraId="59BA1904" w14:textId="77777777" w:rsidR="002F496B" w:rsidRPr="00FE44C9" w:rsidRDefault="002F496B" w:rsidP="002F496B">
      <w:pPr>
        <w:pStyle w:val="Heading2"/>
      </w:pPr>
      <w:bookmarkStart w:id="1321" w:name="_Toc21097557"/>
      <w:bookmarkStart w:id="1322" w:name="_Toc29765441"/>
      <w:bookmarkStart w:id="1323" w:name="_Toc37180906"/>
      <w:r w:rsidRPr="00FE44C9">
        <w:t>D.1.2</w:t>
      </w:r>
      <w:r w:rsidRPr="00FE44C9">
        <w:tab/>
        <w:t>Transmitter intermodulation</w:t>
      </w:r>
      <w:bookmarkEnd w:id="1321"/>
      <w:bookmarkEnd w:id="1322"/>
      <w:bookmarkEnd w:id="1323"/>
    </w:p>
    <w:p w14:paraId="535EA6A3" w14:textId="77777777" w:rsidR="002F496B" w:rsidRPr="00FE44C9" w:rsidRDefault="002F496B" w:rsidP="00D445CD">
      <w:pPr>
        <w:pStyle w:val="TH"/>
      </w:pPr>
      <w:r w:rsidRPr="00FE44C9">
        <w:object w:dxaOrig="7204" w:dyaOrig="5393" w14:anchorId="0C45E355">
          <v:shape id="_x0000_i1057" type="#_x0000_t75" style="width:382.5pt;height:108.5pt" o:ole="">
            <v:imagedata r:id="rId77" o:title="" croptop="23637f" cropbottom="29099f" cropleft="15031f" cropright="15617f"/>
          </v:shape>
          <o:OLEObject Type="Embed" ProgID="PowerPoint.Show.8" ShapeID="_x0000_i1057" DrawAspect="Content" ObjectID="_1655557023"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1324" w:name="_Toc21097558"/>
      <w:bookmarkStart w:id="1325" w:name="_Toc29765442"/>
      <w:bookmarkStart w:id="1326" w:name="_Toc37180907"/>
      <w:r w:rsidRPr="00FE44C9">
        <w:t>D</w:t>
      </w:r>
      <w:r w:rsidR="003032BC" w:rsidRPr="00FE44C9">
        <w:t>.2</w:t>
      </w:r>
      <w:r w:rsidR="003032BC" w:rsidRPr="00FE44C9">
        <w:tab/>
      </w:r>
      <w:r w:rsidR="00F455C8" w:rsidRPr="00FE44C9">
        <w:t>Receiver</w:t>
      </w:r>
      <w:bookmarkEnd w:id="1324"/>
      <w:bookmarkEnd w:id="1325"/>
      <w:bookmarkEnd w:id="1326"/>
    </w:p>
    <w:p w14:paraId="7EDCB659" w14:textId="77777777" w:rsidR="002F496B" w:rsidRPr="00FE44C9" w:rsidRDefault="002F496B" w:rsidP="002F496B">
      <w:pPr>
        <w:pStyle w:val="Heading2"/>
      </w:pPr>
      <w:bookmarkStart w:id="1327" w:name="_Toc21097559"/>
      <w:bookmarkStart w:id="1328" w:name="_Toc29765443"/>
      <w:bookmarkStart w:id="1329" w:name="_Toc37180908"/>
      <w:r w:rsidRPr="00FE44C9">
        <w:t>D.2.1</w:t>
      </w:r>
      <w:r w:rsidRPr="00FE44C9">
        <w:tab/>
        <w:t>Blocking characteristics</w:t>
      </w:r>
      <w:bookmarkEnd w:id="1327"/>
      <w:bookmarkEnd w:id="1328"/>
      <w:bookmarkEnd w:id="1329"/>
    </w:p>
    <w:bookmarkStart w:id="1330" w:name="_MON_1343205445"/>
    <w:bookmarkEnd w:id="1330"/>
    <w:p w14:paraId="744C634C" w14:textId="77777777" w:rsidR="002F496B" w:rsidRPr="00FE44C9" w:rsidRDefault="002F496B" w:rsidP="002F496B">
      <w:pPr>
        <w:pStyle w:val="TH"/>
      </w:pPr>
      <w:r w:rsidRPr="00FE44C9">
        <w:object w:dxaOrig="7204" w:dyaOrig="5393" w14:anchorId="29E37EEE">
          <v:shape id="_x0000_i1058" type="#_x0000_t75" style="width:374pt;height:2in" o:ole="">
            <v:imagedata r:id="rId79" o:title="" croptop="23394f" cropbottom="25334f" cropleft="15759f" cropright="15738f"/>
          </v:shape>
          <o:OLEObject Type="Embed" ProgID="PowerPoint.Show.8" ShapeID="_x0000_i1058" DrawAspect="Content" ObjectID="_1655557024"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1331" w:name="_Toc21097560"/>
      <w:bookmarkStart w:id="1332" w:name="_Toc29765444"/>
      <w:bookmarkStart w:id="1333" w:name="_Toc37180909"/>
      <w:r w:rsidRPr="00FE44C9">
        <w:lastRenderedPageBreak/>
        <w:t>D.2.2</w:t>
      </w:r>
      <w:r w:rsidRPr="00FE44C9">
        <w:tab/>
        <w:t>Receiver spurious emissions</w:t>
      </w:r>
      <w:bookmarkEnd w:id="1331"/>
      <w:bookmarkEnd w:id="1332"/>
      <w:bookmarkEnd w:id="1333"/>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2.5pt;height:94pt" o:ole="">
            <v:imagedata r:id="rId81" o:title="" croptop="26991f" cropbottom="26860f" cropleft="16412f" cropright="14145f"/>
          </v:shape>
          <o:OLEObject Type="Embed" ProgID="PowerPoint.Show.8" ShapeID="_x0000_i1059" DrawAspect="Content" ObjectID="_1655557025"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1334" w:name="_Toc21097561"/>
      <w:bookmarkStart w:id="1335" w:name="_Toc29765445"/>
      <w:bookmarkStart w:id="1336" w:name="_Toc37180910"/>
      <w:r w:rsidRPr="00FE44C9">
        <w:t>D.2.3</w:t>
      </w:r>
      <w:r w:rsidRPr="00FE44C9">
        <w:tab/>
        <w:t>Receiver intermodulation</w:t>
      </w:r>
      <w:bookmarkEnd w:id="1334"/>
      <w:bookmarkEnd w:id="1335"/>
      <w:bookmarkEnd w:id="1336"/>
    </w:p>
    <w:p w14:paraId="693351D2" w14:textId="77777777" w:rsidR="002F496B" w:rsidRPr="00FE44C9" w:rsidRDefault="002F496B" w:rsidP="002F496B">
      <w:pPr>
        <w:pStyle w:val="TH"/>
      </w:pPr>
      <w:r w:rsidRPr="00FE44C9">
        <w:object w:dxaOrig="7204" w:dyaOrig="5393" w14:anchorId="6CF8E5DB">
          <v:shape id="_x0000_i1060" type="#_x0000_t75" style="width:6in;height:194pt" o:ole="">
            <v:imagedata r:id="rId83" o:title="" croptop="16816f" cropbottom="24691f" cropleft="14937f" cropright="11094f"/>
          </v:shape>
          <o:OLEObject Type="Embed" ProgID="PowerPoint.Show.8" ShapeID="_x0000_i1060" DrawAspect="Content" ObjectID="_1655557026"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1337" w:name="_Toc21097562"/>
      <w:bookmarkStart w:id="1338" w:name="_Toc29765446"/>
      <w:bookmarkStart w:id="1339" w:name="_Toc37180911"/>
      <w:r w:rsidR="00541781" w:rsidRPr="00FE44C9">
        <w:lastRenderedPageBreak/>
        <w:t>Annex E (normative):</w:t>
      </w:r>
      <w:r w:rsidR="00541781" w:rsidRPr="00FE44C9">
        <w:br/>
        <w:t>E-UTRA Test model for BC3 CS3 BS</w:t>
      </w:r>
      <w:bookmarkEnd w:id="1337"/>
      <w:bookmarkEnd w:id="1338"/>
      <w:bookmarkEnd w:id="1339"/>
    </w:p>
    <w:p w14:paraId="0ECC9EBB" w14:textId="77777777" w:rsidR="00541781" w:rsidRPr="00FE44C9" w:rsidRDefault="00541781" w:rsidP="00F311C8">
      <w:pPr>
        <w:pStyle w:val="Heading1"/>
        <w:rPr>
          <w:rFonts w:eastAsia="MS Mincho"/>
        </w:rPr>
      </w:pPr>
      <w:bookmarkStart w:id="1340" w:name="_Toc21097563"/>
      <w:bookmarkStart w:id="1341" w:name="_Toc29765447"/>
      <w:bookmarkStart w:id="1342" w:name="_Toc37180912"/>
      <w:r w:rsidRPr="00FE44C9">
        <w:rPr>
          <w:rFonts w:eastAsia="MS Mincho"/>
        </w:rPr>
        <w:t>E.0</w:t>
      </w:r>
      <w:r w:rsidRPr="00FE44C9">
        <w:rPr>
          <w:rFonts w:eastAsia="MS Mincho"/>
        </w:rPr>
        <w:tab/>
        <w:t>BC3 CS3 Test model description</w:t>
      </w:r>
      <w:bookmarkEnd w:id="1340"/>
      <w:bookmarkEnd w:id="1341"/>
      <w:bookmarkEnd w:id="1342"/>
    </w:p>
    <w:p w14:paraId="5AF22C4C" w14:textId="77777777"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in subclause 4.9.2</w:t>
      </w:r>
      <w:r w:rsidRPr="00FE44C9">
        <w:rPr>
          <w:rFonts w:cs="v4.2.0"/>
        </w:rPr>
        <w:t>.</w:t>
      </w:r>
    </w:p>
    <w:p w14:paraId="179A3A93" w14:textId="77777777" w:rsidR="00541781" w:rsidRPr="00FE44C9" w:rsidRDefault="00541781" w:rsidP="00541781">
      <w:pPr>
        <w:rPr>
          <w:lang w:eastAsia="zh-CN"/>
        </w:rPr>
      </w:pPr>
      <w:r w:rsidRPr="00FE44C9">
        <w:t xml:space="preserve">The parameters </w:t>
      </w:r>
      <w:r w:rsidRPr="00FE44C9">
        <w:rPr>
          <w:lang w:eastAsia="zh-CN"/>
        </w:rPr>
        <w:t xml:space="preserve">in 36.141 subclause 6.1.1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FE44C9" w14:paraId="7B0084DB" w14:textId="77777777" w:rsidTr="003E13E0">
        <w:trPr>
          <w:cantSplit/>
          <w:jc w:val="center"/>
        </w:trPr>
        <w:tc>
          <w:tcPr>
            <w:tcW w:w="1464" w:type="dxa"/>
            <w:vMerge w:val="restart"/>
            <w:shd w:val="clear" w:color="auto" w:fill="auto"/>
            <w:vAlign w:val="center"/>
          </w:tcPr>
          <w:p w14:paraId="05A71920" w14:textId="77777777" w:rsidR="00541781" w:rsidRPr="00FE44C9" w:rsidRDefault="00541781" w:rsidP="004A24B6">
            <w:pPr>
              <w:pStyle w:val="TAH"/>
              <w:rPr>
                <w:rFonts w:cs="v4.2.0"/>
                <w:lang w:eastAsia="en-US"/>
              </w:rPr>
            </w:pPr>
            <w:r w:rsidRPr="00FE44C9">
              <w:rPr>
                <w:rFonts w:cs="v4.2.0"/>
                <w:lang w:eastAsia="en-US"/>
              </w:rPr>
              <w:t xml:space="preserve">Downlink-to-Uplink </w:t>
            </w:r>
          </w:p>
          <w:p w14:paraId="767B8410" w14:textId="77777777" w:rsidR="00541781" w:rsidRPr="00FE44C9" w:rsidRDefault="00541781" w:rsidP="004A24B6">
            <w:pPr>
              <w:pStyle w:val="TAH"/>
              <w:rPr>
                <w:rFonts w:cs="v4.2.0"/>
                <w:lang w:eastAsia="en-US"/>
              </w:rPr>
            </w:pPr>
            <w:r w:rsidRPr="00FE44C9">
              <w:rPr>
                <w:rFonts w:cs="v4.2.0"/>
                <w:lang w:eastAsia="en-US"/>
              </w:rPr>
              <w:t>Switch-point periodicity</w:t>
            </w:r>
          </w:p>
        </w:tc>
        <w:tc>
          <w:tcPr>
            <w:tcW w:w="2693" w:type="dxa"/>
            <w:gridSpan w:val="2"/>
            <w:vAlign w:val="center"/>
          </w:tcPr>
          <w:p w14:paraId="7B8656CA" w14:textId="77777777" w:rsidR="00541781" w:rsidRPr="00FE44C9" w:rsidRDefault="00541781" w:rsidP="004A24B6">
            <w:pPr>
              <w:pStyle w:val="TAH"/>
              <w:rPr>
                <w:rFonts w:cs="v4.2.0"/>
                <w:lang w:eastAsia="en-US"/>
              </w:rPr>
            </w:pPr>
            <w:r w:rsidRPr="00FE44C9">
              <w:rPr>
                <w:rFonts w:cs="v4.2.0"/>
                <w:lang w:eastAsia="en-US"/>
              </w:rPr>
              <w:t>Number of UL/DL sub-frames per half frame (10 ms)</w:t>
            </w:r>
          </w:p>
        </w:tc>
        <w:tc>
          <w:tcPr>
            <w:tcW w:w="1418" w:type="dxa"/>
            <w:vMerge w:val="restart"/>
            <w:shd w:val="clear" w:color="auto" w:fill="auto"/>
            <w:vAlign w:val="center"/>
          </w:tcPr>
          <w:p w14:paraId="6BBC82AF" w14:textId="77777777" w:rsidR="00541781" w:rsidRPr="00FE44C9" w:rsidRDefault="00541781" w:rsidP="004A24B6">
            <w:pPr>
              <w:pStyle w:val="NO"/>
              <w:keepNext/>
              <w:spacing w:after="0"/>
              <w:ind w:left="0" w:firstLine="0"/>
              <w:jc w:val="center"/>
              <w:rPr>
                <w:rFonts w:cs="v4.2.0"/>
                <w:b/>
              </w:rPr>
            </w:pPr>
            <w:r w:rsidRPr="00FE44C9">
              <w:rPr>
                <w:rFonts w:cs="v4.2.0"/>
              </w:rPr>
              <w:t>DwPTS</w:t>
            </w:r>
          </w:p>
        </w:tc>
        <w:tc>
          <w:tcPr>
            <w:tcW w:w="1165" w:type="dxa"/>
            <w:vMerge w:val="restart"/>
            <w:shd w:val="clear" w:color="auto" w:fill="auto"/>
            <w:vAlign w:val="center"/>
          </w:tcPr>
          <w:p w14:paraId="39EE64CB" w14:textId="77777777" w:rsidR="00541781" w:rsidRPr="00FE44C9" w:rsidRDefault="00541781" w:rsidP="004A24B6">
            <w:pPr>
              <w:pStyle w:val="NO"/>
              <w:keepNext/>
              <w:spacing w:after="0"/>
              <w:ind w:left="0" w:firstLine="0"/>
              <w:jc w:val="center"/>
              <w:rPr>
                <w:rFonts w:cs="v4.2.0"/>
                <w:b/>
              </w:rPr>
            </w:pPr>
            <w:r w:rsidRPr="00FE44C9">
              <w:rPr>
                <w:rFonts w:cs="v4.2.0"/>
              </w:rPr>
              <w:t>GP</w:t>
            </w:r>
          </w:p>
        </w:tc>
        <w:tc>
          <w:tcPr>
            <w:tcW w:w="1292" w:type="dxa"/>
            <w:vMerge w:val="restart"/>
            <w:shd w:val="clear" w:color="auto" w:fill="auto"/>
            <w:vAlign w:val="center"/>
          </w:tcPr>
          <w:p w14:paraId="099D84E9" w14:textId="77777777" w:rsidR="00541781" w:rsidRPr="00FE44C9" w:rsidRDefault="00541781" w:rsidP="004A24B6">
            <w:pPr>
              <w:pStyle w:val="NO"/>
              <w:keepNext/>
              <w:spacing w:after="0"/>
              <w:ind w:left="0" w:firstLine="0"/>
              <w:jc w:val="center"/>
              <w:rPr>
                <w:rFonts w:cs="v4.2.0"/>
              </w:rPr>
            </w:pPr>
            <w:r w:rsidRPr="00FE44C9">
              <w:rPr>
                <w:rFonts w:cs="v4.2.0"/>
              </w:rPr>
              <w:t>UpPTS</w:t>
            </w:r>
          </w:p>
        </w:tc>
      </w:tr>
      <w:tr w:rsidR="00DE3E0B" w:rsidRPr="00FE44C9" w14:paraId="07236E78" w14:textId="77777777" w:rsidTr="003E13E0">
        <w:trPr>
          <w:cantSplit/>
          <w:jc w:val="center"/>
        </w:trPr>
        <w:tc>
          <w:tcPr>
            <w:tcW w:w="1464" w:type="dxa"/>
            <w:vMerge/>
            <w:shd w:val="clear" w:color="auto" w:fill="auto"/>
            <w:vAlign w:val="center"/>
          </w:tcPr>
          <w:p w14:paraId="5DF5B7D3" w14:textId="77777777" w:rsidR="00541781" w:rsidRPr="00FE44C9" w:rsidRDefault="00541781" w:rsidP="004A24B6">
            <w:pPr>
              <w:pStyle w:val="TAH"/>
              <w:rPr>
                <w:rFonts w:cs="Arial"/>
                <w:lang w:eastAsia="en-US"/>
              </w:rPr>
            </w:pPr>
          </w:p>
        </w:tc>
        <w:tc>
          <w:tcPr>
            <w:tcW w:w="1346" w:type="dxa"/>
            <w:vAlign w:val="center"/>
          </w:tcPr>
          <w:p w14:paraId="3699F3A4" w14:textId="77777777" w:rsidR="00541781" w:rsidRPr="00FE44C9" w:rsidRDefault="00541781" w:rsidP="004A24B6">
            <w:pPr>
              <w:pStyle w:val="TAH"/>
              <w:rPr>
                <w:rFonts w:cs="v4.2.0"/>
                <w:lang w:eastAsia="en-US"/>
              </w:rPr>
            </w:pPr>
            <w:r w:rsidRPr="00FE44C9">
              <w:rPr>
                <w:rFonts w:cs="v4.2.0"/>
                <w:lang w:eastAsia="en-US"/>
              </w:rPr>
              <w:t>DL</w:t>
            </w:r>
          </w:p>
        </w:tc>
        <w:tc>
          <w:tcPr>
            <w:tcW w:w="1347" w:type="dxa"/>
            <w:vAlign w:val="center"/>
          </w:tcPr>
          <w:p w14:paraId="4B24BA30" w14:textId="77777777" w:rsidR="00541781" w:rsidRPr="00FE44C9" w:rsidRDefault="00541781" w:rsidP="004A24B6">
            <w:pPr>
              <w:pStyle w:val="TAH"/>
              <w:rPr>
                <w:rFonts w:cs="v4.2.0"/>
                <w:lang w:eastAsia="en-US"/>
              </w:rPr>
            </w:pPr>
            <w:r w:rsidRPr="00FE44C9">
              <w:rPr>
                <w:rFonts w:cs="v4.2.0"/>
                <w:lang w:eastAsia="en-US"/>
              </w:rPr>
              <w:t>UL</w:t>
            </w:r>
          </w:p>
        </w:tc>
        <w:tc>
          <w:tcPr>
            <w:tcW w:w="1418" w:type="dxa"/>
            <w:vMerge/>
            <w:shd w:val="clear" w:color="auto" w:fill="auto"/>
            <w:vAlign w:val="center"/>
          </w:tcPr>
          <w:p w14:paraId="5B079495" w14:textId="77777777" w:rsidR="00541781" w:rsidRPr="00FE44C9" w:rsidRDefault="00541781" w:rsidP="004A24B6">
            <w:pPr>
              <w:pStyle w:val="TAH"/>
              <w:rPr>
                <w:rFonts w:cs="v4.2.0"/>
                <w:lang w:eastAsia="en-US"/>
              </w:rPr>
            </w:pPr>
          </w:p>
        </w:tc>
        <w:tc>
          <w:tcPr>
            <w:tcW w:w="1165" w:type="dxa"/>
            <w:vMerge/>
            <w:shd w:val="clear" w:color="auto" w:fill="auto"/>
            <w:vAlign w:val="center"/>
          </w:tcPr>
          <w:p w14:paraId="4CDC0D77" w14:textId="77777777" w:rsidR="00541781" w:rsidRPr="00FE44C9" w:rsidRDefault="00541781" w:rsidP="004A24B6">
            <w:pPr>
              <w:pStyle w:val="TAH"/>
              <w:rPr>
                <w:rFonts w:cs="v4.2.0"/>
                <w:lang w:eastAsia="en-US"/>
              </w:rPr>
            </w:pPr>
          </w:p>
        </w:tc>
        <w:tc>
          <w:tcPr>
            <w:tcW w:w="1292" w:type="dxa"/>
            <w:vMerge/>
            <w:shd w:val="clear" w:color="auto" w:fill="auto"/>
            <w:vAlign w:val="center"/>
          </w:tcPr>
          <w:p w14:paraId="30FD794E" w14:textId="77777777" w:rsidR="00541781" w:rsidRPr="00FE44C9" w:rsidRDefault="00541781"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4pt;height:14.5pt" o:ole="">
                  <v:imagedata r:id="rId85" o:title=""/>
                </v:shape>
                <o:OLEObject Type="Embed" ProgID="Equation.3" ShapeID="_x0000_i1061" DrawAspect="Content" ObjectID="_1655557027"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7pt;height:14.5pt" o:ole="">
                  <v:imagedata r:id="rId87" o:title=""/>
                </v:shape>
                <o:OLEObject Type="Embed" ProgID="Equation.3" ShapeID="_x0000_i1062" DrawAspect="Content" ObjectID="_1655557028"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7pt;height:14.5pt" o:ole="">
                  <v:imagedata r:id="rId87" o:title=""/>
                </v:shape>
                <o:OLEObject Type="Embed" ProgID="Equation.3" ShapeID="_x0000_i1063" DrawAspect="Content" ObjectID="_1655557029" r:id="rId89"/>
              </w:object>
            </w:r>
          </w:p>
        </w:tc>
      </w:tr>
    </w:tbl>
    <w:p w14:paraId="3BD70920" w14:textId="77777777" w:rsidR="00541781" w:rsidRPr="00FE44C9" w:rsidRDefault="00541781" w:rsidP="00541781">
      <w:pPr>
        <w:rPr>
          <w:rFonts w:cs="v4.2.0"/>
          <w:lang w:eastAsia="zh-CN"/>
        </w:rPr>
      </w:pPr>
    </w:p>
    <w:p w14:paraId="4385F448" w14:textId="77777777" w:rsidR="00541781" w:rsidRPr="00FE44C9" w:rsidRDefault="00541781" w:rsidP="00541781">
      <w:pPr>
        <w:rPr>
          <w:rFonts w:cs="v4.2.0"/>
          <w:lang w:eastAsia="zh-CN"/>
        </w:rPr>
      </w:pPr>
      <w:r w:rsidRPr="00FE44C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04F937F7" w14:textId="77777777"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2pt;height:14.5pt" o:ole="">
            <v:imagedata r:id="rId90" o:title=""/>
          </v:shape>
          <o:OLEObject Type="Embed" ProgID="Equation.3" ShapeID="_x0000_i1064" DrawAspect="Content" ObjectID="_1655557030" r:id="rId91"/>
        </w:object>
      </w:r>
      <w:r w:rsidRPr="00FE44C9">
        <w:t>) of the boosted PRBs</w:t>
      </w:r>
      <w:r w:rsidRPr="00FE44C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777777"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subclause 6.1.1. </w:t>
      </w:r>
    </w:p>
    <w:p w14:paraId="5F1EA8F3" w14:textId="77777777"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1 in the corresponding test model in 36.141 subclause 6.1.1.</w:t>
      </w:r>
    </w:p>
    <w:p w14:paraId="364450D6" w14:textId="77777777"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The data in this subframe shall re-use the same data as specified in subframe 1 of Frame 1 in the corresponding test model in 36.141 subclause 6.1.1.</w:t>
      </w:r>
    </w:p>
    <w:p w14:paraId="75DE046B"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8 of Frame 1 in the corresponding test model in 36.141 subclause 6.1.1.</w:t>
      </w:r>
    </w:p>
    <w:p w14:paraId="615C858A"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2 in the corresponding test model in 36.141 subclause 6.1.1.</w:t>
      </w:r>
    </w:p>
    <w:p w14:paraId="357BE4F6" w14:textId="7777777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 in subframe 8 of Frame 2 in the corresponding test model in 36.141 subclause 6.1.1.</w:t>
      </w:r>
    </w:p>
    <w:p w14:paraId="6D0B856F" w14:textId="77777777"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The data in this subframe shall re-use the same data as specified in subframe 6 of Frame 1 in the corresponding test model in 36.141 subclause 6.1.1.</w:t>
      </w:r>
    </w:p>
    <w:p w14:paraId="6E0AEBE2" w14:textId="77777777"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The data in this subframe shall re-use the same data as specified in subframe 6 of Frame 2 in the corresponding test model in 36.141 subclause 6.1.1.</w:t>
      </w:r>
    </w:p>
    <w:p w14:paraId="340820FB" w14:textId="77777777" w:rsidR="00D372ED" w:rsidRPr="00FE44C9" w:rsidRDefault="00D372ED" w:rsidP="00D372ED">
      <w:pPr>
        <w:pStyle w:val="Heading1"/>
        <w:rPr>
          <w:rFonts w:eastAsia="MS Mincho"/>
        </w:rPr>
      </w:pPr>
      <w:bookmarkStart w:id="1343" w:name="_Toc21097564"/>
      <w:bookmarkStart w:id="1344" w:name="_Toc29765448"/>
      <w:bookmarkStart w:id="1345" w:name="_Toc37180913"/>
      <w:r w:rsidRPr="00FE44C9">
        <w:rPr>
          <w:rFonts w:eastAsia="MS Mincho"/>
        </w:rPr>
        <w:t>E.0A</w:t>
      </w:r>
      <w:r w:rsidRPr="00FE44C9">
        <w:rPr>
          <w:rFonts w:eastAsia="MS Mincho"/>
        </w:rPr>
        <w:tab/>
        <w:t>BC3 CS16/17 Test model description</w:t>
      </w:r>
      <w:bookmarkEnd w:id="1343"/>
      <w:bookmarkEnd w:id="1344"/>
      <w:bookmarkEnd w:id="1345"/>
    </w:p>
    <w:p w14:paraId="36E61BF8" w14:textId="77777777"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transmitter tests shall be according to the applicable test models shown below. A detailed reference to the applicable test model is made in subclause 4.9.2.</w:t>
      </w:r>
    </w:p>
    <w:p w14:paraId="34CBCA51" w14:textId="77777777" w:rsidR="00D372ED" w:rsidRPr="00FE44C9" w:rsidRDefault="00D372ED" w:rsidP="00D372ED">
      <w:r w:rsidRPr="00FE44C9">
        <w:t xml:space="preserve">The parameters in </w:t>
      </w:r>
      <w:r w:rsidRPr="00FE44C9">
        <w:rPr>
          <w:rFonts w:hint="eastAsia"/>
        </w:rPr>
        <w:t xml:space="preserve">TS </w:t>
      </w:r>
      <w:r w:rsidRPr="00FE44C9">
        <w:t>3</w:t>
      </w:r>
      <w:r w:rsidRPr="00FE44C9">
        <w:rPr>
          <w:rFonts w:hint="eastAsia"/>
        </w:rPr>
        <w:t>8</w:t>
      </w:r>
      <w:r w:rsidRPr="00FE44C9">
        <w:t>.141</w:t>
      </w:r>
      <w:r w:rsidRPr="00FE44C9">
        <w:rPr>
          <w:rFonts w:hint="eastAsia"/>
        </w:rPr>
        <w:t>-1</w:t>
      </w:r>
      <w:r w:rsidR="00BE5FE9" w:rsidRPr="00FE44C9">
        <w:t xml:space="preserve"> [26]</w:t>
      </w:r>
      <w:r w:rsidRPr="00FE44C9">
        <w:t xml:space="preserve"> subclause </w:t>
      </w:r>
      <w:r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77777777"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TS</w:t>
      </w:r>
      <w:r w:rsidRPr="00FE44C9">
        <w:rPr>
          <w:rFonts w:cs="v4.2.0"/>
        </w:rPr>
        <w:t xml:space="preserve"> 3</w:t>
      </w:r>
      <w:r w:rsidRPr="00FE44C9">
        <w:rPr>
          <w:rFonts w:cs="v4.2.0" w:hint="eastAsia"/>
        </w:rPr>
        <w:t>8</w:t>
      </w:r>
      <w:r w:rsidRPr="00FE44C9">
        <w:rPr>
          <w:rFonts w:cs="v4.2.0"/>
        </w:rPr>
        <w:t>.141</w:t>
      </w:r>
      <w:r w:rsidRPr="00FE44C9">
        <w:rPr>
          <w:rFonts w:cs="v4.2.0" w:hint="eastAsia"/>
        </w:rPr>
        <w:t>-1</w:t>
      </w:r>
      <w:r w:rsidR="00BE5FE9" w:rsidRPr="00FE44C9">
        <w:rPr>
          <w:rFonts w:cs="v4.2.0"/>
        </w:rPr>
        <w:t xml:space="preserve"> [26]</w:t>
      </w:r>
      <w:r w:rsidRPr="00FE44C9">
        <w:rPr>
          <w:rFonts w:cs="v4.2.0" w:hint="eastAsia"/>
        </w:rPr>
        <w:t>.</w:t>
      </w:r>
    </w:p>
    <w:p w14:paraId="3D1A16E3" w14:textId="77777777" w:rsidR="00541781" w:rsidRPr="00FE44C9" w:rsidRDefault="00541781" w:rsidP="00F311C8">
      <w:pPr>
        <w:pStyle w:val="Heading1"/>
        <w:rPr>
          <w:rFonts w:eastAsia="MS Mincho"/>
        </w:rPr>
      </w:pPr>
      <w:bookmarkStart w:id="1346" w:name="_Toc21097565"/>
      <w:bookmarkStart w:id="1347" w:name="_Toc29765449"/>
      <w:bookmarkStart w:id="1348" w:name="_Toc37180914"/>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1346"/>
      <w:bookmarkEnd w:id="1347"/>
      <w:bookmarkEnd w:id="1348"/>
    </w:p>
    <w:p w14:paraId="2CECC71A" w14:textId="77777777"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6.1.1.1 according to the data mapping principals elaborated in Table E-2.</w:t>
      </w:r>
    </w:p>
    <w:p w14:paraId="129EF29C" w14:textId="77777777" w:rsidR="00BE5FE9" w:rsidRPr="00FE44C9" w:rsidRDefault="00BE5FE9" w:rsidP="00BE5FE9">
      <w:pPr>
        <w:pStyle w:val="Heading1"/>
        <w:rPr>
          <w:rFonts w:eastAsia="MS Mincho"/>
        </w:rPr>
      </w:pPr>
      <w:bookmarkStart w:id="1349" w:name="_Toc21097566"/>
      <w:bookmarkStart w:id="1350" w:name="_Toc29765450"/>
      <w:bookmarkStart w:id="1351" w:name="_Toc37180915"/>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1349"/>
      <w:bookmarkEnd w:id="1350"/>
      <w:bookmarkEnd w:id="1351"/>
    </w:p>
    <w:p w14:paraId="76CE0D0E" w14:textId="77777777"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1352" w:name="_Toc21097567"/>
      <w:bookmarkStart w:id="1353" w:name="_Toc29765451"/>
      <w:bookmarkStart w:id="1354" w:name="_Toc37180916"/>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1352"/>
      <w:bookmarkEnd w:id="1353"/>
      <w:bookmarkEnd w:id="1354"/>
    </w:p>
    <w:p w14:paraId="47497707" w14:textId="77777777"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1355" w:name="_Toc21097568"/>
      <w:bookmarkStart w:id="1356" w:name="_Toc29765452"/>
      <w:bookmarkStart w:id="1357" w:name="_Toc37180917"/>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1355"/>
      <w:bookmarkEnd w:id="1356"/>
      <w:bookmarkEnd w:id="1357"/>
    </w:p>
    <w:p w14:paraId="4F5278C5" w14:textId="77777777"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1358" w:name="_Toc21097569"/>
      <w:bookmarkStart w:id="1359" w:name="_Toc29765453"/>
      <w:bookmarkStart w:id="1360" w:name="_Toc37180918"/>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1358"/>
      <w:bookmarkEnd w:id="1359"/>
      <w:bookmarkEnd w:id="1360"/>
    </w:p>
    <w:p w14:paraId="74DF2EDE" w14:textId="77777777"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subclause 6.1.1.3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1361" w:name="_Toc21097570"/>
      <w:bookmarkStart w:id="1362" w:name="_Toc29765454"/>
      <w:bookmarkStart w:id="1363" w:name="_Toc37180919"/>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1361"/>
      <w:bookmarkEnd w:id="1362"/>
      <w:bookmarkEnd w:id="1363"/>
    </w:p>
    <w:p w14:paraId="2F403D3E"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1364" w:name="_Toc21097571"/>
      <w:bookmarkStart w:id="1365" w:name="_Toc29765455"/>
      <w:bookmarkStart w:id="1366" w:name="_Toc37180920"/>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1364"/>
      <w:bookmarkEnd w:id="1365"/>
      <w:bookmarkEnd w:id="1366"/>
    </w:p>
    <w:p w14:paraId="42D1B329" w14:textId="77777777"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1367" w:name="_Toc21097572"/>
      <w:bookmarkStart w:id="1368" w:name="_Toc29765456"/>
      <w:bookmarkStart w:id="1369" w:name="_Toc37180921"/>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1367"/>
      <w:bookmarkEnd w:id="1368"/>
      <w:bookmarkEnd w:id="1369"/>
    </w:p>
    <w:p w14:paraId="14B88FB1" w14:textId="77777777" w:rsidR="00986278" w:rsidRPr="00FE44C9" w:rsidRDefault="00986278" w:rsidP="00986278">
      <w:pPr>
        <w:rPr>
          <w:rFonts w:cs="v4.2.0"/>
          <w:lang w:eastAsia="zh-CN"/>
        </w:rPr>
      </w:pPr>
      <w:r w:rsidRPr="00FE44C9">
        <w:rPr>
          <w:rFonts w:cs="v4.2.0"/>
          <w:lang w:eastAsia="zh-CN"/>
        </w:rPr>
        <w:t>This test model shall be constructed based on E-TM2a in TS 36.141 [9] subclause 6.1.1.3a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1370" w:name="_Toc21097573"/>
      <w:bookmarkStart w:id="1371" w:name="_Toc29765457"/>
      <w:bookmarkStart w:id="1372" w:name="_Toc37180922"/>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1370"/>
      <w:bookmarkEnd w:id="1371"/>
      <w:bookmarkEnd w:id="1372"/>
    </w:p>
    <w:p w14:paraId="03500BFB" w14:textId="77777777" w:rsidR="00986278" w:rsidRPr="00FE44C9" w:rsidRDefault="00986278" w:rsidP="00541781">
      <w:pPr>
        <w:rPr>
          <w:rFonts w:cs="v4.2.0"/>
        </w:rPr>
      </w:pPr>
      <w:r w:rsidRPr="00FE44C9">
        <w:rPr>
          <w:rFonts w:cs="v4.2.0"/>
          <w:lang w:eastAsia="zh-CN"/>
        </w:rPr>
        <w:t>This test model shall be constructed based on E-TM2b in TS 36.141 [9] subclause 6.1.1.3b according to the data mapping principles elaborated in Table E-2.</w:t>
      </w:r>
    </w:p>
    <w:p w14:paraId="30E84120" w14:textId="77777777" w:rsidR="00541781" w:rsidRPr="00FE44C9" w:rsidRDefault="00541781" w:rsidP="00F311C8">
      <w:pPr>
        <w:pStyle w:val="Heading1"/>
        <w:rPr>
          <w:rFonts w:eastAsia="MS Mincho"/>
        </w:rPr>
      </w:pPr>
      <w:bookmarkStart w:id="1373" w:name="_Toc21097574"/>
      <w:bookmarkStart w:id="1374" w:name="_Toc29765458"/>
      <w:bookmarkStart w:id="1375" w:name="_Toc37180923"/>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1373"/>
      <w:bookmarkEnd w:id="1374"/>
      <w:bookmarkEnd w:id="1375"/>
    </w:p>
    <w:p w14:paraId="59173128" w14:textId="77777777"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986278" w:rsidRPr="00FE44C9">
        <w:rPr>
          <w:rFonts w:cs="v4.2.0"/>
          <w:lang w:eastAsia="zh-CN"/>
        </w:rPr>
        <w:t xml:space="preserve">TS </w:t>
      </w:r>
      <w:r w:rsidRPr="00FE44C9">
        <w:rPr>
          <w:rFonts w:cs="v4.2.0"/>
          <w:lang w:eastAsia="zh-CN"/>
        </w:rPr>
        <w:t>36.141</w:t>
      </w:r>
      <w:r w:rsidR="00986278" w:rsidRPr="00FE44C9">
        <w:rPr>
          <w:rFonts w:cs="v4.2.0"/>
          <w:lang w:eastAsia="zh-CN"/>
        </w:rPr>
        <w:t> [9]</w:t>
      </w:r>
      <w:r w:rsidRPr="00FE44C9">
        <w:rPr>
          <w:rFonts w:cs="v4.2.0"/>
          <w:lang w:eastAsia="zh-CN"/>
        </w:rPr>
        <w:t xml:space="preserve"> subclause 6.1.1.4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1376" w:name="_Toc21097575"/>
      <w:bookmarkStart w:id="1377" w:name="_Toc29765459"/>
      <w:bookmarkStart w:id="1378" w:name="_Toc37180924"/>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1376"/>
      <w:bookmarkEnd w:id="1377"/>
      <w:bookmarkEnd w:id="1378"/>
    </w:p>
    <w:p w14:paraId="60DB82DC" w14:textId="77777777"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1379" w:name="_Toc21097576"/>
      <w:bookmarkStart w:id="1380" w:name="_Toc29765460"/>
      <w:bookmarkStart w:id="1381" w:name="_Toc37180925"/>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1379"/>
      <w:bookmarkEnd w:id="1380"/>
      <w:bookmarkEnd w:id="1381"/>
    </w:p>
    <w:p w14:paraId="63D14ADC" w14:textId="77777777"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1382" w:name="_Toc21097577"/>
      <w:bookmarkStart w:id="1383" w:name="_Toc29765461"/>
      <w:bookmarkStart w:id="1384" w:name="_Toc37180926"/>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1382"/>
      <w:bookmarkEnd w:id="1383"/>
      <w:bookmarkEnd w:id="1384"/>
    </w:p>
    <w:p w14:paraId="63D50E76" w14:textId="77777777"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1385" w:name="_Toc21097578"/>
      <w:bookmarkStart w:id="1386" w:name="_Toc29765462"/>
      <w:bookmarkStart w:id="1387" w:name="_Toc37180927"/>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1385"/>
      <w:bookmarkEnd w:id="1386"/>
      <w:bookmarkEnd w:id="1387"/>
    </w:p>
    <w:p w14:paraId="221ADD3B"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1388" w:name="_Toc21097579"/>
      <w:bookmarkStart w:id="1389" w:name="_Toc29765463"/>
      <w:bookmarkStart w:id="1390" w:name="_Toc37180928"/>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1388"/>
      <w:bookmarkEnd w:id="1389"/>
      <w:bookmarkEnd w:id="1390"/>
    </w:p>
    <w:p w14:paraId="2779B862" w14:textId="77777777"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1391" w:name="_Toc21097580"/>
      <w:bookmarkStart w:id="1392" w:name="_Toc29765464"/>
      <w:bookmarkStart w:id="1393" w:name="_Toc37180929"/>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1391"/>
      <w:bookmarkEnd w:id="1392"/>
      <w:bookmarkEnd w:id="1393"/>
    </w:p>
    <w:p w14:paraId="2A012A36"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1394" w:name="_Toc21097581"/>
      <w:bookmarkStart w:id="1395" w:name="_Toc29765465"/>
      <w:bookmarkStart w:id="1396" w:name="_Toc37180930"/>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1394"/>
      <w:bookmarkEnd w:id="1395"/>
      <w:bookmarkEnd w:id="1396"/>
    </w:p>
    <w:p w14:paraId="3A15A50E" w14:textId="77777777"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1397" w:name="_Toc21097582"/>
      <w:bookmarkStart w:id="1398" w:name="_Toc29765466"/>
      <w:bookmarkStart w:id="1399" w:name="_Toc37180931"/>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1397"/>
      <w:bookmarkEnd w:id="1398"/>
      <w:bookmarkEnd w:id="1399"/>
    </w:p>
    <w:p w14:paraId="59903ECD"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1400" w:name="_Toc21097583"/>
      <w:bookmarkStart w:id="1401" w:name="_Toc29765467"/>
      <w:bookmarkStart w:id="1402" w:name="_Toc37180932"/>
      <w:r w:rsidRPr="00FE44C9">
        <w:lastRenderedPageBreak/>
        <w:t xml:space="preserve">Annex </w:t>
      </w:r>
      <w:r w:rsidR="000D2F1E" w:rsidRPr="00FE44C9">
        <w:t>F</w:t>
      </w:r>
      <w:r w:rsidRPr="00FE44C9">
        <w:t xml:space="preserve"> (informative):</w:t>
      </w:r>
      <w:r w:rsidRPr="00FE44C9">
        <w:br/>
        <w:t>Change history</w:t>
      </w:r>
      <w:bookmarkEnd w:id="1400"/>
      <w:bookmarkEnd w:id="1401"/>
      <w:bookmarkEnd w:id="140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1403" w:name="OLE_LINK1"/>
            <w:bookmarkStart w:id="1404" w:name="OLE_LINK2"/>
            <w:r w:rsidRPr="00FE44C9">
              <w:rPr>
                <w:rFonts w:cs="Arial"/>
                <w:lang w:eastAsia="en-US"/>
              </w:rPr>
              <w:t>Agreed Text Proposals in RAN4#53:</w:t>
            </w:r>
          </w:p>
          <w:bookmarkEnd w:id="1403"/>
          <w:bookmarkEnd w:id="1404"/>
          <w:p w14:paraId="4205D075" w14:textId="77777777"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TP for TS 37.141 clause 2 and 3."</w:t>
            </w:r>
          </w:p>
          <w:p w14:paraId="741AEA3F" w14:textId="77777777"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"TP for TS 37.141 clause 4.11; BS Configurations. "</w:t>
            </w:r>
          </w:p>
          <w:p w14:paraId="4799799C" w14:textId="77777777"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"TP for TS 37.141 clause 4.1, 4.2, 4.3, 4.4 and 4.5."</w:t>
            </w:r>
          </w:p>
          <w:p w14:paraId="65DB1FED" w14:textId="77777777"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77777777"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77777777"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"TP Manufacturers declaration of supported RF configurations for section 4.7"</w:t>
            </w:r>
          </w:p>
          <w:p w14:paraId="45DDAD0B" w14:textId="77777777"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"TP for TS 37.141 clause 6.6.1; Transmitter spurious emissions"</w:t>
            </w:r>
          </w:p>
          <w:p w14:paraId="64445742" w14:textId="77777777"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77777777"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"TP for TS 37.141 clause 6.6.4; Adjacent Channel Leakage power Ratio (ACLR)"</w:t>
            </w:r>
          </w:p>
          <w:p w14:paraId="001AAD49" w14:textId="77777777"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"TP for manufacturers declaration, subclause 4.7.2"</w:t>
            </w:r>
          </w:p>
          <w:p w14:paraId="1A768624" w14:textId="77777777"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"TP TDD test configurations, subclause 4.8"</w:t>
            </w:r>
          </w:p>
          <w:p w14:paraId="5004C488" w14:textId="7777777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"TP for requirements and test configuration applicability, subclause 5.1"</w:t>
            </w:r>
          </w:p>
          <w:p w14:paraId="61F4791E" w14:textId="77777777"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"TP for requirements and test configuration applicability, subclause 5.2"</w:t>
            </w:r>
          </w:p>
          <w:p w14:paraId="7AD74C89" w14:textId="77777777"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"TP for capability set, subclause 4.7.1"</w:t>
            </w:r>
          </w:p>
          <w:p w14:paraId="30A01F67" w14:textId="77777777"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"TP for update of Transmitter spurious emissions test in TS 37.141"</w:t>
            </w:r>
          </w:p>
          <w:p w14:paraId="09E1812C" w14:textId="7777777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"TP for TS 37.141 clause 6.7;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77777777"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"TP for TS 37.141, clause 7.2 MSR Receiver reference sensitivity level"</w:t>
            </w:r>
          </w:p>
          <w:p w14:paraId="07702AE2" w14:textId="77777777"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"TP for TS 37.141 clause 7.3; Dynamic range"</w:t>
            </w:r>
          </w:p>
          <w:p w14:paraId="7529DBF7" w14:textId="77777777"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"TP for TS 37.141 clause 6.6.2;Operating band unwanted emissions"</w:t>
            </w:r>
          </w:p>
          <w:p w14:paraId="61E897F4" w14:textId="77777777"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"TP for TS 37.141, clause 7.4 MSR Receiver in-band selectivity and blocking"</w:t>
            </w:r>
          </w:p>
          <w:p w14:paraId="331A43FB" w14:textId="77777777"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"TP for TS 37.141, clause 7.5 MSR Receiver out-of-band-blocking"</w:t>
            </w:r>
          </w:p>
          <w:p w14:paraId="11AED3F2" w14:textId="77777777"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"TP for TS 37.141, clause 7.6 MSR Receiver spurious emissions"</w:t>
            </w:r>
          </w:p>
          <w:p w14:paraId="7B05A3A2" w14:textId="7777777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"TP for TS 37.141, clause 7.7 MSR Receiver intermodulation"</w:t>
            </w:r>
          </w:p>
          <w:p w14:paraId="22636AF3" w14:textId="77777777"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"TP for TS 37.141, clause 7.8 MSR Receiver in-channel selectivity"</w:t>
            </w:r>
          </w:p>
          <w:p w14:paraId="5B0AB1BC" w14:textId="77777777"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77777777"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"TP for TS 37.141; Transmitter Test uncertainties"</w:t>
            </w:r>
          </w:p>
          <w:p w14:paraId="61344105" w14:textId="77777777"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"TP for TS 37.141; clause 4.4 Operating band update"</w:t>
            </w:r>
          </w:p>
          <w:p w14:paraId="2CAF4A83" w14:textId="77777777"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"TP for TS 37.141; Adding missing text in subclause 4.11.5 and 4.11.7"</w:t>
            </w:r>
          </w:p>
          <w:p w14:paraId="5BCA5A6E" w14:textId="77777777"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"Corrections for subclause 4.1"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77777777"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"Corrections for subclauses 4.9, 4.10"</w:t>
            </w:r>
          </w:p>
          <w:p w14:paraId="5FDC76B6" w14:textId="77777777"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"Corrections for subclauses 4.11, 4.12"</w:t>
            </w:r>
          </w:p>
          <w:p w14:paraId="27C310B1" w14:textId="77777777"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"Corrections for subclause 5"</w:t>
            </w:r>
          </w:p>
          <w:p w14:paraId="01641159" w14:textId="77777777"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"Corrections to clause 7.1"</w:t>
            </w:r>
          </w:p>
          <w:p w14:paraId="76FA3BE6" w14:textId="77777777"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"Corrections to clause 7.2"</w:t>
            </w:r>
          </w:p>
          <w:p w14:paraId="78D8EC13" w14:textId="77777777"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"Corrections to clause 7.3"</w:t>
            </w:r>
          </w:p>
          <w:p w14:paraId="34E59482" w14:textId="77777777"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"Corrections to clause 7.8"</w:t>
            </w:r>
          </w:p>
          <w:p w14:paraId="667EFF97" w14:textId="7777777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"TS 37.141: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7777777"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"TP for TS 37.141; clause 4.3 Regional Requirements"</w:t>
            </w:r>
          </w:p>
          <w:p w14:paraId="35E67BFE" w14:textId="77777777"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"TP for TS 37.141 clause 6.5.3; Time alignment between transmitter branches"</w:t>
            </w:r>
          </w:p>
          <w:p w14:paraId="662F931E" w14:textId="77777777"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"Corrections to clause 7.4"</w:t>
            </w:r>
          </w:p>
          <w:p w14:paraId="4A2BC98E" w14:textId="77777777"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"Corrections to clause 7.5"</w:t>
            </w:r>
          </w:p>
          <w:p w14:paraId="0CE01665" w14:textId="77777777"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"Corrections to clause 7.6"</w:t>
            </w:r>
          </w:p>
          <w:p w14:paraId="0BC7D0F3" w14:textId="77777777"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"Corrections to clause 7.7"</w:t>
            </w:r>
          </w:p>
          <w:p w14:paraId="0BA7ACDC" w14:textId="77777777"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"TP for TS 37.141;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77777777"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"Corrections for subclause 6.6.1"</w:t>
            </w:r>
          </w:p>
          <w:p w14:paraId="2AB1A5F0" w14:textId="77777777"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"Corrections for subclause 6.6.2"</w:t>
            </w:r>
          </w:p>
          <w:p w14:paraId="7C37B7D5" w14:textId="77777777"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"Corrections for subclause 6.6.3"</w:t>
            </w:r>
          </w:p>
          <w:p w14:paraId="009469CF" w14:textId="77777777"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"Corrections for subclause 6.6.4"</w:t>
            </w:r>
          </w:p>
          <w:p w14:paraId="58ABCE63" w14:textId="77777777"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"Corrections for subclause 4.8"</w:t>
            </w:r>
          </w:p>
          <w:p w14:paraId="5219A1E7" w14:textId="7777777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77777777" w:rsidR="009E3D47" w:rsidRPr="00FE44C9" w:rsidRDefault="009E3D47" w:rsidP="00D87545">
            <w:pPr>
              <w:pStyle w:val="TAL"/>
              <w:rPr>
                <w:rFonts w:cs="Arial"/>
                <w:snapToGrid w:val="0"/>
                <w:lang w:eastAsia="en-US"/>
              </w:rPr>
            </w:pPr>
            <w:r w:rsidRPr="00FE44C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77777777" w:rsidR="009E3D47" w:rsidRPr="00FE44C9" w:rsidRDefault="009E3D47" w:rsidP="00D87545">
            <w:pPr>
              <w:pStyle w:val="TAL"/>
              <w:rPr>
                <w:rFonts w:cs="Arial"/>
                <w:snapToGrid w:val="0"/>
                <w:lang w:eastAsia="en-US"/>
              </w:rPr>
            </w:pPr>
            <w:r w:rsidRPr="00FE44C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77777777" w:rsidR="009E3D47" w:rsidRPr="00FE44C9" w:rsidRDefault="009E3D47" w:rsidP="00D87545">
            <w:pPr>
              <w:pStyle w:val="TAL"/>
              <w:rPr>
                <w:rFonts w:cs="Arial"/>
                <w:lang w:eastAsia="en-US"/>
              </w:rPr>
            </w:pPr>
            <w:r w:rsidRPr="00FE44C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77777777" w:rsidR="009E3D47" w:rsidRPr="00FE44C9" w:rsidRDefault="009E3D47" w:rsidP="00D87545">
            <w:pPr>
              <w:pStyle w:val="TAL"/>
              <w:rPr>
                <w:rFonts w:cs="Arial"/>
                <w:lang w:eastAsia="en-US"/>
              </w:rPr>
            </w:pPr>
            <w:r w:rsidRPr="00FE44C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77777777" w:rsidR="009E3D47" w:rsidRPr="00FE44C9" w:rsidRDefault="009E3D47" w:rsidP="00D87545">
            <w:pPr>
              <w:pStyle w:val="TAL"/>
              <w:rPr>
                <w:rFonts w:cs="Arial"/>
                <w:lang w:eastAsia="en-US"/>
              </w:rPr>
            </w:pPr>
            <w:r w:rsidRPr="00FE44C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77777777" w:rsidR="009E3D47" w:rsidRPr="00FE44C9" w:rsidRDefault="009E3D47" w:rsidP="00D87545">
            <w:pPr>
              <w:pStyle w:val="TAL"/>
              <w:rPr>
                <w:rFonts w:cs="Arial"/>
                <w:lang w:eastAsia="en-US"/>
              </w:rPr>
            </w:pPr>
            <w:r w:rsidRPr="00FE44C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77777777" w:rsidR="009E3D47" w:rsidRPr="00FE44C9" w:rsidRDefault="009E3D47" w:rsidP="00D87545">
            <w:pPr>
              <w:pStyle w:val="TAL"/>
              <w:rPr>
                <w:rFonts w:cs="Arial"/>
                <w:lang w:eastAsia="en-US"/>
              </w:rPr>
            </w:pPr>
            <w:r w:rsidRPr="00FE44C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77777777" w:rsidR="009E3D47" w:rsidRPr="00FE44C9" w:rsidRDefault="009E3D47" w:rsidP="00D87545">
            <w:pPr>
              <w:pStyle w:val="TAL"/>
              <w:rPr>
                <w:rFonts w:cs="Arial"/>
                <w:lang w:eastAsia="en-US"/>
              </w:rPr>
            </w:pPr>
            <w:r w:rsidRPr="00FE44C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77777777" w:rsidR="009E3D47" w:rsidRPr="00FE44C9" w:rsidRDefault="009E3D47" w:rsidP="00D87545">
            <w:pPr>
              <w:pStyle w:val="TAL"/>
              <w:rPr>
                <w:rFonts w:cs="Arial"/>
                <w:lang w:eastAsia="en-US"/>
              </w:rPr>
            </w:pPr>
            <w:r w:rsidRPr="00FE44C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77777777" w:rsidR="009E3D47" w:rsidRPr="00FE44C9" w:rsidRDefault="009E3D47" w:rsidP="00D87545">
            <w:pPr>
              <w:pStyle w:val="TAL"/>
              <w:rPr>
                <w:rFonts w:cs="Arial"/>
                <w:lang w:eastAsia="en-US"/>
              </w:rPr>
            </w:pPr>
            <w:r w:rsidRPr="00FE44C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77777777" w:rsidR="009E3D47" w:rsidRPr="00FE44C9" w:rsidRDefault="009E3D47" w:rsidP="00D87545">
            <w:pPr>
              <w:pStyle w:val="TAL"/>
              <w:rPr>
                <w:rFonts w:cs="Arial"/>
                <w:lang w:eastAsia="en-US"/>
              </w:rPr>
            </w:pPr>
            <w:r w:rsidRPr="00FE44C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77777777" w:rsidR="009E3D47" w:rsidRPr="00FE44C9" w:rsidRDefault="009E3D47" w:rsidP="00D87545">
            <w:pPr>
              <w:pStyle w:val="TAL"/>
              <w:rPr>
                <w:rFonts w:cs="Arial"/>
                <w:lang w:eastAsia="en-US"/>
              </w:rPr>
            </w:pPr>
            <w:r w:rsidRPr="00FE44C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77777777" w:rsidR="009E3D47" w:rsidRPr="00FE44C9" w:rsidRDefault="009E3D47" w:rsidP="00D87545">
            <w:pPr>
              <w:pStyle w:val="TAL"/>
              <w:rPr>
                <w:rFonts w:cs="Arial"/>
                <w:lang w:eastAsia="en-US"/>
              </w:rPr>
            </w:pPr>
            <w:r w:rsidRPr="00FE44C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7777777" w:rsidR="009E3D47" w:rsidRPr="00FE44C9" w:rsidRDefault="009E3D47" w:rsidP="00D87545">
            <w:pPr>
              <w:pStyle w:val="TAL"/>
              <w:rPr>
                <w:rFonts w:cs="Arial"/>
                <w:lang w:eastAsia="en-US"/>
              </w:rPr>
            </w:pPr>
            <w:r w:rsidRPr="00FE44C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77777777" w:rsidR="009E3D47" w:rsidRPr="00FE44C9" w:rsidRDefault="009E3D47" w:rsidP="00D87545">
            <w:pPr>
              <w:pStyle w:val="TAL"/>
              <w:rPr>
                <w:rFonts w:cs="Arial"/>
                <w:lang w:eastAsia="en-US"/>
              </w:rPr>
            </w:pPr>
            <w:r w:rsidRPr="00FE44C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77777777" w:rsidR="009E3D47" w:rsidRPr="00FE44C9" w:rsidRDefault="009E3D47" w:rsidP="00D87545">
            <w:pPr>
              <w:pStyle w:val="TAL"/>
              <w:rPr>
                <w:rFonts w:cs="Arial"/>
                <w:lang w:eastAsia="en-US"/>
              </w:rPr>
            </w:pPr>
            <w:r w:rsidRPr="00FE44C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77777777" w:rsidR="009E3D47" w:rsidRPr="00FE44C9" w:rsidRDefault="009E3D47" w:rsidP="00D87545">
            <w:pPr>
              <w:pStyle w:val="TAL"/>
              <w:rPr>
                <w:rFonts w:cs="Arial"/>
                <w:lang w:eastAsia="en-US"/>
              </w:rPr>
            </w:pPr>
            <w:r w:rsidRPr="00FE44C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77777777" w:rsidR="009E3D47" w:rsidRPr="00FE44C9" w:rsidRDefault="009E3D47" w:rsidP="00D87545">
            <w:pPr>
              <w:pStyle w:val="TAL"/>
              <w:rPr>
                <w:rFonts w:cs="Arial"/>
                <w:lang w:eastAsia="en-US"/>
              </w:rPr>
            </w:pPr>
            <w:r w:rsidRPr="00FE44C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77777777" w:rsidR="009E3D47" w:rsidRPr="00FE44C9" w:rsidRDefault="009E3D47" w:rsidP="00D87545">
            <w:pPr>
              <w:pStyle w:val="TAL"/>
              <w:rPr>
                <w:rFonts w:cs="Arial"/>
                <w:lang w:eastAsia="en-US"/>
              </w:rPr>
            </w:pPr>
            <w:r w:rsidRPr="00FE44C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77777777" w:rsidR="009E3D47" w:rsidRPr="00FE44C9" w:rsidRDefault="009E3D47" w:rsidP="00D87545">
            <w:pPr>
              <w:pStyle w:val="TAL"/>
              <w:rPr>
                <w:rFonts w:cs="Arial"/>
                <w:lang w:eastAsia="en-US"/>
              </w:rPr>
            </w:pPr>
            <w:r w:rsidRPr="00FE44C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77777777" w:rsidR="009E3D47" w:rsidRPr="00FE44C9" w:rsidRDefault="009E3D47" w:rsidP="00D87545">
            <w:pPr>
              <w:pStyle w:val="TAL"/>
              <w:rPr>
                <w:rFonts w:cs="Arial"/>
                <w:lang w:eastAsia="en-US"/>
              </w:rPr>
            </w:pPr>
            <w:r w:rsidRPr="00FE44C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77777777" w:rsidR="009E3D47" w:rsidRPr="00FE44C9" w:rsidRDefault="009E3D47" w:rsidP="00D87545">
            <w:pPr>
              <w:pStyle w:val="TAL"/>
              <w:rPr>
                <w:rFonts w:cs="Arial"/>
                <w:lang w:eastAsia="en-US"/>
              </w:rPr>
            </w:pPr>
            <w:r w:rsidRPr="00FE44C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77777777" w:rsidR="009E3D47" w:rsidRPr="00FE44C9" w:rsidRDefault="009E3D47" w:rsidP="00D87545">
            <w:pPr>
              <w:pStyle w:val="TAL"/>
              <w:rPr>
                <w:rFonts w:cs="Arial"/>
                <w:lang w:eastAsia="en-US"/>
              </w:rPr>
            </w:pPr>
            <w:r w:rsidRPr="00FE44C9">
              <w:rPr>
                <w:rFonts w:cs="Arial"/>
                <w:lang w:eastAsia="en-US"/>
              </w:rPr>
              <w:t>Introduction of multi-band operation to TS 37.141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77777777" w:rsidR="009E3D47" w:rsidRPr="00FE44C9" w:rsidRDefault="009E3D47" w:rsidP="00D87545">
            <w:pPr>
              <w:pStyle w:val="TAL"/>
              <w:rPr>
                <w:rFonts w:cs="Arial"/>
                <w:lang w:eastAsia="en-US"/>
              </w:rPr>
            </w:pPr>
            <w:r w:rsidRPr="00FE44C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77777777" w:rsidR="009E3D47" w:rsidRPr="00FE44C9" w:rsidRDefault="009E3D47" w:rsidP="00D87545">
            <w:pPr>
              <w:pStyle w:val="TAL"/>
              <w:rPr>
                <w:rFonts w:cs="Arial"/>
                <w:lang w:eastAsia="en-US"/>
              </w:rPr>
            </w:pPr>
            <w:r w:rsidRPr="00FE44C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77777777" w:rsidR="009E3D47" w:rsidRPr="00FE44C9" w:rsidRDefault="009E3D47" w:rsidP="00D87545">
            <w:pPr>
              <w:pStyle w:val="TAL"/>
              <w:rPr>
                <w:rFonts w:cs="Arial"/>
                <w:lang w:eastAsia="en-US"/>
              </w:rPr>
            </w:pPr>
            <w:r w:rsidRPr="00FE44C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77777777" w:rsidR="009E3D47" w:rsidRPr="00FE44C9" w:rsidRDefault="009E3D47" w:rsidP="00D87545">
            <w:pPr>
              <w:pStyle w:val="TAL"/>
              <w:rPr>
                <w:rFonts w:cs="Arial"/>
                <w:lang w:eastAsia="en-US"/>
              </w:rPr>
            </w:pPr>
            <w:r w:rsidRPr="00FE44C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7777777" w:rsidR="009E3D47" w:rsidRPr="00FE44C9" w:rsidRDefault="009E3D47" w:rsidP="00D87545">
            <w:pPr>
              <w:pStyle w:val="TAL"/>
              <w:rPr>
                <w:rFonts w:cs="Arial"/>
                <w:lang w:eastAsia="en-US"/>
              </w:rPr>
            </w:pPr>
            <w:r w:rsidRPr="00FE44C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77777777" w:rsidR="009E3D47" w:rsidRPr="00FE44C9" w:rsidRDefault="009E3D47" w:rsidP="00D87545">
            <w:pPr>
              <w:pStyle w:val="TAL"/>
              <w:rPr>
                <w:rFonts w:cs="Arial"/>
                <w:lang w:eastAsia="en-US"/>
              </w:rPr>
            </w:pPr>
            <w:r w:rsidRPr="00FE44C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lastRenderedPageBreak/>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77777777" w:rsidR="00B12CC3" w:rsidRPr="00FE44C9" w:rsidRDefault="00B12CC3" w:rsidP="0030212D">
            <w:pPr>
              <w:pStyle w:val="TAL"/>
              <w:rPr>
                <w:rFonts w:cs="Arial"/>
                <w:sz w:val="16"/>
                <w:szCs w:val="16"/>
                <w:lang w:eastAsia="en-US"/>
              </w:rPr>
            </w:pPr>
            <w:r w:rsidRPr="00FE44C9">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A83F3A"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A83F3A" w:rsidRPr="00A83F3A" w:rsidRDefault="00A83F3A" w:rsidP="00A83F3A">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A83F3A" w:rsidRPr="00A83F3A" w:rsidRDefault="00A83F3A" w:rsidP="00A83F3A">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A83F3A" w:rsidRPr="00A83F3A" w:rsidRDefault="00A83F3A" w:rsidP="00A83F3A">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A83F3A" w:rsidRPr="00A83F3A" w:rsidRDefault="00A83F3A" w:rsidP="00A83F3A">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A83F3A" w:rsidRPr="00A83F3A" w:rsidRDefault="00A83F3A" w:rsidP="00A83F3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A83F3A" w:rsidRPr="00A83F3A" w:rsidRDefault="00A83F3A" w:rsidP="00A83F3A">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03D5C5" w14:textId="77777777" w:rsidR="00A83F3A" w:rsidRPr="00A83F3A" w:rsidRDefault="00A83F3A" w:rsidP="00A83F3A">
            <w:pPr>
              <w:pStyle w:val="TAL"/>
              <w:rPr>
                <w:sz w:val="16"/>
                <w:szCs w:val="16"/>
              </w:rPr>
            </w:pPr>
            <w:r w:rsidRPr="00A83F3A">
              <w:rPr>
                <w:sz w:val="16"/>
                <w:szCs w:val="16"/>
              </w:rPr>
              <w:t>TS 37.141: Corrections related to Foffset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A83F3A" w:rsidRPr="00A83F3A" w:rsidRDefault="00A83F3A" w:rsidP="00A83F3A">
            <w:pPr>
              <w:pStyle w:val="TAL"/>
              <w:rPr>
                <w:sz w:val="16"/>
                <w:szCs w:val="16"/>
                <w:lang w:eastAsia="en-US"/>
              </w:rPr>
            </w:pPr>
            <w:r w:rsidRPr="00A83F3A">
              <w:rPr>
                <w:sz w:val="16"/>
                <w:szCs w:val="16"/>
                <w:lang w:eastAsia="en-US"/>
              </w:rPr>
              <w:t>15.11.0</w:t>
            </w:r>
          </w:p>
        </w:tc>
      </w:tr>
      <w:tr w:rsidR="00A83F3A"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A83F3A" w:rsidRPr="00A83F3A" w:rsidRDefault="00A83F3A" w:rsidP="00A83F3A">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A83F3A" w:rsidRPr="00A83F3A" w:rsidRDefault="00A83F3A" w:rsidP="00A83F3A">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A83F3A" w:rsidRPr="00A83F3A" w:rsidRDefault="00A83F3A" w:rsidP="00A83F3A">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A83F3A" w:rsidRPr="00A83F3A" w:rsidRDefault="00A83F3A" w:rsidP="00A83F3A">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A83F3A" w:rsidRPr="00A83F3A" w:rsidRDefault="00A83F3A" w:rsidP="00A83F3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A83F3A" w:rsidRPr="00A83F3A" w:rsidRDefault="00A83F3A" w:rsidP="00A83F3A">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A83F3A" w:rsidRPr="00A83F3A" w:rsidRDefault="00A83F3A" w:rsidP="00A83F3A">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A83F3A" w:rsidRPr="00A83F3A" w:rsidRDefault="00A83F3A" w:rsidP="00A83F3A">
            <w:pPr>
              <w:pStyle w:val="TAL"/>
              <w:rPr>
                <w:sz w:val="16"/>
                <w:szCs w:val="16"/>
                <w:lang w:eastAsia="en-US"/>
              </w:rPr>
            </w:pPr>
            <w:r w:rsidRPr="00A83F3A">
              <w:rPr>
                <w:sz w:val="16"/>
                <w:szCs w:val="16"/>
                <w:lang w:eastAsia="en-US"/>
              </w:rPr>
              <w:t>15.11.0</w:t>
            </w:r>
          </w:p>
        </w:tc>
      </w:tr>
      <w:tr w:rsidR="00A83F3A"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A83F3A" w:rsidRPr="00A83F3A" w:rsidRDefault="00A83F3A" w:rsidP="00A83F3A">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A83F3A" w:rsidRPr="00A83F3A" w:rsidRDefault="00A83F3A" w:rsidP="00A83F3A">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A83F3A" w:rsidRPr="00A83F3A" w:rsidRDefault="00A83F3A" w:rsidP="00A83F3A">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A83F3A" w:rsidRPr="00A83F3A" w:rsidRDefault="00A83F3A" w:rsidP="00A83F3A">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A83F3A" w:rsidRPr="00A83F3A" w:rsidRDefault="00A83F3A" w:rsidP="00A83F3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A83F3A" w:rsidRPr="00A83F3A" w:rsidRDefault="00A83F3A" w:rsidP="00A83F3A">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A83F3A" w:rsidRPr="00A83F3A" w:rsidRDefault="00A83F3A" w:rsidP="00A83F3A">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A83F3A" w:rsidRPr="00A83F3A" w:rsidRDefault="00A83F3A" w:rsidP="00A83F3A">
            <w:pPr>
              <w:pStyle w:val="TAL"/>
              <w:rPr>
                <w:sz w:val="16"/>
                <w:szCs w:val="16"/>
                <w:lang w:eastAsia="en-US"/>
              </w:rPr>
            </w:pPr>
            <w:r w:rsidRPr="00A83F3A">
              <w:rPr>
                <w:sz w:val="16"/>
                <w:szCs w:val="16"/>
                <w:lang w:eastAsia="en-US"/>
              </w:rPr>
              <w:t>15.11.0</w:t>
            </w:r>
          </w:p>
        </w:tc>
      </w:tr>
      <w:tr w:rsidR="00A83F3A"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A83F3A" w:rsidRPr="00A83F3A" w:rsidRDefault="00A83F3A" w:rsidP="00A83F3A">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A83F3A" w:rsidRPr="00A83F3A" w:rsidRDefault="00A83F3A" w:rsidP="00A83F3A">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A83F3A" w:rsidRPr="00A83F3A" w:rsidRDefault="00A83F3A" w:rsidP="00A83F3A">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A83F3A" w:rsidRPr="00A83F3A" w:rsidRDefault="00A83F3A" w:rsidP="00A83F3A">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A83F3A" w:rsidRPr="00A83F3A" w:rsidRDefault="00A83F3A" w:rsidP="00A83F3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A83F3A" w:rsidRPr="00A83F3A" w:rsidRDefault="00A83F3A" w:rsidP="00A83F3A">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A83F3A" w:rsidRPr="00A83F3A" w:rsidRDefault="00A83F3A" w:rsidP="00A83F3A">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A83F3A" w:rsidRPr="00A83F3A" w:rsidRDefault="00A83F3A" w:rsidP="00A83F3A">
            <w:pPr>
              <w:pStyle w:val="TAL"/>
              <w:rPr>
                <w:sz w:val="16"/>
                <w:szCs w:val="16"/>
                <w:lang w:eastAsia="en-US"/>
              </w:rPr>
            </w:pPr>
            <w:r w:rsidRPr="00A83F3A">
              <w:rPr>
                <w:sz w:val="16"/>
                <w:szCs w:val="16"/>
                <w:lang w:eastAsia="en-US"/>
              </w:rPr>
              <w:t>15.11.0</w:t>
            </w:r>
          </w:p>
        </w:tc>
      </w:tr>
      <w:tr w:rsidR="00A83F3A"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A83F3A" w:rsidRPr="00A83F3A" w:rsidRDefault="00A83F3A" w:rsidP="00A83F3A">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A83F3A" w:rsidRPr="00A83F3A" w:rsidRDefault="00A83F3A" w:rsidP="00A83F3A">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A83F3A" w:rsidRPr="00A83F3A" w:rsidRDefault="00A83F3A" w:rsidP="00A83F3A">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A83F3A" w:rsidRPr="00A83F3A" w:rsidRDefault="00A83F3A" w:rsidP="00A83F3A">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A83F3A" w:rsidRPr="00A83F3A" w:rsidRDefault="00A83F3A" w:rsidP="00A83F3A">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A83F3A" w:rsidRPr="00A83F3A" w:rsidRDefault="00A83F3A" w:rsidP="00A83F3A">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A83F3A" w:rsidRPr="00A83F3A" w:rsidRDefault="00A83F3A" w:rsidP="00A83F3A">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A83F3A" w:rsidRPr="00A83F3A" w:rsidRDefault="00A83F3A" w:rsidP="00A83F3A">
            <w:pPr>
              <w:pStyle w:val="TAL"/>
              <w:rPr>
                <w:sz w:val="16"/>
                <w:szCs w:val="16"/>
                <w:lang w:eastAsia="en-US"/>
              </w:rPr>
            </w:pPr>
            <w:r w:rsidRPr="00A83F3A">
              <w:rPr>
                <w:sz w:val="16"/>
                <w:szCs w:val="16"/>
                <w:lang w:eastAsia="en-US"/>
              </w:rPr>
              <w:t>15.11.0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38A51" w14:textId="77777777" w:rsidR="00C51E44" w:rsidRDefault="00C51E44">
      <w:r>
        <w:separator/>
      </w:r>
    </w:p>
  </w:endnote>
  <w:endnote w:type="continuationSeparator" w:id="0">
    <w:p w14:paraId="55FDF681" w14:textId="77777777" w:rsidR="00C51E44" w:rsidRDefault="00C5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E01BF" w14:textId="77777777" w:rsidR="00C51E44" w:rsidRDefault="00C51E44">
      <w:r>
        <w:separator/>
      </w:r>
    </w:p>
  </w:footnote>
  <w:footnote w:type="continuationSeparator" w:id="0">
    <w:p w14:paraId="2985D0AF" w14:textId="77777777" w:rsidR="00C51E44" w:rsidRDefault="00C51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7AF6DA46"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F38">
      <w:rPr>
        <w:rFonts w:ascii="Arial" w:hAnsi="Arial" w:cs="Arial"/>
        <w:b/>
        <w:noProof/>
        <w:sz w:val="18"/>
        <w:szCs w:val="18"/>
      </w:rPr>
      <w:t>3GPP TS 37.141 V15.11.0 (2020-06)</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5FA2AFBC"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F38">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42A"/>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83F3A"/>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F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D1F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D1F73"/>
    <w:pPr>
      <w:pBdr>
        <w:top w:val="none" w:sz="0" w:space="0" w:color="auto"/>
      </w:pBdr>
      <w:spacing w:before="180"/>
      <w:outlineLvl w:val="1"/>
    </w:pPr>
    <w:rPr>
      <w:sz w:val="32"/>
    </w:rPr>
  </w:style>
  <w:style w:type="paragraph" w:styleId="Heading3">
    <w:name w:val="heading 3"/>
    <w:basedOn w:val="Heading2"/>
    <w:next w:val="Normal"/>
    <w:link w:val="Heading3Char"/>
    <w:qFormat/>
    <w:rsid w:val="000D1F73"/>
    <w:pPr>
      <w:spacing w:before="120"/>
      <w:outlineLvl w:val="2"/>
    </w:pPr>
    <w:rPr>
      <w:sz w:val="28"/>
    </w:rPr>
  </w:style>
  <w:style w:type="paragraph" w:styleId="Heading4">
    <w:name w:val="heading 4"/>
    <w:basedOn w:val="Heading3"/>
    <w:next w:val="Normal"/>
    <w:link w:val="Heading4Char"/>
    <w:qFormat/>
    <w:rsid w:val="000D1F73"/>
    <w:pPr>
      <w:ind w:left="1418" w:hanging="1418"/>
      <w:outlineLvl w:val="3"/>
    </w:pPr>
    <w:rPr>
      <w:sz w:val="24"/>
    </w:rPr>
  </w:style>
  <w:style w:type="paragraph" w:styleId="Heading5">
    <w:name w:val="heading 5"/>
    <w:basedOn w:val="Heading4"/>
    <w:next w:val="Normal"/>
    <w:link w:val="Heading5Char"/>
    <w:qFormat/>
    <w:rsid w:val="000D1F73"/>
    <w:pPr>
      <w:ind w:left="1701" w:hanging="1701"/>
      <w:outlineLvl w:val="4"/>
    </w:pPr>
    <w:rPr>
      <w:sz w:val="22"/>
    </w:rPr>
  </w:style>
  <w:style w:type="paragraph" w:styleId="Heading6">
    <w:name w:val="heading 6"/>
    <w:basedOn w:val="H6"/>
    <w:next w:val="Normal"/>
    <w:link w:val="Heading6Char"/>
    <w:qFormat/>
    <w:rsid w:val="000D1F73"/>
    <w:pPr>
      <w:outlineLvl w:val="5"/>
    </w:pPr>
  </w:style>
  <w:style w:type="paragraph" w:styleId="Heading7">
    <w:name w:val="heading 7"/>
    <w:basedOn w:val="H6"/>
    <w:next w:val="Normal"/>
    <w:link w:val="Heading7Char"/>
    <w:qFormat/>
    <w:rsid w:val="000D1F73"/>
    <w:pPr>
      <w:outlineLvl w:val="6"/>
    </w:pPr>
  </w:style>
  <w:style w:type="paragraph" w:styleId="Heading8">
    <w:name w:val="heading 8"/>
    <w:basedOn w:val="Heading1"/>
    <w:next w:val="Normal"/>
    <w:link w:val="Heading8Char"/>
    <w:qFormat/>
    <w:rsid w:val="000D1F73"/>
    <w:pPr>
      <w:ind w:left="0" w:firstLine="0"/>
      <w:outlineLvl w:val="7"/>
    </w:pPr>
  </w:style>
  <w:style w:type="paragraph" w:styleId="Heading9">
    <w:name w:val="heading 9"/>
    <w:basedOn w:val="Heading8"/>
    <w:next w:val="Normal"/>
    <w:link w:val="Heading9Char"/>
    <w:qFormat/>
    <w:rsid w:val="000D1F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D1F73"/>
    <w:pPr>
      <w:ind w:left="1985" w:hanging="1985"/>
      <w:outlineLvl w:val="9"/>
    </w:pPr>
    <w:rPr>
      <w:sz w:val="20"/>
    </w:rPr>
  </w:style>
  <w:style w:type="paragraph" w:styleId="TOC9">
    <w:name w:val="toc 9"/>
    <w:basedOn w:val="TOC8"/>
    <w:rsid w:val="000D1F73"/>
    <w:pPr>
      <w:ind w:left="1418" w:hanging="1418"/>
    </w:pPr>
  </w:style>
  <w:style w:type="paragraph" w:styleId="TOC8">
    <w:name w:val="toc 8"/>
    <w:basedOn w:val="TOC1"/>
    <w:rsid w:val="000D1F73"/>
    <w:pPr>
      <w:spacing w:before="180"/>
      <w:ind w:left="2693" w:hanging="2693"/>
    </w:pPr>
    <w:rPr>
      <w:b/>
    </w:rPr>
  </w:style>
  <w:style w:type="paragraph" w:styleId="TOC1">
    <w:name w:val="toc 1"/>
    <w:rsid w:val="000D1F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qFormat/>
    <w:rsid w:val="000D1F73"/>
    <w:pPr>
      <w:keepLines/>
      <w:tabs>
        <w:tab w:val="center" w:pos="4536"/>
        <w:tab w:val="right" w:pos="9072"/>
      </w:tabs>
    </w:pPr>
    <w:rPr>
      <w:noProof/>
    </w:rPr>
  </w:style>
  <w:style w:type="character" w:customStyle="1" w:styleId="ZGSM">
    <w:name w:val="ZGSM"/>
    <w:rsid w:val="000D1F73"/>
  </w:style>
  <w:style w:type="paragraph" w:styleId="Header">
    <w:name w:val="header"/>
    <w:link w:val="HeaderChar"/>
    <w:rsid w:val="000D1F7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D1F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D1F73"/>
    <w:pPr>
      <w:ind w:left="1701" w:hanging="1701"/>
    </w:pPr>
  </w:style>
  <w:style w:type="paragraph" w:styleId="TOC4">
    <w:name w:val="toc 4"/>
    <w:basedOn w:val="TOC3"/>
    <w:rsid w:val="000D1F73"/>
    <w:pPr>
      <w:ind w:left="1418" w:hanging="1418"/>
    </w:pPr>
  </w:style>
  <w:style w:type="paragraph" w:styleId="TOC3">
    <w:name w:val="toc 3"/>
    <w:basedOn w:val="TOC2"/>
    <w:rsid w:val="000D1F73"/>
    <w:pPr>
      <w:ind w:left="1134" w:hanging="1134"/>
    </w:pPr>
  </w:style>
  <w:style w:type="paragraph" w:styleId="TOC2">
    <w:name w:val="toc 2"/>
    <w:basedOn w:val="TOC1"/>
    <w:rsid w:val="000D1F73"/>
    <w:pPr>
      <w:keepNext w:val="0"/>
      <w:spacing w:before="0"/>
      <w:ind w:left="851" w:hanging="851"/>
    </w:pPr>
    <w:rPr>
      <w:sz w:val="20"/>
    </w:rPr>
  </w:style>
  <w:style w:type="paragraph" w:styleId="Footer">
    <w:name w:val="footer"/>
    <w:basedOn w:val="Header"/>
    <w:link w:val="FooterChar"/>
    <w:rsid w:val="000D1F73"/>
    <w:pPr>
      <w:jc w:val="center"/>
    </w:pPr>
    <w:rPr>
      <w:i/>
    </w:rPr>
  </w:style>
  <w:style w:type="paragraph" w:customStyle="1" w:styleId="TT">
    <w:name w:val="TT"/>
    <w:basedOn w:val="Heading1"/>
    <w:next w:val="Normal"/>
    <w:rsid w:val="000D1F73"/>
    <w:pPr>
      <w:outlineLvl w:val="9"/>
    </w:pPr>
  </w:style>
  <w:style w:type="paragraph" w:customStyle="1" w:styleId="NF">
    <w:name w:val="NF"/>
    <w:basedOn w:val="NO"/>
    <w:rsid w:val="000D1F73"/>
    <w:pPr>
      <w:keepNext/>
      <w:spacing w:after="0"/>
    </w:pPr>
    <w:rPr>
      <w:rFonts w:ascii="Arial" w:hAnsi="Arial"/>
      <w:sz w:val="18"/>
    </w:rPr>
  </w:style>
  <w:style w:type="paragraph" w:customStyle="1" w:styleId="NO">
    <w:name w:val="NO"/>
    <w:basedOn w:val="Normal"/>
    <w:link w:val="NOChar"/>
    <w:rsid w:val="000D1F73"/>
    <w:pPr>
      <w:keepLines/>
      <w:ind w:left="1135" w:hanging="851"/>
    </w:pPr>
  </w:style>
  <w:style w:type="paragraph" w:customStyle="1" w:styleId="PL">
    <w:name w:val="PL"/>
    <w:link w:val="PLChar"/>
    <w:rsid w:val="000D1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D1F73"/>
    <w:pPr>
      <w:jc w:val="right"/>
    </w:pPr>
  </w:style>
  <w:style w:type="paragraph" w:customStyle="1" w:styleId="TAL">
    <w:name w:val="TAL"/>
    <w:basedOn w:val="Normal"/>
    <w:link w:val="TALChar"/>
    <w:rsid w:val="000D1F73"/>
    <w:pPr>
      <w:keepNext/>
      <w:keepLines/>
      <w:spacing w:after="0"/>
    </w:pPr>
    <w:rPr>
      <w:rFonts w:ascii="Arial" w:hAnsi="Arial"/>
      <w:sz w:val="18"/>
    </w:rPr>
  </w:style>
  <w:style w:type="paragraph" w:customStyle="1" w:styleId="TAH">
    <w:name w:val="TAH"/>
    <w:basedOn w:val="TAC"/>
    <w:link w:val="TAHCar"/>
    <w:rsid w:val="000D1F73"/>
    <w:rPr>
      <w:b/>
    </w:rPr>
  </w:style>
  <w:style w:type="paragraph" w:customStyle="1" w:styleId="TAC">
    <w:name w:val="TAC"/>
    <w:basedOn w:val="TAL"/>
    <w:link w:val="TACChar"/>
    <w:rsid w:val="000D1F73"/>
    <w:pPr>
      <w:jc w:val="center"/>
    </w:pPr>
  </w:style>
  <w:style w:type="paragraph" w:customStyle="1" w:styleId="LD">
    <w:name w:val="LD"/>
    <w:rsid w:val="000D1F7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D1F73"/>
    <w:pPr>
      <w:keepLines/>
      <w:ind w:left="1702" w:hanging="1418"/>
    </w:pPr>
  </w:style>
  <w:style w:type="paragraph" w:customStyle="1" w:styleId="FP">
    <w:name w:val="FP"/>
    <w:basedOn w:val="Normal"/>
    <w:rsid w:val="000D1F73"/>
    <w:pPr>
      <w:spacing w:after="0"/>
    </w:pPr>
  </w:style>
  <w:style w:type="paragraph" w:customStyle="1" w:styleId="NW">
    <w:name w:val="NW"/>
    <w:basedOn w:val="NO"/>
    <w:rsid w:val="000D1F73"/>
    <w:pPr>
      <w:spacing w:after="0"/>
    </w:pPr>
  </w:style>
  <w:style w:type="paragraph" w:customStyle="1" w:styleId="EW">
    <w:name w:val="EW"/>
    <w:basedOn w:val="EX"/>
    <w:rsid w:val="000D1F73"/>
    <w:pPr>
      <w:spacing w:after="0"/>
    </w:pPr>
  </w:style>
  <w:style w:type="paragraph" w:customStyle="1" w:styleId="B10">
    <w:name w:val="B1"/>
    <w:basedOn w:val="List"/>
    <w:link w:val="B1Char"/>
    <w:rsid w:val="000D1F73"/>
  </w:style>
  <w:style w:type="paragraph" w:styleId="TOC6">
    <w:name w:val="toc 6"/>
    <w:basedOn w:val="TOC5"/>
    <w:next w:val="Normal"/>
    <w:rsid w:val="000D1F73"/>
    <w:pPr>
      <w:ind w:left="1985" w:hanging="1985"/>
    </w:pPr>
  </w:style>
  <w:style w:type="paragraph" w:styleId="TOC7">
    <w:name w:val="toc 7"/>
    <w:basedOn w:val="TOC6"/>
    <w:next w:val="Normal"/>
    <w:rsid w:val="000D1F73"/>
    <w:pPr>
      <w:ind w:left="2268" w:hanging="2268"/>
    </w:pPr>
  </w:style>
  <w:style w:type="paragraph" w:customStyle="1" w:styleId="EditorsNote">
    <w:name w:val="Editor's Note"/>
    <w:basedOn w:val="NO"/>
    <w:link w:val="EditorsNoteCarCar"/>
    <w:rsid w:val="000D1F73"/>
    <w:rPr>
      <w:color w:val="FF0000"/>
    </w:rPr>
  </w:style>
  <w:style w:type="paragraph" w:customStyle="1" w:styleId="TH">
    <w:name w:val="TH"/>
    <w:basedOn w:val="Normal"/>
    <w:link w:val="THChar"/>
    <w:rsid w:val="000D1F73"/>
    <w:pPr>
      <w:keepNext/>
      <w:keepLines/>
      <w:spacing w:before="60"/>
      <w:jc w:val="center"/>
    </w:pPr>
    <w:rPr>
      <w:rFonts w:ascii="Arial" w:hAnsi="Arial"/>
      <w:b/>
    </w:rPr>
  </w:style>
  <w:style w:type="paragraph" w:customStyle="1" w:styleId="ZA">
    <w:name w:val="ZA"/>
    <w:rsid w:val="000D1F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D1F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D1F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D1F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D1F73"/>
    <w:pPr>
      <w:ind w:left="851" w:hanging="851"/>
    </w:pPr>
  </w:style>
  <w:style w:type="paragraph" w:customStyle="1" w:styleId="ZH">
    <w:name w:val="ZH"/>
    <w:rsid w:val="000D1F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D1F73"/>
    <w:pPr>
      <w:keepNext w:val="0"/>
      <w:spacing w:before="0" w:after="240"/>
    </w:pPr>
  </w:style>
  <w:style w:type="paragraph" w:customStyle="1" w:styleId="ZG">
    <w:name w:val="ZG"/>
    <w:rsid w:val="000D1F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D1F73"/>
  </w:style>
  <w:style w:type="paragraph" w:customStyle="1" w:styleId="B30">
    <w:name w:val="B3"/>
    <w:basedOn w:val="List3"/>
    <w:link w:val="B3Char"/>
    <w:qFormat/>
    <w:rsid w:val="000D1F73"/>
  </w:style>
  <w:style w:type="paragraph" w:customStyle="1" w:styleId="B4">
    <w:name w:val="B4"/>
    <w:basedOn w:val="List4"/>
    <w:link w:val="B4Char"/>
    <w:rsid w:val="000D1F73"/>
  </w:style>
  <w:style w:type="paragraph" w:customStyle="1" w:styleId="B5">
    <w:name w:val="B5"/>
    <w:basedOn w:val="List5"/>
    <w:link w:val="B5Char"/>
    <w:rsid w:val="000D1F73"/>
  </w:style>
  <w:style w:type="paragraph" w:customStyle="1" w:styleId="ZTD">
    <w:name w:val="ZTD"/>
    <w:basedOn w:val="ZB"/>
    <w:rsid w:val="000D1F73"/>
    <w:pPr>
      <w:framePr w:hRule="auto" w:wrap="notBeside" w:y="852"/>
    </w:pPr>
    <w:rPr>
      <w:i w:val="0"/>
      <w:sz w:val="40"/>
    </w:rPr>
  </w:style>
  <w:style w:type="paragraph" w:customStyle="1" w:styleId="ZV">
    <w:name w:val="ZV"/>
    <w:basedOn w:val="ZU"/>
    <w:rsid w:val="000D1F73"/>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D1F73"/>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D1F73"/>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D1F73"/>
    <w:pPr>
      <w:ind w:left="851"/>
    </w:pPr>
  </w:style>
  <w:style w:type="paragraph" w:styleId="ListBullet">
    <w:name w:val="List Bullet"/>
    <w:basedOn w:val="List"/>
    <w:rsid w:val="000D1F73"/>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0D1F73"/>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D1F73"/>
    <w:pPr>
      <w:ind w:left="851"/>
    </w:pPr>
  </w:style>
  <w:style w:type="character" w:styleId="FootnoteReference">
    <w:name w:val="footnote reference"/>
    <w:basedOn w:val="DefaultParagraphFont"/>
    <w:semiHidden/>
    <w:rsid w:val="000D1F73"/>
    <w:rPr>
      <w:b/>
      <w:position w:val="6"/>
      <w:sz w:val="16"/>
    </w:rPr>
  </w:style>
  <w:style w:type="paragraph" w:styleId="FootnoteText">
    <w:name w:val="footnote text"/>
    <w:basedOn w:val="Normal"/>
    <w:link w:val="FootnoteTextChar"/>
    <w:semiHidden/>
    <w:rsid w:val="000D1F73"/>
    <w:pPr>
      <w:keepLines/>
      <w:spacing w:after="0"/>
      <w:ind w:left="454" w:hanging="454"/>
    </w:pPr>
    <w:rPr>
      <w:sz w:val="16"/>
    </w:rPr>
  </w:style>
  <w:style w:type="paragraph" w:styleId="ListBullet3">
    <w:name w:val="List Bullet 3"/>
    <w:basedOn w:val="ListBullet2"/>
    <w:rsid w:val="000D1F73"/>
    <w:pPr>
      <w:ind w:left="1135"/>
    </w:pPr>
  </w:style>
  <w:style w:type="paragraph" w:styleId="ListNumber">
    <w:name w:val="List Number"/>
    <w:basedOn w:val="List"/>
    <w:rsid w:val="000D1F73"/>
  </w:style>
  <w:style w:type="paragraph" w:styleId="List2">
    <w:name w:val="List 2"/>
    <w:basedOn w:val="List"/>
    <w:rsid w:val="000D1F73"/>
    <w:pPr>
      <w:ind w:left="851"/>
    </w:pPr>
  </w:style>
  <w:style w:type="paragraph" w:styleId="List3">
    <w:name w:val="List 3"/>
    <w:basedOn w:val="List2"/>
    <w:rsid w:val="000D1F73"/>
    <w:pPr>
      <w:ind w:left="1135"/>
    </w:pPr>
  </w:style>
  <w:style w:type="paragraph" w:styleId="List4">
    <w:name w:val="List 4"/>
    <w:basedOn w:val="List3"/>
    <w:rsid w:val="000D1F73"/>
    <w:pPr>
      <w:ind w:left="1418"/>
    </w:pPr>
  </w:style>
  <w:style w:type="paragraph" w:styleId="List5">
    <w:name w:val="List 5"/>
    <w:basedOn w:val="List4"/>
    <w:rsid w:val="000D1F73"/>
    <w:pPr>
      <w:ind w:left="1702"/>
    </w:pPr>
  </w:style>
  <w:style w:type="paragraph" w:styleId="ListBullet4">
    <w:name w:val="List Bullet 4"/>
    <w:basedOn w:val="ListBullet3"/>
    <w:rsid w:val="000D1F73"/>
    <w:pPr>
      <w:ind w:left="1418"/>
    </w:pPr>
  </w:style>
  <w:style w:type="paragraph" w:styleId="ListBullet5">
    <w:name w:val="List Bullet 5"/>
    <w:basedOn w:val="ListBullet4"/>
    <w:rsid w:val="000D1F73"/>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55BD9-1096-46FA-A6F6-B3E52350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229</Pages>
  <Words>92684</Words>
  <Characters>479251</Characters>
  <Application>Microsoft Office Word</Application>
  <DocSecurity>0</DocSecurity>
  <Lines>3993</Lines>
  <Paragraphs>1141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570794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CR0929</cp:lastModifiedBy>
  <cp:revision>14</cp:revision>
  <cp:lastPrinted>2016-03-21T11:51:00Z</cp:lastPrinted>
  <dcterms:created xsi:type="dcterms:W3CDTF">2020-06-24T13:24:00Z</dcterms:created>
  <dcterms:modified xsi:type="dcterms:W3CDTF">2020-07-06T14:02:00Z</dcterms:modified>
</cp:coreProperties>
</file>