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bookmarkStart w:id="3" w:name="specVersion"/>
            <w:r w:rsidR="00D74EE2" w:rsidRPr="00D74EE2">
              <w:t>15</w:t>
            </w:r>
            <w:r w:rsidRPr="00D74EE2">
              <w:t>.</w:t>
            </w:r>
            <w:r w:rsidR="00D74EE2" w:rsidRPr="00D74EE2">
              <w:t>2</w:t>
            </w:r>
            <w:r w:rsidRPr="00D74EE2">
              <w:t>.</w:t>
            </w:r>
            <w:bookmarkEnd w:id="3"/>
            <w:r w:rsidR="00D74EE2" w:rsidRPr="00D74EE2">
              <w:t>0</w:t>
            </w:r>
            <w:r w:rsidRPr="00D74EE2">
              <w:t xml:space="preserve"> </w:t>
            </w:r>
            <w:r w:rsidRPr="00D74EE2">
              <w:rPr>
                <w:sz w:val="32"/>
              </w:rPr>
              <w:t>(</w:t>
            </w:r>
            <w:bookmarkStart w:id="4" w:name="issueDate"/>
            <w:r w:rsidR="00D74EE2" w:rsidRPr="00D74EE2">
              <w:rPr>
                <w:sz w:val="32"/>
              </w:rPr>
              <w:t>2020</w:t>
            </w:r>
            <w:r w:rsidRPr="00D74EE2">
              <w:rPr>
                <w:sz w:val="32"/>
              </w:rPr>
              <w:t>-</w:t>
            </w:r>
            <w:r w:rsidR="00D74EE2" w:rsidRPr="00D74EE2">
              <w:rPr>
                <w:sz w:val="32"/>
              </w:rPr>
              <w:t>06</w:t>
            </w:r>
            <w:bookmarkEnd w:id="4"/>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5" w:name="spectype2"/>
            <w:r w:rsidRPr="00D74EE2">
              <w:t>Specification</w:t>
            </w:r>
            <w:bookmarkEnd w:id="5"/>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97A2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Default="00B97A2C" w:rsidP="00133525">
            <w:pPr>
              <w:jc w:val="right"/>
            </w:pPr>
            <w:bookmarkStart w:id="6" w:name="logos"/>
            <w:r>
              <w:pict>
                <v:shape id="_x0000_i1026" type="#_x0000_t75" style="width:127.8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1" w:name="copyrightDate"/>
            <w:r w:rsidRPr="00D74EE2">
              <w:rPr>
                <w:noProof/>
                <w:sz w:val="18"/>
              </w:rPr>
              <w:t>20</w:t>
            </w:r>
            <w:bookmarkEnd w:id="11"/>
            <w:r w:rsidR="00D74EE2" w:rsidRPr="00D74EE2">
              <w:rPr>
                <w:noProof/>
                <w:sz w:val="18"/>
              </w:rPr>
              <w:t>20</w:t>
            </w:r>
            <w:r w:rsidRPr="00D74EE2">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A26956" w:rsidRPr="0043530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435309"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435309" w:rsidRDefault="00A26956">
      <w:pPr>
        <w:pStyle w:val="TOC1"/>
        <w:rPr>
          <w:rFonts w:ascii="Calibri" w:hAnsi="Calibri"/>
          <w:szCs w:val="22"/>
          <w:lang w:eastAsia="en-GB"/>
        </w:rPr>
      </w:pPr>
      <w:r>
        <w:t>1</w:t>
      </w:r>
      <w:r w:rsidRPr="00435309">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435309" w:rsidRDefault="00A26956">
      <w:pPr>
        <w:pStyle w:val="TOC1"/>
        <w:rPr>
          <w:rFonts w:ascii="Calibri" w:hAnsi="Calibri"/>
          <w:szCs w:val="22"/>
          <w:lang w:eastAsia="en-GB"/>
        </w:rPr>
      </w:pPr>
      <w:r>
        <w:t>2</w:t>
      </w:r>
      <w:r w:rsidRPr="00435309">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435309" w:rsidRDefault="00A26956">
      <w:pPr>
        <w:pStyle w:val="TOC1"/>
        <w:rPr>
          <w:rFonts w:ascii="Calibri" w:hAnsi="Calibri"/>
          <w:szCs w:val="22"/>
          <w:lang w:eastAsia="en-GB"/>
        </w:rPr>
      </w:pPr>
      <w:r>
        <w:t>3</w:t>
      </w:r>
      <w:r w:rsidRPr="00435309">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435309" w:rsidRDefault="00A26956">
      <w:pPr>
        <w:pStyle w:val="TOC2"/>
        <w:rPr>
          <w:rFonts w:ascii="Calibri" w:hAnsi="Calibri"/>
          <w:sz w:val="22"/>
          <w:szCs w:val="22"/>
          <w:lang w:eastAsia="en-GB"/>
        </w:rPr>
      </w:pPr>
      <w:r>
        <w:t>3.1</w:t>
      </w:r>
      <w:r w:rsidRPr="00435309">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435309" w:rsidRDefault="00A26956">
      <w:pPr>
        <w:pStyle w:val="TOC2"/>
        <w:rPr>
          <w:rFonts w:ascii="Calibri" w:hAnsi="Calibri"/>
          <w:sz w:val="22"/>
          <w:szCs w:val="22"/>
          <w:lang w:eastAsia="en-GB"/>
        </w:rPr>
      </w:pPr>
      <w:r>
        <w:t>3.2</w:t>
      </w:r>
      <w:r w:rsidRPr="00435309">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435309" w:rsidRDefault="00A26956">
      <w:pPr>
        <w:pStyle w:val="TOC2"/>
        <w:rPr>
          <w:rFonts w:ascii="Calibri" w:hAnsi="Calibri"/>
          <w:sz w:val="22"/>
          <w:szCs w:val="22"/>
          <w:lang w:eastAsia="en-GB"/>
        </w:rPr>
      </w:pPr>
      <w:r>
        <w:t>3.3</w:t>
      </w:r>
      <w:r w:rsidRPr="00435309">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435309" w:rsidRDefault="00A26956">
      <w:pPr>
        <w:pStyle w:val="TOC1"/>
        <w:rPr>
          <w:rFonts w:ascii="Calibri" w:hAnsi="Calibri"/>
          <w:szCs w:val="22"/>
          <w:lang w:eastAsia="en-GB"/>
        </w:rPr>
      </w:pPr>
      <w:r>
        <w:t>4</w:t>
      </w:r>
      <w:r w:rsidRPr="00435309">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435309" w:rsidRDefault="00A26956">
      <w:pPr>
        <w:pStyle w:val="TOC2"/>
        <w:rPr>
          <w:rFonts w:ascii="Calibri" w:hAnsi="Calibri"/>
          <w:sz w:val="22"/>
          <w:szCs w:val="22"/>
          <w:lang w:eastAsia="en-GB"/>
        </w:rPr>
      </w:pPr>
      <w:r>
        <w:t>4.1</w:t>
      </w:r>
      <w:r w:rsidRPr="00435309">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435309" w:rsidRDefault="00A26956">
      <w:pPr>
        <w:pStyle w:val="TOC2"/>
        <w:rPr>
          <w:rFonts w:ascii="Calibri" w:hAnsi="Calibri"/>
          <w:sz w:val="22"/>
          <w:szCs w:val="22"/>
          <w:lang w:eastAsia="en-GB"/>
        </w:rPr>
      </w:pPr>
      <w:r>
        <w:t>4.2</w:t>
      </w:r>
      <w:r w:rsidRPr="00435309">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435309"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435309"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435309"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435309" w:rsidRDefault="00A26956">
      <w:pPr>
        <w:pStyle w:val="TOC2"/>
        <w:rPr>
          <w:rFonts w:ascii="Calibri" w:hAnsi="Calibri"/>
          <w:sz w:val="22"/>
          <w:szCs w:val="22"/>
          <w:lang w:eastAsia="en-GB"/>
        </w:rPr>
      </w:pPr>
      <w:r>
        <w:t>X.1</w:t>
      </w:r>
      <w:r w:rsidRPr="00435309">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435309"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435309" w:rsidRDefault="00A26956">
      <w:pPr>
        <w:pStyle w:val="TOC1"/>
        <w:rPr>
          <w:rFonts w:ascii="Calibri" w:hAnsi="Calibri"/>
          <w:szCs w:val="22"/>
          <w:lang w:eastAsia="en-GB"/>
        </w:rPr>
      </w:pPr>
      <w:r>
        <w:t>Y</w:t>
      </w:r>
      <w:r w:rsidRPr="00435309">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435309" w:rsidRDefault="00A26956">
      <w:pPr>
        <w:pStyle w:val="TOC2"/>
        <w:rPr>
          <w:rFonts w:ascii="Calibri" w:hAnsi="Calibri"/>
          <w:sz w:val="22"/>
          <w:szCs w:val="22"/>
          <w:lang w:eastAsia="en-GB"/>
        </w:rPr>
      </w:pPr>
      <w:r>
        <w:t>Y.1</w:t>
      </w:r>
      <w:r w:rsidRPr="00435309">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435309" w:rsidRDefault="00A26956">
      <w:pPr>
        <w:pStyle w:val="TOC1"/>
        <w:rPr>
          <w:rFonts w:ascii="Calibri" w:hAnsi="Calibri"/>
          <w:szCs w:val="22"/>
          <w:lang w:eastAsia="en-GB"/>
        </w:rPr>
      </w:pPr>
      <w:r>
        <w:t>Y.2</w:t>
      </w:r>
      <w:r w:rsidRPr="00435309">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435309" w:rsidRDefault="00A26956">
      <w:pPr>
        <w:pStyle w:val="TOC1"/>
        <w:rPr>
          <w:rFonts w:ascii="Calibri" w:hAnsi="Calibri"/>
          <w:szCs w:val="22"/>
          <w:lang w:eastAsia="en-GB"/>
        </w:rPr>
      </w:pPr>
      <w:r>
        <w:t>Y.3</w:t>
      </w:r>
      <w:r w:rsidRPr="00435309">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435309"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435309"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435309" w:rsidRDefault="00A26956">
      <w:pPr>
        <w:pStyle w:val="TOC1"/>
        <w:rPr>
          <w:rFonts w:ascii="Calibri" w:hAnsi="Calibri"/>
          <w:szCs w:val="22"/>
          <w:lang w:eastAsia="en-GB"/>
        </w:rPr>
      </w:pPr>
      <w:r>
        <w:t>B.1</w:t>
      </w:r>
      <w:r w:rsidRPr="00435309">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435309"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435309"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435309"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435309"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4" w:name="foreword"/>
      <w:bookmarkStart w:id="15" w:name="_Toc2086433"/>
      <w:bookmarkEnd w:id="14"/>
      <w:r w:rsidRPr="004D3578">
        <w:t>Foreword</w:t>
      </w:r>
      <w:bookmarkEnd w:id="15"/>
    </w:p>
    <w:p w:rsidR="00080512" w:rsidRPr="004D3578" w:rsidRDefault="00080512">
      <w:r w:rsidRPr="004D3578">
        <w:t>This Te</w:t>
      </w:r>
      <w:r w:rsidRPr="00D74EE2">
        <w:t xml:space="preserve">chnical </w:t>
      </w:r>
      <w:bookmarkStart w:id="16" w:name="spectype3"/>
      <w:r w:rsidRPr="00D74EE2">
        <w:t>Specification</w:t>
      </w:r>
      <w:bookmarkEnd w:id="16"/>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7" w:name="introduction"/>
      <w:bookmarkEnd w:id="17"/>
      <w:r w:rsidRPr="004D3578">
        <w:br w:type="page"/>
      </w:r>
      <w:bookmarkStart w:id="18" w:name="scope"/>
      <w:bookmarkEnd w:id="18"/>
      <w:r w:rsidR="00D74EE2">
        <w:lastRenderedPageBreak/>
        <w:t>1</w:t>
      </w:r>
      <w:r w:rsidR="00D74EE2">
        <w:tab/>
      </w:r>
      <w:r w:rsidR="00D74EE2" w:rsidRPr="00762841">
        <w:t>Scope</w:t>
      </w:r>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19" w:name="_Toc526241733"/>
      <w:r w:rsidRPr="00762841">
        <w:t>2</w:t>
      </w:r>
      <w:r w:rsidRPr="00762841">
        <w:tab/>
        <w:t>References</w:t>
      </w:r>
      <w:bookmarkEnd w:id="19"/>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0" w:name="OLE_LINK1"/>
      <w:bookmarkStart w:id="21" w:name="OLE_LINK2"/>
      <w:bookmarkStart w:id="22" w:name="OLE_LINK3"/>
      <w:bookmarkStart w:id="23"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0"/>
    <w:bookmarkEnd w:id="21"/>
    <w:bookmarkEnd w:id="22"/>
    <w:bookmarkEnd w:id="23"/>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ins w:id="24" w:author="CR0002" w:date="2020-07-13T22:42:00Z"/>
          <w:szCs w:val="22"/>
          <w:lang w:val="en-US" w:eastAsia="ko-KR"/>
        </w:rPr>
      </w:pPr>
      <w:r w:rsidRPr="00762841">
        <w:rPr>
          <w:rFonts w:eastAsia="Calibri"/>
          <w:szCs w:val="22"/>
          <w:lang w:val="en-US"/>
        </w:rPr>
        <w:t>[4]</w:t>
      </w:r>
      <w:r w:rsidRPr="00762841">
        <w:rPr>
          <w:rFonts w:eastAsia="Calibri"/>
          <w:szCs w:val="22"/>
          <w:lang w:val="en-US"/>
        </w:rPr>
        <w:tab/>
      </w:r>
      <w:ins w:id="25" w:author="CR0002" w:date="2020-07-13T22:42:00Z">
        <w:r w:rsidR="007D0FB0">
          <w:rPr>
            <w:rFonts w:eastAsia="Calibri"/>
            <w:szCs w:val="22"/>
            <w:lang w:val="en-US"/>
          </w:rPr>
          <w:t>Void</w:t>
        </w:r>
      </w:ins>
      <w:del w:id="26" w:author="CR0002" w:date="2020-07-13T22:42:00Z">
        <w:r w:rsidRPr="00762841" w:rsidDel="007D0FB0">
          <w:delText>3GPP TS </w:delText>
        </w:r>
        <w:r w:rsidRPr="00762841" w:rsidDel="007D0FB0">
          <w:rPr>
            <w:rFonts w:eastAsia="Calibri"/>
            <w:szCs w:val="22"/>
            <w:lang w:val="en-US"/>
          </w:rPr>
          <w:delText>36.213</w:delText>
        </w:r>
        <w:r w:rsidRPr="00762841" w:rsidDel="007D0FB0">
          <w:rPr>
            <w:rFonts w:hint="eastAsia"/>
            <w:szCs w:val="22"/>
            <w:lang w:val="en-US" w:eastAsia="ko-KR"/>
          </w:rPr>
          <w:delText>: "</w:delText>
        </w:r>
        <w:r w:rsidRPr="00762841" w:rsidDel="007D0FB0">
          <w:rPr>
            <w:szCs w:val="22"/>
            <w:lang w:val="en-US" w:eastAsia="ko-KR"/>
          </w:rPr>
          <w:delText>Evolved Universal Terrestrial Radio Access (E-UTRA); Physical layer procedures</w:delText>
        </w:r>
        <w:r w:rsidRPr="00762841" w:rsidDel="007D0FB0">
          <w:rPr>
            <w:rFonts w:hint="eastAsia"/>
            <w:szCs w:val="22"/>
            <w:lang w:val="en-US" w:eastAsia="ko-KR"/>
          </w:rPr>
          <w:delText>"</w:delText>
        </w:r>
      </w:del>
      <w:r w:rsidRPr="00762841">
        <w:rPr>
          <w:rFonts w:hint="eastAsia"/>
          <w:szCs w:val="22"/>
          <w:lang w:val="en-US" w:eastAsia="ko-KR"/>
        </w:rPr>
        <w:t>.</w:t>
      </w:r>
    </w:p>
    <w:p w:rsidR="007D0FB0" w:rsidRDefault="007D0FB0" w:rsidP="00D74EE2">
      <w:pPr>
        <w:pStyle w:val="EX"/>
        <w:rPr>
          <w:szCs w:val="22"/>
          <w:lang w:val="en-US" w:eastAsia="ko-KR"/>
        </w:rPr>
      </w:pPr>
      <w:ins w:id="27" w:author="CR0002" w:date="2020-07-13T22:42:00Z">
        <w:r>
          <w:rPr>
            <w:szCs w:val="22"/>
            <w:lang w:val="en-US" w:eastAsia="ko-KR"/>
          </w:rPr>
          <w:t>[5]</w:t>
        </w:r>
        <w:r>
          <w:rPr>
            <w:szCs w:val="22"/>
            <w:lang w:val="en-US" w:eastAsia="ko-KR"/>
          </w:rPr>
          <w:tab/>
          <w:t xml:space="preserve">3GPP TS 37.213: </w:t>
        </w:r>
        <w:r>
          <w:rPr>
            <w:szCs w:val="22"/>
            <w:lang w:val="en-US" w:eastAsia="ko-KR"/>
          </w:rPr>
          <w:t>"</w:t>
        </w:r>
        <w:r w:rsidRPr="00151CED">
          <w:rPr>
            <w:szCs w:val="22"/>
            <w:lang w:val="en-US" w:eastAsia="ko-KR"/>
          </w:rPr>
          <w:t>Physical layer procedures for shared spectrum channel access</w:t>
        </w:r>
        <w:r>
          <w:rPr>
            <w:szCs w:val="22"/>
            <w:lang w:val="en-US" w:eastAsia="ko-KR"/>
          </w:rPr>
          <w:t>"</w:t>
        </w:r>
        <w:r>
          <w:rPr>
            <w:szCs w:val="22"/>
            <w:lang w:val="en-US" w:eastAsia="ko-KR"/>
          </w:rPr>
          <w:t>.</w:t>
        </w:r>
      </w:ins>
    </w:p>
    <w:p w:rsidR="00D74EE2" w:rsidRPr="00762841" w:rsidRDefault="00D74EE2" w:rsidP="00D74EE2">
      <w:pPr>
        <w:pStyle w:val="Heading1"/>
      </w:pPr>
      <w:bookmarkStart w:id="28" w:name="_Toc526241734"/>
      <w:bookmarkStart w:id="29" w:name="_Hlk506390719"/>
      <w:r w:rsidRPr="00762841">
        <w:t>3</w:t>
      </w:r>
      <w:r w:rsidRPr="00762841">
        <w:tab/>
        <w:t>Definitions, symbols and abbreviations</w:t>
      </w:r>
      <w:bookmarkEnd w:id="28"/>
    </w:p>
    <w:p w:rsidR="00D74EE2" w:rsidRPr="00762841" w:rsidRDefault="00D74EE2" w:rsidP="00D74EE2">
      <w:pPr>
        <w:pStyle w:val="Heading2"/>
      </w:pPr>
      <w:bookmarkStart w:id="30" w:name="_Toc526241735"/>
      <w:r w:rsidRPr="00762841">
        <w:t>3.1</w:t>
      </w:r>
      <w:r w:rsidRPr="00762841">
        <w:tab/>
        <w:t>Definitions</w:t>
      </w:r>
      <w:bookmarkEnd w:id="30"/>
    </w:p>
    <w:p w:rsidR="00D74EE2" w:rsidRPr="00762841" w:rsidRDefault="00D74EE2" w:rsidP="00D74EE2">
      <w:r w:rsidRPr="00762841">
        <w:t xml:space="preserve">For the purposes of the present document, the terms and definitions given in </w:t>
      </w:r>
      <w:bookmarkStart w:id="31" w:name="OLE_LINK6"/>
      <w:bookmarkStart w:id="32" w:name="OLE_LINK7"/>
      <w:bookmarkStart w:id="33" w:name="OLE_LINK8"/>
      <w:r w:rsidRPr="00762841">
        <w:t xml:space="preserve">3GPP </w:t>
      </w:r>
      <w:bookmarkEnd w:id="31"/>
      <w:bookmarkEnd w:id="32"/>
      <w:bookmarkEnd w:id="33"/>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4" w:name="_Toc526241736"/>
      <w:r w:rsidRPr="00762841">
        <w:t>3.2</w:t>
      </w:r>
      <w:r w:rsidRPr="00762841">
        <w:tab/>
        <w:t>Symbols</w:t>
      </w:r>
      <w:bookmarkEnd w:id="34"/>
    </w:p>
    <w:p w:rsidR="00D74EE2" w:rsidRPr="00762841" w:rsidRDefault="00D74EE2" w:rsidP="00D74EE2">
      <w:pPr>
        <w:pStyle w:val="EW"/>
      </w:pPr>
    </w:p>
    <w:p w:rsidR="00D74EE2" w:rsidRPr="00762841" w:rsidRDefault="00D74EE2" w:rsidP="00D74EE2">
      <w:pPr>
        <w:pStyle w:val="Heading2"/>
      </w:pPr>
      <w:bookmarkStart w:id="35" w:name="_Toc526241737"/>
      <w:r w:rsidRPr="00762841">
        <w:t>3.3</w:t>
      </w:r>
      <w:r w:rsidRPr="00762841">
        <w:tab/>
        <w:t>Abbreviations</w:t>
      </w:r>
      <w:bookmarkEnd w:id="35"/>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29"/>
    <w:p w:rsidR="00D74EE2" w:rsidRPr="00762841" w:rsidRDefault="00D74EE2" w:rsidP="00D74EE2">
      <w:pPr>
        <w:keepNext/>
      </w:pPr>
    </w:p>
    <w:p w:rsidR="00D74EE2" w:rsidRPr="00762841" w:rsidRDefault="00D74EE2" w:rsidP="00D74EE2">
      <w:pPr>
        <w:pStyle w:val="Heading1"/>
      </w:pPr>
      <w:r w:rsidRPr="00762841">
        <w:br w:type="page"/>
      </w:r>
      <w:bookmarkStart w:id="36" w:name="_Toc526241738"/>
      <w:r w:rsidRPr="00762841">
        <w:lastRenderedPageBreak/>
        <w:t>4</w:t>
      </w:r>
      <w:r w:rsidRPr="00762841">
        <w:tab/>
        <w:t>General</w:t>
      </w:r>
      <w:bookmarkEnd w:id="36"/>
    </w:p>
    <w:p w:rsidR="00D74EE2" w:rsidRPr="00762841" w:rsidRDefault="00D74EE2" w:rsidP="00D74EE2">
      <w:pPr>
        <w:pStyle w:val="Heading2"/>
      </w:pPr>
      <w:bookmarkStart w:id="37" w:name="_Toc526241739"/>
      <w:r w:rsidRPr="00762841">
        <w:rPr>
          <w:snapToGrid w:val="0"/>
        </w:rPr>
        <w:t>4.1</w:t>
      </w:r>
      <w:r w:rsidRPr="00762841">
        <w:rPr>
          <w:snapToGrid w:val="0"/>
        </w:rPr>
        <w:tab/>
        <w:t>Relationship between minimum requirements and test requirements</w:t>
      </w:r>
      <w:bookmarkEnd w:id="37"/>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38" w:name="_Toc526241740"/>
      <w:bookmarkStart w:id="39" w:name="_Hlk506391076"/>
      <w:r w:rsidRPr="00762841">
        <w:t>5</w:t>
      </w:r>
      <w:r w:rsidRPr="00762841">
        <w:tab/>
        <w:t>Channel access procedures (core part)</w:t>
      </w:r>
      <w:bookmarkEnd w:id="38"/>
    </w:p>
    <w:p w:rsidR="00D74EE2" w:rsidRPr="00762841" w:rsidRDefault="00D74EE2" w:rsidP="00D74EE2">
      <w:pPr>
        <w:pStyle w:val="Heading2"/>
      </w:pPr>
      <w:bookmarkStart w:id="40" w:name="_Toc526241741"/>
      <w:bookmarkEnd w:id="39"/>
      <w:r w:rsidRPr="00762841">
        <w:t>5.1</w:t>
      </w:r>
      <w:r w:rsidRPr="00762841">
        <w:tab/>
        <w:t>Downlink channel access procedure</w:t>
      </w:r>
      <w:bookmarkEnd w:id="40"/>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ins w:id="41" w:author="CR0002" w:date="2020-07-13T22:53:00Z">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ins>
      <w:del w:id="42" w:author="CR0002" w:date="2020-07-13T22:53:00Z">
        <w:r w:rsidRPr="00762841" w:rsidDel="00CE2BC8">
          <w:rPr>
            <w:rFonts w:eastAsia="Calibri"/>
            <w:szCs w:val="22"/>
            <w:lang w:val="en-US"/>
          </w:rPr>
          <w:delText>TS 36.213 [4], Clause 15.1.1</w:delText>
        </w:r>
      </w:del>
      <w:r w:rsidRPr="00762841">
        <w:rPr>
          <w:rFonts w:eastAsia="Calibri" w:cs="v5.0.0"/>
          <w:szCs w:val="22"/>
          <w:lang w:val="en-US"/>
        </w:rPr>
        <w:t xml:space="preserve"> is specified.</w:t>
      </w:r>
    </w:p>
    <w:p w:rsidR="00D74EE2" w:rsidRPr="00762841" w:rsidRDefault="00D74EE2" w:rsidP="00D74EE2">
      <w:pPr>
        <w:pStyle w:val="Heading3"/>
      </w:pPr>
      <w:bookmarkStart w:id="43" w:name="_Toc526241742"/>
      <w:r w:rsidRPr="00762841">
        <w:t>5.1.1</w:t>
      </w:r>
      <w:r w:rsidRPr="00762841">
        <w:rPr>
          <w:lang w:eastAsia="x-none"/>
        </w:rPr>
        <w:tab/>
      </w:r>
      <w:r w:rsidRPr="00762841">
        <w:t>Channel access parameters</w:t>
      </w:r>
      <w:bookmarkEnd w:id="43"/>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44" w:name="_Toc526241743"/>
      <w:r w:rsidRPr="00762841">
        <w:t>5.</w:t>
      </w:r>
      <w:r w:rsidRPr="00762841">
        <w:rPr>
          <w:rFonts w:hint="eastAsia"/>
          <w:lang w:eastAsia="ko-KR"/>
        </w:rPr>
        <w:t>1</w:t>
      </w:r>
      <w:r w:rsidRPr="00762841">
        <w:t>.2</w:t>
      </w:r>
      <w:r w:rsidRPr="00762841">
        <w:tab/>
        <w:t>Minimum requirement</w:t>
      </w:r>
      <w:bookmarkEnd w:id="44"/>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45" w:name="_Toc526241744"/>
      <w:bookmarkStart w:id="46" w:name="_Hlk506218589"/>
      <w:r w:rsidRPr="00762841">
        <w:t>6</w:t>
      </w:r>
      <w:r w:rsidRPr="00762841">
        <w:tab/>
        <w:t>Channel access procedures (performance part)</w:t>
      </w:r>
      <w:bookmarkEnd w:id="45"/>
    </w:p>
    <w:p w:rsidR="00D74EE2" w:rsidRPr="00762841" w:rsidRDefault="00D74EE2" w:rsidP="00D74EE2">
      <w:pPr>
        <w:pStyle w:val="Heading2"/>
      </w:pPr>
      <w:bookmarkStart w:id="47" w:name="_Toc526241745"/>
      <w:bookmarkEnd w:id="46"/>
      <w:r w:rsidRPr="00762841">
        <w:t>6.1</w:t>
      </w:r>
      <w:r w:rsidRPr="00762841">
        <w:tab/>
        <w:t>Downlink channel access procedure</w:t>
      </w:r>
      <w:bookmarkEnd w:id="47"/>
    </w:p>
    <w:p w:rsidR="00D74EE2" w:rsidRPr="00762841" w:rsidRDefault="00D74EE2" w:rsidP="00D74EE2">
      <w:pPr>
        <w:pStyle w:val="Heading3"/>
      </w:pPr>
      <w:bookmarkStart w:id="48" w:name="_Toc526241746"/>
      <w:r w:rsidRPr="00762841">
        <w:t>6.1.1</w:t>
      </w:r>
      <w:r w:rsidRPr="00762841">
        <w:tab/>
        <w:t>Definition and applicability</w:t>
      </w:r>
      <w:bookmarkEnd w:id="48"/>
    </w:p>
    <w:p w:rsidR="00D74EE2" w:rsidRPr="00762841" w:rsidRDefault="00D74EE2" w:rsidP="00D74EE2">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rsidR="00D74EE2" w:rsidRPr="00762841" w:rsidRDefault="00D74EE2" w:rsidP="00D74EE2">
      <w:pPr>
        <w:pStyle w:val="Heading3"/>
      </w:pPr>
      <w:bookmarkStart w:id="49" w:name="_Toc526241747"/>
      <w:r w:rsidRPr="00762841">
        <w:lastRenderedPageBreak/>
        <w:t>6.1.2</w:t>
      </w:r>
      <w:r w:rsidRPr="00762841">
        <w:tab/>
        <w:t>Minimum requirement</w:t>
      </w:r>
      <w:bookmarkEnd w:id="49"/>
    </w:p>
    <w:p w:rsidR="00D74EE2" w:rsidRPr="00762841" w:rsidRDefault="00D74EE2" w:rsidP="00D74EE2">
      <w:pPr>
        <w:rPr>
          <w:rFonts w:cs="v4.2.0"/>
        </w:rPr>
      </w:pPr>
      <w:r w:rsidRPr="00762841">
        <w:rPr>
          <w:rFonts w:cs="v4.2.0"/>
        </w:rPr>
        <w:t>The minimum requirement is in subclause 5.1.</w:t>
      </w:r>
    </w:p>
    <w:p w:rsidR="00D74EE2" w:rsidRPr="00762841" w:rsidRDefault="00D74EE2" w:rsidP="00D74EE2">
      <w:pPr>
        <w:pStyle w:val="Heading3"/>
      </w:pPr>
      <w:bookmarkStart w:id="50" w:name="_Toc526241748"/>
      <w:r w:rsidRPr="00762841">
        <w:t>6.1.3</w:t>
      </w:r>
      <w:r w:rsidRPr="00762841">
        <w:tab/>
        <w:t>Test purpose</w:t>
      </w:r>
      <w:bookmarkEnd w:id="50"/>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51" w:name="_Toc526241749"/>
      <w:r w:rsidRPr="00762841">
        <w:t>6.1.4</w:t>
      </w:r>
      <w:r w:rsidRPr="00762841">
        <w:tab/>
        <w:t>Method of test</w:t>
      </w:r>
      <w:bookmarkEnd w:id="51"/>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B, M and T; see subclause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according to E-T</w:t>
      </w:r>
      <w:bookmarkStart w:id="52" w:name="_GoBack"/>
      <w:bookmarkEnd w:id="52"/>
      <w:r w:rsidRPr="00762841">
        <w:t xml:space="preserve">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ins w:id="53" w:author="CR0002" w:date="2020-07-13T22:54:00Z">
        <w:r w:rsidR="00CE2BC8" w:rsidRPr="00762841">
          <w:t xml:space="preserve">Table </w:t>
        </w:r>
        <w:r w:rsidR="00CE2BC8">
          <w:t>4</w:t>
        </w:r>
        <w:r w:rsidR="00CE2BC8" w:rsidRPr="00762841">
          <w:t>.1.1-1 in TS 3</w:t>
        </w:r>
        <w:r w:rsidR="00CE2BC8">
          <w:t>7</w:t>
        </w:r>
        <w:r w:rsidR="00CE2BC8" w:rsidRPr="00762841">
          <w:t>.213</w:t>
        </w:r>
      </w:ins>
      <w:del w:id="54" w:author="CR0002" w:date="2020-07-13T22:54:00Z">
        <w:r w:rsidRPr="00762841" w:rsidDel="00CE2BC8">
          <w:delText>Table 15.1.1-1 in TS 36.213</w:delText>
        </w:r>
      </w:del>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55" w:name="_Toc526241750"/>
      <w:r w:rsidRPr="00762841">
        <w:lastRenderedPageBreak/>
        <w:t>6.1.5</w:t>
      </w:r>
      <w:r w:rsidRPr="00762841">
        <w:tab/>
        <w:t>Test Requirements</w:t>
      </w:r>
      <w:bookmarkEnd w:id="55"/>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56" w:name="_Toc526241751"/>
      <w:r w:rsidRPr="00762841">
        <w:lastRenderedPageBreak/>
        <w:t xml:space="preserve">Annex </w:t>
      </w:r>
      <w:r w:rsidRPr="00762841">
        <w:rPr>
          <w:rFonts w:hint="eastAsia"/>
          <w:lang w:eastAsia="ko-KR"/>
        </w:rPr>
        <w:t>A</w:t>
      </w:r>
      <w:r w:rsidRPr="00762841">
        <w:t xml:space="preserve"> (informative):</w:t>
      </w:r>
      <w:r w:rsidRPr="00762841">
        <w:br/>
        <w:t>Change history</w:t>
      </w:r>
      <w:bookmarkEnd w:id="56"/>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2018-03</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RAN4#86</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R4-1802453</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TS skeleton created from 3GPP TS template.</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0.0.1</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2018-05</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RAN4#87</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R4-1807758</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Updated TS draft for 37.107 with core part and corrections</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0.1.0</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vAlign w:val="center"/>
          </w:tcPr>
          <w:p w:rsidR="00D74EE2" w:rsidRPr="00606E26" w:rsidRDefault="00D74EE2" w:rsidP="00606E26">
            <w:pPr>
              <w:pStyle w:val="TAC"/>
              <w:rPr>
                <w:snapToGrid w:val="0"/>
                <w:sz w:val="16"/>
                <w:szCs w:val="16"/>
              </w:rPr>
            </w:pPr>
            <w:r w:rsidRPr="00606E26">
              <w:rPr>
                <w:rFonts w:hint="eastAsia"/>
                <w:snapToGrid w:val="0"/>
                <w:sz w:val="16"/>
                <w:szCs w:val="16"/>
              </w:rPr>
              <w:t>RAN#80</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lang w:val="en-AU"/>
              </w:rPr>
              <w:t>RP-181132</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z w:val="16"/>
                <w:szCs w:val="16"/>
              </w:rPr>
              <w:t>v1.0.0 submitted for plenary approval</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lang w:val="en-AU"/>
              </w:rPr>
            </w:pPr>
            <w:r w:rsidRPr="00606E26">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15.1.0</w:t>
            </w:r>
          </w:p>
        </w:tc>
      </w:tr>
      <w:tr w:rsidR="00606E26" w:rsidRPr="00762841" w:rsidTr="00606E26">
        <w:trPr>
          <w:cantSplit/>
          <w:trHeight w:val="635"/>
        </w:trPr>
        <w:tc>
          <w:tcPr>
            <w:tcW w:w="817"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L"/>
              <w:rPr>
                <w:sz w:val="16"/>
                <w:szCs w:val="16"/>
              </w:rPr>
            </w:pPr>
            <w:r w:rsidRPr="00606E26">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15.2.0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A2C" w:rsidRDefault="00B97A2C">
      <w:r>
        <w:separator/>
      </w:r>
    </w:p>
  </w:endnote>
  <w:endnote w:type="continuationSeparator" w:id="0">
    <w:p w:rsidR="00B97A2C" w:rsidRDefault="00B9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A2C" w:rsidRDefault="00B97A2C">
      <w:r>
        <w:separator/>
      </w:r>
    </w:p>
  </w:footnote>
  <w:footnote w:type="continuationSeparator" w:id="0">
    <w:p w:rsidR="00B97A2C" w:rsidRDefault="00B9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BC8">
      <w:rPr>
        <w:rFonts w:ascii="Arial" w:hAnsi="Arial" w:cs="Arial"/>
        <w:b/>
        <w:noProof/>
        <w:sz w:val="18"/>
        <w:szCs w:val="18"/>
      </w:rPr>
      <w:t>3GPP TS 37.107 V15.2.0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BC8">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3530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0FB0"/>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4BD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D75E8-68AB-4D6C-AC36-4F9E909C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CR0002</cp:lastModifiedBy>
  <cp:revision>3</cp:revision>
  <cp:lastPrinted>2019-02-25T14:05:00Z</cp:lastPrinted>
  <dcterms:created xsi:type="dcterms:W3CDTF">2020-06-25T10:00:00Z</dcterms:created>
  <dcterms:modified xsi:type="dcterms:W3CDTF">2020-07-13T20:58:00Z</dcterms:modified>
</cp:coreProperties>
</file>