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34ADE" w:rsidTr="005E4BB2">
        <w:tc>
          <w:tcPr>
            <w:tcW w:w="10423" w:type="dxa"/>
            <w:gridSpan w:val="2"/>
            <w:shd w:val="clear" w:color="auto" w:fill="auto"/>
          </w:tcPr>
          <w:p w:rsidR="004F0988" w:rsidRPr="00934ADE" w:rsidRDefault="004F0988" w:rsidP="00133525">
            <w:pPr>
              <w:pStyle w:val="ZA"/>
              <w:framePr w:w="0" w:hRule="auto" w:wrap="auto" w:vAnchor="margin" w:hAnchor="text" w:yAlign="inline"/>
            </w:pPr>
            <w:bookmarkStart w:id="0" w:name="page1"/>
            <w:bookmarkStart w:id="1" w:name="_GoBack"/>
            <w:bookmarkEnd w:id="1"/>
            <w:r w:rsidRPr="00934ADE">
              <w:rPr>
                <w:sz w:val="64"/>
              </w:rPr>
              <w:t xml:space="preserve">3GPP </w:t>
            </w:r>
            <w:bookmarkStart w:id="2" w:name="specType1"/>
            <w:r w:rsidRPr="00934ADE">
              <w:rPr>
                <w:sz w:val="64"/>
              </w:rPr>
              <w:t>TS</w:t>
            </w:r>
            <w:bookmarkEnd w:id="2"/>
            <w:r w:rsidRPr="00934ADE">
              <w:rPr>
                <w:sz w:val="64"/>
              </w:rPr>
              <w:t xml:space="preserve"> </w:t>
            </w:r>
            <w:bookmarkStart w:id="3" w:name="specNumber"/>
            <w:r w:rsidR="00934ADE" w:rsidRPr="00934ADE">
              <w:rPr>
                <w:sz w:val="64"/>
              </w:rPr>
              <w:t>37</w:t>
            </w:r>
            <w:r w:rsidRPr="00934ADE">
              <w:rPr>
                <w:sz w:val="64"/>
              </w:rPr>
              <w:t>.</w:t>
            </w:r>
            <w:bookmarkEnd w:id="3"/>
            <w:r w:rsidR="00934ADE" w:rsidRPr="00934ADE">
              <w:rPr>
                <w:sz w:val="64"/>
              </w:rPr>
              <w:t>114</w:t>
            </w:r>
            <w:r w:rsidRPr="00934ADE">
              <w:rPr>
                <w:sz w:val="64"/>
              </w:rPr>
              <w:t xml:space="preserve"> </w:t>
            </w:r>
            <w:r w:rsidRPr="00934ADE">
              <w:t>V</w:t>
            </w:r>
            <w:bookmarkStart w:id="4" w:name="specVersion"/>
            <w:r w:rsidR="00934ADE" w:rsidRPr="00934ADE">
              <w:t>15</w:t>
            </w:r>
            <w:r w:rsidRPr="00934ADE">
              <w:t>.</w:t>
            </w:r>
            <w:r w:rsidR="00934ADE" w:rsidRPr="00934ADE">
              <w:t>8</w:t>
            </w:r>
            <w:r w:rsidRPr="00934ADE">
              <w:t>.</w:t>
            </w:r>
            <w:bookmarkEnd w:id="4"/>
            <w:r w:rsidR="00934ADE" w:rsidRPr="00934ADE">
              <w:t>0</w:t>
            </w:r>
            <w:r w:rsidRPr="00934ADE">
              <w:t xml:space="preserve"> </w:t>
            </w:r>
            <w:r w:rsidRPr="00934ADE">
              <w:rPr>
                <w:sz w:val="32"/>
              </w:rPr>
              <w:t>(</w:t>
            </w:r>
            <w:bookmarkStart w:id="5" w:name="issueDate"/>
            <w:r w:rsidR="00934ADE" w:rsidRPr="00934ADE">
              <w:rPr>
                <w:sz w:val="32"/>
              </w:rPr>
              <w:t>2020-03</w:t>
            </w:r>
            <w:bookmarkEnd w:id="5"/>
            <w:r w:rsidRPr="00934ADE">
              <w:rPr>
                <w:sz w:val="32"/>
              </w:rPr>
              <w:t>)</w:t>
            </w:r>
          </w:p>
        </w:tc>
      </w:tr>
      <w:tr w:rsidR="004F0988" w:rsidRPr="00934ADE" w:rsidTr="005E4BB2">
        <w:trPr>
          <w:trHeight w:hRule="exact" w:val="1134"/>
        </w:trPr>
        <w:tc>
          <w:tcPr>
            <w:tcW w:w="10423" w:type="dxa"/>
            <w:gridSpan w:val="2"/>
            <w:shd w:val="clear" w:color="auto" w:fill="auto"/>
          </w:tcPr>
          <w:p w:rsidR="00BA4B8D" w:rsidRPr="00934ADE" w:rsidRDefault="004F0988" w:rsidP="00934ADE">
            <w:pPr>
              <w:pStyle w:val="ZB"/>
              <w:framePr w:w="0" w:hRule="auto" w:wrap="auto" w:vAnchor="margin" w:hAnchor="text" w:yAlign="inline"/>
            </w:pPr>
            <w:r w:rsidRPr="00934ADE">
              <w:t xml:space="preserve">Technical </w:t>
            </w:r>
            <w:bookmarkStart w:id="6" w:name="spectype2"/>
            <w:r w:rsidRPr="00934ADE">
              <w:t>Specification</w:t>
            </w:r>
            <w:bookmarkEnd w:id="6"/>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934ADE" w:rsidRPr="00934ADE" w:rsidRDefault="00934ADE" w:rsidP="00934ADE">
            <w:pPr>
              <w:pStyle w:val="ZT"/>
              <w:framePr w:wrap="auto" w:hAnchor="text" w:yAlign="inline"/>
            </w:pPr>
            <w:r w:rsidRPr="00934ADE">
              <w:t>Technical Specification Group Radio Access Network;</w:t>
            </w:r>
          </w:p>
          <w:p w:rsidR="00934ADE" w:rsidRPr="00934ADE" w:rsidRDefault="00934ADE" w:rsidP="00934ADE">
            <w:pPr>
              <w:pStyle w:val="ZT"/>
              <w:framePr w:wrap="auto" w:hAnchor="text" w:yAlign="inline"/>
            </w:pPr>
            <w:r w:rsidRPr="00934ADE">
              <w:t>Active Antenna System (AAS) Base Station (BS)</w:t>
            </w:r>
          </w:p>
          <w:p w:rsidR="00934ADE" w:rsidRPr="00934ADE" w:rsidRDefault="00934ADE" w:rsidP="00934ADE">
            <w:pPr>
              <w:pStyle w:val="ZT"/>
              <w:framePr w:wrap="auto" w:hAnchor="text" w:yAlign="inline"/>
            </w:pPr>
            <w:r w:rsidRPr="00934ADE">
              <w:t>Electromagnetic Compatibility (EMC)</w:t>
            </w:r>
          </w:p>
          <w:p w:rsidR="00934ADE" w:rsidRPr="00934ADE" w:rsidRDefault="00934ADE" w:rsidP="00934ADE">
            <w:pPr>
              <w:pStyle w:val="ZT"/>
              <w:framePr w:wrap="auto" w:hAnchor="text" w:yAlign="inline"/>
            </w:pPr>
            <w:r w:rsidRPr="00934ADE">
              <w:t>(Release 15)</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934ADE" w:rsidRDefault="00BF128E" w:rsidP="00133525">
            <w:pPr>
              <w:pStyle w:val="ZU"/>
              <w:framePr w:w="0" w:wrap="auto" w:vAnchor="margin" w:hAnchor="text" w:yAlign="inline"/>
              <w:tabs>
                <w:tab w:val="right" w:pos="10206"/>
              </w:tabs>
              <w:jc w:val="left"/>
            </w:pPr>
            <w:r w:rsidRPr="00133525">
              <w:rPr>
                <w:color w:val="0000FF"/>
              </w:rPr>
              <w:tab/>
            </w:r>
          </w:p>
        </w:tc>
      </w:tr>
      <w:tr w:rsidR="00D57972" w:rsidTr="005E4BB2">
        <w:trPr>
          <w:trHeight w:hRule="exact" w:val="1531"/>
        </w:trPr>
        <w:tc>
          <w:tcPr>
            <w:tcW w:w="4883" w:type="dxa"/>
            <w:shd w:val="clear" w:color="auto" w:fill="auto"/>
          </w:tcPr>
          <w:p w:rsidR="00D57972" w:rsidRDefault="00934ADE">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rsidR="00D57972" w:rsidRDefault="00934ADE" w:rsidP="00133525">
            <w:pPr>
              <w:jc w:val="right"/>
            </w:pPr>
            <w:bookmarkStart w:id="7" w:name="logos"/>
            <w:r>
              <w:pict>
                <v:shape id="_x0000_i1026" type="#_x0000_t75" style="width:127.5pt;height:75pt">
                  <v:imagedata r:id="rId10" o:title="3GPP-logo_web"/>
                </v:shape>
              </w:pict>
            </w:r>
            <w:bookmarkEnd w:id="7"/>
          </w:p>
        </w:tc>
      </w:tr>
      <w:tr w:rsidR="00C074DD" w:rsidTr="005E4BB2">
        <w:trPr>
          <w:trHeight w:hRule="exact" w:val="5783"/>
        </w:trPr>
        <w:tc>
          <w:tcPr>
            <w:tcW w:w="10423" w:type="dxa"/>
            <w:gridSpan w:val="2"/>
            <w:shd w:val="clear" w:color="auto" w:fill="auto"/>
          </w:tcPr>
          <w:p w:rsidR="00C074DD" w:rsidRPr="00934ADE" w:rsidRDefault="00C074DD" w:rsidP="00C074DD">
            <w:pPr>
              <w:pStyle w:val="Guidance"/>
              <w:rPr>
                <w:bCs/>
                <w:i w:val="0"/>
                <w:iCs/>
                <w:color w:val="auto"/>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9"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934ADE">
              <w:rPr>
                <w:noProof/>
                <w:sz w:val="18"/>
              </w:rPr>
              <w:t xml:space="preserve">© </w:t>
            </w:r>
            <w:bookmarkStart w:id="12" w:name="copyrightDate"/>
            <w:r w:rsidRPr="00934ADE">
              <w:rPr>
                <w:noProof/>
                <w:sz w:val="18"/>
              </w:rPr>
              <w:t>20</w:t>
            </w:r>
            <w:bookmarkEnd w:id="12"/>
            <w:r w:rsidR="00934ADE" w:rsidRPr="00934ADE">
              <w:rPr>
                <w:noProof/>
                <w:sz w:val="18"/>
              </w:rPr>
              <w:t>20</w:t>
            </w:r>
            <w:r w:rsidRPr="00934ADE">
              <w:rPr>
                <w:noProof/>
                <w:sz w:val="18"/>
              </w:rPr>
              <w:t>, 3GPP Organizational Partners (ARIB, ATIS, CCSA, ETSI, TSDSI, TTA, TTC).</w:t>
            </w:r>
            <w:bookmarkStart w:id="13" w:name="copyrightaddon"/>
            <w:bookmarkEnd w:id="1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1"/>
          </w:p>
          <w:p w:rsidR="00E16509" w:rsidRDefault="00E16509" w:rsidP="00133525"/>
        </w:tc>
      </w:tr>
      <w:bookmarkEnd w:id="9"/>
    </w:tbl>
    <w:p w:rsidR="00080512" w:rsidRPr="004D3578" w:rsidRDefault="00080512">
      <w:pPr>
        <w:pStyle w:val="TT"/>
      </w:pPr>
      <w:r w:rsidRPr="004D3578">
        <w:br w:type="page"/>
      </w:r>
      <w:bookmarkStart w:id="14" w:name="tableOfContents"/>
      <w:bookmarkEnd w:id="14"/>
      <w:r w:rsidRPr="004D3578">
        <w:lastRenderedPageBreak/>
        <w:t>Contents</w:t>
      </w:r>
    </w:p>
    <w:p w:rsidR="006A7CCC" w:rsidRPr="00347DFE" w:rsidRDefault="006A7CCC">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_Toc36031783 \h </w:instrText>
      </w:r>
      <w:r>
        <w:fldChar w:fldCharType="separate"/>
      </w:r>
      <w:r>
        <w:t>4</w:t>
      </w:r>
      <w:r>
        <w:fldChar w:fldCharType="end"/>
      </w:r>
    </w:p>
    <w:p w:rsidR="006A7CCC" w:rsidRPr="00347DFE" w:rsidRDefault="006A7CCC">
      <w:pPr>
        <w:pStyle w:val="TOC1"/>
        <w:rPr>
          <w:rFonts w:ascii="Calibri" w:hAnsi="Calibri"/>
          <w:szCs w:val="22"/>
          <w:lang w:eastAsia="en-GB"/>
        </w:rPr>
      </w:pPr>
      <w:r>
        <w:t>1</w:t>
      </w:r>
      <w:r w:rsidRPr="00347DFE">
        <w:rPr>
          <w:rFonts w:ascii="Calibri" w:hAnsi="Calibri"/>
          <w:szCs w:val="22"/>
          <w:lang w:eastAsia="en-GB"/>
        </w:rPr>
        <w:tab/>
      </w:r>
      <w:r>
        <w:t>Scope</w:t>
      </w:r>
      <w:r>
        <w:tab/>
      </w:r>
      <w:r>
        <w:fldChar w:fldCharType="begin" w:fldLock="1"/>
      </w:r>
      <w:r>
        <w:instrText xml:space="preserve"> PAGEREF _Toc36031784 \h </w:instrText>
      </w:r>
      <w:r>
        <w:fldChar w:fldCharType="separate"/>
      </w:r>
      <w:r>
        <w:t>6</w:t>
      </w:r>
      <w:r>
        <w:fldChar w:fldCharType="end"/>
      </w:r>
    </w:p>
    <w:p w:rsidR="006A7CCC" w:rsidRPr="00347DFE" w:rsidRDefault="006A7CCC">
      <w:pPr>
        <w:pStyle w:val="TOC1"/>
        <w:rPr>
          <w:rFonts w:ascii="Calibri" w:hAnsi="Calibri"/>
          <w:szCs w:val="22"/>
          <w:lang w:eastAsia="en-GB"/>
        </w:rPr>
      </w:pPr>
      <w:r>
        <w:t>2</w:t>
      </w:r>
      <w:r w:rsidRPr="00347DFE">
        <w:rPr>
          <w:rFonts w:ascii="Calibri" w:hAnsi="Calibri"/>
          <w:szCs w:val="22"/>
          <w:lang w:eastAsia="en-GB"/>
        </w:rPr>
        <w:tab/>
      </w:r>
      <w:r>
        <w:t>References</w:t>
      </w:r>
      <w:r>
        <w:tab/>
      </w:r>
      <w:r>
        <w:fldChar w:fldCharType="begin" w:fldLock="1"/>
      </w:r>
      <w:r>
        <w:instrText xml:space="preserve"> PAGEREF _Toc36031785 \h </w:instrText>
      </w:r>
      <w:r>
        <w:fldChar w:fldCharType="separate"/>
      </w:r>
      <w:r>
        <w:t>6</w:t>
      </w:r>
      <w:r>
        <w:fldChar w:fldCharType="end"/>
      </w:r>
    </w:p>
    <w:p w:rsidR="006A7CCC" w:rsidRPr="00347DFE" w:rsidRDefault="006A7CCC">
      <w:pPr>
        <w:pStyle w:val="TOC1"/>
        <w:rPr>
          <w:rFonts w:ascii="Calibri" w:hAnsi="Calibri"/>
          <w:szCs w:val="22"/>
          <w:lang w:eastAsia="en-GB"/>
        </w:rPr>
      </w:pPr>
      <w:r>
        <w:t>3</w:t>
      </w:r>
      <w:r w:rsidRPr="00347DFE">
        <w:rPr>
          <w:rFonts w:ascii="Calibri" w:hAnsi="Calibri"/>
          <w:szCs w:val="22"/>
          <w:lang w:eastAsia="en-GB"/>
        </w:rPr>
        <w:tab/>
      </w:r>
      <w:r>
        <w:t>Definitions, symbols and abbreviations</w:t>
      </w:r>
      <w:r>
        <w:tab/>
      </w:r>
      <w:r>
        <w:fldChar w:fldCharType="begin" w:fldLock="1"/>
      </w:r>
      <w:r>
        <w:instrText xml:space="preserve"> PAGEREF _Toc36031786 \h </w:instrText>
      </w:r>
      <w:r>
        <w:fldChar w:fldCharType="separate"/>
      </w:r>
      <w:r>
        <w:t>8</w:t>
      </w:r>
      <w:r>
        <w:fldChar w:fldCharType="end"/>
      </w:r>
    </w:p>
    <w:p w:rsidR="006A7CCC" w:rsidRPr="00347DFE" w:rsidRDefault="006A7CCC">
      <w:pPr>
        <w:pStyle w:val="TOC2"/>
        <w:rPr>
          <w:rFonts w:ascii="Calibri" w:hAnsi="Calibri"/>
          <w:sz w:val="22"/>
          <w:szCs w:val="22"/>
          <w:lang w:eastAsia="en-GB"/>
        </w:rPr>
      </w:pPr>
      <w:r>
        <w:t>3.1</w:t>
      </w:r>
      <w:r w:rsidRPr="00347DFE">
        <w:rPr>
          <w:rFonts w:ascii="Calibri" w:hAnsi="Calibri"/>
          <w:sz w:val="22"/>
          <w:szCs w:val="22"/>
          <w:lang w:eastAsia="en-GB"/>
        </w:rPr>
        <w:tab/>
      </w:r>
      <w:r>
        <w:t>Definitions</w:t>
      </w:r>
      <w:r>
        <w:tab/>
      </w:r>
      <w:r>
        <w:fldChar w:fldCharType="begin" w:fldLock="1"/>
      </w:r>
      <w:r>
        <w:instrText xml:space="preserve"> PAGEREF _Toc36031787 \h </w:instrText>
      </w:r>
      <w:r>
        <w:fldChar w:fldCharType="separate"/>
      </w:r>
      <w:r>
        <w:t>8</w:t>
      </w:r>
      <w:r>
        <w:fldChar w:fldCharType="end"/>
      </w:r>
    </w:p>
    <w:p w:rsidR="006A7CCC" w:rsidRPr="00347DFE" w:rsidRDefault="006A7CCC">
      <w:pPr>
        <w:pStyle w:val="TOC2"/>
        <w:rPr>
          <w:rFonts w:ascii="Calibri" w:hAnsi="Calibri"/>
          <w:sz w:val="22"/>
          <w:szCs w:val="22"/>
          <w:lang w:eastAsia="en-GB"/>
        </w:rPr>
      </w:pPr>
      <w:r>
        <w:t>3.2</w:t>
      </w:r>
      <w:r w:rsidRPr="00347DFE">
        <w:rPr>
          <w:rFonts w:ascii="Calibri" w:hAnsi="Calibri"/>
          <w:sz w:val="22"/>
          <w:szCs w:val="22"/>
          <w:lang w:eastAsia="en-GB"/>
        </w:rPr>
        <w:tab/>
      </w:r>
      <w:r>
        <w:t>Symbols</w:t>
      </w:r>
      <w:r>
        <w:tab/>
      </w:r>
      <w:r>
        <w:fldChar w:fldCharType="begin" w:fldLock="1"/>
      </w:r>
      <w:r>
        <w:instrText xml:space="preserve"> PAGEREF _Toc36031788 \h </w:instrText>
      </w:r>
      <w:r>
        <w:fldChar w:fldCharType="separate"/>
      </w:r>
      <w:r>
        <w:t>10</w:t>
      </w:r>
      <w:r>
        <w:fldChar w:fldCharType="end"/>
      </w:r>
    </w:p>
    <w:p w:rsidR="006A7CCC" w:rsidRPr="00347DFE" w:rsidRDefault="006A7CCC">
      <w:pPr>
        <w:pStyle w:val="TOC2"/>
        <w:rPr>
          <w:rFonts w:ascii="Calibri" w:hAnsi="Calibri"/>
          <w:sz w:val="22"/>
          <w:szCs w:val="22"/>
          <w:lang w:eastAsia="en-GB"/>
        </w:rPr>
      </w:pPr>
      <w:r>
        <w:t>3.3</w:t>
      </w:r>
      <w:r w:rsidRPr="00347DFE">
        <w:rPr>
          <w:rFonts w:ascii="Calibri" w:hAnsi="Calibri"/>
          <w:sz w:val="22"/>
          <w:szCs w:val="22"/>
          <w:lang w:eastAsia="en-GB"/>
        </w:rPr>
        <w:tab/>
      </w:r>
      <w:r>
        <w:t>Abbreviations</w:t>
      </w:r>
      <w:r>
        <w:tab/>
      </w:r>
      <w:r>
        <w:fldChar w:fldCharType="begin" w:fldLock="1"/>
      </w:r>
      <w:r>
        <w:instrText xml:space="preserve"> PAGEREF _Toc36031789 \h </w:instrText>
      </w:r>
      <w:r>
        <w:fldChar w:fldCharType="separate"/>
      </w:r>
      <w:r>
        <w:t>10</w:t>
      </w:r>
      <w:r>
        <w:fldChar w:fldCharType="end"/>
      </w:r>
    </w:p>
    <w:p w:rsidR="006A7CCC" w:rsidRPr="00347DFE" w:rsidRDefault="006A7CCC">
      <w:pPr>
        <w:pStyle w:val="TOC1"/>
        <w:rPr>
          <w:rFonts w:ascii="Calibri" w:hAnsi="Calibri"/>
          <w:szCs w:val="22"/>
          <w:lang w:eastAsia="en-GB"/>
        </w:rPr>
      </w:pPr>
      <w:r w:rsidRPr="006A7CCC">
        <w:t>4</w:t>
      </w:r>
      <w:r w:rsidRPr="00347DFE">
        <w:rPr>
          <w:rFonts w:ascii="Calibri" w:hAnsi="Calibri"/>
          <w:szCs w:val="22"/>
          <w:lang w:eastAsia="en-GB"/>
        </w:rPr>
        <w:tab/>
      </w:r>
      <w:r w:rsidRPr="007C3D89">
        <w:rPr>
          <w:rFonts w:cs="v4.2.0"/>
        </w:rPr>
        <w:t>Test conditions</w:t>
      </w:r>
      <w:r>
        <w:tab/>
      </w:r>
      <w:r>
        <w:fldChar w:fldCharType="begin" w:fldLock="1"/>
      </w:r>
      <w:r>
        <w:instrText xml:space="preserve"> PAGEREF _Toc36031790 \h </w:instrText>
      </w:r>
      <w:r>
        <w:fldChar w:fldCharType="separate"/>
      </w:r>
      <w:r>
        <w:t>11</w:t>
      </w:r>
      <w:r>
        <w:fldChar w:fldCharType="end"/>
      </w:r>
    </w:p>
    <w:p w:rsidR="006A7CCC" w:rsidRPr="00347DFE" w:rsidRDefault="006A7CCC">
      <w:pPr>
        <w:pStyle w:val="TOC2"/>
        <w:rPr>
          <w:rFonts w:ascii="Calibri" w:hAnsi="Calibri"/>
          <w:sz w:val="22"/>
          <w:szCs w:val="22"/>
          <w:lang w:eastAsia="en-GB"/>
        </w:rPr>
      </w:pPr>
      <w:r>
        <w:t>4.1</w:t>
      </w:r>
      <w:r w:rsidRPr="00347DFE">
        <w:rPr>
          <w:rFonts w:ascii="Calibri" w:hAnsi="Calibri"/>
          <w:sz w:val="22"/>
          <w:szCs w:val="22"/>
          <w:lang w:eastAsia="en-GB"/>
        </w:rPr>
        <w:tab/>
      </w:r>
      <w:r>
        <w:rPr>
          <w:lang w:eastAsia="en-GB"/>
        </w:rPr>
        <w:t>Exclusion bands</w:t>
      </w:r>
      <w:r>
        <w:tab/>
      </w:r>
      <w:r>
        <w:fldChar w:fldCharType="begin" w:fldLock="1"/>
      </w:r>
      <w:r>
        <w:instrText xml:space="preserve"> PAGEREF _Toc36031791 \h </w:instrText>
      </w:r>
      <w:r>
        <w:fldChar w:fldCharType="separate"/>
      </w:r>
      <w:r>
        <w:t>12</w:t>
      </w:r>
      <w:r>
        <w:fldChar w:fldCharType="end"/>
      </w:r>
    </w:p>
    <w:p w:rsidR="006A7CCC" w:rsidRPr="00347DFE" w:rsidRDefault="006A7CCC">
      <w:pPr>
        <w:pStyle w:val="TOC3"/>
        <w:rPr>
          <w:rFonts w:ascii="Calibri" w:hAnsi="Calibri"/>
          <w:sz w:val="22"/>
          <w:szCs w:val="22"/>
          <w:lang w:eastAsia="en-GB"/>
        </w:rPr>
      </w:pPr>
      <w:r>
        <w:t>4.1.1</w:t>
      </w:r>
      <w:r w:rsidRPr="00347DFE">
        <w:rPr>
          <w:rFonts w:ascii="Calibri" w:hAnsi="Calibri"/>
          <w:sz w:val="22"/>
          <w:szCs w:val="22"/>
        </w:rPr>
        <w:tab/>
      </w:r>
      <w:r>
        <w:rPr>
          <w:lang w:eastAsia="en-GB"/>
        </w:rPr>
        <w:t>Transmitter exclusion band</w:t>
      </w:r>
      <w:r>
        <w:tab/>
      </w:r>
      <w:r>
        <w:fldChar w:fldCharType="begin" w:fldLock="1"/>
      </w:r>
      <w:r>
        <w:instrText xml:space="preserve"> PAGEREF _Toc36031792 \h </w:instrText>
      </w:r>
      <w:r>
        <w:fldChar w:fldCharType="separate"/>
      </w:r>
      <w:r>
        <w:t>12</w:t>
      </w:r>
      <w:r>
        <w:fldChar w:fldCharType="end"/>
      </w:r>
    </w:p>
    <w:p w:rsidR="006A7CCC" w:rsidRPr="00347DFE" w:rsidRDefault="006A7CCC">
      <w:pPr>
        <w:pStyle w:val="TOC3"/>
        <w:rPr>
          <w:rFonts w:ascii="Calibri" w:hAnsi="Calibri"/>
          <w:sz w:val="22"/>
          <w:szCs w:val="22"/>
          <w:lang w:eastAsia="en-GB"/>
        </w:rPr>
      </w:pPr>
      <w:r>
        <w:t>4.1.2</w:t>
      </w:r>
      <w:r w:rsidRPr="00347DFE">
        <w:rPr>
          <w:rFonts w:ascii="Calibri" w:hAnsi="Calibri"/>
          <w:sz w:val="22"/>
          <w:szCs w:val="22"/>
        </w:rPr>
        <w:tab/>
      </w:r>
      <w:r>
        <w:rPr>
          <w:lang w:eastAsia="en-GB"/>
        </w:rPr>
        <w:t>Receiver exclusion band</w:t>
      </w:r>
      <w:r>
        <w:tab/>
      </w:r>
      <w:r>
        <w:fldChar w:fldCharType="begin" w:fldLock="1"/>
      </w:r>
      <w:r>
        <w:instrText xml:space="preserve"> PAGEREF _Toc36031793 \h </w:instrText>
      </w:r>
      <w:r>
        <w:fldChar w:fldCharType="separate"/>
      </w:r>
      <w:r>
        <w:t>12</w:t>
      </w:r>
      <w:r>
        <w:fldChar w:fldCharType="end"/>
      </w:r>
    </w:p>
    <w:p w:rsidR="006A7CCC" w:rsidRPr="00347DFE" w:rsidRDefault="006A7CCC">
      <w:pPr>
        <w:pStyle w:val="TOC2"/>
        <w:rPr>
          <w:rFonts w:ascii="Calibri" w:hAnsi="Calibri"/>
          <w:sz w:val="22"/>
          <w:szCs w:val="22"/>
          <w:lang w:eastAsia="en-GB"/>
        </w:rPr>
      </w:pPr>
      <w:r>
        <w:t>4.2</w:t>
      </w:r>
      <w:r w:rsidRPr="00347DFE">
        <w:rPr>
          <w:rFonts w:ascii="Calibri" w:hAnsi="Calibri"/>
          <w:sz w:val="22"/>
          <w:szCs w:val="22"/>
        </w:rPr>
        <w:tab/>
      </w:r>
      <w:r>
        <w:rPr>
          <w:lang w:eastAsia="en-GB"/>
        </w:rPr>
        <w:t>Arrangements for establishing a communication link</w:t>
      </w:r>
      <w:r>
        <w:tab/>
      </w:r>
      <w:r>
        <w:fldChar w:fldCharType="begin" w:fldLock="1"/>
      </w:r>
      <w:r>
        <w:instrText xml:space="preserve"> PAGEREF _Toc36031794 \h </w:instrText>
      </w:r>
      <w:r>
        <w:fldChar w:fldCharType="separate"/>
      </w:r>
      <w:r>
        <w:t>13</w:t>
      </w:r>
      <w:r>
        <w:fldChar w:fldCharType="end"/>
      </w:r>
    </w:p>
    <w:p w:rsidR="006A7CCC" w:rsidRPr="00347DFE" w:rsidRDefault="006A7CCC">
      <w:pPr>
        <w:pStyle w:val="TOC2"/>
        <w:rPr>
          <w:rFonts w:ascii="Calibri" w:hAnsi="Calibri"/>
          <w:sz w:val="22"/>
          <w:szCs w:val="22"/>
          <w:lang w:eastAsia="en-GB"/>
        </w:rPr>
      </w:pPr>
      <w:r>
        <w:t>4.3</w:t>
      </w:r>
      <w:r w:rsidRPr="00347DFE">
        <w:rPr>
          <w:rFonts w:ascii="Calibri" w:hAnsi="Calibri"/>
          <w:sz w:val="22"/>
          <w:szCs w:val="22"/>
        </w:rPr>
        <w:tab/>
      </w:r>
      <w:r>
        <w:rPr>
          <w:lang w:eastAsia="en-GB"/>
        </w:rPr>
        <w:t>Narrow band responses on receivers</w:t>
      </w:r>
      <w:r>
        <w:tab/>
      </w:r>
      <w:r>
        <w:fldChar w:fldCharType="begin" w:fldLock="1"/>
      </w:r>
      <w:r>
        <w:instrText xml:space="preserve"> PAGEREF _Toc36031795 \h </w:instrText>
      </w:r>
      <w:r>
        <w:fldChar w:fldCharType="separate"/>
      </w:r>
      <w:r>
        <w:t>13</w:t>
      </w:r>
      <w:r>
        <w:fldChar w:fldCharType="end"/>
      </w:r>
    </w:p>
    <w:p w:rsidR="006A7CCC" w:rsidRPr="00347DFE" w:rsidRDefault="006A7CCC">
      <w:pPr>
        <w:pStyle w:val="TOC2"/>
        <w:rPr>
          <w:rFonts w:ascii="Calibri" w:hAnsi="Calibri"/>
          <w:sz w:val="22"/>
          <w:szCs w:val="22"/>
          <w:lang w:eastAsia="en-GB"/>
        </w:rPr>
      </w:pPr>
      <w:r>
        <w:t>4.</w:t>
      </w:r>
      <w:r w:rsidRPr="007C3D89">
        <w:rPr>
          <w:lang w:val="en-US"/>
        </w:rPr>
        <w:t>4</w:t>
      </w:r>
      <w:r w:rsidRPr="00347DFE">
        <w:rPr>
          <w:rFonts w:ascii="Calibri" w:hAnsi="Calibri"/>
          <w:sz w:val="22"/>
          <w:szCs w:val="22"/>
        </w:rPr>
        <w:tab/>
      </w:r>
      <w:r w:rsidRPr="007C3D89">
        <w:rPr>
          <w:lang w:val="en-US" w:eastAsia="zh-CN"/>
        </w:rPr>
        <w:t>BS test configurations</w:t>
      </w:r>
      <w:r>
        <w:tab/>
      </w:r>
      <w:r>
        <w:fldChar w:fldCharType="begin" w:fldLock="1"/>
      </w:r>
      <w:r>
        <w:instrText xml:space="preserve"> PAGEREF _Toc36031796 \h </w:instrText>
      </w:r>
      <w:r>
        <w:fldChar w:fldCharType="separate"/>
      </w:r>
      <w:r>
        <w:t>13</w:t>
      </w:r>
      <w:r>
        <w:fldChar w:fldCharType="end"/>
      </w:r>
    </w:p>
    <w:p w:rsidR="006A7CCC" w:rsidRPr="00347DFE" w:rsidRDefault="006A7CCC">
      <w:pPr>
        <w:pStyle w:val="TOC1"/>
        <w:rPr>
          <w:rFonts w:ascii="Calibri" w:hAnsi="Calibri"/>
          <w:szCs w:val="22"/>
          <w:lang w:eastAsia="en-GB"/>
        </w:rPr>
      </w:pPr>
      <w:r w:rsidRPr="006A7CCC">
        <w:t>5</w:t>
      </w:r>
      <w:r w:rsidRPr="00347DFE">
        <w:rPr>
          <w:rFonts w:ascii="Calibri" w:hAnsi="Calibri"/>
          <w:szCs w:val="22"/>
          <w:lang w:eastAsia="en-GB"/>
        </w:rPr>
        <w:tab/>
      </w:r>
      <w:r w:rsidRPr="007C3D89">
        <w:rPr>
          <w:rFonts w:cs="v4.2.0"/>
        </w:rPr>
        <w:t>Performance assessment</w:t>
      </w:r>
      <w:r>
        <w:tab/>
      </w:r>
      <w:r>
        <w:fldChar w:fldCharType="begin" w:fldLock="1"/>
      </w:r>
      <w:r>
        <w:instrText xml:space="preserve"> PAGEREF _Toc36031797 \h </w:instrText>
      </w:r>
      <w:r>
        <w:fldChar w:fldCharType="separate"/>
      </w:r>
      <w:r>
        <w:t>16</w:t>
      </w:r>
      <w:r>
        <w:fldChar w:fldCharType="end"/>
      </w:r>
    </w:p>
    <w:p w:rsidR="006A7CCC" w:rsidRPr="00347DFE" w:rsidRDefault="006A7CCC">
      <w:pPr>
        <w:pStyle w:val="TOC2"/>
        <w:rPr>
          <w:rFonts w:ascii="Calibri" w:hAnsi="Calibri"/>
          <w:sz w:val="22"/>
          <w:szCs w:val="22"/>
          <w:lang w:eastAsia="en-GB"/>
        </w:rPr>
      </w:pPr>
      <w:r>
        <w:t>5.1</w:t>
      </w:r>
      <w:r w:rsidRPr="00347DFE">
        <w:rPr>
          <w:rFonts w:ascii="Calibri" w:hAnsi="Calibri"/>
          <w:sz w:val="22"/>
          <w:szCs w:val="22"/>
          <w:lang w:eastAsia="en-GB"/>
        </w:rPr>
        <w:tab/>
      </w:r>
      <w:r>
        <w:t>General</w:t>
      </w:r>
      <w:r>
        <w:tab/>
      </w:r>
      <w:r>
        <w:fldChar w:fldCharType="begin" w:fldLock="1"/>
      </w:r>
      <w:r>
        <w:instrText xml:space="preserve"> PAGEREF _Toc36031798 \h </w:instrText>
      </w:r>
      <w:r>
        <w:fldChar w:fldCharType="separate"/>
      </w:r>
      <w:r>
        <w:t>16</w:t>
      </w:r>
      <w:r>
        <w:fldChar w:fldCharType="end"/>
      </w:r>
    </w:p>
    <w:p w:rsidR="006A7CCC" w:rsidRPr="00347DFE" w:rsidRDefault="006A7CCC">
      <w:pPr>
        <w:pStyle w:val="TOC2"/>
        <w:rPr>
          <w:rFonts w:ascii="Calibri" w:hAnsi="Calibri"/>
          <w:sz w:val="22"/>
          <w:szCs w:val="22"/>
          <w:lang w:eastAsia="en-GB"/>
        </w:rPr>
      </w:pPr>
      <w:r>
        <w:t>5.2</w:t>
      </w:r>
      <w:r w:rsidRPr="00347DFE">
        <w:rPr>
          <w:rFonts w:ascii="Calibri" w:hAnsi="Calibri"/>
          <w:sz w:val="22"/>
          <w:szCs w:val="22"/>
        </w:rPr>
        <w:tab/>
      </w:r>
      <w:r>
        <w:rPr>
          <w:lang w:eastAsia="en-GB"/>
        </w:rPr>
        <w:t>Assessment of performance in Downlink</w:t>
      </w:r>
      <w:r>
        <w:tab/>
      </w:r>
      <w:r>
        <w:fldChar w:fldCharType="begin" w:fldLock="1"/>
      </w:r>
      <w:r>
        <w:instrText xml:space="preserve"> PAGEREF _Toc36031799 \h </w:instrText>
      </w:r>
      <w:r>
        <w:fldChar w:fldCharType="separate"/>
      </w:r>
      <w:r>
        <w:t>17</w:t>
      </w:r>
      <w:r>
        <w:fldChar w:fldCharType="end"/>
      </w:r>
    </w:p>
    <w:p w:rsidR="006A7CCC" w:rsidRPr="00347DFE" w:rsidRDefault="006A7CCC">
      <w:pPr>
        <w:pStyle w:val="TOC2"/>
        <w:rPr>
          <w:rFonts w:ascii="Calibri" w:hAnsi="Calibri"/>
          <w:sz w:val="22"/>
          <w:szCs w:val="22"/>
          <w:lang w:eastAsia="en-GB"/>
        </w:rPr>
      </w:pPr>
      <w:r>
        <w:t>5.3</w:t>
      </w:r>
      <w:r w:rsidRPr="00347DFE">
        <w:rPr>
          <w:rFonts w:ascii="Calibri" w:hAnsi="Calibri"/>
          <w:sz w:val="22"/>
          <w:szCs w:val="22"/>
        </w:rPr>
        <w:tab/>
      </w:r>
      <w:r>
        <w:rPr>
          <w:lang w:eastAsia="en-GB"/>
        </w:rPr>
        <w:t xml:space="preserve">Assessment of </w:t>
      </w:r>
      <w:r w:rsidRPr="007C3D89">
        <w:rPr>
          <w:rFonts w:cs="v4.2.0"/>
        </w:rPr>
        <w:t>performance</w:t>
      </w:r>
      <w:r>
        <w:rPr>
          <w:lang w:eastAsia="en-GB"/>
        </w:rPr>
        <w:t xml:space="preserve"> in Uplink</w:t>
      </w:r>
      <w:r>
        <w:tab/>
      </w:r>
      <w:r>
        <w:fldChar w:fldCharType="begin" w:fldLock="1"/>
      </w:r>
      <w:r>
        <w:instrText xml:space="preserve"> PAGEREF _Toc36031800 \h </w:instrText>
      </w:r>
      <w:r>
        <w:fldChar w:fldCharType="separate"/>
      </w:r>
      <w:r>
        <w:t>17</w:t>
      </w:r>
      <w:r>
        <w:fldChar w:fldCharType="end"/>
      </w:r>
    </w:p>
    <w:p w:rsidR="006A7CCC" w:rsidRPr="00347DFE" w:rsidRDefault="006A7CCC">
      <w:pPr>
        <w:pStyle w:val="TOC1"/>
        <w:rPr>
          <w:rFonts w:ascii="Calibri" w:hAnsi="Calibri"/>
          <w:szCs w:val="22"/>
          <w:lang w:eastAsia="en-GB"/>
        </w:rPr>
      </w:pPr>
      <w:r w:rsidRPr="006A7CCC">
        <w:t>6</w:t>
      </w:r>
      <w:r w:rsidRPr="00347DFE">
        <w:rPr>
          <w:rFonts w:ascii="Calibri" w:hAnsi="Calibri"/>
          <w:szCs w:val="22"/>
          <w:lang w:eastAsia="en-GB"/>
        </w:rPr>
        <w:tab/>
      </w:r>
      <w:r w:rsidRPr="007C3D89">
        <w:rPr>
          <w:rFonts w:cs="v4.2.0"/>
        </w:rPr>
        <w:t>Performance criteria</w:t>
      </w:r>
      <w:r>
        <w:tab/>
      </w:r>
      <w:r>
        <w:fldChar w:fldCharType="begin" w:fldLock="1"/>
      </w:r>
      <w:r>
        <w:instrText xml:space="preserve"> PAGEREF _Toc36031801 \h </w:instrText>
      </w:r>
      <w:r>
        <w:fldChar w:fldCharType="separate"/>
      </w:r>
      <w:r>
        <w:t>17</w:t>
      </w:r>
      <w:r>
        <w:fldChar w:fldCharType="end"/>
      </w:r>
    </w:p>
    <w:p w:rsidR="006A7CCC" w:rsidRPr="00347DFE" w:rsidRDefault="006A7CCC">
      <w:pPr>
        <w:pStyle w:val="TOC1"/>
        <w:rPr>
          <w:rFonts w:ascii="Calibri" w:hAnsi="Calibri"/>
          <w:szCs w:val="22"/>
          <w:lang w:eastAsia="en-GB"/>
        </w:rPr>
      </w:pPr>
      <w:r w:rsidRPr="006A7CCC">
        <w:t>7</w:t>
      </w:r>
      <w:r w:rsidRPr="00347DFE">
        <w:rPr>
          <w:rFonts w:ascii="Calibri" w:hAnsi="Calibri"/>
          <w:szCs w:val="22"/>
          <w:lang w:eastAsia="en-GB"/>
        </w:rPr>
        <w:tab/>
      </w:r>
      <w:r w:rsidRPr="007C3D89">
        <w:rPr>
          <w:rFonts w:cs="v4.2.0"/>
        </w:rPr>
        <w:t>Applicability overview</w:t>
      </w:r>
      <w:r>
        <w:tab/>
      </w:r>
      <w:r>
        <w:fldChar w:fldCharType="begin" w:fldLock="1"/>
      </w:r>
      <w:r>
        <w:instrText xml:space="preserve"> PAGEREF _Toc36031802 \h </w:instrText>
      </w:r>
      <w:r>
        <w:fldChar w:fldCharType="separate"/>
      </w:r>
      <w:r>
        <w:t>18</w:t>
      </w:r>
      <w:r>
        <w:fldChar w:fldCharType="end"/>
      </w:r>
    </w:p>
    <w:p w:rsidR="006A7CCC" w:rsidRPr="00347DFE" w:rsidRDefault="006A7CCC">
      <w:pPr>
        <w:pStyle w:val="TOC2"/>
        <w:rPr>
          <w:rFonts w:ascii="Calibri" w:hAnsi="Calibri"/>
          <w:sz w:val="22"/>
          <w:szCs w:val="22"/>
          <w:lang w:eastAsia="en-GB"/>
        </w:rPr>
      </w:pPr>
      <w:r>
        <w:t>7.1</w:t>
      </w:r>
      <w:r w:rsidRPr="00347DFE">
        <w:rPr>
          <w:rFonts w:ascii="Calibri" w:hAnsi="Calibri"/>
          <w:sz w:val="22"/>
          <w:szCs w:val="22"/>
        </w:rPr>
        <w:tab/>
      </w:r>
      <w:r>
        <w:rPr>
          <w:lang w:eastAsia="en-GB"/>
        </w:rPr>
        <w:t>Emission</w:t>
      </w:r>
      <w:r>
        <w:tab/>
      </w:r>
      <w:r>
        <w:fldChar w:fldCharType="begin" w:fldLock="1"/>
      </w:r>
      <w:r>
        <w:instrText xml:space="preserve"> PAGEREF _Toc36031803 \h </w:instrText>
      </w:r>
      <w:r>
        <w:fldChar w:fldCharType="separate"/>
      </w:r>
      <w:r>
        <w:t>18</w:t>
      </w:r>
      <w:r>
        <w:fldChar w:fldCharType="end"/>
      </w:r>
    </w:p>
    <w:p w:rsidR="006A7CCC" w:rsidRPr="00347DFE" w:rsidRDefault="006A7CCC">
      <w:pPr>
        <w:pStyle w:val="TOC2"/>
        <w:rPr>
          <w:rFonts w:ascii="Calibri" w:hAnsi="Calibri"/>
          <w:sz w:val="22"/>
          <w:szCs w:val="22"/>
          <w:lang w:eastAsia="en-GB"/>
        </w:rPr>
      </w:pPr>
      <w:r>
        <w:t>7.2</w:t>
      </w:r>
      <w:r w:rsidRPr="00347DFE">
        <w:rPr>
          <w:rFonts w:ascii="Calibri" w:hAnsi="Calibri"/>
          <w:sz w:val="22"/>
          <w:szCs w:val="22"/>
          <w:lang w:eastAsia="en-GB"/>
        </w:rPr>
        <w:tab/>
      </w:r>
      <w:r>
        <w:t>Immunity</w:t>
      </w:r>
      <w:r>
        <w:tab/>
      </w:r>
      <w:r>
        <w:fldChar w:fldCharType="begin" w:fldLock="1"/>
      </w:r>
      <w:r>
        <w:instrText xml:space="preserve"> PAGEREF _Toc36031804 \h </w:instrText>
      </w:r>
      <w:r>
        <w:fldChar w:fldCharType="separate"/>
      </w:r>
      <w:r>
        <w:t>19</w:t>
      </w:r>
      <w:r>
        <w:fldChar w:fldCharType="end"/>
      </w:r>
    </w:p>
    <w:p w:rsidR="006A7CCC" w:rsidRPr="00347DFE" w:rsidRDefault="006A7CCC">
      <w:pPr>
        <w:pStyle w:val="TOC1"/>
        <w:rPr>
          <w:rFonts w:ascii="Calibri" w:hAnsi="Calibri"/>
          <w:szCs w:val="22"/>
          <w:lang w:eastAsia="en-GB"/>
        </w:rPr>
      </w:pPr>
      <w:r>
        <w:t>8</w:t>
      </w:r>
      <w:r w:rsidRPr="00347DFE">
        <w:rPr>
          <w:rFonts w:ascii="Calibri" w:hAnsi="Calibri"/>
          <w:szCs w:val="22"/>
          <w:lang w:eastAsia="en-GB"/>
        </w:rPr>
        <w:tab/>
      </w:r>
      <w:r>
        <w:t>Emission</w:t>
      </w:r>
      <w:r>
        <w:tab/>
      </w:r>
      <w:r>
        <w:fldChar w:fldCharType="begin" w:fldLock="1"/>
      </w:r>
      <w:r>
        <w:instrText xml:space="preserve"> PAGEREF _Toc36031805 \h </w:instrText>
      </w:r>
      <w:r>
        <w:fldChar w:fldCharType="separate"/>
      </w:r>
      <w:r>
        <w:t>19</w:t>
      </w:r>
      <w:r>
        <w:fldChar w:fldCharType="end"/>
      </w:r>
    </w:p>
    <w:p w:rsidR="006A7CCC" w:rsidRPr="00347DFE" w:rsidRDefault="006A7CCC">
      <w:pPr>
        <w:pStyle w:val="TOC2"/>
        <w:rPr>
          <w:rFonts w:ascii="Calibri" w:hAnsi="Calibri"/>
          <w:sz w:val="22"/>
          <w:szCs w:val="22"/>
          <w:lang w:eastAsia="en-GB"/>
        </w:rPr>
      </w:pPr>
      <w:r>
        <w:t>8.1</w:t>
      </w:r>
      <w:r w:rsidRPr="00347DFE">
        <w:rPr>
          <w:rFonts w:ascii="Calibri" w:hAnsi="Calibri"/>
          <w:sz w:val="22"/>
          <w:szCs w:val="22"/>
        </w:rPr>
        <w:tab/>
      </w:r>
      <w:r>
        <w:rPr>
          <w:lang w:eastAsia="en-GB"/>
        </w:rPr>
        <w:t>Test configurations</w:t>
      </w:r>
      <w:r>
        <w:tab/>
      </w:r>
      <w:r>
        <w:fldChar w:fldCharType="begin" w:fldLock="1"/>
      </w:r>
      <w:r>
        <w:instrText xml:space="preserve"> PAGEREF _Toc36031806 \h </w:instrText>
      </w:r>
      <w:r>
        <w:fldChar w:fldCharType="separate"/>
      </w:r>
      <w:r>
        <w:t>19</w:t>
      </w:r>
      <w:r>
        <w:fldChar w:fldCharType="end"/>
      </w:r>
    </w:p>
    <w:p w:rsidR="006A7CCC" w:rsidRPr="00347DFE" w:rsidRDefault="006A7CCC">
      <w:pPr>
        <w:pStyle w:val="TOC2"/>
        <w:rPr>
          <w:rFonts w:ascii="Calibri" w:hAnsi="Calibri"/>
          <w:sz w:val="22"/>
          <w:szCs w:val="22"/>
          <w:lang w:eastAsia="en-GB"/>
        </w:rPr>
      </w:pPr>
      <w:r>
        <w:t>8.2</w:t>
      </w:r>
      <w:r w:rsidRPr="00347DFE">
        <w:rPr>
          <w:rFonts w:ascii="Calibri" w:hAnsi="Calibri"/>
          <w:sz w:val="22"/>
          <w:szCs w:val="22"/>
        </w:rPr>
        <w:tab/>
      </w:r>
      <w:r>
        <w:rPr>
          <w:lang w:eastAsia="en-GB"/>
        </w:rPr>
        <w:t>Radiated emission from base station</w:t>
      </w:r>
      <w:r>
        <w:tab/>
      </w:r>
      <w:r>
        <w:fldChar w:fldCharType="begin" w:fldLock="1"/>
      </w:r>
      <w:r>
        <w:instrText xml:space="preserve"> PAGEREF _Toc36031807 \h </w:instrText>
      </w:r>
      <w:r>
        <w:fldChar w:fldCharType="separate"/>
      </w:r>
      <w:r>
        <w:t>20</w:t>
      </w:r>
      <w:r>
        <w:fldChar w:fldCharType="end"/>
      </w:r>
    </w:p>
    <w:p w:rsidR="006A7CCC" w:rsidRPr="00347DFE" w:rsidRDefault="006A7CCC">
      <w:pPr>
        <w:pStyle w:val="TOC3"/>
        <w:rPr>
          <w:rFonts w:ascii="Calibri" w:hAnsi="Calibri"/>
          <w:sz w:val="22"/>
          <w:szCs w:val="22"/>
          <w:lang w:eastAsia="en-GB"/>
        </w:rPr>
      </w:pPr>
      <w:r>
        <w:t>8.2.1</w:t>
      </w:r>
      <w:r w:rsidRPr="00347DFE">
        <w:rPr>
          <w:rFonts w:ascii="Calibri" w:hAnsi="Calibri"/>
          <w:sz w:val="22"/>
          <w:szCs w:val="22"/>
        </w:rPr>
        <w:tab/>
      </w:r>
      <w:r>
        <w:rPr>
          <w:lang w:eastAsia="en-GB"/>
        </w:rPr>
        <w:t>Radiated emission, hybrid AAS BS</w:t>
      </w:r>
      <w:r>
        <w:tab/>
      </w:r>
      <w:r>
        <w:fldChar w:fldCharType="begin" w:fldLock="1"/>
      </w:r>
      <w:r>
        <w:instrText xml:space="preserve"> PAGEREF _Toc36031808 \h </w:instrText>
      </w:r>
      <w:r>
        <w:fldChar w:fldCharType="separate"/>
      </w:r>
      <w:r>
        <w:t>20</w:t>
      </w:r>
      <w:r>
        <w:fldChar w:fldCharType="end"/>
      </w:r>
    </w:p>
    <w:p w:rsidR="006A7CCC" w:rsidRPr="00347DFE" w:rsidRDefault="006A7CCC">
      <w:pPr>
        <w:pStyle w:val="TOC3"/>
        <w:rPr>
          <w:rFonts w:ascii="Calibri" w:hAnsi="Calibri"/>
          <w:sz w:val="22"/>
          <w:szCs w:val="22"/>
          <w:lang w:eastAsia="en-GB"/>
        </w:rPr>
      </w:pPr>
      <w:r>
        <w:t>8.2.2</w:t>
      </w:r>
      <w:r w:rsidRPr="00347DFE">
        <w:rPr>
          <w:rFonts w:ascii="Calibri" w:hAnsi="Calibri"/>
          <w:sz w:val="22"/>
          <w:szCs w:val="22"/>
          <w:lang w:eastAsia="en-GB"/>
        </w:rPr>
        <w:tab/>
      </w:r>
      <w:r>
        <w:t>Radiated emission, OTA AAS BS</w:t>
      </w:r>
      <w:r>
        <w:tab/>
      </w:r>
      <w:r>
        <w:fldChar w:fldCharType="begin" w:fldLock="1"/>
      </w:r>
      <w:r>
        <w:instrText xml:space="preserve"> PAGEREF _Toc36031809 \h </w:instrText>
      </w:r>
      <w:r>
        <w:fldChar w:fldCharType="separate"/>
      </w:r>
      <w:r>
        <w:t>20</w:t>
      </w:r>
      <w:r>
        <w:fldChar w:fldCharType="end"/>
      </w:r>
    </w:p>
    <w:p w:rsidR="006A7CCC" w:rsidRPr="00347DFE" w:rsidRDefault="006A7CCC">
      <w:pPr>
        <w:pStyle w:val="TOC2"/>
        <w:rPr>
          <w:rFonts w:ascii="Calibri" w:hAnsi="Calibri"/>
          <w:sz w:val="22"/>
          <w:szCs w:val="22"/>
          <w:lang w:eastAsia="en-GB"/>
        </w:rPr>
      </w:pPr>
      <w:r>
        <w:t>8.3</w:t>
      </w:r>
      <w:r w:rsidRPr="00347DFE">
        <w:rPr>
          <w:rFonts w:ascii="Calibri" w:hAnsi="Calibri"/>
          <w:sz w:val="22"/>
          <w:szCs w:val="22"/>
        </w:rPr>
        <w:tab/>
      </w:r>
      <w:r>
        <w:rPr>
          <w:lang w:eastAsia="en-GB"/>
        </w:rPr>
        <w:t>Conducted emissions, DC power input/output port</w:t>
      </w:r>
      <w:r>
        <w:tab/>
      </w:r>
      <w:r>
        <w:fldChar w:fldCharType="begin" w:fldLock="1"/>
      </w:r>
      <w:r>
        <w:instrText xml:space="preserve"> PAGEREF _Toc36031810 \h </w:instrText>
      </w:r>
      <w:r>
        <w:fldChar w:fldCharType="separate"/>
      </w:r>
      <w:r>
        <w:t>20</w:t>
      </w:r>
      <w:r>
        <w:fldChar w:fldCharType="end"/>
      </w:r>
    </w:p>
    <w:p w:rsidR="006A7CCC" w:rsidRPr="00347DFE" w:rsidRDefault="006A7CCC">
      <w:pPr>
        <w:pStyle w:val="TOC2"/>
        <w:rPr>
          <w:rFonts w:ascii="Calibri" w:hAnsi="Calibri"/>
          <w:sz w:val="22"/>
          <w:szCs w:val="22"/>
          <w:lang w:eastAsia="en-GB"/>
        </w:rPr>
      </w:pPr>
      <w:r>
        <w:t>8.4</w:t>
      </w:r>
      <w:r w:rsidRPr="00347DFE">
        <w:rPr>
          <w:rFonts w:ascii="Calibri" w:hAnsi="Calibri"/>
          <w:sz w:val="22"/>
          <w:szCs w:val="22"/>
        </w:rPr>
        <w:tab/>
      </w:r>
      <w:r>
        <w:rPr>
          <w:lang w:eastAsia="en-GB"/>
        </w:rPr>
        <w:t>Conducted emissions, AC mains power input/output port</w:t>
      </w:r>
      <w:r>
        <w:tab/>
      </w:r>
      <w:r>
        <w:fldChar w:fldCharType="begin" w:fldLock="1"/>
      </w:r>
      <w:r>
        <w:instrText xml:space="preserve"> PAGEREF _Toc36031811 \h </w:instrText>
      </w:r>
      <w:r>
        <w:fldChar w:fldCharType="separate"/>
      </w:r>
      <w:r>
        <w:t>20</w:t>
      </w:r>
      <w:r>
        <w:fldChar w:fldCharType="end"/>
      </w:r>
    </w:p>
    <w:p w:rsidR="006A7CCC" w:rsidRPr="00347DFE" w:rsidRDefault="006A7CCC">
      <w:pPr>
        <w:pStyle w:val="TOC2"/>
        <w:rPr>
          <w:rFonts w:ascii="Calibri" w:hAnsi="Calibri"/>
          <w:sz w:val="22"/>
          <w:szCs w:val="22"/>
          <w:lang w:eastAsia="en-GB"/>
        </w:rPr>
      </w:pPr>
      <w:r w:rsidRPr="006A7CCC">
        <w:t>8.5</w:t>
      </w:r>
      <w:r w:rsidRPr="00347DFE">
        <w:rPr>
          <w:rFonts w:ascii="Calibri" w:hAnsi="Calibri"/>
          <w:sz w:val="22"/>
          <w:szCs w:val="22"/>
        </w:rPr>
        <w:tab/>
      </w:r>
      <w:r w:rsidRPr="007C3D89">
        <w:rPr>
          <w:lang w:val="fr-FR" w:eastAsia="en-GB"/>
        </w:rPr>
        <w:t>Harmonic current emissions (AC mains input port)</w:t>
      </w:r>
      <w:r>
        <w:tab/>
      </w:r>
      <w:r>
        <w:fldChar w:fldCharType="begin" w:fldLock="1"/>
      </w:r>
      <w:r>
        <w:instrText xml:space="preserve"> PAGEREF _Toc36031812 \h </w:instrText>
      </w:r>
      <w:r>
        <w:fldChar w:fldCharType="separate"/>
      </w:r>
      <w:r>
        <w:t>21</w:t>
      </w:r>
      <w:r>
        <w:fldChar w:fldCharType="end"/>
      </w:r>
    </w:p>
    <w:p w:rsidR="006A7CCC" w:rsidRPr="00347DFE" w:rsidRDefault="006A7CCC">
      <w:pPr>
        <w:pStyle w:val="TOC2"/>
        <w:rPr>
          <w:rFonts w:ascii="Calibri" w:hAnsi="Calibri"/>
          <w:sz w:val="22"/>
          <w:szCs w:val="22"/>
          <w:lang w:eastAsia="en-GB"/>
        </w:rPr>
      </w:pPr>
      <w:r>
        <w:t>8.6</w:t>
      </w:r>
      <w:r w:rsidRPr="00347DFE">
        <w:rPr>
          <w:rFonts w:ascii="Calibri" w:hAnsi="Calibri"/>
          <w:sz w:val="22"/>
          <w:szCs w:val="22"/>
        </w:rPr>
        <w:tab/>
      </w:r>
      <w:r>
        <w:rPr>
          <w:lang w:eastAsia="en-GB"/>
        </w:rPr>
        <w:t>Voltage fluctuations and flicker (AC mains input port)</w:t>
      </w:r>
      <w:r>
        <w:tab/>
      </w:r>
      <w:r>
        <w:fldChar w:fldCharType="begin" w:fldLock="1"/>
      </w:r>
      <w:r>
        <w:instrText xml:space="preserve"> PAGEREF _Toc36031813 \h </w:instrText>
      </w:r>
      <w:r>
        <w:fldChar w:fldCharType="separate"/>
      </w:r>
      <w:r>
        <w:t>21</w:t>
      </w:r>
      <w:r>
        <w:fldChar w:fldCharType="end"/>
      </w:r>
    </w:p>
    <w:p w:rsidR="006A7CCC" w:rsidRPr="00347DFE" w:rsidRDefault="006A7CCC">
      <w:pPr>
        <w:pStyle w:val="TOC2"/>
        <w:rPr>
          <w:rFonts w:ascii="Calibri" w:hAnsi="Calibri"/>
          <w:sz w:val="22"/>
          <w:szCs w:val="22"/>
          <w:lang w:eastAsia="en-GB"/>
        </w:rPr>
      </w:pPr>
      <w:r>
        <w:t>8.7</w:t>
      </w:r>
      <w:r w:rsidRPr="00347DFE">
        <w:rPr>
          <w:rFonts w:ascii="Calibri" w:hAnsi="Calibri"/>
          <w:sz w:val="22"/>
          <w:szCs w:val="22"/>
        </w:rPr>
        <w:tab/>
      </w:r>
      <w:r>
        <w:rPr>
          <w:lang w:eastAsia="en-GB"/>
        </w:rPr>
        <w:t>Conducted emissions, telecommunication ports</w:t>
      </w:r>
      <w:r>
        <w:tab/>
      </w:r>
      <w:r>
        <w:fldChar w:fldCharType="begin" w:fldLock="1"/>
      </w:r>
      <w:r>
        <w:instrText xml:space="preserve"> PAGEREF _Toc36031814 \h </w:instrText>
      </w:r>
      <w:r>
        <w:fldChar w:fldCharType="separate"/>
      </w:r>
      <w:r>
        <w:t>21</w:t>
      </w:r>
      <w:r>
        <w:fldChar w:fldCharType="end"/>
      </w:r>
    </w:p>
    <w:p w:rsidR="006A7CCC" w:rsidRPr="00347DFE" w:rsidRDefault="006A7CCC">
      <w:pPr>
        <w:pStyle w:val="TOC1"/>
        <w:rPr>
          <w:rFonts w:ascii="Calibri" w:hAnsi="Calibri"/>
          <w:szCs w:val="22"/>
          <w:lang w:eastAsia="en-GB"/>
        </w:rPr>
      </w:pPr>
      <w:r w:rsidRPr="006A7CCC">
        <w:t>9</w:t>
      </w:r>
      <w:r w:rsidRPr="00347DFE">
        <w:rPr>
          <w:rFonts w:ascii="Calibri" w:hAnsi="Calibri"/>
          <w:szCs w:val="22"/>
          <w:lang w:eastAsia="en-GB"/>
        </w:rPr>
        <w:tab/>
      </w:r>
      <w:r w:rsidRPr="007C3D89">
        <w:rPr>
          <w:rFonts w:cs="v4.2.0"/>
        </w:rPr>
        <w:t>Immunity</w:t>
      </w:r>
      <w:r>
        <w:tab/>
      </w:r>
      <w:r>
        <w:fldChar w:fldCharType="begin" w:fldLock="1"/>
      </w:r>
      <w:r>
        <w:instrText xml:space="preserve"> PAGEREF _Toc36031815 \h </w:instrText>
      </w:r>
      <w:r>
        <w:fldChar w:fldCharType="separate"/>
      </w:r>
      <w:r>
        <w:t>21</w:t>
      </w:r>
      <w:r>
        <w:fldChar w:fldCharType="end"/>
      </w:r>
    </w:p>
    <w:p w:rsidR="006A7CCC" w:rsidRPr="00347DFE" w:rsidRDefault="006A7CCC">
      <w:pPr>
        <w:pStyle w:val="TOC2"/>
        <w:rPr>
          <w:rFonts w:ascii="Calibri" w:hAnsi="Calibri"/>
          <w:sz w:val="22"/>
          <w:szCs w:val="22"/>
          <w:lang w:eastAsia="en-GB"/>
        </w:rPr>
      </w:pPr>
      <w:r>
        <w:t>9.1</w:t>
      </w:r>
      <w:r w:rsidRPr="00347DFE">
        <w:rPr>
          <w:rFonts w:ascii="Calibri" w:hAnsi="Calibri"/>
          <w:sz w:val="22"/>
          <w:szCs w:val="22"/>
        </w:rPr>
        <w:tab/>
      </w:r>
      <w:r>
        <w:rPr>
          <w:lang w:eastAsia="en-GB"/>
        </w:rPr>
        <w:t>Test configurations</w:t>
      </w:r>
      <w:r>
        <w:tab/>
      </w:r>
      <w:r>
        <w:fldChar w:fldCharType="begin" w:fldLock="1"/>
      </w:r>
      <w:r>
        <w:instrText xml:space="preserve"> PAGEREF _Toc36031816 \h </w:instrText>
      </w:r>
      <w:r>
        <w:fldChar w:fldCharType="separate"/>
      </w:r>
      <w:r>
        <w:t>21</w:t>
      </w:r>
      <w:r>
        <w:fldChar w:fldCharType="end"/>
      </w:r>
    </w:p>
    <w:p w:rsidR="006A7CCC" w:rsidRPr="00347DFE" w:rsidRDefault="006A7CCC">
      <w:pPr>
        <w:pStyle w:val="TOC2"/>
        <w:rPr>
          <w:rFonts w:ascii="Calibri" w:hAnsi="Calibri"/>
          <w:sz w:val="22"/>
          <w:szCs w:val="22"/>
          <w:lang w:eastAsia="en-GB"/>
        </w:rPr>
      </w:pPr>
      <w:r>
        <w:t>9.2</w:t>
      </w:r>
      <w:r w:rsidRPr="00347DFE">
        <w:rPr>
          <w:rFonts w:ascii="Calibri" w:hAnsi="Calibri"/>
          <w:sz w:val="22"/>
          <w:szCs w:val="22"/>
        </w:rPr>
        <w:tab/>
      </w:r>
      <w:r>
        <w:rPr>
          <w:lang w:eastAsia="en-GB"/>
        </w:rPr>
        <w:t>RF electromagnetic field (80 MHz - 6000 MHz)</w:t>
      </w:r>
      <w:r>
        <w:tab/>
      </w:r>
      <w:r>
        <w:fldChar w:fldCharType="begin" w:fldLock="1"/>
      </w:r>
      <w:r>
        <w:instrText xml:space="preserve"> PAGEREF _Toc36031817 \h </w:instrText>
      </w:r>
      <w:r>
        <w:fldChar w:fldCharType="separate"/>
      </w:r>
      <w:r>
        <w:t>22</w:t>
      </w:r>
      <w:r>
        <w:fldChar w:fldCharType="end"/>
      </w:r>
    </w:p>
    <w:p w:rsidR="006A7CCC" w:rsidRPr="00347DFE" w:rsidRDefault="006A7CCC">
      <w:pPr>
        <w:pStyle w:val="TOC3"/>
        <w:rPr>
          <w:rFonts w:ascii="Calibri" w:hAnsi="Calibri"/>
          <w:sz w:val="22"/>
          <w:szCs w:val="22"/>
          <w:lang w:eastAsia="en-GB"/>
        </w:rPr>
      </w:pPr>
      <w:r>
        <w:t>9.2.1</w:t>
      </w:r>
      <w:r w:rsidRPr="00347DFE">
        <w:rPr>
          <w:rFonts w:ascii="Calibri" w:hAnsi="Calibri"/>
          <w:sz w:val="22"/>
          <w:szCs w:val="22"/>
        </w:rPr>
        <w:tab/>
      </w:r>
      <w:r>
        <w:rPr>
          <w:lang w:eastAsia="en-GB"/>
        </w:rPr>
        <w:t>RF electromagnetic field, hybrid AAS BS</w:t>
      </w:r>
      <w:r>
        <w:tab/>
      </w:r>
      <w:r>
        <w:fldChar w:fldCharType="begin" w:fldLock="1"/>
      </w:r>
      <w:r>
        <w:instrText xml:space="preserve"> PAGEREF _Toc36031818 \h </w:instrText>
      </w:r>
      <w:r>
        <w:fldChar w:fldCharType="separate"/>
      </w:r>
      <w:r>
        <w:t>22</w:t>
      </w:r>
      <w:r>
        <w:fldChar w:fldCharType="end"/>
      </w:r>
    </w:p>
    <w:p w:rsidR="006A7CCC" w:rsidRPr="00347DFE" w:rsidRDefault="006A7CCC">
      <w:pPr>
        <w:pStyle w:val="TOC3"/>
        <w:rPr>
          <w:rFonts w:ascii="Calibri" w:hAnsi="Calibri"/>
          <w:sz w:val="22"/>
          <w:szCs w:val="22"/>
          <w:lang w:eastAsia="en-GB"/>
        </w:rPr>
      </w:pPr>
      <w:r>
        <w:t>9.2.2</w:t>
      </w:r>
      <w:r w:rsidRPr="00347DFE">
        <w:rPr>
          <w:rFonts w:ascii="Calibri" w:hAnsi="Calibri"/>
          <w:sz w:val="22"/>
          <w:szCs w:val="22"/>
        </w:rPr>
        <w:tab/>
      </w:r>
      <w:r>
        <w:rPr>
          <w:lang w:eastAsia="en-GB"/>
        </w:rPr>
        <w:t>RF electromagnetic field, OTA AAS BS</w:t>
      </w:r>
      <w:r>
        <w:tab/>
      </w:r>
      <w:r>
        <w:fldChar w:fldCharType="begin" w:fldLock="1"/>
      </w:r>
      <w:r>
        <w:instrText xml:space="preserve"> PAGEREF _Toc36031819 \h </w:instrText>
      </w:r>
      <w:r>
        <w:fldChar w:fldCharType="separate"/>
      </w:r>
      <w:r>
        <w:t>23</w:t>
      </w:r>
      <w:r>
        <w:fldChar w:fldCharType="end"/>
      </w:r>
    </w:p>
    <w:p w:rsidR="006A7CCC" w:rsidRPr="00347DFE" w:rsidRDefault="006A7CCC">
      <w:pPr>
        <w:pStyle w:val="TOC2"/>
        <w:rPr>
          <w:rFonts w:ascii="Calibri" w:hAnsi="Calibri"/>
          <w:sz w:val="22"/>
          <w:szCs w:val="22"/>
          <w:lang w:eastAsia="en-GB"/>
        </w:rPr>
      </w:pPr>
      <w:r>
        <w:t>9.3</w:t>
      </w:r>
      <w:r w:rsidRPr="00347DFE">
        <w:rPr>
          <w:rFonts w:ascii="Calibri" w:hAnsi="Calibri"/>
          <w:sz w:val="22"/>
          <w:szCs w:val="22"/>
        </w:rPr>
        <w:tab/>
      </w:r>
      <w:r>
        <w:rPr>
          <w:lang w:eastAsia="en-GB"/>
        </w:rPr>
        <w:t>Electrostatic discharge</w:t>
      </w:r>
      <w:r>
        <w:tab/>
      </w:r>
      <w:r>
        <w:fldChar w:fldCharType="begin" w:fldLock="1"/>
      </w:r>
      <w:r>
        <w:instrText xml:space="preserve"> PAGEREF _Toc36031820 \h </w:instrText>
      </w:r>
      <w:r>
        <w:fldChar w:fldCharType="separate"/>
      </w:r>
      <w:r>
        <w:t>23</w:t>
      </w:r>
      <w:r>
        <w:fldChar w:fldCharType="end"/>
      </w:r>
    </w:p>
    <w:p w:rsidR="006A7CCC" w:rsidRPr="00347DFE" w:rsidRDefault="006A7CCC">
      <w:pPr>
        <w:pStyle w:val="TOC2"/>
        <w:rPr>
          <w:rFonts w:ascii="Calibri" w:hAnsi="Calibri"/>
          <w:sz w:val="22"/>
          <w:szCs w:val="22"/>
          <w:lang w:eastAsia="en-GB"/>
        </w:rPr>
      </w:pPr>
      <w:r>
        <w:t>9.4</w:t>
      </w:r>
      <w:r w:rsidRPr="00347DFE">
        <w:rPr>
          <w:rFonts w:ascii="Calibri" w:hAnsi="Calibri"/>
          <w:sz w:val="22"/>
          <w:szCs w:val="22"/>
        </w:rPr>
        <w:tab/>
      </w:r>
      <w:r>
        <w:rPr>
          <w:lang w:eastAsia="en-GB"/>
        </w:rPr>
        <w:t>Fast transients common mode</w:t>
      </w:r>
      <w:r>
        <w:tab/>
      </w:r>
      <w:r>
        <w:fldChar w:fldCharType="begin" w:fldLock="1"/>
      </w:r>
      <w:r>
        <w:instrText xml:space="preserve"> PAGEREF _Toc36031821 \h </w:instrText>
      </w:r>
      <w:r>
        <w:fldChar w:fldCharType="separate"/>
      </w:r>
      <w:r>
        <w:t>24</w:t>
      </w:r>
      <w:r>
        <w:fldChar w:fldCharType="end"/>
      </w:r>
    </w:p>
    <w:p w:rsidR="006A7CCC" w:rsidRPr="00347DFE" w:rsidRDefault="006A7CCC">
      <w:pPr>
        <w:pStyle w:val="TOC2"/>
        <w:rPr>
          <w:rFonts w:ascii="Calibri" w:hAnsi="Calibri"/>
          <w:sz w:val="22"/>
          <w:szCs w:val="22"/>
          <w:lang w:eastAsia="en-GB"/>
        </w:rPr>
      </w:pPr>
      <w:r>
        <w:t>9.5</w:t>
      </w:r>
      <w:r w:rsidRPr="00347DFE">
        <w:rPr>
          <w:rFonts w:ascii="Calibri" w:hAnsi="Calibri"/>
          <w:sz w:val="22"/>
          <w:szCs w:val="22"/>
        </w:rPr>
        <w:tab/>
      </w:r>
      <w:r>
        <w:rPr>
          <w:lang w:eastAsia="en-GB"/>
        </w:rPr>
        <w:t>RF common mode (0.15 MHz - 80 MHz)</w:t>
      </w:r>
      <w:r>
        <w:tab/>
      </w:r>
      <w:r>
        <w:fldChar w:fldCharType="begin" w:fldLock="1"/>
      </w:r>
      <w:r>
        <w:instrText xml:space="preserve"> PAGEREF _Toc36031822 \h </w:instrText>
      </w:r>
      <w:r>
        <w:fldChar w:fldCharType="separate"/>
      </w:r>
      <w:r>
        <w:t>24</w:t>
      </w:r>
      <w:r>
        <w:fldChar w:fldCharType="end"/>
      </w:r>
    </w:p>
    <w:p w:rsidR="006A7CCC" w:rsidRPr="00347DFE" w:rsidRDefault="006A7CCC">
      <w:pPr>
        <w:pStyle w:val="TOC2"/>
        <w:rPr>
          <w:rFonts w:ascii="Calibri" w:hAnsi="Calibri"/>
          <w:sz w:val="22"/>
          <w:szCs w:val="22"/>
          <w:lang w:eastAsia="en-GB"/>
        </w:rPr>
      </w:pPr>
      <w:r>
        <w:t>9.6</w:t>
      </w:r>
      <w:r w:rsidRPr="00347DFE">
        <w:rPr>
          <w:rFonts w:ascii="Calibri" w:hAnsi="Calibri"/>
          <w:sz w:val="22"/>
          <w:szCs w:val="22"/>
        </w:rPr>
        <w:tab/>
      </w:r>
      <w:r>
        <w:rPr>
          <w:lang w:eastAsia="en-GB"/>
        </w:rPr>
        <w:t>Voltage dips and interruptions</w:t>
      </w:r>
      <w:r>
        <w:tab/>
      </w:r>
      <w:r>
        <w:fldChar w:fldCharType="begin" w:fldLock="1"/>
      </w:r>
      <w:r>
        <w:instrText xml:space="preserve"> PAGEREF _Toc36031823 \h </w:instrText>
      </w:r>
      <w:r>
        <w:fldChar w:fldCharType="separate"/>
      </w:r>
      <w:r>
        <w:t>24</w:t>
      </w:r>
      <w:r>
        <w:fldChar w:fldCharType="end"/>
      </w:r>
    </w:p>
    <w:p w:rsidR="006A7CCC" w:rsidRPr="00347DFE" w:rsidRDefault="006A7CCC">
      <w:pPr>
        <w:pStyle w:val="TOC2"/>
        <w:rPr>
          <w:rFonts w:ascii="Calibri" w:hAnsi="Calibri"/>
          <w:sz w:val="22"/>
          <w:szCs w:val="22"/>
          <w:lang w:eastAsia="en-GB"/>
        </w:rPr>
      </w:pPr>
      <w:r>
        <w:t>9.7</w:t>
      </w:r>
      <w:r w:rsidRPr="00347DFE">
        <w:rPr>
          <w:rFonts w:ascii="Calibri" w:hAnsi="Calibri"/>
          <w:sz w:val="22"/>
          <w:szCs w:val="22"/>
        </w:rPr>
        <w:tab/>
      </w:r>
      <w:r>
        <w:rPr>
          <w:lang w:eastAsia="en-GB"/>
        </w:rPr>
        <w:t>Surges, common and differential mode</w:t>
      </w:r>
      <w:r>
        <w:tab/>
      </w:r>
      <w:r>
        <w:fldChar w:fldCharType="begin" w:fldLock="1"/>
      </w:r>
      <w:r>
        <w:instrText xml:space="preserve"> PAGEREF _Toc36031824 \h </w:instrText>
      </w:r>
      <w:r>
        <w:fldChar w:fldCharType="separate"/>
      </w:r>
      <w:r>
        <w:t>24</w:t>
      </w:r>
      <w:r>
        <w:fldChar w:fldCharType="end"/>
      </w:r>
    </w:p>
    <w:p w:rsidR="006A7CCC" w:rsidRPr="00347DFE" w:rsidRDefault="006A7CCC" w:rsidP="006A7CCC">
      <w:pPr>
        <w:pStyle w:val="TOC8"/>
        <w:rPr>
          <w:rFonts w:ascii="Calibri" w:hAnsi="Calibri"/>
          <w:b w:val="0"/>
          <w:szCs w:val="22"/>
          <w:lang w:eastAsia="en-GB"/>
        </w:rPr>
      </w:pPr>
      <w:r>
        <w:t>Annex A (informative):</w:t>
      </w:r>
      <w:r>
        <w:tab/>
        <w:t>Change history</w:t>
      </w:r>
      <w:r>
        <w:tab/>
      </w:r>
      <w:r>
        <w:fldChar w:fldCharType="begin" w:fldLock="1"/>
      </w:r>
      <w:r>
        <w:instrText xml:space="preserve"> PAGEREF _Toc36031825 \h </w:instrText>
      </w:r>
      <w:r>
        <w:fldChar w:fldCharType="separate"/>
      </w:r>
      <w:r>
        <w:t>26</w:t>
      </w:r>
      <w:r>
        <w:fldChar w:fldCharType="end"/>
      </w:r>
    </w:p>
    <w:p w:rsidR="00080512" w:rsidRPr="004D3578" w:rsidRDefault="006A7CCC">
      <w:r>
        <w:rPr>
          <w:noProof/>
          <w:sz w:val="22"/>
        </w:rPr>
        <w:fldChar w:fldCharType="end"/>
      </w:r>
    </w:p>
    <w:p w:rsidR="00934ADE" w:rsidRDefault="00080512" w:rsidP="00934ADE">
      <w:pPr>
        <w:pStyle w:val="Heading1"/>
      </w:pPr>
      <w:r w:rsidRPr="004D3578">
        <w:br w:type="page"/>
      </w:r>
      <w:bookmarkStart w:id="15" w:name="_Toc2086433"/>
      <w:bookmarkStart w:id="16" w:name="_Toc36031783"/>
      <w:r w:rsidR="00934ADE" w:rsidRPr="004D3578">
        <w:lastRenderedPageBreak/>
        <w:t>Foreword</w:t>
      </w:r>
      <w:bookmarkEnd w:id="15"/>
      <w:bookmarkEnd w:id="16"/>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lastRenderedPageBreak/>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Default="00647114" w:rsidP="00A27486">
      <w:r>
        <w:t>The constructions "is" and "is not" do not indicate requirements.</w:t>
      </w:r>
    </w:p>
    <w:p w:rsidR="00934ADE" w:rsidRPr="008F21FB" w:rsidRDefault="00934ADE" w:rsidP="00934ADE">
      <w:pPr>
        <w:pStyle w:val="Heading1"/>
      </w:pPr>
      <w:bookmarkStart w:id="17" w:name="_Toc21020109"/>
      <w:bookmarkStart w:id="18" w:name="_Toc29763910"/>
      <w:bookmarkStart w:id="19" w:name="_Toc29763953"/>
      <w:r>
        <w:br w:type="page"/>
      </w:r>
      <w:bookmarkStart w:id="20" w:name="_Toc36031784"/>
      <w:r w:rsidRPr="008F21FB">
        <w:lastRenderedPageBreak/>
        <w:t>1</w:t>
      </w:r>
      <w:r w:rsidRPr="008F21FB">
        <w:tab/>
        <w:t>Scope</w:t>
      </w:r>
      <w:bookmarkEnd w:id="17"/>
      <w:bookmarkEnd w:id="18"/>
      <w:bookmarkEnd w:id="19"/>
      <w:bookmarkEnd w:id="20"/>
    </w:p>
    <w:p w:rsidR="00934ADE" w:rsidRPr="008F21FB" w:rsidRDefault="00934ADE" w:rsidP="00934ADE">
      <w:pPr>
        <w:rPr>
          <w:rFonts w:cs="v4.2.0"/>
        </w:rPr>
      </w:pPr>
      <w:r w:rsidRPr="008F21FB">
        <w:rPr>
          <w:rFonts w:cs="v4.2.0"/>
        </w:rPr>
        <w:t xml:space="preserve">The present document covers the assessment of </w:t>
      </w:r>
      <w:r w:rsidRPr="008F21FB">
        <w:rPr>
          <w:rFonts w:cs="v5.0.0"/>
        </w:rPr>
        <w:t>UTRA TDD, UTRA FDD, E-UTRA, NR and Multi-Standard Radio (MSR) Active Antenna Systems Base Stations</w:t>
      </w:r>
      <w:r w:rsidRPr="008F21FB">
        <w:rPr>
          <w:rFonts w:cs="v4.2.0"/>
        </w:rPr>
        <w:t xml:space="preserve"> in respect of Electromagnetic Compatibility (EMC).</w:t>
      </w:r>
    </w:p>
    <w:p w:rsidR="00934ADE" w:rsidRPr="008F21FB" w:rsidRDefault="00934ADE" w:rsidP="00934ADE">
      <w:pPr>
        <w:pStyle w:val="NO"/>
        <w:rPr>
          <w:lang w:eastAsia="en-GB"/>
        </w:rPr>
      </w:pPr>
      <w:r w:rsidRPr="008F21FB">
        <w:rPr>
          <w:rFonts w:cs="v4.2.0"/>
        </w:rPr>
        <w:t>NOTE 1:</w:t>
      </w:r>
      <w:r w:rsidRPr="008F21FB">
        <w:rPr>
          <w:rFonts w:cs="v4.2.0"/>
        </w:rPr>
        <w:tab/>
        <w:t>Whenever the</w:t>
      </w:r>
      <w:r w:rsidRPr="008F21FB">
        <w:rPr>
          <w:lang w:eastAsia="en-GB"/>
        </w:rPr>
        <w:t xml:space="preserve"> AAS BS in </w:t>
      </w:r>
      <w:r w:rsidRPr="008F21FB">
        <w:rPr>
          <w:i/>
          <w:lang w:eastAsia="en-GB"/>
        </w:rPr>
        <w:t>single RAT UTRA operation</w:t>
      </w:r>
      <w:r w:rsidRPr="008F21FB">
        <w:rPr>
          <w:lang w:eastAsia="en-GB"/>
        </w:rPr>
        <w:t xml:space="preserve">, or AAS BS in </w:t>
      </w:r>
      <w:r w:rsidRPr="008F21FB">
        <w:rPr>
          <w:i/>
          <w:lang w:eastAsia="en-GB"/>
        </w:rPr>
        <w:t>MSR operation</w:t>
      </w:r>
      <w:r w:rsidRPr="008F21FB">
        <w:rPr>
          <w:lang w:eastAsia="en-GB"/>
        </w:rPr>
        <w:t xml:space="preserve"> using UTRA is referred in this specification, UTRA TDD and UTRA FDD shall be considered, unless otherwise stated.</w:t>
      </w:r>
    </w:p>
    <w:p w:rsidR="00934ADE" w:rsidRPr="008F21FB" w:rsidRDefault="00934ADE" w:rsidP="00934ADE">
      <w:pPr>
        <w:pStyle w:val="NO"/>
        <w:rPr>
          <w:rFonts w:cs="v4.2.0"/>
        </w:rPr>
      </w:pPr>
      <w:r w:rsidRPr="008F21FB">
        <w:t>NOTE 2:</w:t>
      </w:r>
      <w:r w:rsidRPr="008F21FB">
        <w:rPr>
          <w:lang w:val="en-US" w:eastAsia="zh-CN"/>
        </w:rPr>
        <w:tab/>
      </w:r>
      <w:r w:rsidRPr="008F21FB">
        <w:t xml:space="preserve">For NR, scope of this specification is limited to </w:t>
      </w:r>
      <w:r w:rsidRPr="008F21FB">
        <w:rPr>
          <w:i/>
        </w:rPr>
        <w:t>BS type 1-H</w:t>
      </w:r>
      <w:r w:rsidRPr="008F21FB">
        <w:t xml:space="preserve"> and </w:t>
      </w:r>
      <w:r w:rsidRPr="008F21FB">
        <w:rPr>
          <w:i/>
        </w:rPr>
        <w:t>BS type 1-O</w:t>
      </w:r>
      <w:r w:rsidRPr="008F21FB">
        <w:t xml:space="preserve">. For EMC requirements of the MSR BS for </w:t>
      </w:r>
      <w:r w:rsidRPr="008F21FB">
        <w:rPr>
          <w:i/>
        </w:rPr>
        <w:t>BS type 1-C</w:t>
      </w:r>
      <w:r w:rsidRPr="008F21FB">
        <w:t>, refer to TS 37.113 [4].</w:t>
      </w:r>
    </w:p>
    <w:p w:rsidR="00934ADE" w:rsidRPr="008F21FB" w:rsidRDefault="00934ADE" w:rsidP="00934ADE">
      <w:pPr>
        <w:rPr>
          <w:rFonts w:cs="v4.2.0"/>
        </w:rPr>
      </w:pPr>
      <w:r w:rsidRPr="008F21FB">
        <w:rPr>
          <w:rFonts w:cs="v4.2.0"/>
        </w:rPr>
        <w:t xml:space="preserve">The present document specifies the applicable test conditions, performance assessment and performance criteria for </w:t>
      </w:r>
      <w:r w:rsidRPr="008F21FB">
        <w:rPr>
          <w:rFonts w:cs="v5.0.0"/>
        </w:rPr>
        <w:t>base stations</w:t>
      </w:r>
      <w:r w:rsidRPr="008F21FB">
        <w:rPr>
          <w:rFonts w:cs="v4.2.0"/>
        </w:rPr>
        <w:t xml:space="preserve"> in the following categories:</w:t>
      </w:r>
    </w:p>
    <w:p w:rsidR="00934ADE" w:rsidRPr="008F21FB" w:rsidRDefault="00934ADE" w:rsidP="00934ADE">
      <w:pPr>
        <w:pStyle w:val="B1"/>
        <w:rPr>
          <w:rFonts w:cs="v4.2.0"/>
        </w:rPr>
      </w:pPr>
      <w:r w:rsidRPr="008F21FB">
        <w:rPr>
          <w:rFonts w:cs="v4.2.0"/>
        </w:rPr>
        <w:t>-</w:t>
      </w:r>
      <w:r w:rsidRPr="008F21FB">
        <w:rPr>
          <w:rFonts w:cs="v4.2.0"/>
        </w:rPr>
        <w:tab/>
        <w:t>Active Antenna System Base Station for UTRA</w:t>
      </w:r>
      <w:r w:rsidRPr="008F21FB">
        <w:rPr>
          <w:rFonts w:cs="v4.2.0"/>
          <w:lang w:val="en-US"/>
        </w:rPr>
        <w:t xml:space="preserve"> TDD</w:t>
      </w:r>
      <w:r w:rsidRPr="008F21FB">
        <w:rPr>
          <w:rFonts w:cs="v4.2.0"/>
        </w:rPr>
        <w:t xml:space="preserve">, </w:t>
      </w:r>
      <w:r w:rsidRPr="008F21FB">
        <w:rPr>
          <w:rFonts w:cs="v4.2.0"/>
          <w:lang w:val="en-US"/>
        </w:rPr>
        <w:t xml:space="preserve">UTRA FDD, </w:t>
      </w:r>
      <w:r w:rsidRPr="008F21FB">
        <w:rPr>
          <w:rFonts w:cs="v4.2.0"/>
        </w:rPr>
        <w:t>E-UTRA</w:t>
      </w:r>
      <w:r w:rsidRPr="008F21FB">
        <w:rPr>
          <w:rFonts w:cs="v4.2.0"/>
          <w:lang w:val="en-US"/>
        </w:rPr>
        <w:t>, NR</w:t>
      </w:r>
      <w:r w:rsidRPr="008F21FB">
        <w:rPr>
          <w:rFonts w:cs="v4.2.0"/>
        </w:rPr>
        <w:t xml:space="preserve"> and MSR meeting the </w:t>
      </w:r>
      <w:r w:rsidRPr="008F21FB">
        <w:rPr>
          <w:rFonts w:cs="v4.2.0"/>
          <w:lang w:val="en-US"/>
        </w:rPr>
        <w:t xml:space="preserve">conducted </w:t>
      </w:r>
      <w:r w:rsidRPr="008F21FB">
        <w:rPr>
          <w:rFonts w:cs="v4.2.0"/>
        </w:rPr>
        <w:t>requirements of TS 37.105 [2], with conformance demonstrated by compliance to TS 37.145</w:t>
      </w:r>
      <w:r w:rsidRPr="008F21FB">
        <w:rPr>
          <w:rFonts w:cs="v4.2.0"/>
          <w:lang w:val="en-US"/>
        </w:rPr>
        <w:t>-1</w:t>
      </w:r>
      <w:r w:rsidRPr="008F21FB">
        <w:rPr>
          <w:rFonts w:cs="v4.2.0"/>
        </w:rPr>
        <w:t xml:space="preserve"> [3],</w:t>
      </w:r>
    </w:p>
    <w:p w:rsidR="00934ADE" w:rsidRPr="008F21FB" w:rsidRDefault="00934ADE" w:rsidP="00934ADE">
      <w:pPr>
        <w:pStyle w:val="B1"/>
        <w:rPr>
          <w:rFonts w:cs="v4.2.0"/>
        </w:rPr>
      </w:pPr>
      <w:r w:rsidRPr="008F21FB">
        <w:rPr>
          <w:rFonts w:cs="v4.2.0"/>
          <w:lang w:val="en-US"/>
        </w:rPr>
        <w:t>-</w:t>
      </w:r>
      <w:r w:rsidRPr="008F21FB">
        <w:rPr>
          <w:rFonts w:cs="v4.2.0"/>
          <w:lang w:val="en-US"/>
        </w:rPr>
        <w:tab/>
      </w:r>
      <w:r w:rsidRPr="008F21FB">
        <w:rPr>
          <w:rFonts w:cs="v4.2.0"/>
        </w:rPr>
        <w:t xml:space="preserve">Active Antenna System Base Station for </w:t>
      </w:r>
      <w:r w:rsidRPr="008F21FB">
        <w:rPr>
          <w:rFonts w:cs="v4.2.0"/>
          <w:lang w:val="en-US"/>
        </w:rPr>
        <w:t xml:space="preserve">UTRA FDD, </w:t>
      </w:r>
      <w:r w:rsidRPr="008F21FB">
        <w:rPr>
          <w:rFonts w:cs="v4.2.0"/>
        </w:rPr>
        <w:t>E-UTRA</w:t>
      </w:r>
      <w:r w:rsidRPr="008F21FB">
        <w:rPr>
          <w:rFonts w:cs="v4.2.0"/>
          <w:lang w:val="en-US"/>
        </w:rPr>
        <w:t>, NR</w:t>
      </w:r>
      <w:r w:rsidRPr="008F21FB">
        <w:rPr>
          <w:rFonts w:cs="v4.2.0"/>
        </w:rPr>
        <w:t xml:space="preserve"> and MSR meeting the </w:t>
      </w:r>
      <w:r w:rsidRPr="008F21FB">
        <w:rPr>
          <w:rFonts w:cs="v4.2.0"/>
          <w:lang w:val="en-US"/>
        </w:rPr>
        <w:t xml:space="preserve">OTA </w:t>
      </w:r>
      <w:r w:rsidRPr="008F21FB">
        <w:rPr>
          <w:rFonts w:cs="v4.2.0"/>
        </w:rPr>
        <w:t>requirements of 3TS 37.105 [2], with conformance demonstrated by compliance to TS 37.145</w:t>
      </w:r>
      <w:r w:rsidRPr="008F21FB">
        <w:rPr>
          <w:rFonts w:cs="v4.2.0"/>
          <w:lang w:val="en-US"/>
        </w:rPr>
        <w:t>-2</w:t>
      </w:r>
      <w:r w:rsidRPr="008F21FB">
        <w:rPr>
          <w:rFonts w:cs="v4.2.0"/>
        </w:rPr>
        <w:t xml:space="preserve"> [10].</w:t>
      </w:r>
    </w:p>
    <w:p w:rsidR="00934ADE" w:rsidRPr="008F21FB" w:rsidRDefault="00934ADE" w:rsidP="00934ADE">
      <w:pPr>
        <w:rPr>
          <w:rFonts w:cs="v4.2.0"/>
        </w:rPr>
      </w:pPr>
      <w:r w:rsidRPr="008F21FB">
        <w:rPr>
          <w:rFonts w:cs="v4.2.0"/>
        </w:rPr>
        <w:t>The present document does not cover ancillary equipment requirements, where ancillary equipment is not incorporated in the radio equipment and can be assessed on a stand-alone basis, as declared by the manufacturer. Ancillary equipment EMC requirements are still applicable to the AAS BS and are covered by other EMC specifications in TS 25.113 [5], TS 36.113 [6], TS 37.113 [4] or TS 38.113 [30].</w:t>
      </w:r>
    </w:p>
    <w:p w:rsidR="00934ADE" w:rsidRPr="008F21FB" w:rsidRDefault="00934ADE" w:rsidP="00934ADE">
      <w:pPr>
        <w:rPr>
          <w:rFonts w:cs="v4.2.0"/>
        </w:rPr>
      </w:pPr>
      <w:r w:rsidRPr="008F21FB">
        <w:t xml:space="preserve">The present document does not </w:t>
      </w:r>
      <w:r w:rsidRPr="008F21FB">
        <w:rPr>
          <w:rFonts w:cs="v5.0.0"/>
        </w:rPr>
        <w:t xml:space="preserve">specify </w:t>
      </w:r>
      <w:r w:rsidRPr="008F21FB">
        <w:rPr>
          <w:rFonts w:cs="v4.2.0"/>
        </w:rPr>
        <w:t xml:space="preserve">test conditions, performance assessment and performance criteria for </w:t>
      </w:r>
      <w:r w:rsidRPr="008F21FB">
        <w:rPr>
          <w:rFonts w:cs="v5.0.0"/>
        </w:rPr>
        <w:t xml:space="preserve">the </w:t>
      </w:r>
      <w:r w:rsidRPr="008F21FB">
        <w:rPr>
          <w:noProof/>
        </w:rPr>
        <w:t>Narrow-Band Internet of Things (NB-IoT)</w:t>
      </w:r>
      <w:r w:rsidRPr="008F21FB">
        <w:rPr>
          <w:rFonts w:cs="v5.0.0"/>
        </w:rPr>
        <w:t xml:space="preserve"> </w:t>
      </w:r>
      <w:r w:rsidRPr="008F21FB">
        <w:rPr>
          <w:rFonts w:eastAsia="SimSun"/>
          <w:lang w:eastAsia="zh-CN"/>
        </w:rPr>
        <w:t>in band, NB-IoT guard band</w:t>
      </w:r>
      <w:r w:rsidRPr="008F21FB">
        <w:rPr>
          <w:rFonts w:cs="v5.0.0"/>
        </w:rPr>
        <w:t xml:space="preserve">, or standalone NB-IoT operation, for AAS BS in </w:t>
      </w:r>
      <w:r w:rsidRPr="008F21FB">
        <w:rPr>
          <w:rFonts w:cs="v5.0.0"/>
          <w:i/>
        </w:rPr>
        <w:t>single RAT E-UTRA operation</w:t>
      </w:r>
      <w:r w:rsidRPr="008F21FB">
        <w:rPr>
          <w:rFonts w:cs="v5.0.0"/>
        </w:rPr>
        <w:t xml:space="preserve"> as defined in TS 36.113 [6], or for AAS BS in </w:t>
      </w:r>
      <w:r w:rsidRPr="008F21FB">
        <w:rPr>
          <w:rFonts w:cs="v5.0.0"/>
          <w:i/>
        </w:rPr>
        <w:t>MSR operation</w:t>
      </w:r>
      <w:r w:rsidRPr="008F21FB">
        <w:rPr>
          <w:rFonts w:cs="v5.0.0"/>
        </w:rPr>
        <w:t xml:space="preserve"> using E-UTRA as defined in TS 37.113 [4]</w:t>
      </w:r>
      <w:r w:rsidRPr="008F21FB">
        <w:rPr>
          <w:rFonts w:cs="v4.2.0"/>
        </w:rPr>
        <w:t>.</w:t>
      </w:r>
    </w:p>
    <w:p w:rsidR="00934ADE" w:rsidRPr="008F21FB" w:rsidRDefault="00934ADE" w:rsidP="00934ADE">
      <w:pPr>
        <w:rPr>
          <w:rFonts w:cs="v4.2.0"/>
        </w:rPr>
      </w:pPr>
      <w:r w:rsidRPr="008F21FB">
        <w:t>The present document does not</w:t>
      </w:r>
      <w:r w:rsidRPr="008F21FB">
        <w:rPr>
          <w:rFonts w:cs="v5.0.0"/>
        </w:rPr>
        <w:t xml:space="preserve"> specify </w:t>
      </w:r>
      <w:r w:rsidRPr="008F21FB">
        <w:rPr>
          <w:rFonts w:cs="v4.2.0"/>
        </w:rPr>
        <w:t>test conditions, performance assessment and performance criteria for</w:t>
      </w:r>
      <w:r w:rsidRPr="008F21FB">
        <w:rPr>
          <w:rFonts w:cs="v5.0.0"/>
        </w:rPr>
        <w:t xml:space="preserve"> </w:t>
      </w:r>
      <w:r w:rsidRPr="008F21FB">
        <w:rPr>
          <w:noProof/>
        </w:rPr>
        <w:t>Band 46 operation as it is not supported</w:t>
      </w:r>
      <w:r w:rsidRPr="008F21FB">
        <w:t xml:space="preserve"> </w:t>
      </w:r>
      <w:r w:rsidRPr="008F21FB">
        <w:rPr>
          <w:noProof/>
        </w:rPr>
        <w:t>by AAS BS</w:t>
      </w:r>
      <w:r w:rsidRPr="008F21FB">
        <w:rPr>
          <w:lang w:eastAsia="zh-CN"/>
        </w:rPr>
        <w:t>.</w:t>
      </w:r>
    </w:p>
    <w:p w:rsidR="00934ADE" w:rsidRPr="008F21FB" w:rsidRDefault="00934ADE" w:rsidP="00934ADE">
      <w:pPr>
        <w:rPr>
          <w:rFonts w:cs="v4.2.0"/>
        </w:rPr>
      </w:pPr>
      <w:r w:rsidRPr="008F21FB">
        <w:rPr>
          <w:rFonts w:cs="v4.2.0"/>
        </w:rPr>
        <w:t>The scope of the present document is twofold:</w:t>
      </w:r>
    </w:p>
    <w:p w:rsidR="00934ADE" w:rsidRPr="008F21FB" w:rsidRDefault="00934ADE" w:rsidP="00934ADE">
      <w:pPr>
        <w:pStyle w:val="B1"/>
      </w:pPr>
      <w:r w:rsidRPr="008F21FB">
        <w:rPr>
          <w:lang w:val="en-US"/>
        </w:rPr>
        <w:t>-</w:t>
      </w:r>
      <w:r w:rsidRPr="008F21FB">
        <w:rPr>
          <w:lang w:val="en-US"/>
        </w:rPr>
        <w:tab/>
      </w:r>
      <w:r w:rsidRPr="008F21FB">
        <w:t xml:space="preserve">Requirement, procedures and values of a </w:t>
      </w:r>
      <w:r w:rsidRPr="008F21FB">
        <w:rPr>
          <w:i/>
          <w:lang w:val="en-US"/>
        </w:rPr>
        <w:t xml:space="preserve">hybrid </w:t>
      </w:r>
      <w:r w:rsidRPr="008F21FB">
        <w:rPr>
          <w:i/>
        </w:rPr>
        <w:t>AAS BS</w:t>
      </w:r>
      <w:r w:rsidRPr="008F21FB">
        <w:t xml:space="preserve"> with </w:t>
      </w:r>
      <w:r w:rsidRPr="008F21FB">
        <w:rPr>
          <w:i/>
        </w:rPr>
        <w:t>TAB connectors</w:t>
      </w:r>
      <w:r w:rsidRPr="008F21FB">
        <w:t xml:space="preserve"> for every transceiver unit at the </w:t>
      </w:r>
      <w:r w:rsidRPr="008F21FB">
        <w:rPr>
          <w:i/>
        </w:rPr>
        <w:t>transceiver array boundary</w:t>
      </w:r>
      <w:r w:rsidRPr="008F21FB">
        <w:t xml:space="preserve"> (TAB), subject to conducted requirements,</w:t>
      </w:r>
    </w:p>
    <w:p w:rsidR="00934ADE" w:rsidRPr="008F21FB" w:rsidRDefault="00934ADE" w:rsidP="00934ADE">
      <w:pPr>
        <w:pStyle w:val="NO"/>
      </w:pPr>
      <w:r w:rsidRPr="008F21FB">
        <w:t>NOTE 3:</w:t>
      </w:r>
      <w:r w:rsidRPr="008F21FB">
        <w:tab/>
      </w:r>
      <w:r w:rsidRPr="008F21FB">
        <w:rPr>
          <w:i/>
        </w:rPr>
        <w:t>hybrid AAS BS</w:t>
      </w:r>
      <w:r w:rsidRPr="008F21FB">
        <w:t xml:space="preserve"> in the single RAT NR operation is equivalent to </w:t>
      </w:r>
      <w:r w:rsidRPr="008F21FB">
        <w:rPr>
          <w:i/>
        </w:rPr>
        <w:t>BS type 1-H</w:t>
      </w:r>
      <w:r w:rsidRPr="008F21FB">
        <w:t xml:space="preserve"> defined in NR BS specification TS 38.104 [31]</w:t>
      </w:r>
      <w:r w:rsidRPr="008F21FB">
        <w:rPr>
          <w:lang w:eastAsia="en-GB"/>
        </w:rPr>
        <w:t>.</w:t>
      </w:r>
    </w:p>
    <w:p w:rsidR="00934ADE" w:rsidRPr="008F21FB" w:rsidRDefault="00934ADE" w:rsidP="00934ADE">
      <w:pPr>
        <w:pStyle w:val="B1"/>
      </w:pPr>
      <w:r w:rsidRPr="008F21FB">
        <w:t>-</w:t>
      </w:r>
      <w:r w:rsidRPr="008F21FB">
        <w:tab/>
        <w:t xml:space="preserve">Requirements, procedures and values of an </w:t>
      </w:r>
      <w:r w:rsidRPr="008F21FB">
        <w:rPr>
          <w:lang w:val="en-US"/>
        </w:rPr>
        <w:t xml:space="preserve">OTA </w:t>
      </w:r>
      <w:r w:rsidRPr="008F21FB">
        <w:t xml:space="preserve">AAS </w:t>
      </w:r>
      <w:r w:rsidRPr="008F21FB">
        <w:rPr>
          <w:lang w:val="en-US"/>
        </w:rPr>
        <w:t xml:space="preserve">BS </w:t>
      </w:r>
      <w:r w:rsidRPr="008F21FB">
        <w:t xml:space="preserve">without </w:t>
      </w:r>
      <w:r w:rsidRPr="008F21FB">
        <w:rPr>
          <w:i/>
        </w:rPr>
        <w:t>TAB connectors</w:t>
      </w:r>
      <w:r w:rsidRPr="008F21FB">
        <w:rPr>
          <w:lang w:val="en-US"/>
        </w:rPr>
        <w:t xml:space="preserve"> and relying in the</w:t>
      </w:r>
      <w:r w:rsidRPr="008F21FB">
        <w:rPr>
          <w:i/>
          <w:lang w:val="en-US"/>
        </w:rPr>
        <w:t xml:space="preserve"> </w:t>
      </w:r>
      <w:r w:rsidRPr="008F21FB">
        <w:rPr>
          <w:lang w:val="en-US"/>
        </w:rPr>
        <w:t>radiated interface, subject to radiated requirements</w:t>
      </w:r>
      <w:r w:rsidRPr="008F21FB">
        <w:t>.</w:t>
      </w:r>
    </w:p>
    <w:p w:rsidR="00934ADE" w:rsidRPr="008F21FB" w:rsidRDefault="00934ADE" w:rsidP="00934ADE">
      <w:pPr>
        <w:pStyle w:val="NO"/>
      </w:pPr>
      <w:r w:rsidRPr="008F21FB">
        <w:t>NOTE 4:</w:t>
      </w:r>
      <w:r w:rsidRPr="008F21FB">
        <w:tab/>
      </w:r>
      <w:r w:rsidRPr="008F21FB">
        <w:rPr>
          <w:lang w:eastAsia="en-GB"/>
        </w:rPr>
        <w:t xml:space="preserve">OTA AAS BS </w:t>
      </w:r>
      <w:r w:rsidRPr="008F21FB">
        <w:t xml:space="preserve">in the single RAT NR operation is equivalent to </w:t>
      </w:r>
      <w:r w:rsidRPr="008F21FB">
        <w:rPr>
          <w:i/>
        </w:rPr>
        <w:t>BS type 1-O</w:t>
      </w:r>
      <w:r w:rsidRPr="008F21FB">
        <w:t xml:space="preserve"> defined in NR BS specification TS 38.104 [31].</w:t>
      </w:r>
    </w:p>
    <w:p w:rsidR="00934ADE" w:rsidRPr="008F21FB" w:rsidRDefault="00934ADE" w:rsidP="00934ADE">
      <w:pPr>
        <w:rPr>
          <w:rFonts w:cs="v4.2.0"/>
        </w:rPr>
      </w:pPr>
      <w:r w:rsidRPr="008F21FB">
        <w:rPr>
          <w:rFonts w:cs="v4.2.0"/>
        </w:rPr>
        <w:t xml:space="preserve">The electromagnetic environment classification used in the present document refers to the </w:t>
      </w:r>
      <w:r w:rsidRPr="008F21FB">
        <w:t xml:space="preserve">residential, commercial and light industrial </w:t>
      </w:r>
      <w:r w:rsidRPr="008F21FB">
        <w:rPr>
          <w:rFonts w:cs="v4.2.0"/>
        </w:rPr>
        <w:t>environment classification used in IEC 61000</w:t>
      </w:r>
      <w:r w:rsidRPr="008F21FB">
        <w:rPr>
          <w:rFonts w:cs="v4.2.0"/>
        </w:rPr>
        <w:noBreakHyphen/>
        <w:t>6-1 [7] and IEC 61000-6-3 [8].</w:t>
      </w:r>
    </w:p>
    <w:p w:rsidR="00934ADE" w:rsidRPr="008F21FB" w:rsidRDefault="00934ADE" w:rsidP="00934ADE">
      <w:pPr>
        <w:rPr>
          <w:rFonts w:cs="v4.2.0"/>
        </w:rPr>
      </w:pPr>
      <w:r w:rsidRPr="008F21FB">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rsidR="00934ADE" w:rsidRPr="008F21FB" w:rsidRDefault="00934ADE" w:rsidP="00934ADE">
      <w:pPr>
        <w:pStyle w:val="Heading1"/>
      </w:pPr>
      <w:bookmarkStart w:id="21" w:name="_Toc21020110"/>
      <w:bookmarkStart w:id="22" w:name="_Toc29763911"/>
      <w:bookmarkStart w:id="23" w:name="_Toc29763954"/>
      <w:bookmarkStart w:id="24" w:name="_Toc36031785"/>
      <w:r w:rsidRPr="008F21FB">
        <w:t>2</w:t>
      </w:r>
      <w:r w:rsidRPr="008F21FB">
        <w:tab/>
        <w:t>References</w:t>
      </w:r>
      <w:bookmarkEnd w:id="21"/>
      <w:bookmarkEnd w:id="22"/>
      <w:bookmarkEnd w:id="23"/>
      <w:bookmarkEnd w:id="24"/>
    </w:p>
    <w:p w:rsidR="00934ADE" w:rsidRPr="008F21FB" w:rsidRDefault="00934ADE" w:rsidP="00934ADE">
      <w:r w:rsidRPr="008F21FB">
        <w:t>The following documents contain provisions which, through reference in this text, constitute provisions of the present document.</w:t>
      </w:r>
    </w:p>
    <w:p w:rsidR="00934ADE" w:rsidRPr="008F21FB" w:rsidRDefault="00934ADE" w:rsidP="00934ADE">
      <w:pPr>
        <w:pStyle w:val="B1"/>
      </w:pPr>
      <w:r w:rsidRPr="008F21FB">
        <w:t>-</w:t>
      </w:r>
      <w:r w:rsidRPr="008F21FB">
        <w:tab/>
        <w:t>References are either specific (identified by date of publication, edition number, version number, etc.) or non</w:t>
      </w:r>
      <w:r w:rsidRPr="008F21FB">
        <w:noBreakHyphen/>
        <w:t>specific.</w:t>
      </w:r>
    </w:p>
    <w:p w:rsidR="00934ADE" w:rsidRPr="008F21FB" w:rsidRDefault="00934ADE" w:rsidP="00934ADE">
      <w:pPr>
        <w:pStyle w:val="B1"/>
      </w:pPr>
      <w:r w:rsidRPr="008F21FB">
        <w:lastRenderedPageBreak/>
        <w:t>-</w:t>
      </w:r>
      <w:r w:rsidRPr="008F21FB">
        <w:tab/>
        <w:t>For a specific reference, subsequent revisions do not apply.</w:t>
      </w:r>
    </w:p>
    <w:p w:rsidR="00934ADE" w:rsidRPr="008F21FB" w:rsidRDefault="00934ADE" w:rsidP="00934ADE">
      <w:pPr>
        <w:pStyle w:val="B1"/>
      </w:pPr>
      <w:r w:rsidRPr="008F21FB">
        <w:t>-</w:t>
      </w:r>
      <w:r w:rsidRPr="008F21FB">
        <w:tab/>
        <w:t>For a non-specific reference, the latest version applies. In the case of a reference to a 3GPP document (including a GSM document), a non-specific reference implicitly refers to the latest version of that document</w:t>
      </w:r>
      <w:r w:rsidRPr="008F21FB">
        <w:rPr>
          <w:i/>
        </w:rPr>
        <w:t xml:space="preserve"> in the same Release as the present document</w:t>
      </w:r>
      <w:r w:rsidRPr="008F21FB">
        <w:t>.</w:t>
      </w:r>
    </w:p>
    <w:p w:rsidR="00934ADE" w:rsidRPr="008F21FB" w:rsidRDefault="00934ADE" w:rsidP="00934ADE">
      <w:pPr>
        <w:pStyle w:val="EX"/>
      </w:pPr>
      <w:r w:rsidRPr="008F21FB">
        <w:t>[1]</w:t>
      </w:r>
      <w:r w:rsidRPr="008F21FB">
        <w:tab/>
        <w:t>3GPP TR 21.905: "Vocabulary for 3GPP Specifications"</w:t>
      </w:r>
      <w:r>
        <w:t>.</w:t>
      </w:r>
    </w:p>
    <w:p w:rsidR="00934ADE" w:rsidRPr="008F21FB" w:rsidRDefault="00934ADE" w:rsidP="00934ADE">
      <w:pPr>
        <w:pStyle w:val="EX"/>
      </w:pPr>
      <w:r w:rsidRPr="008F21FB">
        <w:t>[2]</w:t>
      </w:r>
      <w:r w:rsidRPr="008F21FB">
        <w:tab/>
        <w:t>3GPP TS 37.105: "Active Antenna System (AAS) Base Station (BS) transmission and reception"</w:t>
      </w:r>
      <w:r>
        <w:t>.</w:t>
      </w:r>
    </w:p>
    <w:p w:rsidR="00934ADE" w:rsidRPr="008F21FB" w:rsidRDefault="00934ADE" w:rsidP="00934ADE">
      <w:pPr>
        <w:pStyle w:val="EX"/>
      </w:pPr>
      <w:r w:rsidRPr="008F21FB">
        <w:t>[3]</w:t>
      </w:r>
      <w:r w:rsidRPr="008F21FB">
        <w:tab/>
        <w:t>3GPP TS 37.145-1: "Active Antenna System (AAS) Base Station (BS) conformance testing; Part 1: Conducted conformance testing"</w:t>
      </w:r>
      <w:r>
        <w:t>.</w:t>
      </w:r>
    </w:p>
    <w:p w:rsidR="00934ADE" w:rsidRPr="008F21FB" w:rsidRDefault="00934ADE" w:rsidP="00934ADE">
      <w:pPr>
        <w:pStyle w:val="EX"/>
      </w:pPr>
      <w:r w:rsidRPr="008F21FB">
        <w:t>[4]</w:t>
      </w:r>
      <w:r w:rsidRPr="008F21FB">
        <w:tab/>
        <w:t>3GPP TS 37.113: "E-UTRA, UTRA and GSM/EDGE; Multi-Standard Radio (MSR) Base Station (BS) Electromagnetic Compatibility (EMC)"</w:t>
      </w:r>
      <w:r>
        <w:t>.</w:t>
      </w:r>
    </w:p>
    <w:p w:rsidR="00934ADE" w:rsidRPr="008F21FB" w:rsidRDefault="00934ADE" w:rsidP="00934ADE">
      <w:pPr>
        <w:pStyle w:val="EX"/>
      </w:pPr>
      <w:r w:rsidRPr="008F21FB">
        <w:t>[5]</w:t>
      </w:r>
      <w:r w:rsidRPr="008F21FB">
        <w:tab/>
        <w:t>3GPP TS 25.113: "Base Station (BS) and repeater ElectroMagnetic Compatibility (EMC)"</w:t>
      </w:r>
      <w:r>
        <w:t>.</w:t>
      </w:r>
    </w:p>
    <w:p w:rsidR="00934ADE" w:rsidRPr="008F21FB" w:rsidRDefault="00934ADE" w:rsidP="00934ADE">
      <w:pPr>
        <w:pStyle w:val="EX"/>
      </w:pPr>
      <w:r w:rsidRPr="008F21FB">
        <w:t>[6]</w:t>
      </w:r>
      <w:r w:rsidRPr="008F21FB">
        <w:tab/>
        <w:t>3GPP TS 36.113: "Evolved Universal Terrestrial Radio Access (E-UTRA); Base Station (BS) and repeater ElectroMagnetic Compatibility (EMC)"</w:t>
      </w:r>
      <w:r>
        <w:t>.</w:t>
      </w:r>
    </w:p>
    <w:p w:rsidR="00934ADE" w:rsidRPr="008F21FB" w:rsidRDefault="00934ADE" w:rsidP="00934ADE">
      <w:pPr>
        <w:pStyle w:val="EX"/>
      </w:pPr>
      <w:r w:rsidRPr="008F21FB">
        <w:t>[7]</w:t>
      </w:r>
      <w:r w:rsidRPr="008F21FB">
        <w:tab/>
        <w:t>IEC 61000-6-1: 2016: "Electromagnetic compatibility (EMC) - Part 6-1: Generic standards - Immunity standard for residential, commercial and light-industrial environments"</w:t>
      </w:r>
      <w:r>
        <w:t>.</w:t>
      </w:r>
    </w:p>
    <w:p w:rsidR="00934ADE" w:rsidRPr="008F21FB" w:rsidRDefault="00934ADE" w:rsidP="00934ADE">
      <w:pPr>
        <w:pStyle w:val="EX"/>
      </w:pPr>
      <w:r w:rsidRPr="008F21FB">
        <w:t>[8]</w:t>
      </w:r>
      <w:r w:rsidRPr="008F21FB">
        <w:tab/>
        <w:t>IEC 61000-6-3: 2006/AMD1:2010: "Electromagnetic compatibility (EMC) - Part 6-3: Generic standards</w:t>
      </w:r>
      <w:r w:rsidRPr="008F21FB">
        <w:rPr>
          <w:rFonts w:cs="v4.2.0"/>
        </w:rPr>
        <w:t xml:space="preserve"> </w:t>
      </w:r>
      <w:r w:rsidRPr="008F21FB">
        <w:t>- Emission standard for residential, commercial and light</w:t>
      </w:r>
      <w:r>
        <w:t>-</w:t>
      </w:r>
      <w:r w:rsidRPr="008F21FB">
        <w:t>industrial environments"</w:t>
      </w:r>
      <w:r>
        <w:t>.</w:t>
      </w:r>
    </w:p>
    <w:p w:rsidR="00934ADE" w:rsidRPr="008F21FB" w:rsidRDefault="00934ADE" w:rsidP="00934ADE">
      <w:pPr>
        <w:pStyle w:val="EX"/>
      </w:pPr>
      <w:r w:rsidRPr="008F21FB">
        <w:t>[9]</w:t>
      </w:r>
      <w:r w:rsidRPr="008F21FB">
        <w:tab/>
        <w:t>3GPP TR 37.842: "Radio Frequency (RF) requirement background for Active Antenna System (AAS) Base Station (BS)"</w:t>
      </w:r>
      <w:r>
        <w:t>.</w:t>
      </w:r>
    </w:p>
    <w:p w:rsidR="00934ADE" w:rsidRPr="008F21FB" w:rsidRDefault="00934ADE" w:rsidP="00934ADE">
      <w:pPr>
        <w:pStyle w:val="EX"/>
      </w:pPr>
      <w:r w:rsidRPr="008F21FB">
        <w:t>[10]</w:t>
      </w:r>
      <w:r w:rsidRPr="008F21FB">
        <w:tab/>
        <w:t>3GPP TS 37.145-2: "Active Antenna System (AAS) Base Station (BS) conformance testing; Part 2: radiated conformance testing"</w:t>
      </w:r>
      <w:r>
        <w:t>.</w:t>
      </w:r>
    </w:p>
    <w:p w:rsidR="00934ADE" w:rsidRPr="008F21FB" w:rsidRDefault="00934ADE" w:rsidP="00934ADE">
      <w:pPr>
        <w:pStyle w:val="EX"/>
        <w:rPr>
          <w:lang w:val="en-US"/>
        </w:rPr>
      </w:pPr>
      <w:r w:rsidRPr="008F21FB">
        <w:t>[11]</w:t>
      </w:r>
      <w:r w:rsidRPr="008F21FB">
        <w:tab/>
        <w:t>IEC 61000-3-2: 2014: "Electromagnetic compatibility (EMC) - Part 3-2: Limits - Limits for harmonic current emissions (equipment input current ≤ 16 A per phase)"</w:t>
      </w:r>
      <w:r>
        <w:t>.</w:t>
      </w:r>
    </w:p>
    <w:p w:rsidR="00934ADE" w:rsidRPr="008F21FB" w:rsidRDefault="00934ADE" w:rsidP="00934ADE">
      <w:pPr>
        <w:pStyle w:val="EX"/>
        <w:rPr>
          <w:lang w:val="en-US"/>
        </w:rPr>
      </w:pPr>
      <w:r w:rsidRPr="008F21FB">
        <w:t>[12]</w:t>
      </w:r>
      <w:r w:rsidRPr="008F21FB">
        <w:tab/>
        <w:t>IEC 61000-3-3: 2013: "Electromagnetic compatibility (EMC) - Part 3-3: Limits - Limitation of voltage changes, voltage fluctuations and flicker in public low-voltage supply systems, for equipment with rated current ≤ 16 A per phase and not subject to conditional connection"</w:t>
      </w:r>
      <w:r>
        <w:t>.</w:t>
      </w:r>
    </w:p>
    <w:p w:rsidR="00934ADE" w:rsidRPr="008F21FB" w:rsidRDefault="00934ADE" w:rsidP="00934ADE">
      <w:pPr>
        <w:pStyle w:val="EX"/>
        <w:rPr>
          <w:lang w:val="en-US"/>
        </w:rPr>
      </w:pPr>
      <w:r w:rsidRPr="008F21FB">
        <w:t>[13]</w:t>
      </w:r>
      <w:r w:rsidRPr="008F21FB">
        <w:tab/>
        <w:t>IEC 61000-3-11: 2017 "Electromagnetic compatibility (EMC) - Part 3-11: Limits - Limitation of voltage changes, voltage fluctuations and flicker in public low-voltage supply systems - Equipment with rated current ≤ 75 A and subject to conditional connection"</w:t>
      </w:r>
      <w:r>
        <w:t>.</w:t>
      </w:r>
    </w:p>
    <w:p w:rsidR="00934ADE" w:rsidRPr="008F21FB" w:rsidRDefault="00934ADE" w:rsidP="00934ADE">
      <w:pPr>
        <w:pStyle w:val="EX"/>
        <w:rPr>
          <w:lang w:val="en-US"/>
        </w:rPr>
      </w:pPr>
      <w:r w:rsidRPr="008F21FB">
        <w:t>[14]</w:t>
      </w:r>
      <w:r w:rsidRPr="008F21FB">
        <w:tab/>
        <w:t>IEC 61000-3-12: 2011: "Electromagnetic compatibility (EMC) - Part 3-12: Limits - Limits for harmonic currents produced by equipment connected to public low-voltage systems with input current &gt;16 A and ≤ 75 A per phase"</w:t>
      </w:r>
      <w:r>
        <w:t>.</w:t>
      </w:r>
    </w:p>
    <w:p w:rsidR="00934ADE" w:rsidRPr="008F21FB" w:rsidRDefault="00934ADE" w:rsidP="00934ADE">
      <w:pPr>
        <w:pStyle w:val="EX"/>
        <w:rPr>
          <w:lang w:val="en-US"/>
        </w:rPr>
      </w:pPr>
      <w:r w:rsidRPr="008F21FB">
        <w:t>[15]</w:t>
      </w:r>
      <w:r w:rsidRPr="008F21FB">
        <w:tab/>
        <w:t>IEC 61000-4-2: 2008: "Electromagnetic compatibility (EMC) - Part 4-2: Testing and measurement techniques - Electrostatic discharge immunity test"</w:t>
      </w:r>
      <w:r>
        <w:t>.</w:t>
      </w:r>
    </w:p>
    <w:p w:rsidR="00934ADE" w:rsidRPr="008F21FB" w:rsidRDefault="00934ADE" w:rsidP="00934ADE">
      <w:pPr>
        <w:pStyle w:val="EX"/>
        <w:rPr>
          <w:lang w:val="en-US"/>
        </w:rPr>
      </w:pPr>
      <w:r w:rsidRPr="008F21FB">
        <w:t>[16]</w:t>
      </w:r>
      <w:r w:rsidRPr="008F21FB">
        <w:tab/>
        <w:t>IEC 61000-4-3: 2006+AMD1:2007+AMD2:2010: "Electromagnetic compatibility (EMC) - Part 4-3: Testing and measurement techniques - Radiated, radio-frequency, electromagnetic field immunity test"</w:t>
      </w:r>
      <w:r>
        <w:t>.</w:t>
      </w:r>
    </w:p>
    <w:p w:rsidR="00934ADE" w:rsidRPr="008F21FB" w:rsidRDefault="00934ADE" w:rsidP="00934ADE">
      <w:pPr>
        <w:pStyle w:val="EX"/>
        <w:rPr>
          <w:lang w:val="en-US"/>
        </w:rPr>
      </w:pPr>
      <w:r w:rsidRPr="008F21FB">
        <w:t>[17]</w:t>
      </w:r>
      <w:r w:rsidRPr="008F21FB">
        <w:tab/>
        <w:t>IEC 61000-4-4: 2012: "Electromagnetic compatibility (EMC) – Part 4-4: Testing and measurement techniques – Electrical fast transient/burst immunity test"</w:t>
      </w:r>
      <w:r>
        <w:t>.</w:t>
      </w:r>
    </w:p>
    <w:p w:rsidR="00934ADE" w:rsidRPr="008F21FB" w:rsidRDefault="00934ADE" w:rsidP="00934ADE">
      <w:pPr>
        <w:pStyle w:val="EX"/>
        <w:rPr>
          <w:lang w:val="en-US"/>
        </w:rPr>
      </w:pPr>
      <w:r w:rsidRPr="008F21FB">
        <w:t>[18]</w:t>
      </w:r>
      <w:r w:rsidRPr="008F21FB">
        <w:tab/>
        <w:t>IEC 61000-4-5: 2014+AMD1:2017: "Electromagnetic compatibility (EMC) - Part 4-5: Testing and measurement techniques - Surge immunity test"</w:t>
      </w:r>
      <w:r>
        <w:t>.</w:t>
      </w:r>
    </w:p>
    <w:p w:rsidR="00934ADE" w:rsidRPr="008F21FB" w:rsidRDefault="00934ADE" w:rsidP="00934ADE">
      <w:pPr>
        <w:pStyle w:val="EX"/>
        <w:rPr>
          <w:lang w:val="en-US"/>
        </w:rPr>
      </w:pPr>
      <w:r w:rsidRPr="008F21FB">
        <w:t>[19]</w:t>
      </w:r>
      <w:r w:rsidRPr="008F21FB">
        <w:tab/>
        <w:t>IEC 61000-4-6: 2013: "Electromagnetic compatibility (EMC) - Part 4-6: Testing and measurement techniques - Immunity to conducted disturbances, induced by radio-frequency fields"</w:t>
      </w:r>
      <w:r>
        <w:t>.</w:t>
      </w:r>
    </w:p>
    <w:p w:rsidR="00934ADE" w:rsidRPr="008F21FB" w:rsidRDefault="00934ADE" w:rsidP="00934ADE">
      <w:pPr>
        <w:pStyle w:val="EX"/>
      </w:pPr>
      <w:r w:rsidRPr="008F21FB">
        <w:lastRenderedPageBreak/>
        <w:t>[20]</w:t>
      </w:r>
      <w:r w:rsidRPr="008F21FB">
        <w:tab/>
        <w:t>IEC 61000-4-11: 2004+AMD1:2017: "Electromagnetic compatibility (EMC) - Part 4-11: Testing and measurement techniques - Voltage dips, short interruptions and voltage variations immunity tests"</w:t>
      </w:r>
      <w:r>
        <w:t>.</w:t>
      </w:r>
    </w:p>
    <w:p w:rsidR="00934ADE" w:rsidRPr="008F21FB" w:rsidRDefault="00934ADE" w:rsidP="00934ADE">
      <w:pPr>
        <w:pStyle w:val="EX"/>
      </w:pPr>
      <w:r w:rsidRPr="008F21FB">
        <w:t>[21]</w:t>
      </w:r>
      <w:r w:rsidRPr="008F21FB">
        <w:tab/>
        <w:t>ETSI EN 301 489-1: "Electromagnetic compatibility and Radio spectrum Matters (ERM); ElectroMagnetic Compatibility (EMC) standard for radio equipment and services; Part 1: Common technical requirements"</w:t>
      </w:r>
      <w:r>
        <w:t>.</w:t>
      </w:r>
    </w:p>
    <w:p w:rsidR="00934ADE" w:rsidRPr="008F21FB" w:rsidRDefault="00934ADE" w:rsidP="00934ADE">
      <w:pPr>
        <w:pStyle w:val="EX"/>
      </w:pPr>
      <w:r w:rsidRPr="008F21FB">
        <w:t>[22]</w:t>
      </w:r>
      <w:r w:rsidRPr="008F21FB">
        <w:tab/>
      </w:r>
      <w:r w:rsidRPr="008F21FB">
        <w:rPr>
          <w:lang w:eastAsia="en-GB"/>
        </w:rPr>
        <w:t>Void</w:t>
      </w:r>
    </w:p>
    <w:p w:rsidR="00934ADE" w:rsidRPr="008F21FB" w:rsidRDefault="00934ADE" w:rsidP="00934ADE">
      <w:pPr>
        <w:pStyle w:val="EX"/>
        <w:rPr>
          <w:lang w:eastAsia="en-GB"/>
        </w:rPr>
      </w:pPr>
      <w:r w:rsidRPr="008F21FB">
        <w:t>[23]</w:t>
      </w:r>
      <w:r w:rsidRPr="008F21FB">
        <w:tab/>
      </w:r>
      <w:r>
        <w:rPr>
          <w:lang w:eastAsia="en-GB"/>
        </w:rPr>
        <w:t>Void</w:t>
      </w:r>
    </w:p>
    <w:p w:rsidR="00934ADE" w:rsidRPr="008F21FB" w:rsidRDefault="00934ADE" w:rsidP="00934ADE">
      <w:pPr>
        <w:pStyle w:val="EX"/>
        <w:rPr>
          <w:lang w:eastAsia="en-GB"/>
        </w:rPr>
      </w:pPr>
      <w:r w:rsidRPr="008F21FB">
        <w:rPr>
          <w:lang w:eastAsia="en-GB"/>
        </w:rPr>
        <w:t>[24]</w:t>
      </w:r>
      <w:r w:rsidRPr="008F21FB">
        <w:rPr>
          <w:lang w:eastAsia="en-GB"/>
        </w:rPr>
        <w:tab/>
        <w:t xml:space="preserve">ITU-R SM.329-10: </w:t>
      </w:r>
      <w:r w:rsidRPr="008F21FB">
        <w:t>"Unwanted emissions in the spurious domain"</w:t>
      </w:r>
      <w:r>
        <w:t>.</w:t>
      </w:r>
    </w:p>
    <w:p w:rsidR="00934ADE" w:rsidRPr="008F21FB" w:rsidRDefault="00934ADE" w:rsidP="00934ADE">
      <w:pPr>
        <w:pStyle w:val="EX"/>
      </w:pPr>
      <w:r w:rsidRPr="008F21FB">
        <w:rPr>
          <w:lang w:eastAsia="en-GB"/>
        </w:rPr>
        <w:t>[25]</w:t>
      </w:r>
      <w:r w:rsidRPr="008F21FB">
        <w:rPr>
          <w:lang w:eastAsia="en-GB"/>
        </w:rPr>
        <w:tab/>
      </w:r>
      <w:r w:rsidRPr="008F21FB">
        <w:t>ETSI EN 301 489-50, v2.1.0: "ElectroMagnetic Compatibility (EMC) standard for radio equipment and services; Part 50: Specific conditions for Cellular Communication Base Station (BS), repeater and ancillary equipment</w:t>
      </w:r>
      <w:r>
        <w:t xml:space="preserve">; </w:t>
      </w:r>
      <w:r w:rsidRPr="00EE5811">
        <w:t>Harmonised Standard covering the essential requirements of article 3.1(b) of Directive 2014/53/EU</w:t>
      </w:r>
      <w:r w:rsidRPr="008F21FB">
        <w:t>"</w:t>
      </w:r>
      <w:r>
        <w:t>.</w:t>
      </w:r>
    </w:p>
    <w:p w:rsidR="00934ADE" w:rsidRPr="008F21FB" w:rsidRDefault="00934ADE" w:rsidP="00934ADE">
      <w:pPr>
        <w:pStyle w:val="EX"/>
      </w:pPr>
      <w:r w:rsidRPr="008F21FB">
        <w:t>[26]</w:t>
      </w:r>
      <w:r w:rsidRPr="008F21FB">
        <w:tab/>
        <w:t>3GPP TS 25.102: "User Equipment (UE) radio transmission and reception (TDD)"</w:t>
      </w:r>
      <w:r>
        <w:t>.</w:t>
      </w:r>
    </w:p>
    <w:p w:rsidR="00934ADE" w:rsidRPr="008F21FB" w:rsidRDefault="00934ADE" w:rsidP="00934ADE">
      <w:pPr>
        <w:pStyle w:val="EX"/>
      </w:pPr>
      <w:r w:rsidRPr="008F21FB">
        <w:t>[27]</w:t>
      </w:r>
      <w:r w:rsidRPr="008F21FB">
        <w:tab/>
        <w:t>3GPP TS 25.101: "User Equipment (UE) radio transmission and reception (FDD)"</w:t>
      </w:r>
      <w:r>
        <w:t>.</w:t>
      </w:r>
    </w:p>
    <w:p w:rsidR="00934ADE" w:rsidRPr="008F21FB" w:rsidRDefault="00934ADE" w:rsidP="00934ADE">
      <w:pPr>
        <w:pStyle w:val="EX"/>
      </w:pPr>
      <w:r w:rsidRPr="008F21FB">
        <w:t>[28]</w:t>
      </w:r>
      <w:r w:rsidRPr="008F21FB">
        <w:tab/>
        <w:t>3GPP TS 36.101: "Evolved Universal Terrestrial Radio Access (E-UTRA); User Equipment (UE) radio transmission and reception"</w:t>
      </w:r>
      <w:r>
        <w:t>.</w:t>
      </w:r>
    </w:p>
    <w:p w:rsidR="00934ADE" w:rsidRPr="008F21FB" w:rsidRDefault="00934ADE" w:rsidP="00934ADE">
      <w:pPr>
        <w:pStyle w:val="EX"/>
      </w:pPr>
      <w:r w:rsidRPr="008F21FB">
        <w:t>[29]</w:t>
      </w:r>
      <w:r w:rsidRPr="008F21FB">
        <w:tab/>
        <w:t>CISPR 32: "Electromagnetic compatibility of multimedia equipment - Emission requirements"</w:t>
      </w:r>
      <w:r>
        <w:t>.</w:t>
      </w:r>
    </w:p>
    <w:p w:rsidR="00934ADE" w:rsidRPr="008F21FB" w:rsidRDefault="00934ADE" w:rsidP="00934ADE">
      <w:pPr>
        <w:pStyle w:val="EX"/>
      </w:pPr>
      <w:r w:rsidRPr="008F21FB">
        <w:t>[30]</w:t>
      </w:r>
      <w:r w:rsidRPr="008F21FB">
        <w:tab/>
        <w:t>3GPP TS 38.113: "NR; Base Station (BS) ElectroMagnetic Compatibility (EMC)"</w:t>
      </w:r>
      <w:r>
        <w:t>.</w:t>
      </w:r>
    </w:p>
    <w:p w:rsidR="00934ADE" w:rsidRPr="008F21FB" w:rsidRDefault="00934ADE" w:rsidP="00934ADE">
      <w:pPr>
        <w:pStyle w:val="EX"/>
      </w:pPr>
      <w:r w:rsidRPr="008F21FB">
        <w:rPr>
          <w:rFonts w:eastAsia="SimSun"/>
          <w:lang w:val="en-US" w:eastAsia="zh-CN"/>
        </w:rPr>
        <w:t>[31]</w:t>
      </w:r>
      <w:r w:rsidRPr="008F21FB">
        <w:rPr>
          <w:rFonts w:eastAsia="SimSun"/>
          <w:lang w:val="en-US" w:eastAsia="zh-CN"/>
        </w:rPr>
        <w:tab/>
      </w:r>
      <w:r w:rsidRPr="008F21FB">
        <w:t>3GPP TS 38.104: "NR; Base Station (BS) radio transmission and reception"</w:t>
      </w:r>
      <w:r>
        <w:t>.</w:t>
      </w:r>
    </w:p>
    <w:p w:rsidR="00934ADE" w:rsidRPr="008F21FB" w:rsidRDefault="00934ADE" w:rsidP="00934ADE">
      <w:pPr>
        <w:pStyle w:val="EX"/>
      </w:pPr>
      <w:r w:rsidRPr="008F21FB">
        <w:rPr>
          <w:rFonts w:eastAsia="SimSun"/>
          <w:lang w:val="en-US" w:eastAsia="zh-CN"/>
        </w:rPr>
        <w:t>[32]</w:t>
      </w:r>
      <w:r w:rsidRPr="008F21FB">
        <w:rPr>
          <w:rFonts w:eastAsia="SimSun"/>
          <w:lang w:val="en-US" w:eastAsia="zh-CN"/>
        </w:rPr>
        <w:tab/>
        <w:t>Void</w:t>
      </w:r>
    </w:p>
    <w:p w:rsidR="00934ADE" w:rsidRPr="008F21FB" w:rsidRDefault="00934ADE" w:rsidP="00934ADE">
      <w:pPr>
        <w:pStyle w:val="EX"/>
      </w:pPr>
      <w:r w:rsidRPr="008F21FB">
        <w:t>[33]</w:t>
      </w:r>
      <w:r w:rsidRPr="008F21FB">
        <w:tab/>
        <w:t>3GPP TS 37.104: "NR, E-UTRA, UTRA and GSM/EDGE; Multi-Standard Radio (MSR) Base Station (BS) radio transmission and reception"</w:t>
      </w:r>
      <w:r>
        <w:t>.</w:t>
      </w:r>
    </w:p>
    <w:p w:rsidR="00934ADE" w:rsidRPr="008F21FB" w:rsidRDefault="00934ADE" w:rsidP="00934ADE">
      <w:pPr>
        <w:pStyle w:val="EX"/>
        <w:rPr>
          <w:lang w:val="en-US"/>
        </w:rPr>
      </w:pPr>
      <w:r w:rsidRPr="008F21FB">
        <w:t>[34]</w:t>
      </w:r>
      <w:r w:rsidRPr="008F21FB">
        <w:tab/>
        <w:t>3GPP TS 38.101-4: "NR; User Equipment (UE) radio transmission and reception; Part 4: Performance requirements"</w:t>
      </w:r>
      <w:r>
        <w:t>.</w:t>
      </w:r>
    </w:p>
    <w:p w:rsidR="00934ADE" w:rsidRPr="008F21FB" w:rsidRDefault="00934ADE" w:rsidP="00934ADE">
      <w:pPr>
        <w:pStyle w:val="Heading1"/>
      </w:pPr>
      <w:bookmarkStart w:id="25" w:name="_Toc21020111"/>
      <w:bookmarkStart w:id="26" w:name="_Toc29763912"/>
      <w:bookmarkStart w:id="27" w:name="_Toc29763955"/>
      <w:bookmarkStart w:id="28" w:name="_Toc36031786"/>
      <w:r w:rsidRPr="008F21FB">
        <w:t>3</w:t>
      </w:r>
      <w:r w:rsidRPr="008F21FB">
        <w:tab/>
        <w:t>Definitions, symbols and abbreviations</w:t>
      </w:r>
      <w:bookmarkEnd w:id="25"/>
      <w:bookmarkEnd w:id="26"/>
      <w:bookmarkEnd w:id="27"/>
      <w:bookmarkEnd w:id="28"/>
    </w:p>
    <w:p w:rsidR="00934ADE" w:rsidRPr="008F21FB" w:rsidRDefault="00934ADE" w:rsidP="00934ADE">
      <w:pPr>
        <w:pStyle w:val="Heading2"/>
      </w:pPr>
      <w:bookmarkStart w:id="29" w:name="_Toc21020112"/>
      <w:bookmarkStart w:id="30" w:name="_Toc29763913"/>
      <w:bookmarkStart w:id="31" w:name="_Toc29763956"/>
      <w:bookmarkStart w:id="32" w:name="_Toc36031787"/>
      <w:r w:rsidRPr="008F21FB">
        <w:t>3.1</w:t>
      </w:r>
      <w:r w:rsidRPr="008F21FB">
        <w:tab/>
        <w:t>Definitions</w:t>
      </w:r>
      <w:bookmarkEnd w:id="29"/>
      <w:bookmarkEnd w:id="30"/>
      <w:bookmarkEnd w:id="31"/>
      <w:bookmarkEnd w:id="32"/>
    </w:p>
    <w:p w:rsidR="00934ADE" w:rsidRPr="008F21FB" w:rsidRDefault="00934ADE" w:rsidP="00934ADE">
      <w:r w:rsidRPr="008F21FB">
        <w:t>For the purposes of the present document, the terms and definitions given in TR 21.905 [1], TS 37.113 [4] and the following apply. A term defined in the present document takes precedence over the definition of the same term, if any, in TR 21.905 [1] or TS 37.113 [4].</w:t>
      </w:r>
    </w:p>
    <w:p w:rsidR="00934ADE" w:rsidRPr="008F21FB" w:rsidRDefault="00934ADE" w:rsidP="00934ADE">
      <w:pPr>
        <w:pStyle w:val="NO"/>
      </w:pPr>
      <w:r w:rsidRPr="008F21FB">
        <w:t>NOTE:</w:t>
      </w:r>
      <w:r w:rsidRPr="008F21FB">
        <w:tab/>
        <w:t>Multi-word definitions are treated as linguistic expressions and printed in italic font throughout this requirement specification. Linguistic expressions may not be split and are printed in their entirety.</w:t>
      </w:r>
    </w:p>
    <w:p w:rsidR="00934ADE" w:rsidRPr="008F21FB" w:rsidRDefault="00934ADE" w:rsidP="00934ADE">
      <w:pPr>
        <w:rPr>
          <w:lang w:eastAsia="zh-CN"/>
        </w:rPr>
      </w:pPr>
      <w:r w:rsidRPr="008F21FB">
        <w:rPr>
          <w:b/>
          <w:bCs/>
        </w:rPr>
        <w:t>active antenna system base station:</w:t>
      </w:r>
      <w:r w:rsidRPr="008F21FB">
        <w:rPr>
          <w:rFonts w:hint="eastAsia"/>
          <w:b/>
          <w:bCs/>
          <w:lang w:eastAsia="zh-CN"/>
        </w:rPr>
        <w:t xml:space="preserve"> </w:t>
      </w:r>
      <w:r w:rsidRPr="008F21FB">
        <w:rPr>
          <w:lang w:eastAsia="zh-CN"/>
        </w:rPr>
        <w:t xml:space="preserve">BS system which combines an </w:t>
      </w:r>
      <w:r w:rsidRPr="008F21FB">
        <w:rPr>
          <w:i/>
          <w:lang w:eastAsia="zh-CN"/>
        </w:rPr>
        <w:t>antenna array</w:t>
      </w:r>
      <w:r w:rsidRPr="008F21FB">
        <w:rPr>
          <w:lang w:eastAsia="zh-CN"/>
        </w:rPr>
        <w:t xml:space="preserve"> with a transceiver unit array and a </w:t>
      </w:r>
      <w:r w:rsidRPr="008F21FB">
        <w:rPr>
          <w:i/>
          <w:lang w:eastAsia="zh-CN"/>
        </w:rPr>
        <w:t>radio distribution network</w:t>
      </w:r>
      <w:r>
        <w:rPr>
          <w:i/>
          <w:lang w:eastAsia="zh-CN"/>
        </w:rPr>
        <w:t>.</w:t>
      </w:r>
    </w:p>
    <w:p w:rsidR="00934ADE" w:rsidRPr="008F21FB" w:rsidRDefault="00934ADE" w:rsidP="00934ADE">
      <w:pPr>
        <w:rPr>
          <w:i/>
        </w:rPr>
      </w:pPr>
      <w:r w:rsidRPr="008F21FB">
        <w:rPr>
          <w:b/>
        </w:rPr>
        <w:t>antenna array:</w:t>
      </w:r>
      <w:r w:rsidRPr="008F21FB">
        <w:t xml:space="preserve"> group of </w:t>
      </w:r>
      <w:r w:rsidRPr="008F21FB">
        <w:rPr>
          <w:rFonts w:hint="eastAsia"/>
          <w:lang w:eastAsia="zh-CN"/>
        </w:rPr>
        <w:t>radiating</w:t>
      </w:r>
      <w:r w:rsidRPr="008F21FB">
        <w:t xml:space="preserve"> elements characterized by the geometry and the properties of the </w:t>
      </w:r>
      <w:r w:rsidRPr="008F21FB">
        <w:rPr>
          <w:i/>
        </w:rPr>
        <w:t>array elements</w:t>
      </w:r>
      <w:r>
        <w:rPr>
          <w:i/>
        </w:rPr>
        <w:t>.</w:t>
      </w:r>
    </w:p>
    <w:p w:rsidR="00934ADE" w:rsidRPr="008F21FB" w:rsidRDefault="00934ADE" w:rsidP="00934ADE">
      <w:pPr>
        <w:rPr>
          <w:rFonts w:cs="v4.2.0"/>
          <w:i/>
        </w:rPr>
      </w:pPr>
      <w:r w:rsidRPr="008F21FB">
        <w:rPr>
          <w:rFonts w:cs="v4.2.0"/>
          <w:b/>
        </w:rPr>
        <w:t>antenna port:</w:t>
      </w:r>
      <w:r w:rsidRPr="008F21FB">
        <w:rPr>
          <w:rFonts w:cs="v4.2.0"/>
        </w:rPr>
        <w:t xml:space="preserve"> RF interface at the </w:t>
      </w:r>
      <w:r w:rsidRPr="008F21FB">
        <w:rPr>
          <w:rFonts w:cs="v4.2.0"/>
          <w:i/>
        </w:rPr>
        <w:t>transceiver array boundary</w:t>
      </w:r>
      <w:r w:rsidRPr="008F21FB">
        <w:rPr>
          <w:rFonts w:cs="v4.2.0"/>
        </w:rPr>
        <w:t xml:space="preserve">, specifically the </w:t>
      </w:r>
      <w:r w:rsidRPr="008F21FB">
        <w:rPr>
          <w:rFonts w:cs="v4.2.0"/>
          <w:i/>
        </w:rPr>
        <w:t>TAB connectors</w:t>
      </w:r>
      <w:r>
        <w:rPr>
          <w:rFonts w:cs="v4.2.0"/>
          <w:i/>
        </w:rPr>
        <w:t>.</w:t>
      </w:r>
    </w:p>
    <w:p w:rsidR="00934ADE" w:rsidRPr="008F21FB" w:rsidRDefault="00934ADE" w:rsidP="00934ADE">
      <w:r w:rsidRPr="008F21FB">
        <w:rPr>
          <w:b/>
        </w:rPr>
        <w:t>BS type 1-H:</w:t>
      </w:r>
      <w:r w:rsidRPr="008F21FB">
        <w:tab/>
        <w:t xml:space="preserve">NR base station operating at FR1 with a requirement set consisting of conducted requirements defined at individual </w:t>
      </w:r>
      <w:r w:rsidRPr="008F21FB">
        <w:rPr>
          <w:i/>
        </w:rPr>
        <w:t>TAB connectors</w:t>
      </w:r>
      <w:r w:rsidRPr="008F21FB">
        <w:t xml:space="preserve"> and OTA requirements defined at RIB</w:t>
      </w:r>
      <w:r>
        <w:t>.</w:t>
      </w:r>
    </w:p>
    <w:p w:rsidR="00934ADE" w:rsidRPr="008F21FB" w:rsidRDefault="00934ADE" w:rsidP="00934ADE">
      <w:pPr>
        <w:rPr>
          <w:rFonts w:cs="v4.2.0"/>
          <w:i/>
          <w:lang w:val="en-US"/>
        </w:rPr>
      </w:pPr>
      <w:r w:rsidRPr="008F21FB">
        <w:rPr>
          <w:b/>
        </w:rPr>
        <w:t>BS type 1-O:</w:t>
      </w:r>
      <w:r w:rsidRPr="008F21FB">
        <w:tab/>
        <w:t>NR base station operating at FR1 with a requirement set consisting only of OTA requirements defined at the RIB</w:t>
      </w:r>
      <w:r>
        <w:t>.</w:t>
      </w:r>
    </w:p>
    <w:p w:rsidR="00934ADE" w:rsidRPr="008F21FB" w:rsidRDefault="00934ADE" w:rsidP="00934ADE">
      <w:pPr>
        <w:rPr>
          <w:i/>
          <w:lang w:val="en-US" w:eastAsia="zh-CN"/>
        </w:rPr>
      </w:pPr>
      <w:r w:rsidRPr="008F21FB">
        <w:rPr>
          <w:b/>
          <w:lang w:val="en-US" w:eastAsia="zh-CN"/>
        </w:rPr>
        <w:lastRenderedPageBreak/>
        <w:t>hybrid AAS BS</w:t>
      </w:r>
      <w:r w:rsidRPr="008F21FB">
        <w:rPr>
          <w:lang w:val="en-US" w:eastAsia="zh-CN"/>
        </w:rPr>
        <w:t>:</w:t>
      </w:r>
      <w:r w:rsidRPr="008F21FB">
        <w:rPr>
          <w:lang w:val="en-US" w:eastAsia="zh-CN"/>
        </w:rPr>
        <w:tab/>
        <w:t xml:space="preserve">AAS BS which has both a conducted RF interface and a radiated RF interface in the far field and conforms to a </w:t>
      </w:r>
      <w:r w:rsidRPr="008F21FB">
        <w:rPr>
          <w:i/>
          <w:lang w:val="en-US" w:eastAsia="zh-CN"/>
        </w:rPr>
        <w:t>hybrid requirements set</w:t>
      </w:r>
      <w:r>
        <w:rPr>
          <w:i/>
          <w:lang w:val="en-US" w:eastAsia="zh-CN"/>
        </w:rPr>
        <w:t>.</w:t>
      </w:r>
    </w:p>
    <w:p w:rsidR="00934ADE" w:rsidRPr="008F21FB" w:rsidRDefault="00934ADE" w:rsidP="00934ADE">
      <w:pPr>
        <w:rPr>
          <w:b/>
        </w:rPr>
      </w:pPr>
      <w:r w:rsidRPr="008F21FB">
        <w:rPr>
          <w:b/>
        </w:rPr>
        <w:t>MSR operation:</w:t>
      </w:r>
      <w:r w:rsidRPr="008F21FB">
        <w:t xml:space="preserve"> operation of AAS BS declared to be MSR in particular </w:t>
      </w:r>
      <w:r w:rsidRPr="008F21FB">
        <w:rPr>
          <w:i/>
          <w:iCs/>
        </w:rPr>
        <w:t xml:space="preserve">operating band(s) </w:t>
      </w:r>
      <w:r w:rsidRPr="008F21FB">
        <w:rPr>
          <w:iCs/>
        </w:rPr>
        <w:t>(including any of UTRA, E-UTRA and/or NR operation as single RAT or multi-RAT based on TS 37.104 [33])</w:t>
      </w:r>
      <w:r>
        <w:rPr>
          <w:iCs/>
        </w:rPr>
        <w:t>.</w:t>
      </w:r>
    </w:p>
    <w:p w:rsidR="00934ADE" w:rsidRPr="008F21FB" w:rsidRDefault="00934ADE" w:rsidP="00934ADE">
      <w:pPr>
        <w:tabs>
          <w:tab w:val="left" w:pos="2448"/>
          <w:tab w:val="left" w:pos="9468"/>
        </w:tabs>
      </w:pPr>
      <w:r w:rsidRPr="008F21FB">
        <w:rPr>
          <w:b/>
        </w:rPr>
        <w:t>NB-IoT In-band operation:</w:t>
      </w:r>
      <w:r w:rsidRPr="008F21FB">
        <w:t xml:space="preserve"> NB-IoT is operating in-band when it utilizes the resource block(s) within a normal E-UTRA carrier</w:t>
      </w:r>
      <w:r>
        <w:t>.</w:t>
      </w:r>
    </w:p>
    <w:p w:rsidR="00934ADE" w:rsidRPr="008F21FB" w:rsidRDefault="00934ADE" w:rsidP="00934ADE">
      <w:r w:rsidRPr="008F21FB">
        <w:rPr>
          <w:b/>
        </w:rPr>
        <w:t>NB-IoT guard band operation:</w:t>
      </w:r>
      <w:r w:rsidRPr="008F21FB">
        <w:t xml:space="preserve"> NB-IoT is operating in guard band when it utilizes the unused resource block(s) within an E-UTRA carrier's guard-band</w:t>
      </w:r>
      <w:r>
        <w:t>.</w:t>
      </w:r>
    </w:p>
    <w:p w:rsidR="00934ADE" w:rsidRPr="008F21FB" w:rsidRDefault="00934ADE" w:rsidP="00934ADE">
      <w:r w:rsidRPr="008F21FB">
        <w:rPr>
          <w:b/>
        </w:rPr>
        <w:t>NB-IoT standalone operation:</w:t>
      </w:r>
      <w:r w:rsidRPr="008F21FB">
        <w:t xml:space="preserve"> NB-IoT is operating standalone when it utilizes its own spectrum, for example the spectrum currently being used by GERAN systems as a replacement of one or more GSM carriers, as well as scattered spectrum for potential IoT deployment</w:t>
      </w:r>
      <w:r>
        <w:t>.</w:t>
      </w:r>
    </w:p>
    <w:p w:rsidR="00934ADE" w:rsidRPr="008F21FB" w:rsidRDefault="00934ADE" w:rsidP="00934ADE">
      <w:pPr>
        <w:rPr>
          <w:lang w:val="en-US" w:eastAsia="zh-CN"/>
        </w:rPr>
      </w:pPr>
      <w:r w:rsidRPr="008F21FB">
        <w:rPr>
          <w:b/>
          <w:lang w:val="en-US" w:eastAsia="zh-CN"/>
        </w:rPr>
        <w:t>OTA AAS BS:</w:t>
      </w:r>
      <w:r w:rsidRPr="008F21FB">
        <w:rPr>
          <w:lang w:val="en-US" w:eastAsia="zh-CN"/>
        </w:rPr>
        <w:t xml:space="preserve"> AAS BS which has ≥8 </w:t>
      </w:r>
      <w:r w:rsidRPr="008F21FB">
        <w:rPr>
          <w:i/>
          <w:lang w:val="en-US" w:eastAsia="zh-CN"/>
        </w:rPr>
        <w:t>transceiver units</w:t>
      </w:r>
      <w:r w:rsidRPr="008F21FB">
        <w:rPr>
          <w:lang w:val="en-US" w:eastAsia="zh-CN"/>
        </w:rPr>
        <w:t xml:space="preserve"> for E-UTRA or MSR and ≥4 </w:t>
      </w:r>
      <w:r w:rsidRPr="008F21FB">
        <w:rPr>
          <w:i/>
          <w:lang w:val="en-US" w:eastAsia="zh-CN"/>
        </w:rPr>
        <w:t>transceiver units</w:t>
      </w:r>
      <w:r w:rsidRPr="008F21FB">
        <w:rPr>
          <w:lang w:val="en-US" w:eastAsia="zh-CN"/>
        </w:rPr>
        <w:t xml:space="preserve"> for UTRA per cell and has a radiated RF interface only and conforms to the </w:t>
      </w:r>
      <w:r w:rsidRPr="008F21FB">
        <w:rPr>
          <w:i/>
          <w:lang w:val="en-US" w:eastAsia="zh-CN"/>
        </w:rPr>
        <w:t>OTA requirements set</w:t>
      </w:r>
      <w:r>
        <w:rPr>
          <w:i/>
          <w:lang w:val="en-US" w:eastAsia="zh-CN"/>
        </w:rPr>
        <w:t>.</w:t>
      </w:r>
    </w:p>
    <w:p w:rsidR="00934ADE" w:rsidRPr="008F21FB" w:rsidRDefault="00934ADE" w:rsidP="00934ADE">
      <w:pPr>
        <w:rPr>
          <w:lang w:val="en-US" w:eastAsia="zh-CN"/>
        </w:rPr>
      </w:pPr>
      <w:r w:rsidRPr="008F21FB">
        <w:rPr>
          <w:b/>
          <w:lang w:val="en-US" w:eastAsia="zh-CN"/>
        </w:rPr>
        <w:t>OTA requirements set:</w:t>
      </w:r>
      <w:r w:rsidRPr="008F21FB">
        <w:rPr>
          <w:lang w:val="en-US" w:eastAsia="zh-CN"/>
        </w:rPr>
        <w:tab/>
        <w:t>complete set of OTA requirements applied to an OTA AAS BS</w:t>
      </w:r>
      <w:r>
        <w:rPr>
          <w:lang w:val="en-US" w:eastAsia="zh-CN"/>
        </w:rPr>
        <w:t>.</w:t>
      </w:r>
    </w:p>
    <w:p w:rsidR="00934ADE" w:rsidRPr="008F21FB" w:rsidRDefault="00934ADE" w:rsidP="00934ADE">
      <w:pPr>
        <w:rPr>
          <w:rFonts w:cs="v4.2.0"/>
        </w:rPr>
      </w:pPr>
      <w:r w:rsidRPr="008F21FB">
        <w:rPr>
          <w:rFonts w:cs="v4.2.0"/>
          <w:b/>
        </w:rPr>
        <w:t>port:</w:t>
      </w:r>
      <w:r w:rsidRPr="008F21FB">
        <w:rPr>
          <w:rFonts w:cs="v4.2.0"/>
        </w:rPr>
        <w:t xml:space="preserve"> particular interface of EUT used for EMC requirements testing purposes</w:t>
      </w:r>
      <w:r>
        <w:rPr>
          <w:rFonts w:cs="v4.2.0"/>
        </w:rPr>
        <w:t>.</w:t>
      </w:r>
    </w:p>
    <w:p w:rsidR="00934ADE" w:rsidRPr="008F21FB" w:rsidRDefault="00934ADE" w:rsidP="00934ADE">
      <w:pPr>
        <w:pStyle w:val="NO"/>
      </w:pPr>
      <w:r w:rsidRPr="008F21FB">
        <w:t>NOTE:</w:t>
      </w:r>
      <w:r w:rsidRPr="008F21FB">
        <w:tab/>
        <w:t xml:space="preserve">Any connection point on EUT intended for connection of cables to or from EUT during the EMC testing is considered as a port. </w:t>
      </w:r>
    </w:p>
    <w:p w:rsidR="00934ADE" w:rsidRPr="008F21FB" w:rsidRDefault="00934ADE" w:rsidP="00934ADE">
      <w:pPr>
        <w:pStyle w:val="EX"/>
      </w:pPr>
      <w:r w:rsidRPr="008F21FB">
        <w:t>EXAMPLE 1:</w:t>
      </w:r>
      <w:r w:rsidRPr="008F21FB">
        <w:tab/>
        <w:t xml:space="preserve">Examples of ports for </w:t>
      </w:r>
      <w:r w:rsidRPr="008F21FB">
        <w:rPr>
          <w:i/>
        </w:rPr>
        <w:t>hybrid AAS BS</w:t>
      </w:r>
      <w:r w:rsidRPr="008F21FB">
        <w:rPr>
          <w:lang w:eastAsia="en-GB"/>
        </w:rPr>
        <w:t xml:space="preserve"> are as presented in figure 3.1</w:t>
      </w:r>
      <w:r w:rsidRPr="008F21FB">
        <w:rPr>
          <w:lang w:eastAsia="en-GB"/>
        </w:rPr>
        <w:noBreakHyphen/>
        <w:t>1:</w:t>
      </w:r>
    </w:p>
    <w:p w:rsidR="00934ADE" w:rsidRPr="008F21FB" w:rsidRDefault="00934ADE" w:rsidP="00934ADE">
      <w:pPr>
        <w:pStyle w:val="TH"/>
      </w:pPr>
      <w:r w:rsidRPr="00934ADE">
        <w:rPr>
          <w:noProof/>
          <w:lang w:val="en-US" w:eastAsia="ko-KR"/>
        </w:rPr>
        <w:pict>
          <v:shape id="Picture 3" o:spid="_x0000_i1051" type="#_x0000_t75" style="width:481.5pt;height:138.75pt;visibility:visible;mso-wrap-style:square">
            <v:imagedata r:id="rId11" o:title=""/>
          </v:shape>
        </w:pict>
      </w:r>
    </w:p>
    <w:p w:rsidR="00934ADE" w:rsidRPr="008F21FB" w:rsidRDefault="00934ADE" w:rsidP="00934ADE">
      <w:pPr>
        <w:pStyle w:val="TF"/>
        <w:rPr>
          <w:noProof/>
          <w:lang w:val="en-US"/>
        </w:rPr>
      </w:pPr>
      <w:r w:rsidRPr="008F21FB">
        <w:t xml:space="preserve">Figure </w:t>
      </w:r>
      <w:r w:rsidRPr="008F21FB">
        <w:rPr>
          <w:lang w:val="en-US"/>
        </w:rPr>
        <w:t>3.1</w:t>
      </w:r>
      <w:r w:rsidRPr="008F21FB">
        <w:t>-1: Examples of ports</w:t>
      </w:r>
      <w:r w:rsidRPr="008F21FB">
        <w:rPr>
          <w:noProof/>
        </w:rPr>
        <w:t xml:space="preserve"> </w:t>
      </w:r>
      <w:r w:rsidRPr="008F21FB">
        <w:rPr>
          <w:noProof/>
          <w:lang w:val="en-US"/>
        </w:rPr>
        <w:t xml:space="preserve">for </w:t>
      </w:r>
      <w:r w:rsidRPr="008F21FB">
        <w:rPr>
          <w:i/>
          <w:noProof/>
          <w:lang w:val="en-US"/>
        </w:rPr>
        <w:t>hybrid AAS BS</w:t>
      </w:r>
    </w:p>
    <w:p w:rsidR="00934ADE" w:rsidRPr="008F21FB" w:rsidRDefault="00934ADE" w:rsidP="00934ADE">
      <w:pPr>
        <w:pStyle w:val="EX"/>
        <w:rPr>
          <w:rFonts w:cs="v4.2.0"/>
        </w:rPr>
      </w:pPr>
      <w:r w:rsidRPr="008F21FB">
        <w:rPr>
          <w:rFonts w:cs="v4.2.0"/>
        </w:rPr>
        <w:t xml:space="preserve">EXAMPLE </w:t>
      </w:r>
      <w:r w:rsidRPr="008F21FB">
        <w:rPr>
          <w:lang w:val="en-US"/>
        </w:rPr>
        <w:t>2:</w:t>
      </w:r>
      <w:r w:rsidRPr="008F21FB">
        <w:rPr>
          <w:lang w:val="en-US"/>
        </w:rPr>
        <w:tab/>
      </w:r>
      <w:r w:rsidRPr="008F21FB">
        <w:rPr>
          <w:rFonts w:cs="v4.2.0"/>
        </w:rPr>
        <w:t xml:space="preserve">Examples of ports for OTA AAS BS </w:t>
      </w:r>
      <w:r w:rsidRPr="008F21FB">
        <w:rPr>
          <w:lang w:eastAsia="en-GB"/>
        </w:rPr>
        <w:t>(i.e. with no antenna ports) are as presented in figure 3.1-2:</w:t>
      </w:r>
    </w:p>
    <w:p w:rsidR="00934ADE" w:rsidRPr="008F21FB" w:rsidRDefault="00934ADE" w:rsidP="00934ADE">
      <w:pPr>
        <w:pStyle w:val="TH"/>
        <w:rPr>
          <w:noProof/>
          <w:lang w:val="en-US"/>
        </w:rPr>
      </w:pPr>
      <w:r w:rsidRPr="00934ADE">
        <w:rPr>
          <w:noProof/>
          <w:lang w:val="en-US" w:eastAsia="ko-KR"/>
        </w:rPr>
        <w:pict>
          <v:shape id="Picture 4" o:spid="_x0000_i1050" type="#_x0000_t75" style="width:468.75pt;height:139.5pt;visibility:visible;mso-wrap-style:square">
            <v:imagedata r:id="rId12" o:title="" cropbottom="9114f"/>
          </v:shape>
        </w:pict>
      </w:r>
    </w:p>
    <w:p w:rsidR="00934ADE" w:rsidRPr="008F21FB" w:rsidRDefault="00934ADE" w:rsidP="00934ADE">
      <w:pPr>
        <w:pStyle w:val="TF"/>
        <w:rPr>
          <w:lang w:val="en-US"/>
        </w:rPr>
      </w:pPr>
      <w:r w:rsidRPr="008F21FB">
        <w:t>Figure 3.1-2: Examples of ports</w:t>
      </w:r>
      <w:r w:rsidRPr="008F21FB">
        <w:rPr>
          <w:noProof/>
        </w:rPr>
        <w:t xml:space="preserve"> </w:t>
      </w:r>
      <w:r w:rsidRPr="008F21FB">
        <w:rPr>
          <w:noProof/>
          <w:lang w:val="en-US"/>
        </w:rPr>
        <w:t>for OTA AAS BS</w:t>
      </w:r>
    </w:p>
    <w:p w:rsidR="00934ADE" w:rsidRPr="008F21FB" w:rsidRDefault="00934ADE" w:rsidP="00934ADE">
      <w:pPr>
        <w:rPr>
          <w:b/>
        </w:rPr>
      </w:pPr>
      <w:r w:rsidRPr="008F21FB">
        <w:rPr>
          <w:b/>
          <w:lang w:eastAsia="sv-SE"/>
        </w:rPr>
        <w:t>radiated interface boundary</w:t>
      </w:r>
      <w:r w:rsidRPr="008F21FB">
        <w:rPr>
          <w:lang w:eastAsia="sv-SE"/>
        </w:rPr>
        <w:t>: operating band specific radiated requirements reference where the radiated requirements apply.</w:t>
      </w:r>
    </w:p>
    <w:p w:rsidR="00934ADE" w:rsidRPr="008F21FB" w:rsidRDefault="00934ADE" w:rsidP="00934ADE">
      <w:r w:rsidRPr="008F21FB">
        <w:rPr>
          <w:b/>
        </w:rPr>
        <w:lastRenderedPageBreak/>
        <w:t>radio distribution network:</w:t>
      </w:r>
      <w:r w:rsidRPr="008F21FB">
        <w:t xml:space="preserve"> linear passive network which distributes the RF power generated by the transceiver unit array to the </w:t>
      </w:r>
      <w:r w:rsidRPr="008F21FB">
        <w:rPr>
          <w:i/>
        </w:rPr>
        <w:t>antenna array</w:t>
      </w:r>
      <w:r w:rsidRPr="008F21FB">
        <w:t xml:space="preserve">, and/or distributes the radio signals collected by the </w:t>
      </w:r>
      <w:r w:rsidRPr="008F21FB">
        <w:rPr>
          <w:i/>
        </w:rPr>
        <w:t>antenna array</w:t>
      </w:r>
      <w:r w:rsidRPr="008F21FB">
        <w:t xml:space="preserve"> to the transceiver unit array</w:t>
      </w:r>
      <w:r>
        <w:t>.</w:t>
      </w:r>
    </w:p>
    <w:p w:rsidR="00934ADE" w:rsidRPr="008F21FB" w:rsidRDefault="00934ADE" w:rsidP="00934ADE">
      <w:pPr>
        <w:pStyle w:val="NO"/>
        <w:rPr>
          <w:lang w:eastAsia="zh-CN"/>
        </w:rPr>
      </w:pPr>
      <w:r w:rsidRPr="008F21FB">
        <w:rPr>
          <w:lang w:eastAsia="zh-CN"/>
        </w:rPr>
        <w:t>NOTE:</w:t>
      </w:r>
      <w:r w:rsidRPr="008F21FB">
        <w:rPr>
          <w:lang w:eastAsia="zh-CN"/>
        </w:rPr>
        <w:tab/>
        <w:t xml:space="preserve">In the case when the active transceiver units are physically integrated with the </w:t>
      </w:r>
      <w:r w:rsidRPr="008F21FB">
        <w:rPr>
          <w:i/>
          <w:lang w:eastAsia="zh-CN"/>
        </w:rPr>
        <w:t>array elements</w:t>
      </w:r>
      <w:r w:rsidRPr="008F21FB">
        <w:rPr>
          <w:lang w:eastAsia="zh-CN"/>
        </w:rPr>
        <w:t xml:space="preserve"> of the </w:t>
      </w:r>
      <w:r w:rsidRPr="008F21FB">
        <w:rPr>
          <w:i/>
          <w:lang w:eastAsia="zh-CN"/>
        </w:rPr>
        <w:t>antenna array</w:t>
      </w:r>
      <w:r w:rsidRPr="008F21FB">
        <w:rPr>
          <w:lang w:eastAsia="zh-CN"/>
        </w:rPr>
        <w:t xml:space="preserve">, the </w:t>
      </w:r>
      <w:r w:rsidRPr="008F21FB">
        <w:rPr>
          <w:i/>
          <w:iCs/>
          <w:lang w:eastAsia="zh-CN"/>
        </w:rPr>
        <w:t>radio distribution network</w:t>
      </w:r>
      <w:r w:rsidRPr="008F21FB">
        <w:rPr>
          <w:lang w:eastAsia="zh-CN"/>
        </w:rPr>
        <w:t xml:space="preserve"> is a one-to-one mapping.</w:t>
      </w:r>
    </w:p>
    <w:p w:rsidR="00934ADE" w:rsidRPr="008F21FB" w:rsidRDefault="00934ADE" w:rsidP="00934ADE">
      <w:pPr>
        <w:rPr>
          <w:i/>
          <w:iCs/>
        </w:rPr>
      </w:pPr>
      <w:r w:rsidRPr="008F21FB">
        <w:rPr>
          <w:b/>
        </w:rPr>
        <w:t>single RAT E-UTRA operation:</w:t>
      </w:r>
      <w:r w:rsidRPr="008F21FB">
        <w:t xml:space="preserve"> operation of AAS BS declared to be single RAT E-UTRA in the </w:t>
      </w:r>
      <w:r w:rsidRPr="008F21FB">
        <w:rPr>
          <w:iCs/>
        </w:rPr>
        <w:t>operating band</w:t>
      </w:r>
      <w:r>
        <w:rPr>
          <w:iCs/>
        </w:rPr>
        <w:t>.</w:t>
      </w:r>
    </w:p>
    <w:p w:rsidR="00934ADE" w:rsidRPr="008F21FB" w:rsidRDefault="00934ADE" w:rsidP="00934ADE">
      <w:pPr>
        <w:pStyle w:val="NO"/>
      </w:pPr>
      <w:r w:rsidRPr="008F21FB">
        <w:t>NOTE:</w:t>
      </w:r>
      <w:r w:rsidRPr="008F21FB">
        <w:tab/>
      </w:r>
      <w:r w:rsidRPr="008F21FB">
        <w:rPr>
          <w:i/>
        </w:rPr>
        <w:t>S</w:t>
      </w:r>
      <w:r w:rsidRPr="008F21FB">
        <w:rPr>
          <w:rFonts w:cs="v5.0.0"/>
          <w:i/>
        </w:rPr>
        <w:t>ingle RAT E-UTRA operation</w:t>
      </w:r>
      <w:r w:rsidRPr="008F21FB">
        <w:rPr>
          <w:rFonts w:cs="v5.0.0"/>
        </w:rPr>
        <w:t xml:space="preserve"> </w:t>
      </w:r>
      <w:r w:rsidRPr="008F21FB">
        <w:t>does not cover in-band NB-IoT, nor guardband NB-IoT operation.</w:t>
      </w:r>
    </w:p>
    <w:p w:rsidR="00934ADE" w:rsidRPr="008F21FB" w:rsidRDefault="00934ADE" w:rsidP="00934ADE">
      <w:pPr>
        <w:rPr>
          <w:iCs/>
        </w:rPr>
      </w:pPr>
      <w:r w:rsidRPr="008F21FB">
        <w:rPr>
          <w:b/>
        </w:rPr>
        <w:t>single RAT UTRA operation:</w:t>
      </w:r>
      <w:r w:rsidRPr="008F21FB">
        <w:t xml:space="preserve"> operation of AAS BS declared to be single RAT UTRA in the </w:t>
      </w:r>
      <w:r w:rsidRPr="008F21FB">
        <w:rPr>
          <w:iCs/>
        </w:rPr>
        <w:t>operating band</w:t>
      </w:r>
      <w:r>
        <w:rPr>
          <w:iCs/>
        </w:rPr>
        <w:t>.</w:t>
      </w:r>
    </w:p>
    <w:p w:rsidR="00934ADE" w:rsidRPr="008F21FB" w:rsidRDefault="00934ADE" w:rsidP="00934ADE">
      <w:r w:rsidRPr="008F21FB">
        <w:rPr>
          <w:b/>
        </w:rPr>
        <w:t xml:space="preserve">spatial exclusion zone: </w:t>
      </w:r>
      <w:r w:rsidRPr="008F21FB">
        <w:rPr>
          <w:rFonts w:eastAsia="SimSun" w:hint="eastAsia"/>
          <w:bCs/>
          <w:lang w:val="en-US" w:eastAsia="zh-CN"/>
        </w:rPr>
        <w:t xml:space="preserve">range of angles where </w:t>
      </w:r>
      <w:r w:rsidRPr="008F21FB">
        <w:rPr>
          <w:bCs/>
        </w:rPr>
        <w:t>no tests of radiated immunity are made</w:t>
      </w:r>
      <w:r w:rsidRPr="008F21FB">
        <w:rPr>
          <w:rFonts w:eastAsia="SimSun" w:hint="eastAsia"/>
          <w:bCs/>
          <w:lang w:val="en-US" w:eastAsia="zh-CN"/>
        </w:rPr>
        <w:t xml:space="preserve"> for </w:t>
      </w:r>
      <w:r>
        <w:rPr>
          <w:rFonts w:hint="eastAsia"/>
          <w:bCs/>
          <w:i/>
          <w:lang w:val="en-US" w:eastAsia="zh-CN"/>
        </w:rPr>
        <w:t>OTA AAS BS</w:t>
      </w:r>
      <w:r w:rsidRPr="008F21FB">
        <w:rPr>
          <w:rFonts w:eastAsia="SimSun" w:hint="eastAsia"/>
          <w:bCs/>
          <w:lang w:val="en-US" w:eastAsia="zh-CN"/>
        </w:rPr>
        <w:t xml:space="preserve"> (i.e.</w:t>
      </w:r>
      <w:r w:rsidRPr="008F21FB">
        <w:rPr>
          <w:rFonts w:eastAsia="SimSun"/>
          <w:bCs/>
          <w:lang w:val="en-US" w:eastAsia="zh-CN"/>
        </w:rPr>
        <w:t xml:space="preserve"> half sphere around the EUT's radiating direction</w:t>
      </w:r>
      <w:r w:rsidRPr="008F21FB">
        <w:rPr>
          <w:rFonts w:eastAsia="SimSun" w:hint="eastAsia"/>
          <w:bCs/>
          <w:lang w:val="en-US" w:eastAsia="zh-CN"/>
        </w:rPr>
        <w:t>)</w:t>
      </w:r>
      <w:r>
        <w:rPr>
          <w:rFonts w:eastAsia="SimSun"/>
          <w:bCs/>
          <w:lang w:val="en-US" w:eastAsia="zh-CN"/>
        </w:rPr>
        <w:t>.</w:t>
      </w:r>
    </w:p>
    <w:p w:rsidR="00934ADE" w:rsidRPr="008F21FB" w:rsidRDefault="00934ADE" w:rsidP="00934ADE">
      <w:r w:rsidRPr="008F21FB">
        <w:rPr>
          <w:b/>
        </w:rPr>
        <w:t>TAB connector:</w:t>
      </w:r>
      <w:r w:rsidRPr="008F21FB">
        <w:t xml:space="preserve"> </w:t>
      </w:r>
      <w:r w:rsidRPr="008F21FB">
        <w:rPr>
          <w:i/>
        </w:rPr>
        <w:t>transceiver array boundary</w:t>
      </w:r>
      <w:r w:rsidRPr="008F21FB">
        <w:t xml:space="preserve"> connector</w:t>
      </w:r>
      <w:r>
        <w:t>.</w:t>
      </w:r>
    </w:p>
    <w:p w:rsidR="00934ADE" w:rsidRPr="008F21FB" w:rsidRDefault="00934ADE" w:rsidP="00934ADE">
      <w:pPr>
        <w:rPr>
          <w:lang w:eastAsia="zh-CN"/>
        </w:rPr>
      </w:pPr>
      <w:r w:rsidRPr="008F21FB">
        <w:rPr>
          <w:b/>
        </w:rPr>
        <w:t>transceiver array boundary:</w:t>
      </w:r>
      <w:r w:rsidRPr="008F21FB">
        <w:t xml:space="preserve"> </w:t>
      </w:r>
      <w:r w:rsidRPr="008F21FB">
        <w:rPr>
          <w:lang w:eastAsia="zh-CN"/>
        </w:rPr>
        <w:t>conducted interface between the transceiver unit array and the composite antenna</w:t>
      </w:r>
      <w:r>
        <w:rPr>
          <w:lang w:eastAsia="zh-CN"/>
        </w:rPr>
        <w:t>.</w:t>
      </w:r>
    </w:p>
    <w:p w:rsidR="00934ADE" w:rsidRPr="008F21FB" w:rsidRDefault="00934ADE" w:rsidP="00934ADE">
      <w:r w:rsidRPr="008F21FB">
        <w:rPr>
          <w:b/>
        </w:rPr>
        <w:t>transceiver unit:</w:t>
      </w:r>
      <w:r w:rsidRPr="008F21FB">
        <w:t xml:space="preserve"> active unit consisting of transmitter and/or receiver which transmits and/or receives radio signals</w:t>
      </w:r>
      <w:r w:rsidRPr="008F21FB">
        <w:rPr>
          <w:rFonts w:hint="eastAsia"/>
          <w:lang w:eastAsia="zh-CN"/>
        </w:rPr>
        <w:t xml:space="preserve">, and </w:t>
      </w:r>
      <w:r w:rsidRPr="008F21FB">
        <w:rPr>
          <w:rFonts w:hint="eastAsia"/>
        </w:rPr>
        <w:t>which may include passive RF filters</w:t>
      </w:r>
      <w:r>
        <w:t>.</w:t>
      </w:r>
    </w:p>
    <w:p w:rsidR="00934ADE" w:rsidRPr="008F21FB" w:rsidRDefault="00934ADE" w:rsidP="00934ADE">
      <w:pPr>
        <w:rPr>
          <w:rFonts w:cs="v4.2.0"/>
        </w:rPr>
      </w:pPr>
      <w:r w:rsidRPr="008F21FB">
        <w:rPr>
          <w:rFonts w:cs="v4.2.0"/>
          <w:b/>
        </w:rPr>
        <w:t>telecommunication port:</w:t>
      </w:r>
      <w:r w:rsidRPr="008F21FB">
        <w:rPr>
          <w:rFonts w:cs="v4.2.0"/>
        </w:rPr>
        <w:t xml:space="preserve"> ports which are intended to be connected to telecommunication networks (e.g. public switched telecommunication networks, integrated services digital networks), local area networks (e.g. Ethernet, Token Ring) and similar networks</w:t>
      </w:r>
      <w:r>
        <w:rPr>
          <w:rFonts w:cs="v4.2.0"/>
        </w:rPr>
        <w:t>.</w:t>
      </w:r>
    </w:p>
    <w:p w:rsidR="00934ADE" w:rsidRPr="008F21FB" w:rsidRDefault="00934ADE" w:rsidP="00934ADE">
      <w:pPr>
        <w:pStyle w:val="NO"/>
        <w:rPr>
          <w:rFonts w:cs="v4.2.0"/>
        </w:rPr>
      </w:pPr>
      <w:r w:rsidRPr="008F21FB">
        <w:t>NOTE:</w:t>
      </w:r>
      <w:r w:rsidRPr="008F21FB">
        <w:tab/>
        <w:t xml:space="preserve">ETSI EN 301 489-1 [21] calls </w:t>
      </w:r>
      <w:r w:rsidRPr="008F21FB">
        <w:rPr>
          <w:rFonts w:cs="v4.2.0"/>
          <w:i/>
        </w:rPr>
        <w:t>telecommunication</w:t>
      </w:r>
      <w:r w:rsidRPr="008F21FB">
        <w:rPr>
          <w:rFonts w:cs="v4.2.0"/>
          <w:b/>
          <w:i/>
        </w:rPr>
        <w:t xml:space="preserve"> </w:t>
      </w:r>
      <w:r w:rsidRPr="008F21FB">
        <w:rPr>
          <w:i/>
        </w:rPr>
        <w:t>port</w:t>
      </w:r>
      <w:r w:rsidRPr="008F21FB">
        <w:t xml:space="preserve"> as the "wired network port".</w:t>
      </w:r>
    </w:p>
    <w:p w:rsidR="00934ADE" w:rsidRPr="008F21FB" w:rsidRDefault="00934ADE" w:rsidP="00934ADE">
      <w:pPr>
        <w:pStyle w:val="Heading2"/>
      </w:pPr>
      <w:bookmarkStart w:id="33" w:name="_Toc21020113"/>
      <w:bookmarkStart w:id="34" w:name="_Toc29763914"/>
      <w:bookmarkStart w:id="35" w:name="_Toc29763957"/>
      <w:bookmarkStart w:id="36" w:name="_Toc36031788"/>
      <w:r w:rsidRPr="008F21FB">
        <w:t>3.2</w:t>
      </w:r>
      <w:r w:rsidRPr="008F21FB">
        <w:tab/>
        <w:t>Symbols</w:t>
      </w:r>
      <w:bookmarkEnd w:id="33"/>
      <w:bookmarkEnd w:id="34"/>
      <w:bookmarkEnd w:id="35"/>
      <w:bookmarkEnd w:id="36"/>
    </w:p>
    <w:p w:rsidR="00934ADE" w:rsidRPr="008F21FB" w:rsidRDefault="00934ADE" w:rsidP="00934ADE">
      <w:r w:rsidRPr="008F21FB">
        <w:t>For the purposes of the present document, the following symbols apply:</w:t>
      </w:r>
    </w:p>
    <w:p w:rsidR="00934ADE" w:rsidRPr="008F21FB" w:rsidRDefault="00934ADE" w:rsidP="00934ADE">
      <w:pPr>
        <w:pStyle w:val="EW"/>
      </w:pPr>
      <w:r w:rsidRPr="008F21FB">
        <w:t>BW</w:t>
      </w:r>
      <w:r w:rsidRPr="008F21FB">
        <w:rPr>
          <w:vertAlign w:val="subscript"/>
        </w:rPr>
        <w:t>Channel</w:t>
      </w:r>
      <w:r w:rsidRPr="008F21FB">
        <w:tab/>
        <w:t>Channel bandwidth</w:t>
      </w:r>
    </w:p>
    <w:p w:rsidR="00934ADE" w:rsidRPr="008F21FB" w:rsidRDefault="00934ADE" w:rsidP="00934ADE">
      <w:pPr>
        <w:pStyle w:val="EW"/>
        <w:rPr>
          <w:lang w:val="en-US"/>
        </w:rPr>
      </w:pPr>
      <w:r w:rsidRPr="008F21FB">
        <w:rPr>
          <w:lang w:eastAsia="en-GB"/>
        </w:rPr>
        <w:t>f</w:t>
      </w:r>
      <w:r w:rsidRPr="008F21FB">
        <w:rPr>
          <w:vertAlign w:val="subscript"/>
          <w:lang w:eastAsia="en-GB"/>
        </w:rPr>
        <w:t>offset</w:t>
      </w:r>
      <w:r w:rsidRPr="008F21FB">
        <w:tab/>
        <w:t>Frequency offset used for discovering narrowband response for receivers</w:t>
      </w:r>
    </w:p>
    <w:p w:rsidR="00934ADE" w:rsidRPr="008F21FB" w:rsidRDefault="00934ADE" w:rsidP="00934ADE">
      <w:pPr>
        <w:pStyle w:val="EW"/>
      </w:pPr>
      <w:r w:rsidRPr="008F21FB">
        <w:t>F</w:t>
      </w:r>
      <w:r w:rsidRPr="008F21FB">
        <w:rPr>
          <w:vertAlign w:val="subscript"/>
        </w:rPr>
        <w:t>UL_high</w:t>
      </w:r>
      <w:r w:rsidRPr="008F21FB">
        <w:rPr>
          <w:rFonts w:eastAsia="SimSun"/>
          <w:vertAlign w:val="subscript"/>
          <w:lang w:val="en-US" w:eastAsia="zh-CN"/>
        </w:rPr>
        <w:tab/>
      </w:r>
      <w:r w:rsidRPr="008F21FB">
        <w:t xml:space="preserve">The highest frequency of the </w:t>
      </w:r>
      <w:r w:rsidRPr="008F21FB">
        <w:rPr>
          <w:rFonts w:eastAsia="SimSun"/>
          <w:lang w:val="en-US" w:eastAsia="zh-CN"/>
        </w:rPr>
        <w:t>up</w:t>
      </w:r>
      <w:r w:rsidRPr="008F21FB">
        <w:t>link operating band</w:t>
      </w:r>
    </w:p>
    <w:p w:rsidR="00934ADE" w:rsidRPr="008F21FB" w:rsidRDefault="00934ADE" w:rsidP="00934ADE">
      <w:pPr>
        <w:pStyle w:val="EW"/>
        <w:rPr>
          <w:vertAlign w:val="subscript"/>
        </w:rPr>
      </w:pPr>
      <w:r w:rsidRPr="008F21FB">
        <w:t>F</w:t>
      </w:r>
      <w:r w:rsidRPr="008F21FB">
        <w:rPr>
          <w:vertAlign w:val="subscript"/>
        </w:rPr>
        <w:t>UL_low</w:t>
      </w:r>
      <w:r w:rsidRPr="008F21FB">
        <w:rPr>
          <w:rFonts w:eastAsia="SimSun"/>
          <w:vertAlign w:val="subscript"/>
          <w:lang w:val="en-US" w:eastAsia="zh-CN"/>
        </w:rPr>
        <w:tab/>
      </w:r>
      <w:r w:rsidRPr="008F21FB">
        <w:t xml:space="preserve">The lowest frequency of the </w:t>
      </w:r>
      <w:r w:rsidRPr="008F21FB">
        <w:rPr>
          <w:rFonts w:eastAsia="SimSun"/>
          <w:lang w:val="en-US" w:eastAsia="zh-CN"/>
        </w:rPr>
        <w:t>up</w:t>
      </w:r>
      <w:r w:rsidRPr="008F21FB">
        <w:t>link operating band</w:t>
      </w:r>
    </w:p>
    <w:p w:rsidR="00934ADE" w:rsidRPr="008F21FB" w:rsidRDefault="00934ADE" w:rsidP="00934ADE">
      <w:pPr>
        <w:pStyle w:val="EW"/>
      </w:pPr>
      <w:r w:rsidRPr="008F21FB">
        <w:rPr>
          <w:lang w:val="en-US"/>
        </w:rPr>
        <w:t>Δf</w:t>
      </w:r>
      <w:r w:rsidRPr="008F21FB">
        <w:rPr>
          <w:vertAlign w:val="subscript"/>
          <w:lang w:val="en-US"/>
        </w:rPr>
        <w:t>OOB</w:t>
      </w:r>
      <w:r w:rsidRPr="008F21FB">
        <w:rPr>
          <w:rFonts w:eastAsia="SimSun"/>
          <w:vertAlign w:val="subscript"/>
          <w:lang w:val="en-US" w:eastAsia="zh-CN"/>
        </w:rPr>
        <w:tab/>
      </w:r>
      <w:r w:rsidRPr="008F21FB">
        <w:t xml:space="preserve">Maximum offset of the </w:t>
      </w:r>
      <w:r w:rsidRPr="008F21FB">
        <w:rPr>
          <w:rFonts w:cs="v5.0.0"/>
        </w:rPr>
        <w:t xml:space="preserve">out-of-band </w:t>
      </w:r>
      <w:r w:rsidRPr="008F21FB">
        <w:rPr>
          <w:rFonts w:cs="v5.0.0"/>
          <w:lang w:val="en-US" w:eastAsia="zh-CN"/>
        </w:rPr>
        <w:t>boundary</w:t>
      </w:r>
      <w:r w:rsidRPr="008F21FB">
        <w:t xml:space="preserve"> from the uplink operating band edge</w:t>
      </w:r>
    </w:p>
    <w:p w:rsidR="00934ADE" w:rsidRPr="008F21FB" w:rsidRDefault="00934ADE" w:rsidP="00934ADE">
      <w:pPr>
        <w:pStyle w:val="EW"/>
      </w:pPr>
      <w:r w:rsidRPr="008F21FB">
        <w:rPr>
          <w:lang w:val="en-US" w:eastAsia="zh-CN"/>
        </w:rPr>
        <w:t>Δf</w:t>
      </w:r>
      <w:r w:rsidRPr="008F21FB">
        <w:rPr>
          <w:vertAlign w:val="subscript"/>
          <w:lang w:val="en-US" w:eastAsia="zh-CN"/>
        </w:rPr>
        <w:t>RIexclusion</w:t>
      </w:r>
      <w:r w:rsidRPr="008F21FB">
        <w:rPr>
          <w:vertAlign w:val="subscript"/>
          <w:lang w:val="en-US" w:eastAsia="zh-CN"/>
        </w:rPr>
        <w:tab/>
      </w:r>
      <w:r w:rsidRPr="008F21FB">
        <w:t xml:space="preserve">Maximum offset of the </w:t>
      </w:r>
      <w:r w:rsidRPr="008F21FB">
        <w:rPr>
          <w:rFonts w:cs="v5.0.0"/>
        </w:rPr>
        <w:t>Radiated Immunity exclusion band</w:t>
      </w:r>
      <w:r w:rsidRPr="008F21FB">
        <w:t xml:space="preserve"> from the uplink operating band edge for test without </w:t>
      </w:r>
      <w:r w:rsidRPr="008F21FB">
        <w:rPr>
          <w:i/>
        </w:rPr>
        <w:t>spatial exclusion zone</w:t>
      </w:r>
      <w:r w:rsidRPr="008F21FB">
        <w:t xml:space="preserve"> applied</w:t>
      </w:r>
    </w:p>
    <w:p w:rsidR="00934ADE" w:rsidRPr="008F21FB" w:rsidRDefault="00934ADE" w:rsidP="00934ADE">
      <w:pPr>
        <w:pStyle w:val="EW"/>
      </w:pPr>
    </w:p>
    <w:p w:rsidR="00934ADE" w:rsidRPr="008F21FB" w:rsidRDefault="00934ADE" w:rsidP="00934ADE">
      <w:pPr>
        <w:pStyle w:val="Heading2"/>
      </w:pPr>
      <w:bookmarkStart w:id="37" w:name="_Toc21020114"/>
      <w:bookmarkStart w:id="38" w:name="_Toc29763915"/>
      <w:bookmarkStart w:id="39" w:name="_Toc29763958"/>
      <w:bookmarkStart w:id="40" w:name="_Toc36031789"/>
      <w:r w:rsidRPr="008F21FB">
        <w:t>3.3</w:t>
      </w:r>
      <w:r w:rsidRPr="008F21FB">
        <w:tab/>
        <w:t>Abbreviations</w:t>
      </w:r>
      <w:bookmarkEnd w:id="37"/>
      <w:bookmarkEnd w:id="38"/>
      <w:bookmarkEnd w:id="39"/>
      <w:bookmarkEnd w:id="40"/>
    </w:p>
    <w:p w:rsidR="00934ADE" w:rsidRPr="008F21FB" w:rsidRDefault="00934ADE" w:rsidP="00934ADE">
      <w:pPr>
        <w:rPr>
          <w:rFonts w:cs="v4.2.0"/>
        </w:rPr>
      </w:pPr>
      <w:r w:rsidRPr="008F21FB">
        <w:t xml:space="preserve">For the purposes of the present document, the abbreviations given in TR 21.905 [1] and the following apply. </w:t>
      </w:r>
      <w:r w:rsidRPr="008F21FB">
        <w:br/>
        <w:t>An abbreviation defined in the present document takes precedence over the definition of the same abbreviation, if any, in TR 21.905 [1].</w:t>
      </w:r>
    </w:p>
    <w:p w:rsidR="00934ADE" w:rsidRPr="008F21FB" w:rsidRDefault="00934ADE" w:rsidP="00934ADE">
      <w:pPr>
        <w:pStyle w:val="EW"/>
      </w:pPr>
      <w:r w:rsidRPr="008F21FB">
        <w:t>AAS</w:t>
      </w:r>
      <w:r w:rsidRPr="008F21FB">
        <w:tab/>
        <w:t xml:space="preserve">Active Antenna System </w:t>
      </w:r>
    </w:p>
    <w:p w:rsidR="00934ADE" w:rsidRPr="008F21FB" w:rsidRDefault="00934ADE" w:rsidP="00934ADE">
      <w:pPr>
        <w:pStyle w:val="EW"/>
        <w:rPr>
          <w:bCs/>
        </w:rPr>
      </w:pPr>
      <w:r w:rsidRPr="008F21FB">
        <w:rPr>
          <w:bCs/>
        </w:rPr>
        <w:t>AAS BS</w:t>
      </w:r>
      <w:r w:rsidRPr="008F21FB">
        <w:rPr>
          <w:rFonts w:hint="eastAsia"/>
          <w:bCs/>
          <w:lang w:eastAsia="zh-CN"/>
        </w:rPr>
        <w:tab/>
      </w:r>
      <w:r w:rsidRPr="008F21FB">
        <w:rPr>
          <w:bCs/>
        </w:rPr>
        <w:t>AAS Base Station</w:t>
      </w:r>
    </w:p>
    <w:p w:rsidR="00934ADE" w:rsidRPr="008F21FB" w:rsidRDefault="00934ADE" w:rsidP="00934ADE">
      <w:pPr>
        <w:pStyle w:val="EW"/>
      </w:pPr>
      <w:r w:rsidRPr="008F21FB">
        <w:t>CSA</w:t>
      </w:r>
      <w:r w:rsidRPr="008F21FB">
        <w:tab/>
        <w:t>C</w:t>
      </w:r>
      <w:r w:rsidRPr="008F21FB">
        <w:rPr>
          <w:lang w:eastAsia="en-GB"/>
        </w:rPr>
        <w:t>apability Set</w:t>
      </w:r>
      <w:r w:rsidRPr="008F21FB">
        <w:rPr>
          <w:rFonts w:cs="Arial"/>
        </w:rPr>
        <w:t xml:space="preserve"> supported by the AAS BS</w:t>
      </w:r>
    </w:p>
    <w:p w:rsidR="00934ADE" w:rsidRPr="008F21FB" w:rsidRDefault="00934ADE" w:rsidP="00934ADE">
      <w:pPr>
        <w:pStyle w:val="EW"/>
      </w:pPr>
      <w:r w:rsidRPr="008F21FB">
        <w:t>EMC</w:t>
      </w:r>
      <w:r w:rsidRPr="008F21FB">
        <w:tab/>
        <w:t>ElectroMagnetic Compatibility</w:t>
      </w:r>
    </w:p>
    <w:p w:rsidR="00934ADE" w:rsidRPr="008F21FB" w:rsidRDefault="00934ADE" w:rsidP="00934ADE">
      <w:pPr>
        <w:pStyle w:val="EW"/>
      </w:pPr>
      <w:r w:rsidRPr="008F21FB">
        <w:t>EUT</w:t>
      </w:r>
      <w:r w:rsidRPr="008F21FB">
        <w:tab/>
        <w:t>Equipment Under Test</w:t>
      </w:r>
    </w:p>
    <w:p w:rsidR="00934ADE" w:rsidRPr="008F21FB" w:rsidRDefault="00934ADE" w:rsidP="00934ADE">
      <w:pPr>
        <w:pStyle w:val="EW"/>
      </w:pPr>
      <w:r w:rsidRPr="008F21FB">
        <w:t>FR1</w:t>
      </w:r>
      <w:r w:rsidRPr="008F21FB">
        <w:tab/>
        <w:t>Frequency Range 1</w:t>
      </w:r>
    </w:p>
    <w:p w:rsidR="00934ADE" w:rsidRPr="008F21FB" w:rsidRDefault="00934ADE" w:rsidP="00934ADE">
      <w:pPr>
        <w:pStyle w:val="EW"/>
      </w:pPr>
      <w:r w:rsidRPr="008F21FB">
        <w:t>MSR</w:t>
      </w:r>
      <w:r w:rsidRPr="008F21FB">
        <w:tab/>
        <w:t>Multi-Standard Radio</w:t>
      </w:r>
    </w:p>
    <w:p w:rsidR="00934ADE" w:rsidRPr="008F21FB" w:rsidRDefault="00934ADE" w:rsidP="00934ADE">
      <w:pPr>
        <w:pStyle w:val="EW"/>
        <w:rPr>
          <w:lang w:val="en-US" w:eastAsia="zh-CN"/>
        </w:rPr>
      </w:pPr>
      <w:r w:rsidRPr="008F21FB">
        <w:rPr>
          <w:lang w:val="en-US" w:eastAsia="zh-CN"/>
        </w:rPr>
        <w:t>NB-IoT</w:t>
      </w:r>
      <w:r w:rsidRPr="008F21FB">
        <w:rPr>
          <w:lang w:val="en-US" w:eastAsia="zh-CN"/>
        </w:rPr>
        <w:tab/>
        <w:t>Narrowband – Internet of Things</w:t>
      </w:r>
    </w:p>
    <w:p w:rsidR="00934ADE" w:rsidRPr="008F21FB" w:rsidRDefault="00934ADE" w:rsidP="00934ADE">
      <w:pPr>
        <w:pStyle w:val="EW"/>
        <w:rPr>
          <w:rFonts w:cs="v4.2.0"/>
          <w:lang w:eastAsia="en-GB"/>
        </w:rPr>
      </w:pPr>
      <w:r w:rsidRPr="008F21FB">
        <w:rPr>
          <w:rFonts w:cs="v4.2.0"/>
          <w:lang w:eastAsia="en-GB"/>
        </w:rPr>
        <w:t>NR</w:t>
      </w:r>
      <w:r w:rsidRPr="008F21FB">
        <w:rPr>
          <w:rFonts w:cs="v4.2.0"/>
          <w:lang w:eastAsia="en-GB"/>
        </w:rPr>
        <w:tab/>
        <w:t>New Radio</w:t>
      </w:r>
    </w:p>
    <w:p w:rsidR="00934ADE" w:rsidRPr="008F21FB" w:rsidRDefault="00934ADE" w:rsidP="00934ADE">
      <w:pPr>
        <w:pStyle w:val="EW"/>
      </w:pPr>
      <w:r w:rsidRPr="008F21FB">
        <w:rPr>
          <w:rFonts w:cs="v4.2.0"/>
          <w:lang w:eastAsia="en-GB"/>
        </w:rPr>
        <w:t>RCSA</w:t>
      </w:r>
      <w:r w:rsidRPr="008F21FB">
        <w:rPr>
          <w:rFonts w:cs="v4.2.0"/>
          <w:lang w:eastAsia="en-GB"/>
        </w:rPr>
        <w:tab/>
      </w:r>
      <w:r w:rsidRPr="008F21FB">
        <w:rPr>
          <w:lang w:eastAsia="en-GB"/>
        </w:rPr>
        <w:t>Radiated Capability Set</w:t>
      </w:r>
      <w:r w:rsidRPr="008F21FB">
        <w:rPr>
          <w:rFonts w:cs="Arial"/>
        </w:rPr>
        <w:t xml:space="preserve"> supported by the AAS BS</w:t>
      </w:r>
    </w:p>
    <w:p w:rsidR="00934ADE" w:rsidRPr="008F21FB" w:rsidRDefault="00934ADE" w:rsidP="00934ADE">
      <w:pPr>
        <w:pStyle w:val="EW"/>
      </w:pPr>
      <w:r w:rsidRPr="008F21FB">
        <w:rPr>
          <w:rFonts w:cs="v4.2.0"/>
          <w:lang w:eastAsia="en-GB"/>
        </w:rPr>
        <w:t>RDN</w:t>
      </w:r>
      <w:r w:rsidRPr="008F21FB">
        <w:rPr>
          <w:rFonts w:cs="v4.2.0"/>
          <w:lang w:eastAsia="en-GB"/>
        </w:rPr>
        <w:tab/>
      </w:r>
      <w:r w:rsidRPr="008F21FB">
        <w:t>Radio Distribution Network</w:t>
      </w:r>
    </w:p>
    <w:p w:rsidR="00934ADE" w:rsidRPr="008F21FB" w:rsidRDefault="00934ADE" w:rsidP="00934ADE">
      <w:pPr>
        <w:pStyle w:val="EW"/>
        <w:rPr>
          <w:rFonts w:cs="v4.2.0"/>
          <w:lang w:eastAsia="en-GB"/>
        </w:rPr>
      </w:pPr>
      <w:r w:rsidRPr="008F21FB">
        <w:rPr>
          <w:rFonts w:cs="v4.2.0"/>
          <w:lang w:eastAsia="en-GB"/>
        </w:rPr>
        <w:t>RF</w:t>
      </w:r>
      <w:r w:rsidRPr="008F21FB">
        <w:rPr>
          <w:rFonts w:cs="v4.2.0"/>
          <w:lang w:eastAsia="en-GB"/>
        </w:rPr>
        <w:tab/>
        <w:t>Radio Frequency</w:t>
      </w:r>
    </w:p>
    <w:p w:rsidR="00934ADE" w:rsidRPr="008F21FB" w:rsidRDefault="00934ADE" w:rsidP="00934ADE">
      <w:pPr>
        <w:pStyle w:val="EW"/>
      </w:pPr>
      <w:r w:rsidRPr="008F21FB">
        <w:rPr>
          <w:rFonts w:cs="v4.2.0"/>
          <w:lang w:eastAsia="en-GB"/>
        </w:rPr>
        <w:t>RIB</w:t>
      </w:r>
      <w:r w:rsidRPr="008F21FB">
        <w:rPr>
          <w:rFonts w:cs="v4.2.0"/>
          <w:lang w:eastAsia="en-GB"/>
        </w:rPr>
        <w:tab/>
        <w:t>Radiated Interface Boundary</w:t>
      </w:r>
    </w:p>
    <w:p w:rsidR="00934ADE" w:rsidRPr="008F21FB" w:rsidRDefault="00934ADE" w:rsidP="00934ADE">
      <w:pPr>
        <w:pStyle w:val="EW"/>
        <w:rPr>
          <w:rFonts w:cs="v4.2.0"/>
        </w:rPr>
      </w:pPr>
      <w:r w:rsidRPr="008F21FB">
        <w:t>TAB</w:t>
      </w:r>
      <w:r w:rsidRPr="008F21FB">
        <w:tab/>
      </w:r>
      <w:r w:rsidRPr="008F21FB">
        <w:rPr>
          <w:rFonts w:cs="v4.2.0"/>
        </w:rPr>
        <w:t>Transceiver Array Boundary</w:t>
      </w:r>
    </w:p>
    <w:p w:rsidR="00934ADE" w:rsidRPr="008F21FB" w:rsidRDefault="00934ADE" w:rsidP="00934ADE">
      <w:pPr>
        <w:pStyle w:val="Heading1"/>
        <w:rPr>
          <w:rFonts w:cs="v4.2.0"/>
        </w:rPr>
      </w:pPr>
      <w:bookmarkStart w:id="41" w:name="_Toc21020115"/>
      <w:bookmarkStart w:id="42" w:name="_Toc29763916"/>
      <w:bookmarkStart w:id="43" w:name="_Toc29763959"/>
      <w:bookmarkStart w:id="44" w:name="_Toc36031790"/>
      <w:r w:rsidRPr="008F21FB">
        <w:rPr>
          <w:rFonts w:cs="v4.2.0"/>
        </w:rPr>
        <w:lastRenderedPageBreak/>
        <w:t>4</w:t>
      </w:r>
      <w:r w:rsidRPr="008F21FB">
        <w:rPr>
          <w:rFonts w:cs="v4.2.0"/>
        </w:rPr>
        <w:tab/>
        <w:t>Test conditions</w:t>
      </w:r>
      <w:bookmarkEnd w:id="41"/>
      <w:bookmarkEnd w:id="42"/>
      <w:bookmarkEnd w:id="43"/>
      <w:bookmarkEnd w:id="44"/>
    </w:p>
    <w:p w:rsidR="00934ADE" w:rsidRPr="008F21FB" w:rsidRDefault="00934ADE" w:rsidP="00934ADE">
      <w:pPr>
        <w:rPr>
          <w:rFonts w:cs="v4.2.0"/>
          <w:lang w:eastAsia="en-GB"/>
        </w:rPr>
      </w:pPr>
      <w:r w:rsidRPr="008F21FB">
        <w:rPr>
          <w:rFonts w:cs="v4.2.0"/>
          <w:lang w:eastAsia="en-GB"/>
        </w:rPr>
        <w:t>The equipment shall be tested in normal test environment defined in base station conformance testing specification TS 37.145-1 [3], or TS 37.145-2 [10]. The test conditions shall be recorded in the test report.</w:t>
      </w:r>
    </w:p>
    <w:p w:rsidR="00934ADE" w:rsidRPr="008F21FB" w:rsidRDefault="00934ADE" w:rsidP="00934ADE">
      <w:pPr>
        <w:rPr>
          <w:rFonts w:cs="v4.2.0"/>
          <w:lang w:eastAsia="en-GB"/>
        </w:rPr>
      </w:pPr>
      <w:r w:rsidRPr="008F21FB">
        <w:rPr>
          <w:rFonts w:cs="v4.2.0"/>
          <w:lang w:eastAsia="en-GB"/>
        </w:rPr>
        <w:t xml:space="preserve">For an AAS BS supporting more than one RAT, tests shall be performed with RATs activated according to the test configurations in </w:t>
      </w:r>
      <w:r w:rsidRPr="008F21FB">
        <w:rPr>
          <w:rFonts w:hint="eastAsia"/>
          <w:lang w:val="en-US" w:eastAsia="zh-CN"/>
        </w:rPr>
        <w:t>subclause 4.4</w:t>
      </w:r>
      <w:r w:rsidRPr="008F21FB">
        <w:rPr>
          <w:rFonts w:cs="v4.2.0"/>
          <w:lang w:eastAsia="en-GB"/>
        </w:rPr>
        <w:t xml:space="preserve">. Tests shall be performed relating to each type of port and RIB, and need not be repeated for each RAT if operating RATs are assessed simultaneously during the test. </w:t>
      </w:r>
    </w:p>
    <w:p w:rsidR="00934ADE" w:rsidRPr="008F21FB" w:rsidRDefault="00934ADE" w:rsidP="00934ADE">
      <w:pPr>
        <w:rPr>
          <w:rFonts w:cs="v4.2.0"/>
          <w:lang w:eastAsia="en-GB"/>
        </w:rPr>
      </w:pPr>
      <w:r w:rsidRPr="008F21FB">
        <w:rPr>
          <w:rFonts w:cs="v4.2.0"/>
          <w:lang w:eastAsia="en-GB"/>
        </w:rPr>
        <w:t xml:space="preserve">For AAS BS supporting only single RAT operation only, tests relating to the </w:t>
      </w:r>
      <w:r w:rsidRPr="008F21FB">
        <w:rPr>
          <w:rFonts w:cs="v4.2.0"/>
          <w:i/>
          <w:lang w:eastAsia="en-GB"/>
        </w:rPr>
        <w:t>antenna port(s)</w:t>
      </w:r>
      <w:r w:rsidRPr="008F21FB">
        <w:rPr>
          <w:rFonts w:cs="v4.2.0"/>
          <w:lang w:eastAsia="en-GB"/>
        </w:rPr>
        <w:t xml:space="preserve"> and RIBs shall be performed for each supported RAT.</w:t>
      </w:r>
    </w:p>
    <w:p w:rsidR="00934ADE" w:rsidRPr="008F21FB" w:rsidRDefault="00934ADE" w:rsidP="00934ADE">
      <w:pPr>
        <w:rPr>
          <w:rFonts w:cs="v4.2.0"/>
          <w:lang w:eastAsia="en-GB"/>
        </w:rPr>
      </w:pPr>
      <w:r w:rsidRPr="008F21FB">
        <w:t xml:space="preserve">For AAS BS capable of multi-band operation, the requirements in the present document apply for each supported operating band unless otherwise stated. </w:t>
      </w:r>
      <w:r w:rsidRPr="008F21FB">
        <w:rPr>
          <w:rFonts w:cs="v4.2.0"/>
          <w:lang w:eastAsia="en-GB"/>
        </w:rPr>
        <w:t xml:space="preserve">Operating bands and RATs shall be activated according to the respective test configurations in </w:t>
      </w:r>
      <w:r w:rsidRPr="008F21FB">
        <w:rPr>
          <w:lang w:eastAsia="en-GB"/>
        </w:rPr>
        <w:t>TS 25.113 [5], TS 36.113 [6], TS 37.113 [4], or TS 38.113 [30]</w:t>
      </w:r>
      <w:r w:rsidRPr="008F21FB">
        <w:t>.</w:t>
      </w:r>
      <w:r w:rsidRPr="008F21FB">
        <w:rPr>
          <w:rFonts w:cs="v4.2.0"/>
          <w:lang w:eastAsia="en-GB"/>
        </w:rPr>
        <w:t xml:space="preserve"> Tests shall be performed relating to each type of port and RIB, and all RATs per band shall be assessed during the tests.</w:t>
      </w:r>
    </w:p>
    <w:p w:rsidR="00934ADE" w:rsidRPr="008F21FB" w:rsidRDefault="00934ADE" w:rsidP="00934ADE">
      <w:r w:rsidRPr="008F21FB">
        <w:t>Requirements apply only for the declared operating band and corresponding Band Categories as per CSA and/or RCSA capability sets and manufacturer's declarations of the AAS BS in TS 37.145-1 [3] and TS 37.145-2 [10].</w:t>
      </w:r>
    </w:p>
    <w:p w:rsidR="00934ADE" w:rsidRPr="008F21FB" w:rsidRDefault="00934ADE" w:rsidP="00934ADE">
      <w:pPr>
        <w:rPr>
          <w:rFonts w:cs="v4.2.0"/>
          <w:lang w:eastAsia="en-GB"/>
        </w:rPr>
      </w:pPr>
      <w:r w:rsidRPr="008F21FB">
        <w:t xml:space="preserve">The manufacturer shall declare the supported capability set(s) according to TS 37.145-1 [3] and TS 37.145-2 [10]. </w:t>
      </w:r>
      <w:r w:rsidRPr="008F21FB">
        <w:rPr>
          <w:rFonts w:cs="v4.2.0"/>
          <w:lang w:eastAsia="en-GB"/>
        </w:rPr>
        <w:t xml:space="preserve">Tests performed on an AAS BS according to a declared capability set(s) cover all single RAT and multi-RAT configurations included in the declared capability set. </w:t>
      </w:r>
    </w:p>
    <w:p w:rsidR="00934ADE" w:rsidRPr="008F21FB" w:rsidRDefault="00934ADE" w:rsidP="00934ADE">
      <w:pPr>
        <w:pStyle w:val="NO"/>
        <w:rPr>
          <w:lang w:eastAsia="en-GB"/>
        </w:rPr>
      </w:pPr>
      <w:r w:rsidRPr="008F21FB">
        <w:rPr>
          <w:lang w:eastAsia="en-GB"/>
        </w:rPr>
        <w:t xml:space="preserve">NOTE 1: </w:t>
      </w:r>
      <w:r w:rsidRPr="008F21FB">
        <w:rPr>
          <w:rFonts w:cs="Arial"/>
          <w:i/>
          <w:szCs w:val="18"/>
        </w:rPr>
        <w:t>TAB connector</w:t>
      </w:r>
      <w:r w:rsidRPr="008F21FB">
        <w:rPr>
          <w:rFonts w:cs="Arial"/>
          <w:szCs w:val="18"/>
        </w:rPr>
        <w:t xml:space="preserve"> </w:t>
      </w:r>
      <w:r w:rsidRPr="008F21FB">
        <w:rPr>
          <w:lang w:eastAsia="en-GB"/>
        </w:rPr>
        <w:t xml:space="preserve">capability sets (CSA) for </w:t>
      </w:r>
      <w:r w:rsidRPr="008F21FB">
        <w:rPr>
          <w:i/>
          <w:lang w:eastAsia="en-GB"/>
        </w:rPr>
        <w:t>hybrid AAS BS</w:t>
      </w:r>
      <w:r w:rsidRPr="008F21FB">
        <w:rPr>
          <w:lang w:eastAsia="en-GB"/>
        </w:rPr>
        <w:t xml:space="preserve"> are defined in TS 37.145-1 [3] and declared in </w:t>
      </w:r>
      <w:r w:rsidRPr="008F21FB">
        <w:rPr>
          <w:rFonts w:cs="Arial"/>
          <w:szCs w:val="18"/>
        </w:rPr>
        <w:t xml:space="preserve">D6.12 </w:t>
      </w:r>
      <w:r w:rsidRPr="008F21FB">
        <w:rPr>
          <w:lang w:eastAsia="en-GB"/>
        </w:rPr>
        <w:t>declaration.</w:t>
      </w:r>
    </w:p>
    <w:p w:rsidR="00934ADE" w:rsidRPr="008F21FB" w:rsidRDefault="00934ADE" w:rsidP="00934ADE">
      <w:pPr>
        <w:pStyle w:val="NO"/>
        <w:rPr>
          <w:rFonts w:cs="v4.2.0"/>
          <w:lang w:eastAsia="en-GB"/>
        </w:rPr>
      </w:pPr>
      <w:r w:rsidRPr="008F21FB">
        <w:rPr>
          <w:lang w:eastAsia="en-GB"/>
        </w:rPr>
        <w:t xml:space="preserve">NOTE 2: Radiated capability sets (RCSA) for </w:t>
      </w:r>
      <w:r w:rsidRPr="008F21FB">
        <w:rPr>
          <w:i/>
          <w:lang w:eastAsia="en-GB"/>
        </w:rPr>
        <w:t>hybrid AAS BS</w:t>
      </w:r>
      <w:r w:rsidRPr="008F21FB">
        <w:rPr>
          <w:lang w:eastAsia="en-GB"/>
        </w:rPr>
        <w:t xml:space="preserve"> and OTA AAS BS are defined in TS 37.145-2 [10] and declared by D9.25 declaration.</w:t>
      </w:r>
    </w:p>
    <w:p w:rsidR="00934ADE" w:rsidRPr="008F21FB" w:rsidRDefault="00934ADE" w:rsidP="00934ADE">
      <w:pPr>
        <w:rPr>
          <w:rFonts w:cs="v4.2.0"/>
          <w:lang w:eastAsia="en-GB"/>
        </w:rPr>
      </w:pPr>
      <w:r w:rsidRPr="008F21FB">
        <w:rPr>
          <w:rFonts w:cs="v4.2.0"/>
          <w:lang w:eastAsia="en-GB"/>
        </w:rPr>
        <w:t xml:space="preserve">Where the </w:t>
      </w:r>
      <w:r w:rsidRPr="008F21FB">
        <w:rPr>
          <w:rFonts w:cs="v4.2.0"/>
          <w:i/>
          <w:lang w:eastAsia="en-GB"/>
        </w:rPr>
        <w:t>hybrid AAS BS</w:t>
      </w:r>
      <w:r w:rsidRPr="008F21FB">
        <w:rPr>
          <w:rFonts w:cs="v4.2.0"/>
          <w:lang w:eastAsia="en-GB"/>
        </w:rPr>
        <w:t xml:space="preserve"> has multiple </w:t>
      </w:r>
      <w:r w:rsidRPr="008F21FB">
        <w:rPr>
          <w:rFonts w:cs="v4.2.0"/>
          <w:i/>
          <w:lang w:eastAsia="en-GB"/>
        </w:rPr>
        <w:t>TAB connectors</w:t>
      </w:r>
      <w:r w:rsidRPr="008F21FB">
        <w:rPr>
          <w:rFonts w:cs="v4.2.0"/>
          <w:lang w:eastAsia="en-GB"/>
        </w:rPr>
        <w:t xml:space="preserve"> which are declared to be equivalent then it is sufficient to perform EMC tests on a single representative </w:t>
      </w:r>
      <w:r w:rsidRPr="008F21FB">
        <w:rPr>
          <w:rFonts w:cs="v4.2.0"/>
          <w:i/>
          <w:lang w:eastAsia="en-GB"/>
        </w:rPr>
        <w:t>TAB connector</w:t>
      </w:r>
      <w:r w:rsidRPr="008F21FB">
        <w:rPr>
          <w:rFonts w:cs="v4.2.0"/>
          <w:lang w:eastAsia="en-GB"/>
        </w:rPr>
        <w:t xml:space="preserve">. For the definition of the </w:t>
      </w:r>
      <w:r w:rsidRPr="008F21FB">
        <w:rPr>
          <w:rFonts w:cs="Arial"/>
          <w:i/>
          <w:szCs w:val="18"/>
        </w:rPr>
        <w:t>TAB connector</w:t>
      </w:r>
      <w:r w:rsidRPr="008F21FB">
        <w:rPr>
          <w:rFonts w:cs="Arial"/>
          <w:szCs w:val="18"/>
        </w:rPr>
        <w:t xml:space="preserve"> equivalence</w:t>
      </w:r>
      <w:r w:rsidRPr="008F21FB">
        <w:rPr>
          <w:rFonts w:cs="v4.2.0"/>
          <w:lang w:eastAsia="en-GB"/>
        </w:rPr>
        <w:t xml:space="preserve"> declaration (D6.70), refer to TS 37.145-1 [3].</w:t>
      </w:r>
    </w:p>
    <w:p w:rsidR="00934ADE" w:rsidRPr="008F21FB" w:rsidRDefault="00934ADE" w:rsidP="00934ADE">
      <w:r w:rsidRPr="008F21FB">
        <w:rPr>
          <w:rFonts w:cs="v4.2.0"/>
          <w:lang w:eastAsia="en-GB"/>
        </w:rPr>
        <w:t xml:space="preserve">EMC test shall not be performed with the AAS BS </w:t>
      </w:r>
      <w:r w:rsidRPr="008F21FB">
        <w:rPr>
          <w:rFonts w:cs="v4.2.0"/>
          <w:i/>
          <w:lang w:eastAsia="en-GB"/>
        </w:rPr>
        <w:t>antenna array</w:t>
      </w:r>
      <w:r w:rsidRPr="008F21FB">
        <w:rPr>
          <w:rFonts w:cs="v4.2.0"/>
          <w:lang w:eastAsia="en-GB"/>
        </w:rPr>
        <w:t xml:space="preserve"> radiating, all </w:t>
      </w:r>
      <w:r w:rsidRPr="008F21FB">
        <w:rPr>
          <w:rFonts w:cs="v4.2.0"/>
          <w:i/>
          <w:lang w:eastAsia="en-GB"/>
        </w:rPr>
        <w:t>TAB connectors</w:t>
      </w:r>
      <w:r w:rsidRPr="008F21FB">
        <w:rPr>
          <w:rFonts w:cs="v4.2.0"/>
          <w:lang w:eastAsia="en-GB"/>
        </w:rPr>
        <w:t xml:space="preserve"> shall be disconnected from the </w:t>
      </w:r>
      <w:r w:rsidRPr="008F21FB">
        <w:rPr>
          <w:rFonts w:cs="v4.2.0"/>
          <w:i/>
          <w:lang w:eastAsia="en-GB"/>
        </w:rPr>
        <w:t>radio distribution network</w:t>
      </w:r>
      <w:r w:rsidRPr="008F21FB">
        <w:rPr>
          <w:rFonts w:cs="v4.2.0"/>
          <w:lang w:eastAsia="en-GB"/>
        </w:rPr>
        <w:t xml:space="preserve"> (RDN)/antenna array as specified in </w:t>
      </w:r>
      <w:r w:rsidRPr="008F21FB">
        <w:t>TS 37.105</w:t>
      </w:r>
      <w:r w:rsidRPr="008F21FB">
        <w:rPr>
          <w:rFonts w:cs="v4.2.0"/>
          <w:lang w:eastAsia="en-GB"/>
        </w:rPr>
        <w:t xml:space="preserve"> [2] and terminated in an appropriate load impedance. For the description of the </w:t>
      </w:r>
      <w:r w:rsidRPr="008F21FB">
        <w:rPr>
          <w:lang w:eastAsia="zh-CN"/>
        </w:rPr>
        <w:t>general AAS BS radio architecture</w:t>
      </w:r>
      <w:r w:rsidRPr="008F21FB">
        <w:rPr>
          <w:rFonts w:cs="v4.2.0"/>
          <w:lang w:eastAsia="en-GB"/>
        </w:rPr>
        <w:t xml:space="preserve"> and relations between the RDN/</w:t>
      </w:r>
      <w:r w:rsidRPr="008F21FB">
        <w:rPr>
          <w:rFonts w:cs="v4.2.0"/>
          <w:i/>
          <w:lang w:eastAsia="en-GB"/>
        </w:rPr>
        <w:t>antenna array</w:t>
      </w:r>
      <w:r w:rsidRPr="008F21FB">
        <w:rPr>
          <w:rFonts w:cs="v4.2.0"/>
          <w:lang w:eastAsia="en-GB"/>
        </w:rPr>
        <w:t xml:space="preserve"> and the </w:t>
      </w:r>
      <w:r w:rsidRPr="008F21FB">
        <w:rPr>
          <w:rFonts w:cs="v4.2.0"/>
        </w:rPr>
        <w:t>Transceiver Array Boundary</w:t>
      </w:r>
      <w:r w:rsidRPr="008F21FB">
        <w:rPr>
          <w:rFonts w:cs="v4.2.0"/>
          <w:lang w:eastAsia="en-GB"/>
        </w:rPr>
        <w:t xml:space="preserve">, refer to </w:t>
      </w:r>
      <w:r w:rsidRPr="008F21FB">
        <w:t>TR 37.842 [9].</w:t>
      </w:r>
    </w:p>
    <w:p w:rsidR="00934ADE" w:rsidRPr="008F21FB" w:rsidRDefault="00934ADE" w:rsidP="00934ADE">
      <w:pPr>
        <w:rPr>
          <w:lang w:eastAsia="en-GB"/>
        </w:rPr>
      </w:pPr>
      <w:r w:rsidRPr="008F21FB">
        <w:t>Depending on RAT capability sets supported by the AAS BS, the following test conditions shall be referred and applied for the BS test configurations:</w:t>
      </w:r>
    </w:p>
    <w:p w:rsidR="00934ADE" w:rsidRPr="008F21FB" w:rsidRDefault="00934ADE" w:rsidP="00934ADE">
      <w:pPr>
        <w:pStyle w:val="B1"/>
        <w:rPr>
          <w:lang w:eastAsia="en-GB"/>
        </w:rPr>
      </w:pPr>
      <w:r w:rsidRPr="008F21FB">
        <w:rPr>
          <w:rFonts w:hint="eastAsia"/>
          <w:lang w:eastAsia="ko-KR"/>
        </w:rPr>
        <w:t>-</w:t>
      </w:r>
      <w:r w:rsidRPr="008F21FB">
        <w:rPr>
          <w:rFonts w:hint="eastAsia"/>
          <w:lang w:eastAsia="ko-KR"/>
        </w:rPr>
        <w:tab/>
      </w:r>
      <w:r w:rsidRPr="008F21FB">
        <w:rPr>
          <w:lang w:eastAsia="en-GB"/>
        </w:rPr>
        <w:t xml:space="preserve">For AAS BS in </w:t>
      </w:r>
      <w:r w:rsidRPr="008F21FB">
        <w:rPr>
          <w:i/>
          <w:lang w:eastAsia="en-GB"/>
        </w:rPr>
        <w:t>single RAT</w:t>
      </w:r>
      <w:r w:rsidRPr="008F21FB">
        <w:rPr>
          <w:lang w:eastAsia="en-GB"/>
        </w:rPr>
        <w:t xml:space="preserve"> </w:t>
      </w:r>
      <w:r w:rsidRPr="008F21FB">
        <w:rPr>
          <w:i/>
          <w:lang w:eastAsia="en-GB"/>
        </w:rPr>
        <w:t>UTRA operation</w:t>
      </w:r>
      <w:r w:rsidRPr="008F21FB">
        <w:rPr>
          <w:lang w:eastAsia="en-GB"/>
        </w:rPr>
        <w:t xml:space="preserve"> the test conditions from TS 25.113 [5] apply.</w:t>
      </w:r>
    </w:p>
    <w:p w:rsidR="00934ADE" w:rsidRPr="008F21FB" w:rsidRDefault="00934ADE" w:rsidP="00934ADE">
      <w:pPr>
        <w:pStyle w:val="B1"/>
        <w:rPr>
          <w:lang w:eastAsia="en-GB"/>
        </w:rPr>
      </w:pPr>
      <w:r w:rsidRPr="008F21FB">
        <w:rPr>
          <w:rFonts w:hint="eastAsia"/>
          <w:lang w:eastAsia="ko-KR"/>
        </w:rPr>
        <w:t>-</w:t>
      </w:r>
      <w:r w:rsidRPr="008F21FB">
        <w:rPr>
          <w:rFonts w:hint="eastAsia"/>
          <w:lang w:eastAsia="ko-KR"/>
        </w:rPr>
        <w:tab/>
      </w:r>
      <w:r w:rsidRPr="008F21FB">
        <w:rPr>
          <w:lang w:eastAsia="en-GB"/>
        </w:rPr>
        <w:t xml:space="preserve">For AAS BS in </w:t>
      </w:r>
      <w:r w:rsidRPr="008F21FB">
        <w:rPr>
          <w:i/>
          <w:lang w:eastAsia="en-GB"/>
        </w:rPr>
        <w:t>single RAT</w:t>
      </w:r>
      <w:r w:rsidRPr="008F21FB">
        <w:rPr>
          <w:lang w:eastAsia="en-GB"/>
        </w:rPr>
        <w:t xml:space="preserve"> </w:t>
      </w:r>
      <w:r w:rsidRPr="008F21FB">
        <w:rPr>
          <w:i/>
          <w:lang w:eastAsia="en-GB"/>
        </w:rPr>
        <w:t>E-UTRA operation</w:t>
      </w:r>
      <w:r w:rsidRPr="008F21FB">
        <w:rPr>
          <w:lang w:eastAsia="en-GB"/>
        </w:rPr>
        <w:t xml:space="preserve"> the test conditions from TS 36.113 [6] apply. </w:t>
      </w:r>
    </w:p>
    <w:p w:rsidR="00934ADE" w:rsidRPr="008F21FB" w:rsidRDefault="00934ADE" w:rsidP="00934ADE">
      <w:pPr>
        <w:pStyle w:val="B1"/>
        <w:rPr>
          <w:lang w:eastAsia="en-GB"/>
        </w:rPr>
      </w:pPr>
      <w:r w:rsidRPr="008F21FB">
        <w:rPr>
          <w:rFonts w:hint="eastAsia"/>
          <w:lang w:eastAsia="ko-KR"/>
        </w:rPr>
        <w:t>-</w:t>
      </w:r>
      <w:r w:rsidRPr="008F21FB">
        <w:rPr>
          <w:rFonts w:hint="eastAsia"/>
          <w:lang w:eastAsia="ko-KR"/>
        </w:rPr>
        <w:tab/>
      </w:r>
      <w:r w:rsidRPr="008F21FB">
        <w:rPr>
          <w:lang w:eastAsia="en-GB"/>
        </w:rPr>
        <w:t>For AAS BS in single RAT NR operation the test conditions from TS 38.113 [30] apply.</w:t>
      </w:r>
    </w:p>
    <w:p w:rsidR="00934ADE" w:rsidRPr="008F21FB" w:rsidRDefault="00934ADE" w:rsidP="00934ADE">
      <w:pPr>
        <w:pStyle w:val="B1"/>
        <w:rPr>
          <w:lang w:eastAsia="en-GB"/>
        </w:rPr>
      </w:pPr>
      <w:r w:rsidRPr="008F21FB">
        <w:rPr>
          <w:rFonts w:hint="eastAsia"/>
          <w:lang w:eastAsia="ko-KR"/>
        </w:rPr>
        <w:t>-</w:t>
      </w:r>
      <w:r w:rsidRPr="008F21FB">
        <w:rPr>
          <w:rFonts w:hint="eastAsia"/>
          <w:lang w:eastAsia="ko-KR"/>
        </w:rPr>
        <w:tab/>
      </w:r>
      <w:r w:rsidRPr="008F21FB">
        <w:rPr>
          <w:lang w:eastAsia="en-GB"/>
        </w:rPr>
        <w:t xml:space="preserve">For AAS BS in </w:t>
      </w:r>
      <w:r w:rsidRPr="008F21FB">
        <w:rPr>
          <w:i/>
          <w:lang w:eastAsia="en-GB"/>
        </w:rPr>
        <w:t>MSR operation</w:t>
      </w:r>
      <w:r w:rsidRPr="008F21FB">
        <w:rPr>
          <w:lang w:eastAsia="en-GB"/>
        </w:rPr>
        <w:t xml:space="preserve"> the test conditions from TS 37.113 [4] apply.</w:t>
      </w:r>
    </w:p>
    <w:p w:rsidR="00934ADE" w:rsidRPr="008F21FB" w:rsidRDefault="00934ADE" w:rsidP="00934ADE">
      <w:pPr>
        <w:rPr>
          <w:lang w:eastAsia="en-GB"/>
        </w:rPr>
      </w:pPr>
      <w:r w:rsidRPr="008F21FB">
        <w:rPr>
          <w:lang w:eastAsia="en-GB"/>
        </w:rPr>
        <w:t xml:space="preserve">Whenever ports are considered for the emissions and immunity testing in the referred TS 25.113 [5], TS 36.113 [6] and TS 37.113 [4] specifications, special considerations shall be taken to test conditions specification for OTA AAS BS due to lack of </w:t>
      </w:r>
      <w:r w:rsidRPr="008F21FB">
        <w:rPr>
          <w:i/>
          <w:lang w:eastAsia="en-GB"/>
        </w:rPr>
        <w:t>antenna ports</w:t>
      </w:r>
      <w:r w:rsidRPr="008F21FB">
        <w:t>.</w:t>
      </w:r>
    </w:p>
    <w:p w:rsidR="00934ADE" w:rsidRPr="008F21FB" w:rsidRDefault="00934ADE" w:rsidP="00934ADE">
      <w:pPr>
        <w:pStyle w:val="NO"/>
        <w:rPr>
          <w:noProof/>
        </w:rPr>
      </w:pPr>
      <w:r w:rsidRPr="008F21FB">
        <w:rPr>
          <w:lang w:eastAsia="en-GB"/>
        </w:rPr>
        <w:t>NOTE 3:</w:t>
      </w:r>
      <w:r w:rsidRPr="008F21FB">
        <w:rPr>
          <w:lang w:eastAsia="en-GB"/>
        </w:rPr>
        <w:tab/>
      </w:r>
      <w:r w:rsidRPr="008F21FB">
        <w:rPr>
          <w:noProof/>
        </w:rPr>
        <w:t>T</w:t>
      </w:r>
      <w:r w:rsidRPr="008F21FB">
        <w:rPr>
          <w:lang w:eastAsia="en-GB"/>
        </w:rPr>
        <w:t xml:space="preserve">he receiver exclusion bands defined in E-UTRA and MSR specifications for </w:t>
      </w:r>
      <w:r w:rsidRPr="008F21FB">
        <w:rPr>
          <w:noProof/>
        </w:rPr>
        <w:t>Band 46 operation are not applicable for AAS BS, as the Band 46 operation is not supported</w:t>
      </w:r>
      <w:r w:rsidRPr="008F21FB">
        <w:t xml:space="preserve"> </w:t>
      </w:r>
      <w:r w:rsidRPr="008F21FB">
        <w:rPr>
          <w:noProof/>
        </w:rPr>
        <w:t>by AAS BS.</w:t>
      </w:r>
    </w:p>
    <w:p w:rsidR="00934ADE" w:rsidRPr="008F21FB" w:rsidRDefault="00934ADE" w:rsidP="00934ADE">
      <w:pPr>
        <w:pStyle w:val="NO"/>
        <w:rPr>
          <w:noProof/>
        </w:rPr>
      </w:pPr>
      <w:r w:rsidRPr="008F21FB">
        <w:rPr>
          <w:lang w:eastAsia="en-GB"/>
        </w:rPr>
        <w:t xml:space="preserve">NOTE 4: </w:t>
      </w:r>
      <w:r w:rsidRPr="008F21FB">
        <w:rPr>
          <w:noProof/>
        </w:rPr>
        <w:t>The NB-IoT operation is not supported</w:t>
      </w:r>
      <w:r w:rsidRPr="008F21FB">
        <w:t xml:space="preserve"> </w:t>
      </w:r>
      <w:r w:rsidRPr="008F21FB">
        <w:rPr>
          <w:noProof/>
        </w:rPr>
        <w:t>by AAS BS.</w:t>
      </w:r>
    </w:p>
    <w:p w:rsidR="00934ADE" w:rsidRPr="008F21FB" w:rsidRDefault="00934ADE" w:rsidP="00934ADE">
      <w:pPr>
        <w:pStyle w:val="Heading2"/>
        <w:rPr>
          <w:lang w:eastAsia="en-GB"/>
        </w:rPr>
      </w:pPr>
      <w:bookmarkStart w:id="45" w:name="_Toc21020116"/>
      <w:bookmarkStart w:id="46" w:name="_Toc29763917"/>
      <w:bookmarkStart w:id="47" w:name="_Toc29763960"/>
      <w:bookmarkStart w:id="48" w:name="_Toc36031791"/>
      <w:r w:rsidRPr="008F21FB">
        <w:lastRenderedPageBreak/>
        <w:t>4.1</w:t>
      </w:r>
      <w:r w:rsidRPr="008F21FB">
        <w:tab/>
      </w:r>
      <w:r w:rsidRPr="008F21FB">
        <w:rPr>
          <w:lang w:eastAsia="en-GB"/>
        </w:rPr>
        <w:t>Exclusion bands</w:t>
      </w:r>
      <w:bookmarkEnd w:id="45"/>
      <w:bookmarkEnd w:id="46"/>
      <w:bookmarkEnd w:id="47"/>
      <w:bookmarkEnd w:id="48"/>
    </w:p>
    <w:p w:rsidR="00934ADE" w:rsidRPr="008F21FB" w:rsidRDefault="00934ADE" w:rsidP="00934ADE">
      <w:pPr>
        <w:pStyle w:val="Heading3"/>
        <w:rPr>
          <w:lang w:eastAsia="en-GB"/>
        </w:rPr>
      </w:pPr>
      <w:bookmarkStart w:id="49" w:name="_Toc21020117"/>
      <w:bookmarkStart w:id="50" w:name="_Toc29763918"/>
      <w:bookmarkStart w:id="51" w:name="_Toc29763961"/>
      <w:bookmarkStart w:id="52" w:name="_Toc36031792"/>
      <w:r w:rsidRPr="008F21FB">
        <w:rPr>
          <w:lang w:eastAsia="en-GB"/>
        </w:rPr>
        <w:t>4.1.1</w:t>
      </w:r>
      <w:r w:rsidRPr="008F21FB">
        <w:rPr>
          <w:lang w:eastAsia="en-GB"/>
        </w:rPr>
        <w:tab/>
        <w:t>Transmitter exclusion band</w:t>
      </w:r>
      <w:bookmarkEnd w:id="49"/>
      <w:bookmarkEnd w:id="50"/>
      <w:bookmarkEnd w:id="51"/>
      <w:bookmarkEnd w:id="52"/>
    </w:p>
    <w:p w:rsidR="00934ADE" w:rsidRPr="00934ADE" w:rsidRDefault="00934ADE" w:rsidP="00934ADE">
      <w:pPr>
        <w:rPr>
          <w:ins w:id="53" w:author="CR0095" w:date="2020-03-13T15:59:00Z"/>
          <w:iCs/>
          <w:lang w:val="en-US" w:eastAsia="zh-CN"/>
          <w:rPrChange w:id="54" w:author="CR0095" w:date="2020-03-13T15:59:00Z">
            <w:rPr>
              <w:ins w:id="55" w:author="CR0095" w:date="2020-03-13T15:59:00Z"/>
              <w:iCs/>
              <w:lang w:val="en-US" w:eastAsia="zh-CN"/>
            </w:rPr>
          </w:rPrChange>
        </w:rPr>
      </w:pPr>
      <w:bookmarkStart w:id="56" w:name="_Toc21020118"/>
      <w:bookmarkStart w:id="57" w:name="_Toc29763919"/>
      <w:bookmarkStart w:id="58" w:name="_Toc29763962"/>
      <w:ins w:id="59" w:author="CR0095" w:date="2020-03-13T15:59:00Z">
        <w:r w:rsidRPr="00934ADE">
          <w:rPr>
            <w:lang w:val="en-US"/>
            <w:rPrChange w:id="60" w:author="CR0095" w:date="2020-03-13T15:59:00Z">
              <w:rPr>
                <w:lang w:val="en-US"/>
              </w:rPr>
            </w:rPrChange>
          </w:rPr>
          <w:t>The</w:t>
        </w:r>
        <w:r w:rsidRPr="00934ADE">
          <w:rPr>
            <w:i/>
            <w:iCs/>
            <w:lang w:val="en-US"/>
            <w:rPrChange w:id="61" w:author="CR0095" w:date="2020-03-13T15:59:00Z">
              <w:rPr>
                <w:i/>
                <w:iCs/>
                <w:lang w:val="en-US"/>
              </w:rPr>
            </w:rPrChange>
          </w:rPr>
          <w:t xml:space="preserve"> </w:t>
        </w:r>
        <w:bookmarkStart w:id="62" w:name="OLE_LINK1"/>
        <w:r w:rsidRPr="00934ADE">
          <w:rPr>
            <w:i/>
            <w:iCs/>
            <w:lang w:val="en-US" w:eastAsia="zh-CN"/>
            <w:rPrChange w:id="63" w:author="CR0095" w:date="2020-03-13T15:59:00Z">
              <w:rPr>
                <w:i/>
                <w:iCs/>
                <w:lang w:val="en-US" w:eastAsia="zh-CN"/>
              </w:rPr>
            </w:rPrChange>
          </w:rPr>
          <w:t>transmitter</w:t>
        </w:r>
        <w:r w:rsidRPr="00934ADE">
          <w:rPr>
            <w:i/>
            <w:lang w:val="en-US"/>
            <w:rPrChange w:id="64" w:author="CR0095" w:date="2020-03-13T15:59:00Z">
              <w:rPr>
                <w:i/>
                <w:lang w:val="en-US"/>
              </w:rPr>
            </w:rPrChange>
          </w:rPr>
          <w:t xml:space="preserve"> exclusion band</w:t>
        </w:r>
        <w:bookmarkEnd w:id="62"/>
        <w:r w:rsidRPr="00934ADE">
          <w:rPr>
            <w:lang w:val="en-US"/>
            <w:rPrChange w:id="65" w:author="CR0095" w:date="2020-03-13T15:59:00Z">
              <w:rPr>
                <w:lang w:val="en-US"/>
              </w:rPr>
            </w:rPrChange>
          </w:rPr>
          <w:t xml:space="preserve"> for </w:t>
        </w:r>
        <w:r w:rsidRPr="00934ADE">
          <w:rPr>
            <w:lang w:val="en-US" w:eastAsia="zh-CN"/>
            <w:rPrChange w:id="66" w:author="CR0095" w:date="2020-03-13T15:59:00Z">
              <w:rPr>
                <w:lang w:val="en-US" w:eastAsia="zh-CN"/>
              </w:rPr>
            </w:rPrChange>
          </w:rPr>
          <w:t xml:space="preserve">BS </w:t>
        </w:r>
        <w:r w:rsidRPr="00934ADE">
          <w:rPr>
            <w:lang w:val="en-US"/>
            <w:rPrChange w:id="67" w:author="CR0095" w:date="2020-03-13T15:59:00Z">
              <w:rPr>
                <w:lang w:val="en-US"/>
              </w:rPr>
            </w:rPrChange>
          </w:rPr>
          <w:t xml:space="preserve">is the </w:t>
        </w:r>
        <w:r w:rsidRPr="00934ADE">
          <w:rPr>
            <w:lang w:val="en-US" w:eastAsia="zh-CN"/>
            <w:rPrChange w:id="68" w:author="CR0095" w:date="2020-03-13T15:59:00Z">
              <w:rPr>
                <w:lang w:val="en-US" w:eastAsia="zh-CN"/>
              </w:rPr>
            </w:rPrChange>
          </w:rPr>
          <w:t xml:space="preserve">frequency range </w:t>
        </w:r>
        <w:r w:rsidRPr="00934ADE">
          <w:rPr>
            <w:lang w:val="en-US"/>
            <w:rPrChange w:id="69" w:author="CR0095" w:date="2020-03-13T15:59:00Z">
              <w:rPr>
                <w:lang w:val="en-US"/>
              </w:rPr>
            </w:rPrChange>
          </w:rPr>
          <w:t xml:space="preserve">over which no tests of radiated immunity of a </w:t>
        </w:r>
        <w:r w:rsidRPr="00934ADE">
          <w:rPr>
            <w:lang w:val="en-US" w:eastAsia="zh-CN"/>
            <w:rPrChange w:id="70" w:author="CR0095" w:date="2020-03-13T15:59:00Z">
              <w:rPr>
                <w:lang w:val="en-US" w:eastAsia="zh-CN"/>
              </w:rPr>
            </w:rPrChange>
          </w:rPr>
          <w:t>transmitter</w:t>
        </w:r>
        <w:r w:rsidRPr="00934ADE">
          <w:rPr>
            <w:lang w:val="en-US"/>
            <w:rPrChange w:id="71" w:author="CR0095" w:date="2020-03-13T15:59:00Z">
              <w:rPr>
                <w:lang w:val="en-US"/>
              </w:rPr>
            </w:rPrChange>
          </w:rPr>
          <w:t xml:space="preserve"> are made.</w:t>
        </w:r>
        <w:r w:rsidRPr="00934ADE">
          <w:rPr>
            <w:lang w:val="en-US" w:eastAsia="zh-CN"/>
            <w:rPrChange w:id="72" w:author="CR0095" w:date="2020-03-13T15:59:00Z">
              <w:rPr>
                <w:lang w:val="en-US" w:eastAsia="zh-CN"/>
              </w:rPr>
            </w:rPrChange>
          </w:rPr>
          <w:t xml:space="preserve"> The </w:t>
        </w:r>
        <w:r w:rsidRPr="00934ADE">
          <w:rPr>
            <w:i/>
            <w:iCs/>
            <w:lang w:val="en-US" w:eastAsia="zh-CN"/>
            <w:rPrChange w:id="73" w:author="CR0095" w:date="2020-03-13T15:59:00Z">
              <w:rPr>
                <w:i/>
                <w:iCs/>
                <w:lang w:val="en-US" w:eastAsia="zh-CN"/>
              </w:rPr>
            </w:rPrChange>
          </w:rPr>
          <w:t>transmitter</w:t>
        </w:r>
        <w:r w:rsidRPr="00934ADE">
          <w:rPr>
            <w:i/>
            <w:lang w:val="en-US"/>
            <w:rPrChange w:id="74" w:author="CR0095" w:date="2020-03-13T15:59:00Z">
              <w:rPr>
                <w:i/>
                <w:lang w:val="en-US"/>
              </w:rPr>
            </w:rPrChange>
          </w:rPr>
          <w:t xml:space="preserve"> exclusion band</w:t>
        </w:r>
        <w:r w:rsidRPr="00934ADE">
          <w:rPr>
            <w:i/>
            <w:lang w:val="en-US" w:eastAsia="zh-CN"/>
            <w:rPrChange w:id="75" w:author="CR0095" w:date="2020-03-13T15:59:00Z">
              <w:rPr>
                <w:i/>
                <w:lang w:val="en-US" w:eastAsia="zh-CN"/>
              </w:rPr>
            </w:rPrChange>
          </w:rPr>
          <w:t xml:space="preserve"> </w:t>
        </w:r>
        <w:r w:rsidRPr="00934ADE">
          <w:rPr>
            <w:iCs/>
            <w:lang w:val="en-US" w:eastAsia="zh-CN"/>
            <w:rPrChange w:id="76" w:author="CR0095" w:date="2020-03-13T15:59:00Z">
              <w:rPr>
                <w:iCs/>
                <w:lang w:val="en-US" w:eastAsia="zh-CN"/>
              </w:rPr>
            </w:rPrChange>
          </w:rPr>
          <w:t>only applies to OTA AAS BS.</w:t>
        </w:r>
      </w:ins>
    </w:p>
    <w:p w:rsidR="00934ADE" w:rsidRPr="00934ADE" w:rsidRDefault="00934ADE" w:rsidP="00934ADE">
      <w:pPr>
        <w:rPr>
          <w:ins w:id="77" w:author="CR0095" w:date="2020-03-13T15:59:00Z"/>
          <w:lang w:val="en-US" w:eastAsia="zh-CN"/>
        </w:rPr>
      </w:pPr>
      <w:ins w:id="78" w:author="CR0095" w:date="2020-03-13T15:59:00Z">
        <w:r w:rsidRPr="00934ADE">
          <w:rPr>
            <w:rFonts w:hint="eastAsia"/>
            <w:lang w:val="en-US" w:eastAsia="zh-CN"/>
          </w:rPr>
          <w:t>T</w:t>
        </w:r>
        <w:r w:rsidRPr="00934ADE">
          <w:rPr>
            <w:lang w:val="en-US" w:eastAsia="zh-CN"/>
          </w:rPr>
          <w:t xml:space="preserve">he </w:t>
        </w:r>
        <w:r w:rsidRPr="00934ADE">
          <w:rPr>
            <w:rFonts w:hint="eastAsia"/>
            <w:i/>
            <w:lang w:val="en-US" w:eastAsia="zh-CN"/>
          </w:rPr>
          <w:t xml:space="preserve">transmitter </w:t>
        </w:r>
        <w:r w:rsidRPr="00934ADE">
          <w:rPr>
            <w:i/>
            <w:lang w:val="en-US" w:eastAsia="zh-CN"/>
          </w:rPr>
          <w:t>exclusion band</w:t>
        </w:r>
        <w:r w:rsidRPr="00934ADE">
          <w:rPr>
            <w:lang w:val="en-US" w:eastAsia="zh-CN"/>
          </w:rPr>
          <w:t xml:space="preserve"> </w:t>
        </w:r>
        <w:r w:rsidRPr="00934ADE">
          <w:rPr>
            <w:rFonts w:hint="eastAsia"/>
            <w:lang w:val="en-US" w:eastAsia="zh-CN"/>
          </w:rPr>
          <w:t>is defined as</w:t>
        </w:r>
        <w:r w:rsidRPr="00934ADE">
          <w:rPr>
            <w:lang w:val="en-US" w:eastAsia="zh-CN"/>
          </w:rPr>
          <w:t>:</w:t>
        </w:r>
      </w:ins>
    </w:p>
    <w:p w:rsidR="00934ADE" w:rsidRPr="00934ADE" w:rsidRDefault="00934ADE" w:rsidP="00934ADE">
      <w:pPr>
        <w:pStyle w:val="EQ"/>
        <w:rPr>
          <w:ins w:id="79" w:author="CR0095" w:date="2020-03-13T15:59:00Z"/>
          <w:lang w:val="en-US" w:eastAsia="zh-CN"/>
        </w:rPr>
      </w:pPr>
      <w:ins w:id="80" w:author="CR0095" w:date="2020-03-13T15:59:00Z">
        <w:r w:rsidRPr="00934ADE">
          <w:tab/>
          <w:t>F</w:t>
        </w:r>
        <w:r w:rsidRPr="00934ADE">
          <w:rPr>
            <w:rFonts w:hint="eastAsia"/>
            <w:vertAlign w:val="subscript"/>
            <w:lang w:val="en-US" w:eastAsia="zh-CN"/>
          </w:rPr>
          <w:t>D</w:t>
        </w:r>
        <w:r w:rsidRPr="00934ADE">
          <w:rPr>
            <w:vertAlign w:val="subscript"/>
          </w:rPr>
          <w:t>L</w:t>
        </w:r>
        <w:r w:rsidRPr="00934ADE">
          <w:rPr>
            <w:rFonts w:hint="eastAsia"/>
            <w:vertAlign w:val="subscript"/>
            <w:lang w:val="en-US" w:eastAsia="zh-CN"/>
          </w:rPr>
          <w:t>,</w:t>
        </w:r>
        <w:r w:rsidRPr="00934ADE">
          <w:rPr>
            <w:vertAlign w:val="subscript"/>
          </w:rPr>
          <w:t>low</w:t>
        </w:r>
        <w:r w:rsidRPr="00934ADE">
          <w:t xml:space="preserve"> – Δf</w:t>
        </w:r>
        <w:r w:rsidRPr="00934ADE">
          <w:rPr>
            <w:rFonts w:hint="eastAsia"/>
            <w:vertAlign w:val="subscript"/>
            <w:lang w:val="en-US" w:eastAsia="zh-CN"/>
          </w:rPr>
          <w:t>OBUE</w:t>
        </w:r>
        <w:r w:rsidRPr="00934ADE">
          <w:t>&lt;f &lt; F</w:t>
        </w:r>
        <w:r w:rsidRPr="00934ADE">
          <w:rPr>
            <w:rFonts w:hint="eastAsia"/>
            <w:vertAlign w:val="subscript"/>
            <w:lang w:val="en-US" w:eastAsia="zh-CN"/>
          </w:rPr>
          <w:t>D</w:t>
        </w:r>
        <w:r w:rsidRPr="00934ADE">
          <w:rPr>
            <w:vertAlign w:val="subscript"/>
          </w:rPr>
          <w:t>L</w:t>
        </w:r>
        <w:r w:rsidRPr="00934ADE">
          <w:rPr>
            <w:rFonts w:hint="eastAsia"/>
            <w:vertAlign w:val="subscript"/>
            <w:lang w:val="en-US" w:eastAsia="zh-CN"/>
          </w:rPr>
          <w:t>,</w:t>
        </w:r>
        <w:r w:rsidRPr="00934ADE">
          <w:rPr>
            <w:vertAlign w:val="subscript"/>
          </w:rPr>
          <w:t>high</w:t>
        </w:r>
        <w:r w:rsidRPr="00934ADE">
          <w:t xml:space="preserve"> + Δf</w:t>
        </w:r>
        <w:r w:rsidRPr="00934ADE">
          <w:rPr>
            <w:rFonts w:hint="eastAsia"/>
            <w:vertAlign w:val="subscript"/>
            <w:lang w:val="en-US" w:eastAsia="zh-CN"/>
          </w:rPr>
          <w:t>OBUE</w:t>
        </w:r>
      </w:ins>
    </w:p>
    <w:p w:rsidR="00934ADE" w:rsidRPr="00934ADE" w:rsidRDefault="00934ADE" w:rsidP="00934ADE">
      <w:pPr>
        <w:rPr>
          <w:ins w:id="81" w:author="CR0095" w:date="2020-03-13T15:59:00Z"/>
          <w:lang w:val="en-US" w:eastAsia="zh-CN"/>
        </w:rPr>
      </w:pPr>
      <w:ins w:id="82" w:author="CR0095" w:date="2020-03-13T15:59:00Z">
        <w:r w:rsidRPr="00934ADE">
          <w:rPr>
            <w:lang w:val="en-US" w:eastAsia="zh-CN"/>
          </w:rPr>
          <w:t>Where:</w:t>
        </w:r>
      </w:ins>
    </w:p>
    <w:p w:rsidR="00934ADE" w:rsidRPr="00934ADE" w:rsidRDefault="00934ADE" w:rsidP="00934ADE">
      <w:pPr>
        <w:rPr>
          <w:ins w:id="83" w:author="CR0095" w:date="2020-03-13T15:59:00Z"/>
          <w:lang w:val="en-US" w:eastAsia="zh-CN"/>
          <w:rPrChange w:id="84" w:author="CR0095" w:date="2020-03-13T15:59:00Z">
            <w:rPr>
              <w:ins w:id="85" w:author="CR0095" w:date="2020-03-13T15:59:00Z"/>
              <w:lang w:val="en-US" w:eastAsia="zh-CN"/>
            </w:rPr>
          </w:rPrChange>
        </w:rPr>
      </w:pPr>
      <w:ins w:id="86" w:author="CR0095" w:date="2020-03-13T15:59:00Z">
        <w:r w:rsidRPr="00934ADE">
          <w:rPr>
            <w:lang w:val="en-US" w:eastAsia="zh-CN"/>
            <w:rPrChange w:id="87" w:author="CR0095" w:date="2020-03-13T15:59:00Z">
              <w:rPr>
                <w:lang w:val="en-US" w:eastAsia="zh-CN"/>
              </w:rPr>
            </w:rPrChange>
          </w:rPr>
          <w:t xml:space="preserve">The value of </w:t>
        </w:r>
        <w:r w:rsidRPr="00934ADE">
          <w:rPr>
            <w:rPrChange w:id="88" w:author="CR0095" w:date="2020-03-13T15:59:00Z">
              <w:rPr/>
            </w:rPrChange>
          </w:rPr>
          <w:t>Δf</w:t>
        </w:r>
        <w:r w:rsidRPr="00934ADE">
          <w:rPr>
            <w:vertAlign w:val="subscript"/>
            <w:lang w:val="en-US" w:eastAsia="zh-CN"/>
            <w:rPrChange w:id="89" w:author="CR0095" w:date="2020-03-13T15:59:00Z">
              <w:rPr>
                <w:vertAlign w:val="subscript"/>
                <w:lang w:val="en-US" w:eastAsia="zh-CN"/>
              </w:rPr>
            </w:rPrChange>
          </w:rPr>
          <w:t>OBUE</w:t>
        </w:r>
      </w:ins>
      <w:r w:rsidRPr="00934ADE">
        <w:rPr>
          <w:vertAlign w:val="subscript"/>
          <w:lang w:val="en-US" w:eastAsia="zh-CN"/>
          <w:rPrChange w:id="90" w:author="CR0095" w:date="2020-03-13T15:59:00Z">
            <w:rPr>
              <w:vertAlign w:val="subscript"/>
              <w:lang w:val="en-US" w:eastAsia="zh-CN"/>
            </w:rPr>
          </w:rPrChange>
        </w:rPr>
        <w:t xml:space="preserve">, </w:t>
      </w:r>
      <w:ins w:id="91" w:author="CR0095" w:date="2020-03-13T15:59:00Z">
        <w:r w:rsidRPr="00934ADE">
          <w:rPr>
            <w:lang w:val="en-US" w:eastAsia="zh-CN"/>
            <w:rPrChange w:id="92" w:author="CR0095" w:date="2020-03-13T15:59:00Z">
              <w:rPr>
                <w:lang w:val="en-US" w:eastAsia="zh-CN"/>
              </w:rPr>
            </w:rPrChange>
          </w:rPr>
          <w:t>F</w:t>
        </w:r>
        <w:r w:rsidRPr="00934ADE">
          <w:rPr>
            <w:vertAlign w:val="subscript"/>
            <w:lang w:val="en-US" w:eastAsia="zh-CN"/>
            <w:rPrChange w:id="93" w:author="CR0095" w:date="2020-03-13T15:59:00Z">
              <w:rPr>
                <w:vertAlign w:val="subscript"/>
                <w:lang w:val="en-US" w:eastAsia="zh-CN"/>
              </w:rPr>
            </w:rPrChange>
          </w:rPr>
          <w:t>UL_low</w:t>
        </w:r>
        <w:r w:rsidRPr="00934ADE">
          <w:rPr>
            <w:lang w:val="en-US" w:eastAsia="zh-CN"/>
            <w:rPrChange w:id="94" w:author="CR0095" w:date="2020-03-13T15:59:00Z">
              <w:rPr>
                <w:lang w:val="en-US" w:eastAsia="zh-CN"/>
              </w:rPr>
            </w:rPrChange>
          </w:rPr>
          <w:t xml:space="preserve"> and F</w:t>
        </w:r>
        <w:r w:rsidRPr="00934ADE">
          <w:rPr>
            <w:vertAlign w:val="subscript"/>
            <w:lang w:val="en-US" w:eastAsia="zh-CN"/>
            <w:rPrChange w:id="95" w:author="CR0095" w:date="2020-03-13T15:59:00Z">
              <w:rPr>
                <w:vertAlign w:val="subscript"/>
                <w:lang w:val="en-US" w:eastAsia="zh-CN"/>
              </w:rPr>
            </w:rPrChange>
          </w:rPr>
          <w:t>UL_high</w:t>
        </w:r>
        <w:r w:rsidRPr="00934ADE">
          <w:rPr>
            <w:lang w:val="en-US" w:eastAsia="zh-CN"/>
            <w:rPrChange w:id="96" w:author="CR0095" w:date="2020-03-13T15:59:00Z">
              <w:rPr>
                <w:lang w:val="en-US" w:eastAsia="zh-CN"/>
              </w:rPr>
            </w:rPrChange>
          </w:rPr>
          <w:t xml:space="preserve"> are defined for each </w:t>
        </w:r>
        <w:r w:rsidRPr="00934ADE">
          <w:rPr>
            <w:i/>
            <w:iCs/>
            <w:lang w:val="en-US" w:eastAsia="zh-CN"/>
            <w:rPrChange w:id="97" w:author="CR0095" w:date="2020-03-13T15:59:00Z">
              <w:rPr>
                <w:i/>
                <w:iCs/>
                <w:lang w:val="en-US" w:eastAsia="zh-CN"/>
              </w:rPr>
            </w:rPrChange>
          </w:rPr>
          <w:t>operating band</w:t>
        </w:r>
        <w:r w:rsidRPr="00934ADE">
          <w:rPr>
            <w:lang w:val="en-US" w:eastAsia="zh-CN"/>
            <w:rPrChange w:id="98" w:author="CR0095" w:date="2020-03-13T15:59:00Z">
              <w:rPr>
                <w:lang w:val="en-US" w:eastAsia="zh-CN"/>
              </w:rPr>
            </w:rPrChange>
          </w:rPr>
          <w:t xml:space="preserve"> for NR, E-UTRA, UTRA in TS 37.10</w:t>
        </w:r>
        <w:del w:id="99" w:author="CR0095" w:date="2020-03-13T15:59:00Z">
          <w:r w:rsidRPr="00934ADE">
            <w:rPr>
              <w:lang w:val="en-US" w:eastAsia="zh-CN"/>
              <w:rPrChange w:id="100" w:author="CR0095" w:date="2020-03-13T15:59:00Z">
                <w:rPr>
                  <w:lang w:val="en-US" w:eastAsia="zh-CN"/>
                </w:rPr>
              </w:rPrChange>
            </w:rPr>
            <w:delText>4</w:delText>
          </w:r>
        </w:del>
        <w:r w:rsidRPr="00934ADE">
          <w:rPr>
            <w:lang w:val="en-US" w:eastAsia="zh-CN"/>
            <w:rPrChange w:id="101" w:author="CR0095" w:date="2020-03-13T15:59:00Z">
              <w:rPr>
                <w:lang w:val="en-US" w:eastAsia="zh-CN"/>
              </w:rPr>
            </w:rPrChange>
          </w:rPr>
          <w:t>5 [2].</w:t>
        </w:r>
      </w:ins>
    </w:p>
    <w:p w:rsidR="00934ADE" w:rsidRDefault="00934ADE" w:rsidP="00934ADE">
      <w:pPr>
        <w:pStyle w:val="NO"/>
        <w:rPr>
          <w:ins w:id="102" w:author="CR0095" w:date="2020-03-13T15:59:00Z"/>
          <w:lang w:val="en-US" w:eastAsia="zh-CN"/>
        </w:rPr>
      </w:pPr>
      <w:ins w:id="103" w:author="CR0095" w:date="2020-03-13T15:59:00Z">
        <w:r>
          <w:rPr>
            <w:rFonts w:hint="eastAsia"/>
            <w:lang w:val="en-US" w:eastAsia="zh-CN"/>
          </w:rPr>
          <w:t>NOTE:</w:t>
        </w:r>
        <w:r>
          <w:rPr>
            <w:rFonts w:hint="eastAsia"/>
            <w:lang w:val="en-US" w:eastAsia="zh-CN"/>
          </w:rPr>
          <w:tab/>
          <w:t>For BS capable of multi-band operation, the frequency ranges relating to the RF bandwidths of all supported bands apply.</w:t>
        </w:r>
      </w:ins>
    </w:p>
    <w:p w:rsidR="00934ADE" w:rsidRDefault="00934ADE" w:rsidP="00934ADE">
      <w:pPr>
        <w:rPr>
          <w:del w:id="104" w:author="CR0095" w:date="2020-03-13T15:59:00Z"/>
          <w:lang w:eastAsia="en-GB"/>
        </w:rPr>
      </w:pPr>
      <w:del w:id="105" w:author="CR0095" w:date="2020-03-13T15:59:00Z">
        <w:r>
          <w:rPr>
            <w:lang w:eastAsia="en-GB"/>
          </w:rPr>
          <w:delText xml:space="preserve">For testing of radiated immunity there shall be no transmitter exclusion band. </w:delText>
        </w:r>
      </w:del>
    </w:p>
    <w:p w:rsidR="00934ADE" w:rsidRPr="008F21FB" w:rsidRDefault="00934ADE" w:rsidP="00934ADE">
      <w:pPr>
        <w:pStyle w:val="Heading3"/>
        <w:rPr>
          <w:lang w:eastAsia="en-GB"/>
        </w:rPr>
      </w:pPr>
      <w:bookmarkStart w:id="106" w:name="_Toc36031793"/>
      <w:r w:rsidRPr="008F21FB">
        <w:rPr>
          <w:lang w:eastAsia="en-GB"/>
        </w:rPr>
        <w:t>4.1.2</w:t>
      </w:r>
      <w:r w:rsidRPr="008F21FB">
        <w:rPr>
          <w:lang w:eastAsia="en-GB"/>
        </w:rPr>
        <w:tab/>
        <w:t>Receiver exclusion band</w:t>
      </w:r>
      <w:bookmarkEnd w:id="56"/>
      <w:bookmarkEnd w:id="57"/>
      <w:bookmarkEnd w:id="58"/>
      <w:bookmarkEnd w:id="106"/>
    </w:p>
    <w:p w:rsidR="00934ADE" w:rsidRPr="008F21FB" w:rsidRDefault="00934ADE" w:rsidP="00934ADE">
      <w:pPr>
        <w:rPr>
          <w:lang w:eastAsia="en-GB"/>
        </w:rPr>
      </w:pPr>
      <w:r w:rsidRPr="008F21FB">
        <w:rPr>
          <w:lang w:eastAsia="en-GB"/>
        </w:rPr>
        <w:t>An exclusion band is a band of frequencies over which no tests of radiated immunity are made.</w:t>
      </w:r>
    </w:p>
    <w:p w:rsidR="00934ADE" w:rsidRPr="008F21FB" w:rsidRDefault="00934ADE" w:rsidP="00934ADE">
      <w:pPr>
        <w:rPr>
          <w:lang w:val="en-US" w:eastAsia="zh-CN"/>
        </w:rPr>
      </w:pPr>
      <w:r w:rsidRPr="008F21FB">
        <w:t xml:space="preserve">In case the spatial exclusion (as discussed in subclause 9.2.2 and depicted in figure </w:t>
      </w:r>
      <w:r w:rsidRPr="008F21FB">
        <w:rPr>
          <w:lang w:eastAsia="zh-CN"/>
        </w:rPr>
        <w:t>9.2.</w:t>
      </w:r>
      <w:r w:rsidRPr="008F21FB">
        <w:rPr>
          <w:lang w:val="en-US" w:eastAsia="zh-CN"/>
        </w:rPr>
        <w:t>2</w:t>
      </w:r>
      <w:r w:rsidRPr="008F21FB">
        <w:rPr>
          <w:lang w:eastAsia="zh-CN"/>
        </w:rPr>
        <w:t>-1</w:t>
      </w:r>
      <w:r w:rsidRPr="008F21FB">
        <w:t xml:space="preserve">) is used during the EMC RI testing, the receiver exclusion band </w:t>
      </w:r>
      <w:r w:rsidRPr="008F21FB">
        <w:rPr>
          <w:lang w:val="en-US" w:eastAsia="zh-CN"/>
        </w:rPr>
        <w:t xml:space="preserve">for </w:t>
      </w:r>
      <w:r w:rsidRPr="008F21FB">
        <w:rPr>
          <w:rFonts w:cs="v3.8.0"/>
        </w:rPr>
        <w:t xml:space="preserve">OTA AAS BS </w:t>
      </w:r>
      <w:r w:rsidRPr="008F21FB">
        <w:rPr>
          <w:lang w:val="en-US" w:eastAsia="zh-CN"/>
        </w:rPr>
        <w:t>is defined as:</w:t>
      </w:r>
    </w:p>
    <w:p w:rsidR="00934ADE" w:rsidRPr="008F21FB" w:rsidRDefault="00934ADE" w:rsidP="00934ADE">
      <w:pPr>
        <w:pStyle w:val="EQ"/>
      </w:pPr>
      <w:r w:rsidRPr="008F21FB">
        <w:tab/>
        <w:t>F</w:t>
      </w:r>
      <w:r w:rsidRPr="008F21FB">
        <w:rPr>
          <w:vertAlign w:val="subscript"/>
        </w:rPr>
        <w:t>UL_low</w:t>
      </w:r>
      <w:r w:rsidRPr="008F21FB">
        <w:t xml:space="preserve"> – Δf</w:t>
      </w:r>
      <w:r w:rsidRPr="008F21FB">
        <w:rPr>
          <w:vertAlign w:val="subscript"/>
        </w:rPr>
        <w:t xml:space="preserve">OOB </w:t>
      </w:r>
      <w:r w:rsidRPr="008F21FB">
        <w:t>&lt; f &lt; F</w:t>
      </w:r>
      <w:r w:rsidRPr="008F21FB">
        <w:rPr>
          <w:vertAlign w:val="subscript"/>
        </w:rPr>
        <w:t>UL_high</w:t>
      </w:r>
      <w:r w:rsidRPr="008F21FB">
        <w:t xml:space="preserve"> + Δf</w:t>
      </w:r>
      <w:r w:rsidRPr="008F21FB">
        <w:rPr>
          <w:vertAlign w:val="subscript"/>
        </w:rPr>
        <w:t>OOB</w:t>
      </w:r>
    </w:p>
    <w:p w:rsidR="00934ADE" w:rsidRPr="008F21FB" w:rsidRDefault="00934ADE" w:rsidP="00934ADE">
      <w:pPr>
        <w:rPr>
          <w:lang w:val="en-US" w:eastAsia="zh-CN"/>
        </w:rPr>
      </w:pPr>
      <w:r w:rsidRPr="008F21FB">
        <w:rPr>
          <w:lang w:val="en-US" w:eastAsia="zh-CN"/>
        </w:rPr>
        <w:t>Where:</w:t>
      </w:r>
    </w:p>
    <w:p w:rsidR="00934ADE" w:rsidRPr="008F21FB" w:rsidRDefault="00934ADE" w:rsidP="00934ADE">
      <w:pPr>
        <w:pStyle w:val="B1"/>
        <w:rPr>
          <w:lang w:val="en-US" w:eastAsia="zh-CN"/>
        </w:rPr>
      </w:pPr>
      <w:r w:rsidRPr="008F21FB">
        <w:rPr>
          <w:lang w:val="en-US" w:eastAsia="zh-CN"/>
        </w:rPr>
        <w:t>-</w:t>
      </w:r>
      <w:r w:rsidRPr="008F21FB">
        <w:rPr>
          <w:lang w:val="en-US" w:eastAsia="zh-CN"/>
        </w:rPr>
        <w:tab/>
        <w:t xml:space="preserve">Values of </w:t>
      </w:r>
      <w:r w:rsidRPr="008F21FB">
        <w:t>F</w:t>
      </w:r>
      <w:r w:rsidRPr="008F21FB">
        <w:rPr>
          <w:vertAlign w:val="subscript"/>
        </w:rPr>
        <w:t>UL_low</w:t>
      </w:r>
      <w:r w:rsidRPr="008F21FB">
        <w:rPr>
          <w:lang w:val="en-US" w:eastAsia="zh-CN"/>
        </w:rPr>
        <w:t xml:space="preserve"> and </w:t>
      </w:r>
      <w:r w:rsidRPr="008F21FB">
        <w:t>F</w:t>
      </w:r>
      <w:r w:rsidRPr="008F21FB">
        <w:rPr>
          <w:vertAlign w:val="subscript"/>
        </w:rPr>
        <w:t>UL_high</w:t>
      </w:r>
      <w:r w:rsidRPr="008F21FB">
        <w:rPr>
          <w:lang w:val="en-US" w:eastAsia="zh-CN"/>
        </w:rPr>
        <w:t xml:space="preserve"> are defined for each </w:t>
      </w:r>
      <w:r w:rsidRPr="008F21FB">
        <w:rPr>
          <w:i/>
          <w:lang w:val="en-US" w:eastAsia="zh-CN"/>
        </w:rPr>
        <w:t>operating band</w:t>
      </w:r>
      <w:r w:rsidRPr="008F21FB">
        <w:rPr>
          <w:lang w:val="en-US" w:eastAsia="zh-CN"/>
        </w:rPr>
        <w:t xml:space="preserve"> in TS 37.104 [33].</w:t>
      </w:r>
    </w:p>
    <w:p w:rsidR="00934ADE" w:rsidRPr="008F21FB" w:rsidRDefault="00934ADE" w:rsidP="00934ADE">
      <w:pPr>
        <w:pStyle w:val="B1"/>
      </w:pPr>
      <w:r w:rsidRPr="008F21FB">
        <w:rPr>
          <w:lang w:val="en-US" w:eastAsia="zh-CN"/>
        </w:rPr>
        <w:t>-</w:t>
      </w:r>
      <w:r w:rsidRPr="008F21FB">
        <w:rPr>
          <w:lang w:val="en-US" w:eastAsia="zh-CN"/>
        </w:rPr>
        <w:tab/>
        <w:t>The values of Δf</w:t>
      </w:r>
      <w:r w:rsidRPr="008F21FB">
        <w:rPr>
          <w:vertAlign w:val="subscript"/>
          <w:lang w:val="en-US" w:eastAsia="zh-CN"/>
        </w:rPr>
        <w:t>OOB</w:t>
      </w:r>
      <w:r w:rsidRPr="008F21FB">
        <w:rPr>
          <w:lang w:val="en-US" w:eastAsia="zh-CN"/>
        </w:rPr>
        <w:t xml:space="preserve"> are defined </w:t>
      </w:r>
      <w:r w:rsidRPr="008F21FB">
        <w:t>in table 4.1.2-1.</w:t>
      </w:r>
    </w:p>
    <w:p w:rsidR="00934ADE" w:rsidRPr="008F21FB" w:rsidRDefault="00934ADE" w:rsidP="00934ADE">
      <w:pPr>
        <w:pStyle w:val="TH"/>
      </w:pPr>
      <w:r w:rsidRPr="008F21FB">
        <w:t>Table 4</w:t>
      </w:r>
      <w:r w:rsidRPr="008F21FB">
        <w:rPr>
          <w:lang w:val="en-US"/>
        </w:rPr>
        <w:t>.1.2</w:t>
      </w:r>
      <w:r w:rsidRPr="008F21FB">
        <w:t>-1: Maximum Δf</w:t>
      </w:r>
      <w:r w:rsidRPr="008F21FB">
        <w:rPr>
          <w:vertAlign w:val="subscript"/>
        </w:rPr>
        <w:t>OOB</w:t>
      </w:r>
      <w:r w:rsidRPr="008F21FB">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3"/>
        <w:gridCol w:w="1569"/>
      </w:tblGrid>
      <w:tr w:rsidR="00934ADE" w:rsidRPr="008F21FB" w:rsidTr="00934ADE">
        <w:trPr>
          <w:jc w:val="center"/>
        </w:trPr>
        <w:tc>
          <w:tcPr>
            <w:tcW w:w="3553" w:type="dxa"/>
            <w:shd w:val="clear" w:color="auto" w:fill="auto"/>
            <w:vAlign w:val="center"/>
          </w:tcPr>
          <w:p w:rsidR="00934ADE" w:rsidRPr="008F21FB" w:rsidRDefault="00934ADE" w:rsidP="00934ADE">
            <w:pPr>
              <w:pStyle w:val="TAH"/>
            </w:pPr>
            <w:r w:rsidRPr="008F21FB">
              <w:rPr>
                <w:i/>
              </w:rPr>
              <w:t>Operating band</w:t>
            </w:r>
            <w:r w:rsidRPr="008F21FB">
              <w:t xml:space="preserve"> characteristics</w:t>
            </w:r>
          </w:p>
        </w:tc>
        <w:tc>
          <w:tcPr>
            <w:tcW w:w="1569" w:type="dxa"/>
            <w:shd w:val="clear" w:color="auto" w:fill="auto"/>
            <w:vAlign w:val="center"/>
          </w:tcPr>
          <w:p w:rsidR="00934ADE" w:rsidRPr="008F21FB" w:rsidRDefault="00934ADE" w:rsidP="00934ADE">
            <w:pPr>
              <w:pStyle w:val="TAH"/>
            </w:pPr>
            <w:r w:rsidRPr="008F21FB">
              <w:t>Δf</w:t>
            </w:r>
            <w:r w:rsidRPr="008F21FB">
              <w:rPr>
                <w:vertAlign w:val="subscript"/>
              </w:rPr>
              <w:t>OOB</w:t>
            </w:r>
            <w:r w:rsidRPr="008F21FB">
              <w:t xml:space="preserve"> (MHz)</w:t>
            </w:r>
          </w:p>
        </w:tc>
      </w:tr>
      <w:tr w:rsidR="00934ADE" w:rsidRPr="008F21FB" w:rsidTr="00934ADE">
        <w:trPr>
          <w:jc w:val="center"/>
        </w:trPr>
        <w:tc>
          <w:tcPr>
            <w:tcW w:w="0" w:type="auto"/>
            <w:shd w:val="clear" w:color="auto" w:fill="auto"/>
            <w:vAlign w:val="center"/>
          </w:tcPr>
          <w:p w:rsidR="00934ADE" w:rsidRPr="008F21FB" w:rsidRDefault="00934ADE" w:rsidP="00934ADE">
            <w:pPr>
              <w:pStyle w:val="TAC"/>
              <w:rPr>
                <w:rFonts w:cs="Arial"/>
              </w:rPr>
            </w:pPr>
            <w:r w:rsidRPr="008F21FB">
              <w:rPr>
                <w:rFonts w:cs="Arial"/>
              </w:rPr>
              <w:t>100 MHz ≥ F</w:t>
            </w:r>
            <w:r w:rsidRPr="008F21FB">
              <w:rPr>
                <w:rFonts w:cs="Arial"/>
                <w:vertAlign w:val="subscript"/>
              </w:rPr>
              <w:t>UL_high</w:t>
            </w:r>
            <w:r w:rsidRPr="008F21FB">
              <w:rPr>
                <w:rFonts w:cs="Arial"/>
              </w:rPr>
              <w:t xml:space="preserve"> – F</w:t>
            </w:r>
            <w:r w:rsidRPr="008F21FB">
              <w:rPr>
                <w:rFonts w:cs="Arial"/>
                <w:vertAlign w:val="subscript"/>
              </w:rPr>
              <w:t>UL_low</w:t>
            </w:r>
            <w:r w:rsidRPr="008F21FB">
              <w:rPr>
                <w:rFonts w:cs="Arial"/>
              </w:rPr>
              <w:t xml:space="preserve"> </w:t>
            </w:r>
          </w:p>
        </w:tc>
        <w:tc>
          <w:tcPr>
            <w:tcW w:w="0" w:type="auto"/>
            <w:shd w:val="clear" w:color="auto" w:fill="auto"/>
            <w:vAlign w:val="center"/>
          </w:tcPr>
          <w:p w:rsidR="00934ADE" w:rsidRPr="008F21FB" w:rsidRDefault="00934ADE" w:rsidP="00934ADE">
            <w:pPr>
              <w:pStyle w:val="TAC"/>
              <w:rPr>
                <w:rFonts w:cs="Arial"/>
              </w:rPr>
            </w:pPr>
            <w:r w:rsidRPr="008F21FB">
              <w:rPr>
                <w:rFonts w:cs="Arial"/>
              </w:rPr>
              <w:t>20</w:t>
            </w:r>
          </w:p>
        </w:tc>
      </w:tr>
      <w:tr w:rsidR="00934ADE" w:rsidRPr="008F21FB" w:rsidTr="00934ADE">
        <w:trPr>
          <w:jc w:val="center"/>
        </w:trPr>
        <w:tc>
          <w:tcPr>
            <w:tcW w:w="0" w:type="auto"/>
            <w:shd w:val="clear" w:color="auto" w:fill="auto"/>
            <w:vAlign w:val="center"/>
          </w:tcPr>
          <w:p w:rsidR="00934ADE" w:rsidRPr="008F21FB" w:rsidRDefault="00934ADE" w:rsidP="00934ADE">
            <w:pPr>
              <w:pStyle w:val="TAC"/>
              <w:rPr>
                <w:rFonts w:cs="Arial"/>
              </w:rPr>
            </w:pPr>
            <w:r w:rsidRPr="008F21FB">
              <w:rPr>
                <w:rFonts w:cs="Arial"/>
                <w:lang w:val="en-US"/>
              </w:rPr>
              <w:t>1</w:t>
            </w:r>
            <w:r w:rsidRPr="008F21FB">
              <w:rPr>
                <w:rFonts w:cs="Arial"/>
              </w:rPr>
              <w:t>00 MHz &lt; F</w:t>
            </w:r>
            <w:r w:rsidRPr="008F21FB">
              <w:rPr>
                <w:rFonts w:cs="Arial"/>
                <w:vertAlign w:val="subscript"/>
              </w:rPr>
              <w:t>UL_high</w:t>
            </w:r>
            <w:r w:rsidRPr="008F21FB">
              <w:rPr>
                <w:rFonts w:cs="Arial"/>
              </w:rPr>
              <w:t xml:space="preserve"> – F</w:t>
            </w:r>
            <w:r w:rsidRPr="008F21FB">
              <w:rPr>
                <w:rFonts w:cs="Arial"/>
                <w:vertAlign w:val="subscript"/>
              </w:rPr>
              <w:t>UL_low</w:t>
            </w:r>
            <w:r w:rsidRPr="008F21FB">
              <w:rPr>
                <w:rFonts w:cs="Arial"/>
              </w:rPr>
              <w:t xml:space="preserve"> ≤ </w:t>
            </w:r>
            <w:r w:rsidRPr="008F21FB">
              <w:rPr>
                <w:rFonts w:cs="Arial"/>
                <w:lang w:eastAsia="zh-CN"/>
              </w:rPr>
              <w:t>900 MHz</w:t>
            </w:r>
          </w:p>
        </w:tc>
        <w:tc>
          <w:tcPr>
            <w:tcW w:w="0" w:type="auto"/>
            <w:shd w:val="clear" w:color="auto" w:fill="auto"/>
            <w:vAlign w:val="center"/>
          </w:tcPr>
          <w:p w:rsidR="00934ADE" w:rsidRPr="008F21FB" w:rsidRDefault="00934ADE" w:rsidP="00934ADE">
            <w:pPr>
              <w:pStyle w:val="TAC"/>
              <w:rPr>
                <w:rFonts w:cs="Arial"/>
              </w:rPr>
            </w:pPr>
            <w:r w:rsidRPr="008F21FB">
              <w:rPr>
                <w:rFonts w:cs="Arial"/>
              </w:rPr>
              <w:t>60</w:t>
            </w:r>
          </w:p>
        </w:tc>
      </w:tr>
    </w:tbl>
    <w:p w:rsidR="00934ADE" w:rsidRPr="008F21FB" w:rsidRDefault="00934ADE" w:rsidP="00934ADE">
      <w:pPr>
        <w:rPr>
          <w:rFonts w:cs="v3.8.0"/>
        </w:rPr>
      </w:pPr>
    </w:p>
    <w:p w:rsidR="00934ADE" w:rsidRPr="008F21FB" w:rsidRDefault="00934ADE" w:rsidP="00934ADE">
      <w:pPr>
        <w:rPr>
          <w:lang w:val="en-US" w:eastAsia="zh-CN"/>
        </w:rPr>
      </w:pPr>
      <w:r w:rsidRPr="008F21FB">
        <w:t xml:space="preserve">In case the </w:t>
      </w:r>
      <w:r w:rsidRPr="008F21FB">
        <w:rPr>
          <w:i/>
        </w:rPr>
        <w:t>spatial exclusion zone</w:t>
      </w:r>
      <w:r w:rsidRPr="008F21FB">
        <w:t xml:space="preserve"> (as discussed in subclause 9.2.2 and depicted in figure </w:t>
      </w:r>
      <w:r w:rsidRPr="008F21FB">
        <w:rPr>
          <w:lang w:eastAsia="zh-CN"/>
        </w:rPr>
        <w:t>9.2.</w:t>
      </w:r>
      <w:r w:rsidRPr="008F21FB">
        <w:rPr>
          <w:lang w:val="en-US" w:eastAsia="zh-CN"/>
        </w:rPr>
        <w:t>2</w:t>
      </w:r>
      <w:r w:rsidRPr="008F21FB">
        <w:rPr>
          <w:lang w:eastAsia="zh-CN"/>
        </w:rPr>
        <w:t>-1</w:t>
      </w:r>
      <w:r w:rsidRPr="008F21FB">
        <w:t xml:space="preserve">) is not used during the EMC RI testing, the receiver exclusion band for </w:t>
      </w:r>
      <w:r w:rsidRPr="008F21FB">
        <w:rPr>
          <w:rFonts w:cs="v3.8.0"/>
        </w:rPr>
        <w:t>OTA AAS BS</w:t>
      </w:r>
      <w:r w:rsidRPr="008F21FB">
        <w:rPr>
          <w:rFonts w:eastAsia="SimSun" w:cs="v3.8.0" w:hint="eastAsia"/>
          <w:lang w:val="en-US" w:eastAsia="zh-CN"/>
        </w:rPr>
        <w:t xml:space="preserve"> and </w:t>
      </w:r>
      <w:r w:rsidRPr="008F21FB">
        <w:rPr>
          <w:rFonts w:eastAsia="SimSun" w:cs="v3.8.0"/>
          <w:i/>
          <w:lang w:val="en-US" w:eastAsia="zh-CN"/>
        </w:rPr>
        <w:t>BS type 1-O</w:t>
      </w:r>
      <w:r w:rsidRPr="008F21FB">
        <w:rPr>
          <w:lang w:val="en-US" w:eastAsia="zh-CN"/>
        </w:rPr>
        <w:t xml:space="preserve"> is defined as:</w:t>
      </w:r>
    </w:p>
    <w:p w:rsidR="00934ADE" w:rsidRPr="008F21FB" w:rsidRDefault="00934ADE" w:rsidP="00934ADE">
      <w:pPr>
        <w:pStyle w:val="EQ"/>
        <w:jc w:val="center"/>
        <w:rPr>
          <w:lang w:val="en-US"/>
        </w:rPr>
      </w:pPr>
      <w:r w:rsidRPr="008F21FB">
        <w:t>F</w:t>
      </w:r>
      <w:r w:rsidRPr="008F21FB">
        <w:rPr>
          <w:vertAlign w:val="subscript"/>
        </w:rPr>
        <w:t>UL_low</w:t>
      </w:r>
      <w:r w:rsidRPr="008F21FB">
        <w:t xml:space="preserve"> – </w:t>
      </w:r>
      <w:r w:rsidRPr="008F21FB">
        <w:rPr>
          <w:lang w:val="en-US" w:eastAsia="zh-CN"/>
        </w:rPr>
        <w:t>Δf</w:t>
      </w:r>
      <w:r w:rsidRPr="008F21FB">
        <w:rPr>
          <w:vertAlign w:val="subscript"/>
          <w:lang w:val="en-US" w:eastAsia="zh-CN"/>
        </w:rPr>
        <w:t>RIexclusion</w:t>
      </w:r>
      <w:r w:rsidRPr="008F21FB">
        <w:t xml:space="preserve"> &lt; f &lt; F</w:t>
      </w:r>
      <w:r w:rsidRPr="008F21FB">
        <w:rPr>
          <w:vertAlign w:val="subscript"/>
        </w:rPr>
        <w:t>UL_high</w:t>
      </w:r>
      <w:r w:rsidRPr="008F21FB">
        <w:t xml:space="preserve"> + </w:t>
      </w:r>
      <w:r w:rsidRPr="008F21FB">
        <w:rPr>
          <w:lang w:val="en-US" w:eastAsia="zh-CN"/>
        </w:rPr>
        <w:t>Δf</w:t>
      </w:r>
      <w:r w:rsidRPr="008F21FB">
        <w:rPr>
          <w:vertAlign w:val="subscript"/>
          <w:lang w:val="en-US" w:eastAsia="zh-CN"/>
        </w:rPr>
        <w:t>RIexclusion</w:t>
      </w:r>
    </w:p>
    <w:p w:rsidR="00934ADE" w:rsidRPr="008F21FB" w:rsidRDefault="00934ADE" w:rsidP="00934ADE">
      <w:r w:rsidRPr="008F21FB">
        <w:rPr>
          <w:lang w:val="en-US" w:eastAsia="zh-CN"/>
        </w:rPr>
        <w:t>Where the values of Δf</w:t>
      </w:r>
      <w:r w:rsidRPr="008F21FB">
        <w:rPr>
          <w:vertAlign w:val="subscript"/>
          <w:lang w:val="en-US" w:eastAsia="zh-CN"/>
        </w:rPr>
        <w:t>RIexclusion</w:t>
      </w:r>
      <w:r w:rsidRPr="008F21FB">
        <w:t xml:space="preserve"> </w:t>
      </w:r>
      <w:r w:rsidRPr="008F21FB">
        <w:rPr>
          <w:lang w:val="en-US" w:eastAsia="zh-CN"/>
        </w:rPr>
        <w:t xml:space="preserve">are defined </w:t>
      </w:r>
      <w:r w:rsidRPr="008F21FB">
        <w:t>in table 4.1.2-2.</w:t>
      </w:r>
    </w:p>
    <w:p w:rsidR="00934ADE" w:rsidRPr="008F21FB" w:rsidRDefault="00934ADE" w:rsidP="00934ADE">
      <w:pPr>
        <w:pStyle w:val="TH"/>
      </w:pPr>
      <w:r w:rsidRPr="008F21FB">
        <w:t>Table 4</w:t>
      </w:r>
      <w:r w:rsidRPr="008F21FB">
        <w:rPr>
          <w:lang w:val="en-US"/>
        </w:rPr>
        <w:t>.1.2</w:t>
      </w:r>
      <w:r w:rsidRPr="008F21FB">
        <w:t xml:space="preserve">-2: Maximum </w:t>
      </w:r>
      <w:r w:rsidRPr="008F21FB">
        <w:rPr>
          <w:lang w:val="en-US" w:eastAsia="zh-CN"/>
        </w:rPr>
        <w:t>Δf</w:t>
      </w:r>
      <w:r w:rsidRPr="008F21FB">
        <w:rPr>
          <w:vertAlign w:val="subscript"/>
          <w:lang w:val="en-US" w:eastAsia="zh-CN"/>
        </w:rPr>
        <w:t>RIexclusion</w:t>
      </w:r>
      <w:r w:rsidRPr="008F21FB">
        <w:t xml:space="preserve"> offset outside the uplink operating band</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2"/>
        <w:gridCol w:w="1219"/>
      </w:tblGrid>
      <w:tr w:rsidR="00934ADE" w:rsidRPr="008F21FB" w:rsidTr="00934ADE">
        <w:trPr>
          <w:jc w:val="center"/>
        </w:trPr>
        <w:tc>
          <w:tcPr>
            <w:tcW w:w="3472" w:type="dxa"/>
            <w:tcBorders>
              <w:top w:val="single" w:sz="4" w:space="0" w:color="auto"/>
              <w:left w:val="single" w:sz="4" w:space="0" w:color="auto"/>
              <w:bottom w:val="single" w:sz="4" w:space="0" w:color="auto"/>
              <w:right w:val="single" w:sz="4" w:space="0" w:color="auto"/>
            </w:tcBorders>
          </w:tcPr>
          <w:p w:rsidR="00934ADE" w:rsidRPr="008F21FB" w:rsidRDefault="00934ADE" w:rsidP="00934ADE">
            <w:pPr>
              <w:pStyle w:val="TAH"/>
            </w:pPr>
            <w:r w:rsidRPr="008F21FB">
              <w:rPr>
                <w:i/>
              </w:rPr>
              <w:t>Operating band</w:t>
            </w:r>
            <w:r w:rsidRPr="008F21FB">
              <w:t xml:space="preserve"> characteristics</w:t>
            </w:r>
          </w:p>
        </w:tc>
        <w:tc>
          <w:tcPr>
            <w:tcW w:w="1219" w:type="dxa"/>
            <w:tcBorders>
              <w:top w:val="single" w:sz="4" w:space="0" w:color="auto"/>
              <w:left w:val="single" w:sz="4" w:space="0" w:color="auto"/>
              <w:bottom w:val="single" w:sz="4" w:space="0" w:color="auto"/>
              <w:right w:val="single" w:sz="4" w:space="0" w:color="auto"/>
            </w:tcBorders>
          </w:tcPr>
          <w:p w:rsidR="00934ADE" w:rsidRPr="008F21FB" w:rsidRDefault="00934ADE" w:rsidP="00934ADE">
            <w:pPr>
              <w:pStyle w:val="TAH"/>
            </w:pPr>
            <w:r w:rsidRPr="008F21FB">
              <w:rPr>
                <w:lang w:val="en-US" w:eastAsia="zh-CN"/>
              </w:rPr>
              <w:t>Δf</w:t>
            </w:r>
            <w:r w:rsidRPr="008F21FB">
              <w:rPr>
                <w:vertAlign w:val="subscript"/>
                <w:lang w:val="en-US" w:eastAsia="zh-CN"/>
              </w:rPr>
              <w:t>RIexclusion</w:t>
            </w:r>
            <w:r w:rsidRPr="008F21FB">
              <w:t xml:space="preserve"> (MHz)</w:t>
            </w:r>
          </w:p>
        </w:tc>
      </w:tr>
      <w:tr w:rsidR="00934ADE" w:rsidRPr="008F21FB" w:rsidTr="00934ADE">
        <w:trPr>
          <w:jc w:val="center"/>
        </w:trPr>
        <w:tc>
          <w:tcPr>
            <w:tcW w:w="3472" w:type="dxa"/>
            <w:tcBorders>
              <w:top w:val="single" w:sz="4" w:space="0" w:color="auto"/>
              <w:left w:val="single" w:sz="4" w:space="0" w:color="auto"/>
              <w:bottom w:val="single" w:sz="4" w:space="0" w:color="auto"/>
              <w:right w:val="single" w:sz="4" w:space="0" w:color="auto"/>
            </w:tcBorders>
          </w:tcPr>
          <w:p w:rsidR="00934ADE" w:rsidRPr="008F21FB" w:rsidRDefault="00934ADE" w:rsidP="00934ADE">
            <w:pPr>
              <w:pStyle w:val="TAL"/>
            </w:pPr>
            <w:r w:rsidRPr="008F21FB">
              <w:t xml:space="preserve">100 MHz </w:t>
            </w:r>
            <w:r w:rsidRPr="008F21FB">
              <w:rPr>
                <w:rFonts w:hint="eastAsia"/>
                <w:lang w:val="en-US"/>
              </w:rPr>
              <w:t>≥</w:t>
            </w:r>
            <w:r w:rsidRPr="008F21FB">
              <w:t xml:space="preserve"> F</w:t>
            </w:r>
            <w:r w:rsidRPr="008F21FB">
              <w:rPr>
                <w:vertAlign w:val="subscript"/>
              </w:rPr>
              <w:t>UL_high</w:t>
            </w:r>
            <w:r w:rsidRPr="008F21FB">
              <w:t xml:space="preserve"> – F</w:t>
            </w:r>
            <w:r w:rsidRPr="008F21FB">
              <w:rPr>
                <w:vertAlign w:val="subscript"/>
              </w:rPr>
              <w:t>UL_low</w:t>
            </w:r>
            <w:r w:rsidRPr="008F21FB">
              <w:t xml:space="preserve"> </w:t>
            </w:r>
          </w:p>
        </w:tc>
        <w:tc>
          <w:tcPr>
            <w:tcW w:w="1219" w:type="dxa"/>
            <w:tcBorders>
              <w:top w:val="single" w:sz="4" w:space="0" w:color="auto"/>
              <w:left w:val="single" w:sz="4" w:space="0" w:color="auto"/>
              <w:bottom w:val="single" w:sz="4" w:space="0" w:color="auto"/>
              <w:right w:val="single" w:sz="4" w:space="0" w:color="auto"/>
            </w:tcBorders>
          </w:tcPr>
          <w:p w:rsidR="00934ADE" w:rsidRPr="008F21FB" w:rsidRDefault="00934ADE" w:rsidP="00934ADE">
            <w:pPr>
              <w:pStyle w:val="TAC"/>
            </w:pPr>
            <w:r w:rsidRPr="008F21FB">
              <w:t>60</w:t>
            </w:r>
          </w:p>
        </w:tc>
      </w:tr>
      <w:tr w:rsidR="00934ADE" w:rsidRPr="008F21FB" w:rsidTr="00934ADE">
        <w:trPr>
          <w:jc w:val="center"/>
        </w:trPr>
        <w:tc>
          <w:tcPr>
            <w:tcW w:w="3472" w:type="dxa"/>
            <w:tcBorders>
              <w:top w:val="single" w:sz="4" w:space="0" w:color="auto"/>
              <w:left w:val="single" w:sz="4" w:space="0" w:color="auto"/>
              <w:bottom w:val="single" w:sz="4" w:space="0" w:color="auto"/>
              <w:right w:val="single" w:sz="4" w:space="0" w:color="auto"/>
            </w:tcBorders>
          </w:tcPr>
          <w:p w:rsidR="00934ADE" w:rsidRPr="008F21FB" w:rsidRDefault="00934ADE" w:rsidP="00934ADE">
            <w:pPr>
              <w:pStyle w:val="TAL"/>
            </w:pPr>
            <w:r w:rsidRPr="008F21FB">
              <w:rPr>
                <w:lang w:val="en-US"/>
              </w:rPr>
              <w:t>1</w:t>
            </w:r>
            <w:r w:rsidRPr="008F21FB">
              <w:t>00 MHz &lt; F</w:t>
            </w:r>
            <w:r w:rsidRPr="008F21FB">
              <w:rPr>
                <w:vertAlign w:val="subscript"/>
              </w:rPr>
              <w:t>UL_high</w:t>
            </w:r>
            <w:r w:rsidRPr="008F21FB">
              <w:t xml:space="preserve"> – F</w:t>
            </w:r>
            <w:r w:rsidRPr="008F21FB">
              <w:rPr>
                <w:vertAlign w:val="subscript"/>
              </w:rPr>
              <w:t>UL_low</w:t>
            </w:r>
            <w:r w:rsidRPr="008F21FB">
              <w:t xml:space="preserve"> </w:t>
            </w:r>
          </w:p>
        </w:tc>
        <w:tc>
          <w:tcPr>
            <w:tcW w:w="1219" w:type="dxa"/>
            <w:tcBorders>
              <w:top w:val="single" w:sz="4" w:space="0" w:color="auto"/>
              <w:left w:val="single" w:sz="4" w:space="0" w:color="auto"/>
              <w:bottom w:val="single" w:sz="4" w:space="0" w:color="auto"/>
              <w:right w:val="single" w:sz="4" w:space="0" w:color="auto"/>
            </w:tcBorders>
          </w:tcPr>
          <w:p w:rsidR="00934ADE" w:rsidRPr="008F21FB" w:rsidRDefault="00934ADE" w:rsidP="00934ADE">
            <w:pPr>
              <w:pStyle w:val="TAC"/>
            </w:pPr>
            <w:r w:rsidRPr="008F21FB">
              <w:t>200</w:t>
            </w:r>
          </w:p>
        </w:tc>
      </w:tr>
    </w:tbl>
    <w:p w:rsidR="00934ADE" w:rsidRPr="008F21FB" w:rsidRDefault="00934ADE" w:rsidP="00934ADE">
      <w:pPr>
        <w:rPr>
          <w:rFonts w:cs="v3.8.0"/>
        </w:rPr>
      </w:pPr>
    </w:p>
    <w:p w:rsidR="00934ADE" w:rsidRPr="008F21FB" w:rsidRDefault="00934ADE" w:rsidP="00934ADE">
      <w:r w:rsidRPr="008F21FB">
        <w:t>For BS capable of multi-band operation, the total receiver exclusion band shall be the combination of the exclusion bands for each operating band supported by AAS BS.</w:t>
      </w:r>
    </w:p>
    <w:p w:rsidR="00934ADE" w:rsidRPr="008F21FB" w:rsidRDefault="00934ADE" w:rsidP="00934ADE">
      <w:pPr>
        <w:pStyle w:val="NO"/>
        <w:rPr>
          <w:lang w:val="en-US"/>
        </w:rPr>
      </w:pPr>
      <w:r w:rsidRPr="008F21FB">
        <w:rPr>
          <w:lang w:eastAsia="en-GB"/>
        </w:rPr>
        <w:t>NOTE</w:t>
      </w:r>
      <w:r w:rsidRPr="008F21FB">
        <w:rPr>
          <w:rFonts w:hint="eastAsia"/>
          <w:lang w:val="en-US" w:eastAsia="zh-CN"/>
        </w:rPr>
        <w:t xml:space="preserve"> 1</w:t>
      </w:r>
      <w:r w:rsidRPr="008F21FB">
        <w:rPr>
          <w:lang w:eastAsia="en-GB"/>
        </w:rPr>
        <w:t>:</w:t>
      </w:r>
      <w:r w:rsidRPr="008F21FB">
        <w:rPr>
          <w:lang w:eastAsia="en-GB"/>
        </w:rPr>
        <w:tab/>
      </w:r>
      <w:r w:rsidRPr="008F21FB">
        <w:rPr>
          <w:lang w:val="en-US"/>
        </w:rPr>
        <w:t>The receiver exclusion bands do not apply for SDL bands.</w:t>
      </w:r>
    </w:p>
    <w:p w:rsidR="00934ADE" w:rsidRPr="008F21FB" w:rsidRDefault="00934ADE" w:rsidP="00934ADE">
      <w:pPr>
        <w:pStyle w:val="NO"/>
        <w:rPr>
          <w:lang w:val="en-US" w:eastAsia="zh-CN"/>
        </w:rPr>
      </w:pPr>
      <w:r w:rsidRPr="008F21FB">
        <w:rPr>
          <w:rFonts w:hint="eastAsia"/>
          <w:lang w:val="en-US" w:eastAsia="zh-CN"/>
        </w:rPr>
        <w:t>NOTE 2:</w:t>
      </w:r>
      <w:r w:rsidRPr="008F21FB">
        <w:rPr>
          <w:rFonts w:hint="eastAsia"/>
          <w:lang w:val="en-US" w:eastAsia="zh-CN"/>
        </w:rPr>
        <w:tab/>
      </w:r>
      <w:r w:rsidRPr="008F21FB">
        <w:rPr>
          <w:lang w:val="en-US" w:eastAsia="zh-CN"/>
        </w:rPr>
        <w:t>Void</w:t>
      </w:r>
    </w:p>
    <w:p w:rsidR="00934ADE" w:rsidRPr="008F21FB" w:rsidRDefault="00934ADE" w:rsidP="00934ADE">
      <w:pPr>
        <w:pStyle w:val="Heading2"/>
        <w:rPr>
          <w:lang w:eastAsia="en-GB"/>
        </w:rPr>
      </w:pPr>
      <w:bookmarkStart w:id="107" w:name="_Toc21020119"/>
      <w:bookmarkStart w:id="108" w:name="_Toc29763920"/>
      <w:bookmarkStart w:id="109" w:name="_Toc29763963"/>
      <w:bookmarkStart w:id="110" w:name="_Toc36031794"/>
      <w:r w:rsidRPr="008F21FB">
        <w:rPr>
          <w:lang w:eastAsia="en-GB"/>
        </w:rPr>
        <w:lastRenderedPageBreak/>
        <w:t>4.2</w:t>
      </w:r>
      <w:r w:rsidRPr="008F21FB">
        <w:rPr>
          <w:lang w:eastAsia="en-GB"/>
        </w:rPr>
        <w:tab/>
        <w:t>Arrangements for establishing a communication link</w:t>
      </w:r>
      <w:bookmarkEnd w:id="107"/>
      <w:bookmarkEnd w:id="108"/>
      <w:bookmarkEnd w:id="109"/>
      <w:bookmarkEnd w:id="110"/>
    </w:p>
    <w:p w:rsidR="00934ADE" w:rsidRPr="008F21FB" w:rsidRDefault="00934ADE" w:rsidP="00934ADE">
      <w:pPr>
        <w:rPr>
          <w:lang w:eastAsia="en-GB"/>
        </w:rPr>
      </w:pPr>
      <w:r w:rsidRPr="008F21FB">
        <w:t xml:space="preserve">Depending on RAT capability sets supported by the AAS BS, the following </w:t>
      </w:r>
      <w:r w:rsidRPr="008F21FB">
        <w:rPr>
          <w:lang w:eastAsia="en-GB"/>
        </w:rPr>
        <w:t>arrangements for establishing a communication link</w:t>
      </w:r>
      <w:r w:rsidRPr="008F21FB">
        <w:t xml:space="preserve"> shall be referred and applied:</w:t>
      </w:r>
    </w:p>
    <w:p w:rsidR="00934ADE" w:rsidRPr="008F21FB" w:rsidRDefault="00934ADE" w:rsidP="00934ADE">
      <w:pPr>
        <w:pStyle w:val="B1"/>
        <w:rPr>
          <w:lang w:eastAsia="en-GB"/>
        </w:rPr>
      </w:pPr>
      <w:r w:rsidRPr="008F21FB">
        <w:rPr>
          <w:lang w:eastAsia="en-GB"/>
        </w:rPr>
        <w:t>-</w:t>
      </w:r>
      <w:r w:rsidRPr="008F21FB">
        <w:rPr>
          <w:lang w:eastAsia="en-GB"/>
        </w:rPr>
        <w:tab/>
        <w:t>For AAS BS in single RAT UTRA operation, the arrangements for establishing a communication link from TS 25.113 [5] apply.</w:t>
      </w:r>
    </w:p>
    <w:p w:rsidR="00934ADE" w:rsidRPr="008F21FB" w:rsidRDefault="00934ADE" w:rsidP="00934ADE">
      <w:pPr>
        <w:pStyle w:val="B1"/>
        <w:rPr>
          <w:lang w:eastAsia="en-GB"/>
        </w:rPr>
      </w:pPr>
      <w:r w:rsidRPr="008F21FB">
        <w:rPr>
          <w:lang w:eastAsia="en-GB"/>
        </w:rPr>
        <w:t>-</w:t>
      </w:r>
      <w:r w:rsidRPr="008F21FB">
        <w:rPr>
          <w:lang w:eastAsia="en-GB"/>
        </w:rPr>
        <w:tab/>
        <w:t>For AAS BS in single RAT E-UTRA operation, the arrangements for establishing a communication link from TS 36.113 [6] apply.</w:t>
      </w:r>
    </w:p>
    <w:p w:rsidR="00934ADE" w:rsidRPr="008F21FB" w:rsidRDefault="00934ADE" w:rsidP="00934ADE">
      <w:pPr>
        <w:pStyle w:val="B1"/>
        <w:rPr>
          <w:lang w:eastAsia="en-GB"/>
        </w:rPr>
      </w:pPr>
      <w:r w:rsidRPr="008F21FB">
        <w:rPr>
          <w:lang w:eastAsia="en-GB"/>
        </w:rPr>
        <w:t>-</w:t>
      </w:r>
      <w:r w:rsidRPr="008F21FB">
        <w:rPr>
          <w:lang w:eastAsia="en-GB"/>
        </w:rPr>
        <w:tab/>
        <w:t>For AAS BS in MSR operation, the arrangements for establishing a communication link from TS 37.113 [4] apply.</w:t>
      </w:r>
    </w:p>
    <w:p w:rsidR="00934ADE" w:rsidRPr="008F21FB" w:rsidRDefault="00934ADE" w:rsidP="00934ADE">
      <w:pPr>
        <w:pStyle w:val="B1"/>
        <w:rPr>
          <w:rFonts w:cs="v4.2.0"/>
          <w:lang w:eastAsia="en-GB"/>
        </w:rPr>
      </w:pPr>
      <w:r w:rsidRPr="008F21FB">
        <w:rPr>
          <w:lang w:eastAsia="en-GB"/>
        </w:rPr>
        <w:t>-</w:t>
      </w:r>
      <w:r w:rsidRPr="008F21FB">
        <w:rPr>
          <w:lang w:eastAsia="en-GB"/>
        </w:rPr>
        <w:tab/>
      </w:r>
      <w:r w:rsidRPr="008F21FB">
        <w:rPr>
          <w:lang w:eastAsia="ko-KR"/>
        </w:rPr>
        <w:t>F</w:t>
      </w:r>
      <w:r w:rsidRPr="008F21FB">
        <w:rPr>
          <w:lang w:eastAsia="en-GB"/>
        </w:rPr>
        <w:t>or AAS BS in single RAT NR operation, the arrangements for establishing a communication link from TS 38.113 [30] apply.</w:t>
      </w:r>
    </w:p>
    <w:p w:rsidR="00934ADE" w:rsidRPr="008F21FB" w:rsidRDefault="00934ADE" w:rsidP="00934ADE">
      <w:pPr>
        <w:pStyle w:val="Heading2"/>
        <w:rPr>
          <w:lang w:eastAsia="en-GB"/>
        </w:rPr>
      </w:pPr>
      <w:bookmarkStart w:id="111" w:name="_Toc21020120"/>
      <w:bookmarkStart w:id="112" w:name="_Toc29763921"/>
      <w:bookmarkStart w:id="113" w:name="_Toc29763964"/>
      <w:bookmarkStart w:id="114" w:name="_Toc36031795"/>
      <w:r w:rsidRPr="008F21FB">
        <w:rPr>
          <w:lang w:eastAsia="en-GB"/>
        </w:rPr>
        <w:t>4.3</w:t>
      </w:r>
      <w:r w:rsidRPr="008F21FB">
        <w:rPr>
          <w:lang w:eastAsia="en-GB"/>
        </w:rPr>
        <w:tab/>
        <w:t>Narrow band responses on receivers</w:t>
      </w:r>
      <w:bookmarkEnd w:id="111"/>
      <w:bookmarkEnd w:id="112"/>
      <w:bookmarkEnd w:id="113"/>
      <w:bookmarkEnd w:id="114"/>
    </w:p>
    <w:p w:rsidR="00934ADE" w:rsidRPr="008F21FB" w:rsidRDefault="00934ADE" w:rsidP="00934ADE">
      <w:pPr>
        <w:rPr>
          <w:lang w:eastAsia="en-GB"/>
        </w:rPr>
      </w:pPr>
      <w:r w:rsidRPr="008F21FB">
        <w:t xml:space="preserve">Depending on RAT capability sets supported by the AAS BS, the following </w:t>
      </w:r>
      <w:r w:rsidRPr="008F21FB">
        <w:rPr>
          <w:lang w:eastAsia="en-GB"/>
        </w:rPr>
        <w:t>narrow band responses on receivers</w:t>
      </w:r>
      <w:r w:rsidRPr="008F21FB">
        <w:t xml:space="preserve"> shall be referred and applied:</w:t>
      </w:r>
    </w:p>
    <w:p w:rsidR="00934ADE" w:rsidRPr="008F21FB" w:rsidRDefault="00934ADE" w:rsidP="00934ADE">
      <w:pPr>
        <w:pStyle w:val="B1"/>
        <w:rPr>
          <w:lang w:eastAsia="en-GB"/>
        </w:rPr>
      </w:pPr>
      <w:r w:rsidRPr="008F21FB">
        <w:rPr>
          <w:lang w:eastAsia="en-GB"/>
        </w:rPr>
        <w:t>-</w:t>
      </w:r>
      <w:r w:rsidRPr="008F21FB">
        <w:rPr>
          <w:lang w:eastAsia="en-GB"/>
        </w:rPr>
        <w:tab/>
        <w:t>For AAS BS in single RAT UTRA operation, the narrow band responses on receivers</w:t>
      </w:r>
      <w:r w:rsidRPr="008F21FB">
        <w:t xml:space="preserve"> </w:t>
      </w:r>
      <w:r w:rsidRPr="008F21FB">
        <w:rPr>
          <w:lang w:eastAsia="en-GB"/>
        </w:rPr>
        <w:t>from TS 25.113 [5] apply.</w:t>
      </w:r>
    </w:p>
    <w:p w:rsidR="00934ADE" w:rsidRPr="008F21FB" w:rsidRDefault="00934ADE" w:rsidP="00934ADE">
      <w:pPr>
        <w:pStyle w:val="B1"/>
        <w:rPr>
          <w:lang w:eastAsia="en-GB"/>
        </w:rPr>
      </w:pPr>
      <w:r w:rsidRPr="008F21FB">
        <w:rPr>
          <w:lang w:eastAsia="en-GB"/>
        </w:rPr>
        <w:t>-</w:t>
      </w:r>
      <w:r w:rsidRPr="008F21FB">
        <w:rPr>
          <w:lang w:eastAsia="en-GB"/>
        </w:rPr>
        <w:tab/>
        <w:t>For AAS BS in single RAT E-UTRA operation, the narrow band responses on receivers</w:t>
      </w:r>
      <w:r w:rsidRPr="008F21FB">
        <w:t xml:space="preserve"> </w:t>
      </w:r>
      <w:r w:rsidRPr="008F21FB">
        <w:rPr>
          <w:lang w:eastAsia="en-GB"/>
        </w:rPr>
        <w:t>from TS 36.113 [6] apply.</w:t>
      </w:r>
    </w:p>
    <w:p w:rsidR="00934ADE" w:rsidRPr="008F21FB" w:rsidRDefault="00934ADE" w:rsidP="00934ADE">
      <w:pPr>
        <w:pStyle w:val="B1"/>
        <w:rPr>
          <w:lang w:eastAsia="en-GB"/>
        </w:rPr>
      </w:pPr>
      <w:r w:rsidRPr="008F21FB">
        <w:rPr>
          <w:lang w:eastAsia="en-GB"/>
        </w:rPr>
        <w:t>-</w:t>
      </w:r>
      <w:r w:rsidRPr="008F21FB">
        <w:rPr>
          <w:lang w:eastAsia="en-GB"/>
        </w:rPr>
        <w:tab/>
        <w:t>For AAS BS in MSR operation the arrangements for narrow band responses on receivers from TS 37.113 [4] apply.</w:t>
      </w:r>
    </w:p>
    <w:p w:rsidR="00934ADE" w:rsidRPr="008F21FB" w:rsidRDefault="00934ADE" w:rsidP="00934ADE">
      <w:pPr>
        <w:pStyle w:val="B1"/>
        <w:rPr>
          <w:lang w:eastAsia="en-GB"/>
        </w:rPr>
      </w:pPr>
      <w:r w:rsidRPr="008F21FB">
        <w:rPr>
          <w:lang w:eastAsia="en-GB"/>
        </w:rPr>
        <w:t>-</w:t>
      </w:r>
      <w:r w:rsidRPr="008F21FB">
        <w:rPr>
          <w:lang w:eastAsia="en-GB"/>
        </w:rPr>
        <w:tab/>
      </w:r>
      <w:r w:rsidRPr="008F21FB">
        <w:rPr>
          <w:lang w:eastAsia="ko-KR"/>
        </w:rPr>
        <w:t>F</w:t>
      </w:r>
      <w:r w:rsidRPr="008F21FB">
        <w:rPr>
          <w:lang w:eastAsia="en-GB"/>
        </w:rPr>
        <w:t>or AAS BS in single RAT NR operation, the arrangements for narrow band responses on receivers</w:t>
      </w:r>
      <w:r w:rsidRPr="008F21FB">
        <w:t xml:space="preserve"> </w:t>
      </w:r>
      <w:r w:rsidRPr="008F21FB">
        <w:rPr>
          <w:lang w:eastAsia="en-GB"/>
        </w:rPr>
        <w:t>from TS 38.113 [30] apply.</w:t>
      </w:r>
    </w:p>
    <w:p w:rsidR="00934ADE" w:rsidRPr="008F21FB" w:rsidRDefault="00934ADE" w:rsidP="00934ADE">
      <w:pPr>
        <w:pStyle w:val="Heading2"/>
      </w:pPr>
      <w:bookmarkStart w:id="115" w:name="_Toc21020121"/>
      <w:bookmarkStart w:id="116" w:name="_Toc29763922"/>
      <w:bookmarkStart w:id="117" w:name="_Toc29763965"/>
      <w:bookmarkStart w:id="118" w:name="_Toc36031796"/>
      <w:r w:rsidRPr="008F21FB">
        <w:rPr>
          <w:lang w:eastAsia="en-GB"/>
        </w:rPr>
        <w:t>4.</w:t>
      </w:r>
      <w:r w:rsidRPr="008F21FB">
        <w:rPr>
          <w:rFonts w:hint="eastAsia"/>
          <w:lang w:val="en-US" w:eastAsia="zh-CN"/>
        </w:rPr>
        <w:t>4</w:t>
      </w:r>
      <w:r w:rsidRPr="008F21FB">
        <w:rPr>
          <w:lang w:eastAsia="en-GB"/>
        </w:rPr>
        <w:tab/>
      </w:r>
      <w:r w:rsidRPr="008F21FB">
        <w:rPr>
          <w:rFonts w:hint="eastAsia"/>
          <w:lang w:val="en-US" w:eastAsia="zh-CN"/>
        </w:rPr>
        <w:t xml:space="preserve">BS </w:t>
      </w:r>
      <w:r w:rsidRPr="008F21FB">
        <w:rPr>
          <w:lang w:val="en-US" w:eastAsia="zh-CN"/>
        </w:rPr>
        <w:t>t</w:t>
      </w:r>
      <w:r w:rsidRPr="008F21FB">
        <w:rPr>
          <w:rFonts w:hint="eastAsia"/>
          <w:lang w:val="en-US" w:eastAsia="zh-CN"/>
        </w:rPr>
        <w:t xml:space="preserve">est </w:t>
      </w:r>
      <w:r w:rsidRPr="008F21FB">
        <w:rPr>
          <w:lang w:val="en-US" w:eastAsia="zh-CN"/>
        </w:rPr>
        <w:t>c</w:t>
      </w:r>
      <w:r w:rsidRPr="008F21FB">
        <w:rPr>
          <w:rFonts w:hint="eastAsia"/>
          <w:lang w:val="en-US" w:eastAsia="zh-CN"/>
        </w:rPr>
        <w:t>onfiguration</w:t>
      </w:r>
      <w:r w:rsidRPr="008F21FB">
        <w:rPr>
          <w:lang w:val="en-US" w:eastAsia="zh-CN"/>
        </w:rPr>
        <w:t>s</w:t>
      </w:r>
      <w:bookmarkEnd w:id="115"/>
      <w:bookmarkEnd w:id="116"/>
      <w:bookmarkEnd w:id="117"/>
      <w:bookmarkEnd w:id="118"/>
    </w:p>
    <w:p w:rsidR="00934ADE" w:rsidRPr="008F21FB" w:rsidRDefault="00934ADE" w:rsidP="00934ADE">
      <w:pPr>
        <w:rPr>
          <w:rFonts w:cs="v4.2.0"/>
        </w:rPr>
      </w:pPr>
      <w:r w:rsidRPr="008F21FB">
        <w:rPr>
          <w:rFonts w:cs="v4.2.0"/>
        </w:rPr>
        <w:t xml:space="preserve">The present document specifies the applicable test conditions, performance assessment and performance criteria for </w:t>
      </w:r>
      <w:r w:rsidRPr="008F21FB">
        <w:rPr>
          <w:rFonts w:cs="v5.0.0"/>
        </w:rPr>
        <w:t>base stations</w:t>
      </w:r>
      <w:r w:rsidRPr="008F21FB">
        <w:rPr>
          <w:rFonts w:cs="v4.2.0"/>
        </w:rPr>
        <w:t xml:space="preserve"> in the following categories:</w:t>
      </w:r>
    </w:p>
    <w:p w:rsidR="00934ADE" w:rsidRPr="008F21FB" w:rsidRDefault="00934ADE" w:rsidP="00934ADE">
      <w:pPr>
        <w:pStyle w:val="B1"/>
      </w:pPr>
      <w:r w:rsidRPr="008F21FB">
        <w:t>-</w:t>
      </w:r>
      <w:r w:rsidRPr="008F21FB">
        <w:tab/>
        <w:t>AAS BS for UTRA TDD, UTRA FDD, E-UTRA, NR and MSR meeting the conducted requirements of TS 37.105 [2], with conformance demonstrated by compliance to TS 37.145-1 [3]. In this case, the EMC test configuration are listed in tables 4.4-1, 4.4-3, 4.4-5, 4.4-7, 4.4-9, 4.4-11 respectively.</w:t>
      </w:r>
    </w:p>
    <w:p w:rsidR="00934ADE" w:rsidRPr="008F21FB" w:rsidRDefault="00934ADE" w:rsidP="00934ADE">
      <w:pPr>
        <w:pStyle w:val="B1"/>
      </w:pPr>
      <w:r w:rsidRPr="008F21FB">
        <w:t>-</w:t>
      </w:r>
      <w:r w:rsidRPr="008F21FB">
        <w:tab/>
        <w:t>AAS BS for UTRA FDD, E-UTRA, NR and MSR meeting the OTA requirements of TS 37.105 [2], with conformance demonstrated by compliance to TS 37.145-2 [10]. In this case, the EMC test configuration are listed in table 4.4-2, 4.4-4, 4.4-6, 4.4-8, 4.4-10, 4.4-12 respectively.</w:t>
      </w:r>
    </w:p>
    <w:p w:rsidR="00934ADE" w:rsidRPr="008F21FB" w:rsidRDefault="00934ADE" w:rsidP="00934ADE">
      <w:r w:rsidRPr="008F21FB">
        <w:t>The test configurations apply according to the declared RAT capability sets (i.e. CSA or RCSA) of the AAS BS according to subclause 4.</w:t>
      </w:r>
      <w:r w:rsidRPr="008F21FB">
        <w:rPr>
          <w:rFonts w:hint="eastAsia"/>
          <w:lang w:val="en-US" w:eastAsia="zh-CN"/>
        </w:rPr>
        <w:t>9</w:t>
      </w:r>
      <w:r w:rsidRPr="008F21FB">
        <w:t xml:space="preserve"> of TS 37.14</w:t>
      </w:r>
      <w:r w:rsidRPr="008F21FB">
        <w:rPr>
          <w:rFonts w:hint="eastAsia"/>
          <w:lang w:val="en-US" w:eastAsia="zh-CN"/>
        </w:rPr>
        <w:t>5-1</w:t>
      </w:r>
      <w:r w:rsidRPr="008F21FB">
        <w:t xml:space="preserve"> [</w:t>
      </w:r>
      <w:r w:rsidRPr="008F21FB">
        <w:rPr>
          <w:rFonts w:hint="eastAsia"/>
          <w:lang w:val="en-US" w:eastAsia="zh-CN"/>
        </w:rPr>
        <w:t>3</w:t>
      </w:r>
      <w:r w:rsidRPr="008F21FB">
        <w:t>]</w:t>
      </w:r>
      <w:r w:rsidRPr="008F21FB">
        <w:rPr>
          <w:rFonts w:hint="eastAsia"/>
          <w:lang w:val="en-US" w:eastAsia="zh-CN"/>
        </w:rPr>
        <w:t xml:space="preserve"> and TS 37.145-2</w:t>
      </w:r>
      <w:r w:rsidRPr="008F21FB">
        <w:rPr>
          <w:lang w:val="en-US" w:eastAsia="zh-CN"/>
        </w:rPr>
        <w:t xml:space="preserve"> </w:t>
      </w:r>
      <w:r w:rsidRPr="008F21FB">
        <w:rPr>
          <w:rFonts w:hint="eastAsia"/>
          <w:lang w:val="en-US" w:eastAsia="zh-CN"/>
        </w:rPr>
        <w:t>[10]</w:t>
      </w:r>
      <w:r w:rsidRPr="008F21FB">
        <w:t xml:space="preserve"> and the Band Category of the declared operating band (i.e. BC1, BC2 or BC3).</w:t>
      </w:r>
    </w:p>
    <w:p w:rsidR="00934ADE" w:rsidRPr="008F21FB" w:rsidRDefault="00934ADE" w:rsidP="00934ADE">
      <w:pPr>
        <w:rPr>
          <w:snapToGrid w:val="0"/>
        </w:rPr>
      </w:pPr>
      <w:r w:rsidRPr="008F21FB">
        <w:rPr>
          <w:snapToGrid w:val="0"/>
        </w:rPr>
        <w:t>The</w:t>
      </w:r>
      <w:r w:rsidRPr="008F21FB">
        <w:rPr>
          <w:rFonts w:hint="eastAsia"/>
          <w:snapToGrid w:val="0"/>
          <w:lang w:val="en-US" w:eastAsia="zh-CN"/>
        </w:rPr>
        <w:t xml:space="preserve"> </w:t>
      </w:r>
      <w:r w:rsidRPr="008F21FB">
        <w:rPr>
          <w:snapToGrid w:val="0"/>
          <w:lang w:val="en-US" w:eastAsia="zh-CN"/>
        </w:rPr>
        <w:t xml:space="preserve">AAS BS </w:t>
      </w:r>
      <w:r w:rsidRPr="008F21FB">
        <w:rPr>
          <w:snapToGrid w:val="0"/>
        </w:rPr>
        <w:t>test configurations are defined</w:t>
      </w:r>
      <w:r w:rsidRPr="008F21FB">
        <w:rPr>
          <w:rFonts w:hint="eastAsia"/>
          <w:snapToGrid w:val="0"/>
          <w:lang w:val="en-US" w:eastAsia="zh-CN"/>
        </w:rPr>
        <w:t xml:space="preserve"> as ATCx</w:t>
      </w:r>
      <w:r w:rsidRPr="008F21FB">
        <w:rPr>
          <w:snapToGrid w:val="0"/>
        </w:rPr>
        <w:t xml:space="preserve"> in TS 37.14</w:t>
      </w:r>
      <w:r w:rsidRPr="008F21FB">
        <w:rPr>
          <w:rFonts w:hint="eastAsia"/>
          <w:snapToGrid w:val="0"/>
          <w:lang w:val="en-US" w:eastAsia="zh-CN"/>
        </w:rPr>
        <w:t>5-1</w:t>
      </w:r>
      <w:r w:rsidRPr="008F21FB">
        <w:rPr>
          <w:snapToGrid w:val="0"/>
        </w:rPr>
        <w:t xml:space="preserve"> [</w:t>
      </w:r>
      <w:r w:rsidRPr="008F21FB">
        <w:rPr>
          <w:rFonts w:hint="eastAsia"/>
          <w:snapToGrid w:val="0"/>
          <w:lang w:val="en-US" w:eastAsia="zh-CN"/>
        </w:rPr>
        <w:t>3</w:t>
      </w:r>
      <w:r w:rsidRPr="008F21FB">
        <w:rPr>
          <w:snapToGrid w:val="0"/>
        </w:rPr>
        <w:t>]</w:t>
      </w:r>
      <w:r w:rsidRPr="008F21FB">
        <w:rPr>
          <w:rFonts w:hint="eastAsia"/>
          <w:snapToGrid w:val="0"/>
          <w:lang w:val="en-US" w:eastAsia="zh-CN"/>
        </w:rPr>
        <w:t xml:space="preserve"> and ATCRx in TS 37.145-2[10]</w:t>
      </w:r>
      <w:r w:rsidRPr="008F21FB">
        <w:rPr>
          <w:snapToGrid w:val="0"/>
        </w:rPr>
        <w:t>, subclause 4.</w:t>
      </w:r>
      <w:r w:rsidRPr="008F21FB">
        <w:rPr>
          <w:rFonts w:hint="eastAsia"/>
          <w:snapToGrid w:val="0"/>
          <w:lang w:val="en-US" w:eastAsia="zh-CN"/>
        </w:rPr>
        <w:t>11</w:t>
      </w:r>
      <w:r w:rsidRPr="008F21FB">
        <w:rPr>
          <w:snapToGrid w:val="0"/>
        </w:rPr>
        <w:t>.</w:t>
      </w:r>
    </w:p>
    <w:p w:rsidR="00934ADE" w:rsidRPr="008F21FB" w:rsidRDefault="00934ADE" w:rsidP="00934ADE">
      <w:pPr>
        <w:pStyle w:val="B1"/>
        <w:rPr>
          <w:snapToGrid w:val="0"/>
        </w:rPr>
      </w:pPr>
      <w:r w:rsidRPr="008F21FB">
        <w:rPr>
          <w:snapToGrid w:val="0"/>
        </w:rPr>
        <w:t>-</w:t>
      </w:r>
      <w:r w:rsidRPr="008F21FB">
        <w:rPr>
          <w:snapToGrid w:val="0"/>
        </w:rPr>
        <w:tab/>
        <w:t xml:space="preserve">For AAS BS declared to be capable of contiguous operation only, the test configuration(s) in </w:t>
      </w:r>
      <w:r w:rsidRPr="008F21FB">
        <w:t>tables</w:t>
      </w:r>
      <w:r w:rsidRPr="008F21FB">
        <w:rPr>
          <w:snapToGrid w:val="0"/>
        </w:rPr>
        <w:t xml:space="preserve"> 4.</w:t>
      </w:r>
      <w:r w:rsidRPr="008F21FB">
        <w:rPr>
          <w:rFonts w:hint="eastAsia"/>
          <w:snapToGrid w:val="0"/>
          <w:lang w:val="en-US" w:eastAsia="zh-CN"/>
        </w:rPr>
        <w:t>4-1, 4.4-</w:t>
      </w:r>
      <w:r w:rsidRPr="008F21FB">
        <w:rPr>
          <w:snapToGrid w:val="0"/>
          <w:lang w:val="en-US" w:eastAsia="zh-CN"/>
        </w:rPr>
        <w:t>2</w:t>
      </w:r>
      <w:r w:rsidRPr="008F21FB">
        <w:rPr>
          <w:snapToGrid w:val="0"/>
        </w:rPr>
        <w:t xml:space="preserve"> and 4.</w:t>
      </w:r>
      <w:r w:rsidRPr="008F21FB">
        <w:rPr>
          <w:snapToGrid w:val="0"/>
          <w:lang w:val="en-US" w:eastAsia="zh-CN"/>
        </w:rPr>
        <w:t>4-3, 4.4-4</w:t>
      </w:r>
      <w:r w:rsidRPr="008F21FB">
        <w:rPr>
          <w:snapToGrid w:val="0"/>
        </w:rPr>
        <w:t xml:space="preserve"> denoted by a </w:t>
      </w:r>
      <w:r>
        <w:rPr>
          <w:snapToGrid w:val="0"/>
        </w:rPr>
        <w:t>"</w:t>
      </w:r>
      <w:r w:rsidRPr="008F21FB">
        <w:rPr>
          <w:snapToGrid w:val="0"/>
        </w:rPr>
        <w:t>C</w:t>
      </w:r>
      <w:r>
        <w:rPr>
          <w:snapToGrid w:val="0"/>
        </w:rPr>
        <w:t>"</w:t>
      </w:r>
      <w:r w:rsidRPr="008F21FB">
        <w:rPr>
          <w:snapToGrid w:val="0"/>
        </w:rPr>
        <w:t xml:space="preserve"> shall be used for testing. </w:t>
      </w:r>
    </w:p>
    <w:p w:rsidR="00934ADE" w:rsidRPr="008F21FB" w:rsidRDefault="00934ADE" w:rsidP="00934ADE">
      <w:pPr>
        <w:pStyle w:val="B1"/>
        <w:rPr>
          <w:snapToGrid w:val="0"/>
        </w:rPr>
      </w:pPr>
      <w:r w:rsidRPr="008F21FB">
        <w:rPr>
          <w:snapToGrid w:val="0"/>
        </w:rPr>
        <w:t>-</w:t>
      </w:r>
      <w:r w:rsidRPr="008F21FB">
        <w:rPr>
          <w:snapToGrid w:val="0"/>
        </w:rPr>
        <w:tab/>
        <w:t>For AAS BS declared to be capable of contiguous and non-contiguous operation and where the parameters in the manufacture</w:t>
      </w:r>
      <w:r w:rsidRPr="008F21FB">
        <w:rPr>
          <w:rFonts w:eastAsia="SimSun"/>
          <w:bCs/>
          <w:lang w:val="en-US" w:eastAsia="zh-CN"/>
        </w:rPr>
        <w:t>'</w:t>
      </w:r>
      <w:r w:rsidRPr="008F21FB">
        <w:rPr>
          <w:snapToGrid w:val="0"/>
        </w:rPr>
        <w:t>s declaration according to subclause 4.</w:t>
      </w:r>
      <w:r w:rsidRPr="008F21FB">
        <w:rPr>
          <w:snapToGrid w:val="0"/>
          <w:lang w:val="en-US" w:eastAsia="zh-CN"/>
        </w:rPr>
        <w:t>10</w:t>
      </w:r>
      <w:r w:rsidRPr="008F21FB">
        <w:rPr>
          <w:snapToGrid w:val="0"/>
        </w:rPr>
        <w:t xml:space="preserve"> of TS 37.14</w:t>
      </w:r>
      <w:r w:rsidRPr="008F21FB">
        <w:rPr>
          <w:snapToGrid w:val="0"/>
          <w:lang w:val="en-US" w:eastAsia="zh-CN"/>
        </w:rPr>
        <w:t>5-1</w:t>
      </w:r>
      <w:r w:rsidRPr="008F21FB">
        <w:rPr>
          <w:snapToGrid w:val="0"/>
        </w:rPr>
        <w:t xml:space="preserve"> [</w:t>
      </w:r>
      <w:r w:rsidRPr="008F21FB">
        <w:rPr>
          <w:snapToGrid w:val="0"/>
          <w:lang w:val="en-US" w:eastAsia="zh-CN"/>
        </w:rPr>
        <w:t>3</w:t>
      </w:r>
      <w:r w:rsidRPr="008F21FB">
        <w:rPr>
          <w:snapToGrid w:val="0"/>
        </w:rPr>
        <w:t>]</w:t>
      </w:r>
      <w:r w:rsidRPr="008F21FB">
        <w:rPr>
          <w:snapToGrid w:val="0"/>
          <w:lang w:val="en-US" w:eastAsia="zh-CN"/>
        </w:rPr>
        <w:t xml:space="preserve"> and TS 37.145-2 [10]</w:t>
      </w:r>
      <w:r w:rsidRPr="008F21FB">
        <w:rPr>
          <w:snapToGrid w:val="0"/>
        </w:rPr>
        <w:t xml:space="preserve"> are identical for contiguous and non-contiguous operation, the test configurations denoted by </w:t>
      </w:r>
      <w:r>
        <w:rPr>
          <w:snapToGrid w:val="0"/>
        </w:rPr>
        <w:t>"</w:t>
      </w:r>
      <w:r w:rsidRPr="008F21FB">
        <w:rPr>
          <w:snapToGrid w:val="0"/>
        </w:rPr>
        <w:t>CNC</w:t>
      </w:r>
      <w:r>
        <w:rPr>
          <w:snapToGrid w:val="0"/>
        </w:rPr>
        <w:t>"</w:t>
      </w:r>
      <w:r w:rsidRPr="008F21FB">
        <w:rPr>
          <w:snapToGrid w:val="0"/>
        </w:rPr>
        <w:t xml:space="preserve"> shall be used.</w:t>
      </w:r>
    </w:p>
    <w:p w:rsidR="00934ADE" w:rsidRPr="008F21FB" w:rsidRDefault="00934ADE" w:rsidP="00934ADE">
      <w:pPr>
        <w:pStyle w:val="B1"/>
        <w:rPr>
          <w:snapToGrid w:val="0"/>
        </w:rPr>
      </w:pPr>
      <w:r w:rsidRPr="008F21FB">
        <w:rPr>
          <w:snapToGrid w:val="0"/>
        </w:rPr>
        <w:t>-</w:t>
      </w:r>
      <w:r w:rsidRPr="008F21FB">
        <w:rPr>
          <w:snapToGrid w:val="0"/>
        </w:rPr>
        <w:tab/>
        <w:t>For AAS BS declared to be capable of contiguous and non-contiguous operation and where the parameters in the manufacture</w:t>
      </w:r>
      <w:r>
        <w:rPr>
          <w:snapToGrid w:val="0"/>
        </w:rPr>
        <w:t>'</w:t>
      </w:r>
      <w:r w:rsidRPr="008F21FB">
        <w:rPr>
          <w:snapToGrid w:val="0"/>
        </w:rPr>
        <w:t>s declaration according to subclause 4.</w:t>
      </w:r>
      <w:r w:rsidRPr="008F21FB">
        <w:rPr>
          <w:snapToGrid w:val="0"/>
          <w:lang w:val="en-US" w:eastAsia="zh-CN"/>
        </w:rPr>
        <w:t>10</w:t>
      </w:r>
      <w:r w:rsidRPr="008F21FB">
        <w:rPr>
          <w:snapToGrid w:val="0"/>
        </w:rPr>
        <w:t xml:space="preserve"> of TS 37.14</w:t>
      </w:r>
      <w:r w:rsidRPr="008F21FB">
        <w:rPr>
          <w:snapToGrid w:val="0"/>
          <w:lang w:val="en-US" w:eastAsia="zh-CN"/>
        </w:rPr>
        <w:t>5-1</w:t>
      </w:r>
      <w:r w:rsidRPr="008F21FB">
        <w:rPr>
          <w:snapToGrid w:val="0"/>
        </w:rPr>
        <w:t xml:space="preserve"> [</w:t>
      </w:r>
      <w:r w:rsidRPr="008F21FB">
        <w:rPr>
          <w:snapToGrid w:val="0"/>
          <w:lang w:val="en-US" w:eastAsia="zh-CN"/>
        </w:rPr>
        <w:t>3</w:t>
      </w:r>
      <w:r w:rsidRPr="008F21FB">
        <w:rPr>
          <w:snapToGrid w:val="0"/>
        </w:rPr>
        <w:t>]</w:t>
      </w:r>
      <w:r w:rsidRPr="008F21FB">
        <w:rPr>
          <w:snapToGrid w:val="0"/>
          <w:lang w:val="en-US" w:eastAsia="zh-CN"/>
        </w:rPr>
        <w:t xml:space="preserve"> and TS 37.145-2 [10]</w:t>
      </w:r>
      <w:r w:rsidRPr="008F21FB">
        <w:rPr>
          <w:snapToGrid w:val="0"/>
        </w:rPr>
        <w:t xml:space="preserve"> are not identical </w:t>
      </w:r>
      <w:r w:rsidRPr="008F21FB">
        <w:rPr>
          <w:snapToGrid w:val="0"/>
        </w:rPr>
        <w:lastRenderedPageBreak/>
        <w:t xml:space="preserve">for contiguous and non-contiguous operation, the test configurations denoted by </w:t>
      </w:r>
      <w:r>
        <w:rPr>
          <w:snapToGrid w:val="0"/>
        </w:rPr>
        <w:t>"</w:t>
      </w:r>
      <w:r w:rsidRPr="008F21FB">
        <w:rPr>
          <w:lang w:eastAsia="ja-JP"/>
        </w:rPr>
        <w:t>C/</w:t>
      </w:r>
      <w:r w:rsidRPr="008F21FB">
        <w:rPr>
          <w:snapToGrid w:val="0"/>
        </w:rPr>
        <w:t>NC</w:t>
      </w:r>
      <w:r>
        <w:rPr>
          <w:snapToGrid w:val="0"/>
        </w:rPr>
        <w:t>"</w:t>
      </w:r>
      <w:r w:rsidRPr="008F21FB">
        <w:rPr>
          <w:snapToGrid w:val="0"/>
        </w:rPr>
        <w:t xml:space="preserve"> shall be used for testing.</w:t>
      </w:r>
    </w:p>
    <w:p w:rsidR="00934ADE" w:rsidRPr="008F21FB" w:rsidRDefault="00934ADE" w:rsidP="00934ADE">
      <w:r w:rsidRPr="008F21FB">
        <w:t>For immunity tests:</w:t>
      </w:r>
    </w:p>
    <w:p w:rsidR="00934ADE" w:rsidRPr="008F21FB" w:rsidRDefault="00934ADE" w:rsidP="00934ADE">
      <w:pPr>
        <w:pStyle w:val="B1"/>
        <w:ind w:left="284" w:firstLine="0"/>
        <w:rPr>
          <w:snapToGrid w:val="0"/>
        </w:rPr>
      </w:pPr>
      <w:r w:rsidRPr="008F21FB">
        <w:t>-</w:t>
      </w:r>
      <w:r w:rsidRPr="008F21FB">
        <w:tab/>
        <w:t xml:space="preserve">The </w:t>
      </w:r>
      <w:r w:rsidRPr="008F21FB">
        <w:rPr>
          <w:snapToGrid w:val="0"/>
        </w:rPr>
        <w:t>communication link for the RAT(s) listed in the table shall be established according to subclause 4.2.</w:t>
      </w:r>
    </w:p>
    <w:p w:rsidR="00934ADE" w:rsidRPr="008F21FB" w:rsidRDefault="00934ADE" w:rsidP="00934ADE">
      <w:pPr>
        <w:pStyle w:val="B1"/>
      </w:pPr>
      <w:r w:rsidRPr="008F21FB">
        <w:t>-</w:t>
      </w:r>
      <w:r w:rsidRPr="008F21FB">
        <w:tab/>
        <w:t>Tests for ports relating to the RAT(s) supported shall be performed according to subclause 4.1.</w:t>
      </w:r>
    </w:p>
    <w:p w:rsidR="00934ADE" w:rsidRPr="008F21FB" w:rsidRDefault="00934ADE" w:rsidP="00934ADE">
      <w:pPr>
        <w:pStyle w:val="TH"/>
        <w:rPr>
          <w:lang w:val="en-US" w:eastAsia="zh-CN"/>
        </w:rPr>
      </w:pPr>
      <w:r w:rsidRPr="008F21FB">
        <w:t>Table 4.</w:t>
      </w:r>
      <w:r w:rsidRPr="008F21FB">
        <w:rPr>
          <w:rFonts w:hint="eastAsia"/>
          <w:lang w:val="en-US" w:eastAsia="zh-CN"/>
        </w:rPr>
        <w:t>4</w:t>
      </w:r>
      <w:r w:rsidRPr="008F21FB">
        <w:t xml:space="preserve">-1: </w:t>
      </w:r>
      <w:r w:rsidRPr="008F21FB">
        <w:rPr>
          <w:lang w:val="en-US"/>
        </w:rPr>
        <w:t>T</w:t>
      </w:r>
      <w:r w:rsidRPr="008F21FB">
        <w:t xml:space="preserve">est configuration applicability to requirements and capability sets for </w:t>
      </w:r>
      <w:r w:rsidRPr="008F21FB">
        <w:rPr>
          <w:i/>
        </w:rPr>
        <w:t>TAB connectors</w:t>
      </w:r>
      <w:r w:rsidRPr="008F21FB">
        <w:t xml:space="preserve"> supporting MSR operatio</w:t>
      </w:r>
      <w:r w:rsidRPr="008F21FB">
        <w:rPr>
          <w:rFonts w:hint="eastAsia"/>
          <w:lang w:val="en-US" w:eastAsia="zh-CN"/>
        </w:rPr>
        <w:t>n</w:t>
      </w:r>
    </w:p>
    <w:tbl>
      <w:tblPr>
        <w:tblW w:w="9631" w:type="dxa"/>
        <w:jc w:val="center"/>
        <w:tblLayout w:type="fixed"/>
        <w:tblCellMar>
          <w:left w:w="28" w:type="dxa"/>
        </w:tblCellMar>
        <w:tblLook w:val="04A0" w:firstRow="1" w:lastRow="0" w:firstColumn="1" w:lastColumn="0" w:noHBand="0" w:noVBand="1"/>
      </w:tblPr>
      <w:tblGrid>
        <w:gridCol w:w="1405"/>
        <w:gridCol w:w="1369"/>
        <w:gridCol w:w="1370"/>
        <w:gridCol w:w="1372"/>
        <w:gridCol w:w="1370"/>
        <w:gridCol w:w="1370"/>
        <w:gridCol w:w="1375"/>
      </w:tblGrid>
      <w:tr w:rsidR="00934ADE" w:rsidRPr="008F21FB" w:rsidTr="00934ADE">
        <w:trPr>
          <w:tblHeader/>
          <w:jc w:val="center"/>
        </w:trPr>
        <w:tc>
          <w:tcPr>
            <w:tcW w:w="1405" w:type="dxa"/>
            <w:vMerge w:val="restart"/>
            <w:tcBorders>
              <w:top w:val="single" w:sz="4" w:space="0" w:color="auto"/>
              <w:left w:val="single" w:sz="4" w:space="0" w:color="auto"/>
              <w:bottom w:val="single" w:sz="4" w:space="0" w:color="auto"/>
              <w:right w:val="single" w:sz="4" w:space="0" w:color="auto"/>
            </w:tcBorders>
            <w:shd w:val="clear" w:color="auto" w:fill="auto"/>
          </w:tcPr>
          <w:p w:rsidR="00934ADE" w:rsidRPr="008F21FB" w:rsidRDefault="00934ADE" w:rsidP="00934ADE">
            <w:pPr>
              <w:pStyle w:val="TAH"/>
              <w:rPr>
                <w:lang w:eastAsia="en-GB"/>
              </w:rPr>
            </w:pPr>
            <w:r w:rsidRPr="008F21FB">
              <w:rPr>
                <w:i/>
                <w:lang w:eastAsia="en-GB"/>
              </w:rPr>
              <w:t>TAB connector</w:t>
            </w:r>
            <w:r w:rsidRPr="008F21FB">
              <w:rPr>
                <w:lang w:eastAsia="en-GB"/>
              </w:rPr>
              <w:t xml:space="preserve"> test case </w:t>
            </w:r>
          </w:p>
        </w:tc>
        <w:tc>
          <w:tcPr>
            <w:tcW w:w="4111" w:type="dxa"/>
            <w:gridSpan w:val="3"/>
            <w:tcBorders>
              <w:top w:val="single" w:sz="4" w:space="0" w:color="auto"/>
              <w:left w:val="nil"/>
              <w:bottom w:val="single" w:sz="4" w:space="0" w:color="auto"/>
              <w:right w:val="single" w:sz="4" w:space="0" w:color="auto"/>
            </w:tcBorders>
            <w:shd w:val="clear" w:color="auto" w:fill="auto"/>
          </w:tcPr>
          <w:p w:rsidR="00934ADE" w:rsidRPr="008F21FB" w:rsidRDefault="00934ADE" w:rsidP="00934ADE">
            <w:pPr>
              <w:pStyle w:val="TAH"/>
              <w:rPr>
                <w:lang w:eastAsia="en-GB"/>
              </w:rPr>
            </w:pPr>
            <w:r w:rsidRPr="008F21FB">
              <w:rPr>
                <w:lang w:eastAsia="en-GB"/>
              </w:rPr>
              <w:t>UTRA + E-UTRA (CSA3)</w:t>
            </w:r>
          </w:p>
        </w:tc>
        <w:tc>
          <w:tcPr>
            <w:tcW w:w="4115" w:type="dxa"/>
            <w:gridSpan w:val="3"/>
            <w:tcBorders>
              <w:top w:val="single" w:sz="4" w:space="0" w:color="auto"/>
              <w:left w:val="nil"/>
              <w:bottom w:val="single" w:sz="4" w:space="0" w:color="auto"/>
              <w:right w:val="single" w:sz="4" w:space="0" w:color="auto"/>
            </w:tcBorders>
          </w:tcPr>
          <w:p w:rsidR="00934ADE" w:rsidRPr="008F21FB" w:rsidRDefault="00934ADE" w:rsidP="00934ADE">
            <w:pPr>
              <w:pStyle w:val="TAH"/>
              <w:rPr>
                <w:lang w:eastAsia="en-GB"/>
              </w:rPr>
            </w:pPr>
            <w:r w:rsidRPr="008F21FB">
              <w:rPr>
                <w:lang w:eastAsia="en-GB"/>
              </w:rPr>
              <w:t>E-UTRA + NR (CSA3A)</w:t>
            </w:r>
          </w:p>
        </w:tc>
      </w:tr>
      <w:tr w:rsidR="00934ADE" w:rsidRPr="008F21FB" w:rsidTr="00934ADE">
        <w:trPr>
          <w:tblHeader/>
          <w:jc w:val="center"/>
        </w:trPr>
        <w:tc>
          <w:tcPr>
            <w:tcW w:w="1405" w:type="dxa"/>
            <w:vMerge/>
            <w:tcBorders>
              <w:top w:val="single" w:sz="4" w:space="0" w:color="auto"/>
              <w:left w:val="single" w:sz="4" w:space="0" w:color="auto"/>
              <w:bottom w:val="single" w:sz="4" w:space="0" w:color="auto"/>
              <w:right w:val="single" w:sz="4" w:space="0" w:color="auto"/>
            </w:tcBorders>
          </w:tcPr>
          <w:p w:rsidR="00934ADE" w:rsidRPr="008F21FB" w:rsidRDefault="00934ADE" w:rsidP="00934ADE">
            <w:pPr>
              <w:pStyle w:val="TAH"/>
              <w:rPr>
                <w:lang w:eastAsia="en-GB"/>
              </w:rPr>
            </w:pPr>
          </w:p>
        </w:tc>
        <w:tc>
          <w:tcPr>
            <w:tcW w:w="1369" w:type="dxa"/>
            <w:tcBorders>
              <w:top w:val="nil"/>
              <w:left w:val="nil"/>
              <w:bottom w:val="single" w:sz="4" w:space="0" w:color="auto"/>
              <w:right w:val="single" w:sz="4" w:space="0" w:color="auto"/>
            </w:tcBorders>
            <w:shd w:val="clear" w:color="auto" w:fill="auto"/>
          </w:tcPr>
          <w:p w:rsidR="00934ADE" w:rsidRPr="008F21FB" w:rsidRDefault="00934ADE" w:rsidP="00934ADE">
            <w:pPr>
              <w:pStyle w:val="TAH"/>
              <w:rPr>
                <w:lang w:eastAsia="en-GB"/>
              </w:rPr>
            </w:pPr>
            <w:r w:rsidRPr="008F21FB">
              <w:rPr>
                <w:lang w:eastAsia="en-GB"/>
              </w:rPr>
              <w:t>BC1</w:t>
            </w:r>
          </w:p>
        </w:tc>
        <w:tc>
          <w:tcPr>
            <w:tcW w:w="1370" w:type="dxa"/>
            <w:tcBorders>
              <w:top w:val="nil"/>
              <w:left w:val="nil"/>
              <w:bottom w:val="single" w:sz="4" w:space="0" w:color="auto"/>
              <w:right w:val="single" w:sz="4" w:space="0" w:color="auto"/>
            </w:tcBorders>
            <w:shd w:val="clear" w:color="auto" w:fill="auto"/>
          </w:tcPr>
          <w:p w:rsidR="00934ADE" w:rsidRPr="008F21FB" w:rsidRDefault="00934ADE" w:rsidP="00934ADE">
            <w:pPr>
              <w:pStyle w:val="TAH"/>
              <w:rPr>
                <w:lang w:eastAsia="en-GB"/>
              </w:rPr>
            </w:pPr>
            <w:r w:rsidRPr="008F21FB">
              <w:rPr>
                <w:lang w:eastAsia="en-GB"/>
              </w:rPr>
              <w:t>BC2</w:t>
            </w:r>
          </w:p>
        </w:tc>
        <w:tc>
          <w:tcPr>
            <w:tcW w:w="1372" w:type="dxa"/>
            <w:tcBorders>
              <w:top w:val="nil"/>
              <w:left w:val="nil"/>
              <w:bottom w:val="single" w:sz="4" w:space="0" w:color="auto"/>
              <w:right w:val="single" w:sz="4" w:space="0" w:color="auto"/>
            </w:tcBorders>
            <w:shd w:val="clear" w:color="auto" w:fill="auto"/>
          </w:tcPr>
          <w:p w:rsidR="00934ADE" w:rsidRPr="008F21FB" w:rsidRDefault="00934ADE" w:rsidP="00934ADE">
            <w:pPr>
              <w:pStyle w:val="TAH"/>
              <w:rPr>
                <w:lang w:eastAsia="en-GB"/>
              </w:rPr>
            </w:pPr>
            <w:r w:rsidRPr="008F21FB">
              <w:rPr>
                <w:lang w:eastAsia="en-GB"/>
              </w:rPr>
              <w:t>BC3</w:t>
            </w:r>
          </w:p>
        </w:tc>
        <w:tc>
          <w:tcPr>
            <w:tcW w:w="1370" w:type="dxa"/>
            <w:tcBorders>
              <w:top w:val="single" w:sz="4" w:space="0" w:color="auto"/>
              <w:left w:val="nil"/>
              <w:bottom w:val="single" w:sz="4" w:space="0" w:color="auto"/>
              <w:right w:val="single" w:sz="4" w:space="0" w:color="auto"/>
            </w:tcBorders>
          </w:tcPr>
          <w:p w:rsidR="00934ADE" w:rsidRPr="008F21FB" w:rsidRDefault="00934ADE" w:rsidP="00934ADE">
            <w:pPr>
              <w:pStyle w:val="TAH"/>
              <w:rPr>
                <w:lang w:eastAsia="en-GB"/>
              </w:rPr>
            </w:pPr>
            <w:r w:rsidRPr="008F21FB">
              <w:rPr>
                <w:lang w:eastAsia="en-GB"/>
              </w:rPr>
              <w:t>BC1</w:t>
            </w:r>
          </w:p>
        </w:tc>
        <w:tc>
          <w:tcPr>
            <w:tcW w:w="1370" w:type="dxa"/>
            <w:tcBorders>
              <w:top w:val="single" w:sz="4" w:space="0" w:color="auto"/>
              <w:left w:val="single" w:sz="4" w:space="0" w:color="auto"/>
              <w:bottom w:val="single" w:sz="4" w:space="0" w:color="auto"/>
              <w:right w:val="single" w:sz="4" w:space="0" w:color="auto"/>
            </w:tcBorders>
          </w:tcPr>
          <w:p w:rsidR="00934ADE" w:rsidRPr="008F21FB" w:rsidRDefault="00934ADE" w:rsidP="00934ADE">
            <w:pPr>
              <w:pStyle w:val="TAH"/>
              <w:rPr>
                <w:lang w:eastAsia="en-GB"/>
              </w:rPr>
            </w:pPr>
            <w:r w:rsidRPr="008F21FB">
              <w:rPr>
                <w:lang w:eastAsia="en-GB"/>
              </w:rPr>
              <w:t>BC2</w:t>
            </w:r>
          </w:p>
        </w:tc>
        <w:tc>
          <w:tcPr>
            <w:tcW w:w="1375" w:type="dxa"/>
            <w:tcBorders>
              <w:top w:val="single" w:sz="4" w:space="0" w:color="auto"/>
              <w:left w:val="single" w:sz="4" w:space="0" w:color="auto"/>
              <w:bottom w:val="single" w:sz="4" w:space="0" w:color="auto"/>
              <w:right w:val="single" w:sz="4" w:space="0" w:color="auto"/>
            </w:tcBorders>
          </w:tcPr>
          <w:p w:rsidR="00934ADE" w:rsidRPr="008F21FB" w:rsidRDefault="00934ADE" w:rsidP="00934ADE">
            <w:pPr>
              <w:pStyle w:val="TAH"/>
              <w:rPr>
                <w:lang w:eastAsia="en-GB"/>
              </w:rPr>
            </w:pPr>
            <w:r w:rsidRPr="008F21FB">
              <w:rPr>
                <w:lang w:eastAsia="en-GB"/>
              </w:rPr>
              <w:t>BC3</w:t>
            </w:r>
          </w:p>
        </w:tc>
      </w:tr>
      <w:tr w:rsidR="00934ADE" w:rsidRPr="008F21FB" w:rsidTr="00934ADE">
        <w:trPr>
          <w:jc w:val="center"/>
        </w:trPr>
        <w:tc>
          <w:tcPr>
            <w:tcW w:w="1405" w:type="dxa"/>
            <w:tcBorders>
              <w:top w:val="nil"/>
              <w:left w:val="single" w:sz="4" w:space="0" w:color="auto"/>
              <w:bottom w:val="single" w:sz="4" w:space="0" w:color="auto"/>
              <w:right w:val="single" w:sz="4" w:space="0" w:color="auto"/>
            </w:tcBorders>
            <w:shd w:val="clear" w:color="auto" w:fill="auto"/>
          </w:tcPr>
          <w:p w:rsidR="00934ADE" w:rsidRPr="008F21FB" w:rsidRDefault="00934ADE" w:rsidP="00934ADE">
            <w:pPr>
              <w:pStyle w:val="TAL"/>
              <w:rPr>
                <w:lang w:val="en-US" w:eastAsia="zh-CN"/>
              </w:rPr>
            </w:pPr>
            <w:r w:rsidRPr="008F21FB">
              <w:rPr>
                <w:rFonts w:hint="eastAsia"/>
                <w:lang w:val="en-US" w:eastAsia="zh-CN"/>
              </w:rPr>
              <w:t>Emission tests</w:t>
            </w:r>
          </w:p>
        </w:tc>
        <w:tc>
          <w:tcPr>
            <w:tcW w:w="1369" w:type="dxa"/>
            <w:tcBorders>
              <w:top w:val="nil"/>
              <w:left w:val="nil"/>
              <w:bottom w:val="single" w:sz="4" w:space="0" w:color="auto"/>
              <w:right w:val="single" w:sz="4" w:space="0" w:color="auto"/>
            </w:tcBorders>
            <w:shd w:val="clear" w:color="auto" w:fill="auto"/>
          </w:tcPr>
          <w:p w:rsidR="00934ADE" w:rsidRPr="008F21FB" w:rsidRDefault="00934ADE" w:rsidP="00934ADE">
            <w:pPr>
              <w:pStyle w:val="TAC"/>
              <w:rPr>
                <w:lang w:eastAsia="en-GB"/>
              </w:rPr>
            </w:pPr>
            <w:r w:rsidRPr="008F21FB">
              <w:rPr>
                <w:lang w:eastAsia="en-GB"/>
              </w:rPr>
              <w:t>C: ATC3a CNC: ANTC3a C/NC: ATC3a, ANTC3a</w:t>
            </w:r>
          </w:p>
        </w:tc>
        <w:tc>
          <w:tcPr>
            <w:tcW w:w="1370" w:type="dxa"/>
            <w:tcBorders>
              <w:top w:val="nil"/>
              <w:left w:val="nil"/>
              <w:bottom w:val="single" w:sz="4" w:space="0" w:color="auto"/>
              <w:right w:val="single" w:sz="4" w:space="0" w:color="auto"/>
            </w:tcBorders>
            <w:shd w:val="clear" w:color="auto" w:fill="auto"/>
          </w:tcPr>
          <w:p w:rsidR="00934ADE" w:rsidRPr="008F21FB" w:rsidRDefault="00934ADE" w:rsidP="00934ADE">
            <w:pPr>
              <w:pStyle w:val="TAC"/>
              <w:rPr>
                <w:lang w:eastAsia="en-GB"/>
              </w:rPr>
            </w:pPr>
            <w:r w:rsidRPr="008F21FB">
              <w:rPr>
                <w:lang w:eastAsia="en-GB"/>
              </w:rPr>
              <w:t>C: ATC3a CNC: ANTC3a C/NC: ATC3a, ANTC3a</w:t>
            </w:r>
          </w:p>
        </w:tc>
        <w:tc>
          <w:tcPr>
            <w:tcW w:w="1372" w:type="dxa"/>
            <w:tcBorders>
              <w:top w:val="nil"/>
              <w:left w:val="nil"/>
              <w:bottom w:val="single" w:sz="4" w:space="0" w:color="auto"/>
              <w:right w:val="single" w:sz="4" w:space="0" w:color="auto"/>
            </w:tcBorders>
            <w:shd w:val="clear" w:color="auto" w:fill="auto"/>
          </w:tcPr>
          <w:p w:rsidR="00934ADE" w:rsidRPr="008F21FB" w:rsidRDefault="00934ADE" w:rsidP="00934ADE">
            <w:pPr>
              <w:pStyle w:val="TAC"/>
              <w:rPr>
                <w:lang w:eastAsia="en-GB"/>
              </w:rPr>
            </w:pPr>
            <w:r w:rsidRPr="008F21FB">
              <w:rPr>
                <w:lang w:eastAsia="en-GB"/>
              </w:rPr>
              <w:t xml:space="preserve">C: ATC3b  </w:t>
            </w:r>
          </w:p>
        </w:tc>
        <w:tc>
          <w:tcPr>
            <w:tcW w:w="1370" w:type="dxa"/>
            <w:tcBorders>
              <w:top w:val="single" w:sz="4" w:space="0" w:color="auto"/>
              <w:left w:val="nil"/>
              <w:bottom w:val="single" w:sz="4" w:space="0" w:color="auto"/>
              <w:right w:val="single" w:sz="4" w:space="0" w:color="auto"/>
            </w:tcBorders>
          </w:tcPr>
          <w:p w:rsidR="00934ADE" w:rsidRPr="008F21FB" w:rsidRDefault="00934ADE" w:rsidP="00934ADE">
            <w:pPr>
              <w:pStyle w:val="TAC"/>
              <w:rPr>
                <w:lang w:eastAsia="en-GB"/>
              </w:rPr>
            </w:pPr>
            <w:r w:rsidRPr="008F21FB">
              <w:rPr>
                <w:lang w:eastAsia="en-GB"/>
              </w:rPr>
              <w:t xml:space="preserve">C: ATC6 </w:t>
            </w:r>
          </w:p>
          <w:p w:rsidR="00934ADE" w:rsidRPr="008F21FB" w:rsidRDefault="00934ADE" w:rsidP="00934ADE">
            <w:pPr>
              <w:pStyle w:val="TAC"/>
              <w:rPr>
                <w:lang w:eastAsia="en-GB"/>
              </w:rPr>
            </w:pPr>
            <w:r w:rsidRPr="008F21FB">
              <w:rPr>
                <w:lang w:eastAsia="en-GB"/>
              </w:rPr>
              <w:t>CNC: ANTC6 C/NC: ATC6, ANTC6</w:t>
            </w:r>
          </w:p>
        </w:tc>
        <w:tc>
          <w:tcPr>
            <w:tcW w:w="1370" w:type="dxa"/>
            <w:tcBorders>
              <w:top w:val="single" w:sz="4" w:space="0" w:color="auto"/>
              <w:left w:val="single" w:sz="4" w:space="0" w:color="auto"/>
              <w:bottom w:val="single" w:sz="4" w:space="0" w:color="auto"/>
              <w:right w:val="single" w:sz="4" w:space="0" w:color="auto"/>
            </w:tcBorders>
          </w:tcPr>
          <w:p w:rsidR="00934ADE" w:rsidRPr="008F21FB" w:rsidRDefault="00934ADE" w:rsidP="00934ADE">
            <w:pPr>
              <w:pStyle w:val="TAC"/>
              <w:rPr>
                <w:lang w:eastAsia="en-GB"/>
              </w:rPr>
            </w:pPr>
            <w:r w:rsidRPr="008F21FB">
              <w:rPr>
                <w:lang w:eastAsia="en-GB"/>
              </w:rPr>
              <w:t>C: ATC6 CNC: ANTC6 C/NC: ATC6, ANTC6</w:t>
            </w:r>
          </w:p>
        </w:tc>
        <w:tc>
          <w:tcPr>
            <w:tcW w:w="1375" w:type="dxa"/>
            <w:tcBorders>
              <w:top w:val="single" w:sz="4" w:space="0" w:color="auto"/>
              <w:left w:val="single" w:sz="4" w:space="0" w:color="auto"/>
              <w:bottom w:val="single" w:sz="4" w:space="0" w:color="auto"/>
              <w:right w:val="single" w:sz="4" w:space="0" w:color="auto"/>
            </w:tcBorders>
          </w:tcPr>
          <w:p w:rsidR="00934ADE" w:rsidRPr="008F21FB" w:rsidRDefault="00934ADE" w:rsidP="00934ADE">
            <w:pPr>
              <w:pStyle w:val="TAC"/>
              <w:rPr>
                <w:lang w:eastAsia="en-GB"/>
              </w:rPr>
            </w:pPr>
            <w:r w:rsidRPr="008F21FB">
              <w:rPr>
                <w:lang w:eastAsia="en-GB"/>
              </w:rPr>
              <w:t>C: ATC6</w:t>
            </w:r>
          </w:p>
          <w:p w:rsidR="00934ADE" w:rsidRPr="008F21FB" w:rsidRDefault="00934ADE" w:rsidP="00934ADE">
            <w:pPr>
              <w:pStyle w:val="TAC"/>
              <w:rPr>
                <w:lang w:eastAsia="en-GB"/>
              </w:rPr>
            </w:pPr>
            <w:r w:rsidRPr="008F21FB">
              <w:rPr>
                <w:lang w:eastAsia="en-GB"/>
              </w:rPr>
              <w:t xml:space="preserve">CNC: ANTC6 C/NC: ATC6, ANTC6  </w:t>
            </w:r>
          </w:p>
        </w:tc>
      </w:tr>
      <w:tr w:rsidR="00934ADE" w:rsidRPr="008F21FB" w:rsidTr="00934ADE">
        <w:trPr>
          <w:jc w:val="center"/>
        </w:trPr>
        <w:tc>
          <w:tcPr>
            <w:tcW w:w="1405" w:type="dxa"/>
            <w:tcBorders>
              <w:top w:val="nil"/>
              <w:left w:val="single" w:sz="4" w:space="0" w:color="auto"/>
              <w:bottom w:val="single" w:sz="4" w:space="0" w:color="auto"/>
              <w:right w:val="single" w:sz="4" w:space="0" w:color="auto"/>
            </w:tcBorders>
            <w:shd w:val="clear" w:color="auto" w:fill="auto"/>
          </w:tcPr>
          <w:p w:rsidR="00934ADE" w:rsidRPr="008F21FB" w:rsidRDefault="00934ADE" w:rsidP="00934ADE">
            <w:pPr>
              <w:pStyle w:val="TAL"/>
              <w:rPr>
                <w:lang w:val="en-US" w:eastAsia="zh-CN"/>
              </w:rPr>
            </w:pPr>
            <w:r w:rsidRPr="008F21FB">
              <w:rPr>
                <w:rFonts w:hint="eastAsia"/>
                <w:lang w:val="en-US" w:eastAsia="zh-CN"/>
              </w:rPr>
              <w:t>Immunity tests</w:t>
            </w:r>
          </w:p>
        </w:tc>
        <w:tc>
          <w:tcPr>
            <w:tcW w:w="1369" w:type="dxa"/>
            <w:tcBorders>
              <w:top w:val="nil"/>
              <w:left w:val="nil"/>
              <w:bottom w:val="single" w:sz="4" w:space="0" w:color="auto"/>
              <w:right w:val="single" w:sz="4" w:space="0" w:color="auto"/>
            </w:tcBorders>
            <w:shd w:val="clear" w:color="auto" w:fill="auto"/>
          </w:tcPr>
          <w:p w:rsidR="00934ADE" w:rsidRPr="008F21FB" w:rsidRDefault="00934ADE" w:rsidP="00934ADE">
            <w:pPr>
              <w:pStyle w:val="TAC"/>
              <w:rPr>
                <w:lang w:eastAsia="en-GB"/>
              </w:rPr>
            </w:pPr>
            <w:r w:rsidRPr="008F21FB">
              <w:rPr>
                <w:lang w:eastAsia="en-GB"/>
              </w:rPr>
              <w:t>C: ATC3a CNC: ANTC3a C/NC: ATC3a, ANTC3a</w:t>
            </w:r>
          </w:p>
        </w:tc>
        <w:tc>
          <w:tcPr>
            <w:tcW w:w="1370" w:type="dxa"/>
            <w:tcBorders>
              <w:top w:val="nil"/>
              <w:left w:val="nil"/>
              <w:bottom w:val="single" w:sz="4" w:space="0" w:color="auto"/>
              <w:right w:val="single" w:sz="4" w:space="0" w:color="auto"/>
            </w:tcBorders>
            <w:shd w:val="clear" w:color="auto" w:fill="auto"/>
          </w:tcPr>
          <w:p w:rsidR="00934ADE" w:rsidRPr="008F21FB" w:rsidRDefault="00934ADE" w:rsidP="00934ADE">
            <w:pPr>
              <w:pStyle w:val="TAC"/>
              <w:rPr>
                <w:lang w:eastAsia="en-GB"/>
              </w:rPr>
            </w:pPr>
            <w:r w:rsidRPr="008F21FB">
              <w:rPr>
                <w:lang w:eastAsia="en-GB"/>
              </w:rPr>
              <w:t>C: ATC3a CNC: ANTC3a C/NC: ATC3a, ANTC3a</w:t>
            </w:r>
          </w:p>
        </w:tc>
        <w:tc>
          <w:tcPr>
            <w:tcW w:w="1372" w:type="dxa"/>
            <w:tcBorders>
              <w:top w:val="nil"/>
              <w:left w:val="nil"/>
              <w:bottom w:val="single" w:sz="4" w:space="0" w:color="auto"/>
              <w:right w:val="single" w:sz="4" w:space="0" w:color="auto"/>
            </w:tcBorders>
            <w:shd w:val="clear" w:color="auto" w:fill="auto"/>
          </w:tcPr>
          <w:p w:rsidR="00934ADE" w:rsidRPr="008F21FB" w:rsidRDefault="00934ADE" w:rsidP="00934ADE">
            <w:pPr>
              <w:pStyle w:val="TAC"/>
              <w:rPr>
                <w:lang w:eastAsia="en-GB"/>
              </w:rPr>
            </w:pPr>
            <w:r w:rsidRPr="008F21FB">
              <w:rPr>
                <w:lang w:eastAsia="en-GB"/>
              </w:rPr>
              <w:t>C: ATC3b</w:t>
            </w:r>
          </w:p>
        </w:tc>
        <w:tc>
          <w:tcPr>
            <w:tcW w:w="1370" w:type="dxa"/>
            <w:tcBorders>
              <w:top w:val="single" w:sz="4" w:space="0" w:color="auto"/>
              <w:left w:val="nil"/>
              <w:bottom w:val="single" w:sz="4" w:space="0" w:color="auto"/>
              <w:right w:val="single" w:sz="4" w:space="0" w:color="auto"/>
            </w:tcBorders>
          </w:tcPr>
          <w:p w:rsidR="00934ADE" w:rsidRPr="008F21FB" w:rsidRDefault="00934ADE" w:rsidP="00934ADE">
            <w:pPr>
              <w:pStyle w:val="TAC"/>
              <w:rPr>
                <w:lang w:eastAsia="en-GB"/>
              </w:rPr>
            </w:pPr>
            <w:r w:rsidRPr="008F21FB">
              <w:rPr>
                <w:lang w:eastAsia="en-GB"/>
              </w:rPr>
              <w:t xml:space="preserve">C: ATC6 </w:t>
            </w:r>
          </w:p>
          <w:p w:rsidR="00934ADE" w:rsidRPr="008F21FB" w:rsidRDefault="00934ADE" w:rsidP="00934ADE">
            <w:pPr>
              <w:pStyle w:val="TAC"/>
              <w:rPr>
                <w:lang w:eastAsia="en-GB"/>
              </w:rPr>
            </w:pPr>
            <w:r w:rsidRPr="008F21FB">
              <w:rPr>
                <w:lang w:eastAsia="en-GB"/>
              </w:rPr>
              <w:t>CNC: ANTC6 C/NC: ATC6, ANTC6</w:t>
            </w:r>
          </w:p>
        </w:tc>
        <w:tc>
          <w:tcPr>
            <w:tcW w:w="1370" w:type="dxa"/>
            <w:tcBorders>
              <w:top w:val="single" w:sz="4" w:space="0" w:color="auto"/>
              <w:left w:val="single" w:sz="4" w:space="0" w:color="auto"/>
              <w:bottom w:val="single" w:sz="4" w:space="0" w:color="auto"/>
              <w:right w:val="single" w:sz="4" w:space="0" w:color="auto"/>
            </w:tcBorders>
          </w:tcPr>
          <w:p w:rsidR="00934ADE" w:rsidRPr="008F21FB" w:rsidRDefault="00934ADE" w:rsidP="00934ADE">
            <w:pPr>
              <w:pStyle w:val="TAC"/>
              <w:rPr>
                <w:lang w:eastAsia="en-GB"/>
              </w:rPr>
            </w:pPr>
            <w:r w:rsidRPr="008F21FB">
              <w:rPr>
                <w:lang w:eastAsia="en-GB"/>
              </w:rPr>
              <w:t>C: ATC6 CNC: ANTC6 C/NC: ATC6, ANTC6</w:t>
            </w:r>
          </w:p>
        </w:tc>
        <w:tc>
          <w:tcPr>
            <w:tcW w:w="1375" w:type="dxa"/>
            <w:tcBorders>
              <w:top w:val="single" w:sz="4" w:space="0" w:color="auto"/>
              <w:left w:val="single" w:sz="4" w:space="0" w:color="auto"/>
              <w:bottom w:val="single" w:sz="4" w:space="0" w:color="auto"/>
              <w:right w:val="single" w:sz="4" w:space="0" w:color="auto"/>
            </w:tcBorders>
          </w:tcPr>
          <w:p w:rsidR="00934ADE" w:rsidRPr="008F21FB" w:rsidRDefault="00934ADE" w:rsidP="00934ADE">
            <w:pPr>
              <w:pStyle w:val="TAC"/>
              <w:rPr>
                <w:lang w:eastAsia="en-GB"/>
              </w:rPr>
            </w:pPr>
            <w:r w:rsidRPr="008F21FB">
              <w:rPr>
                <w:lang w:eastAsia="en-GB"/>
              </w:rPr>
              <w:t>C: ATC6</w:t>
            </w:r>
          </w:p>
          <w:p w:rsidR="00934ADE" w:rsidRPr="008F21FB" w:rsidRDefault="00934ADE" w:rsidP="00934ADE">
            <w:pPr>
              <w:pStyle w:val="TAC"/>
              <w:rPr>
                <w:lang w:eastAsia="en-GB"/>
              </w:rPr>
            </w:pPr>
            <w:r w:rsidRPr="008F21FB">
              <w:rPr>
                <w:lang w:eastAsia="en-GB"/>
              </w:rPr>
              <w:t>CNC: ANTC6 C/NC: ATC6, ANTC6</w:t>
            </w:r>
          </w:p>
        </w:tc>
      </w:tr>
    </w:tbl>
    <w:p w:rsidR="00934ADE" w:rsidRPr="008F21FB" w:rsidRDefault="00934ADE" w:rsidP="00934ADE"/>
    <w:p w:rsidR="00934ADE" w:rsidRPr="008F21FB" w:rsidRDefault="00934ADE" w:rsidP="00934ADE">
      <w:pPr>
        <w:pStyle w:val="TH"/>
      </w:pPr>
      <w:r w:rsidRPr="008F21FB">
        <w:t xml:space="preserve">Table </w:t>
      </w:r>
      <w:r w:rsidRPr="008F21FB">
        <w:rPr>
          <w:rFonts w:hint="eastAsia"/>
          <w:lang w:val="en-US" w:eastAsia="zh-CN"/>
        </w:rPr>
        <w:t>4.4</w:t>
      </w:r>
      <w:r w:rsidRPr="008F21FB">
        <w:t>-</w:t>
      </w:r>
      <w:r w:rsidRPr="008F21FB">
        <w:rPr>
          <w:lang w:val="en-US" w:eastAsia="zh-CN"/>
        </w:rPr>
        <w:t>2</w:t>
      </w:r>
      <w:r w:rsidRPr="008F21FB">
        <w:t xml:space="preserve">: </w:t>
      </w:r>
      <w:r w:rsidRPr="008F21FB">
        <w:rPr>
          <w:lang w:val="en-US"/>
        </w:rPr>
        <w:t>T</w:t>
      </w:r>
      <w:r w:rsidRPr="008F21FB">
        <w:t>est configuration applicability to requirements and capability sets for A</w:t>
      </w:r>
      <w:r w:rsidRPr="008F21FB">
        <w:rPr>
          <w:lang w:val="en-US"/>
        </w:rPr>
        <w:t>A</w:t>
      </w:r>
      <w:r w:rsidRPr="008F21FB">
        <w:t>S BS supporting MSR operation</w:t>
      </w:r>
    </w:p>
    <w:tbl>
      <w:tblPr>
        <w:tblW w:w="9631" w:type="dxa"/>
        <w:jc w:val="center"/>
        <w:tblLayout w:type="fixed"/>
        <w:tblCellMar>
          <w:left w:w="28" w:type="dxa"/>
        </w:tblCellMar>
        <w:tblLook w:val="04A0" w:firstRow="1" w:lastRow="0" w:firstColumn="1" w:lastColumn="0" w:noHBand="0" w:noVBand="1"/>
      </w:tblPr>
      <w:tblGrid>
        <w:gridCol w:w="1405"/>
        <w:gridCol w:w="1369"/>
        <w:gridCol w:w="1370"/>
        <w:gridCol w:w="1372"/>
        <w:gridCol w:w="1370"/>
        <w:gridCol w:w="1370"/>
        <w:gridCol w:w="1375"/>
      </w:tblGrid>
      <w:tr w:rsidR="00934ADE" w:rsidRPr="00934ADE" w:rsidTr="00934ADE">
        <w:trPr>
          <w:tblHeader/>
          <w:jc w:val="center"/>
        </w:trPr>
        <w:tc>
          <w:tcPr>
            <w:tcW w:w="1405" w:type="dxa"/>
            <w:vMerge w:val="restart"/>
            <w:tcBorders>
              <w:top w:val="single" w:sz="4" w:space="0" w:color="auto"/>
              <w:left w:val="single" w:sz="4" w:space="0" w:color="auto"/>
              <w:bottom w:val="single" w:sz="4" w:space="0" w:color="auto"/>
              <w:right w:val="single" w:sz="4" w:space="0" w:color="auto"/>
            </w:tcBorders>
            <w:shd w:val="clear" w:color="auto" w:fill="auto"/>
          </w:tcPr>
          <w:p w:rsidR="00934ADE" w:rsidRPr="008F21FB" w:rsidRDefault="00934ADE" w:rsidP="00934ADE">
            <w:pPr>
              <w:pStyle w:val="TAH"/>
              <w:rPr>
                <w:lang w:eastAsia="en-GB"/>
              </w:rPr>
            </w:pPr>
            <w:r w:rsidRPr="008F21FB">
              <w:rPr>
                <w:lang w:eastAsia="en-GB"/>
              </w:rPr>
              <w:t>Test case</w:t>
            </w:r>
          </w:p>
        </w:tc>
        <w:tc>
          <w:tcPr>
            <w:tcW w:w="4111" w:type="dxa"/>
            <w:gridSpan w:val="3"/>
            <w:tcBorders>
              <w:top w:val="single" w:sz="4" w:space="0" w:color="auto"/>
              <w:left w:val="nil"/>
              <w:bottom w:val="single" w:sz="4" w:space="0" w:color="auto"/>
              <w:right w:val="single" w:sz="4" w:space="0" w:color="auto"/>
            </w:tcBorders>
            <w:shd w:val="clear" w:color="auto" w:fill="auto"/>
          </w:tcPr>
          <w:p w:rsidR="00934ADE" w:rsidRPr="008F21FB" w:rsidRDefault="00934ADE" w:rsidP="00934ADE">
            <w:pPr>
              <w:pStyle w:val="TAH"/>
              <w:rPr>
                <w:lang w:eastAsia="en-GB"/>
              </w:rPr>
            </w:pPr>
            <w:r w:rsidRPr="008F21FB">
              <w:rPr>
                <w:lang w:eastAsia="en-GB"/>
              </w:rPr>
              <w:t>UTRA + E-UTRA (RCSA 3)</w:t>
            </w:r>
          </w:p>
        </w:tc>
        <w:tc>
          <w:tcPr>
            <w:tcW w:w="4115" w:type="dxa"/>
            <w:gridSpan w:val="3"/>
            <w:tcBorders>
              <w:top w:val="single" w:sz="4" w:space="0" w:color="auto"/>
              <w:left w:val="nil"/>
              <w:bottom w:val="single" w:sz="4" w:space="0" w:color="auto"/>
              <w:right w:val="single" w:sz="4" w:space="0" w:color="auto"/>
            </w:tcBorders>
          </w:tcPr>
          <w:p w:rsidR="00934ADE" w:rsidRPr="008F21FB" w:rsidRDefault="00934ADE" w:rsidP="00934ADE">
            <w:pPr>
              <w:pStyle w:val="TAH"/>
              <w:rPr>
                <w:lang w:val="sv-FI" w:eastAsia="en-GB"/>
              </w:rPr>
            </w:pPr>
            <w:r w:rsidRPr="008F21FB">
              <w:rPr>
                <w:lang w:val="sv-SE" w:eastAsia="en-GB"/>
              </w:rPr>
              <w:t>E-UTRA + NR (RCSA 3A)</w:t>
            </w:r>
          </w:p>
        </w:tc>
      </w:tr>
      <w:tr w:rsidR="00934ADE" w:rsidRPr="008F21FB" w:rsidTr="00934ADE">
        <w:trPr>
          <w:tblHeader/>
          <w:jc w:val="center"/>
        </w:trPr>
        <w:tc>
          <w:tcPr>
            <w:tcW w:w="1405" w:type="dxa"/>
            <w:vMerge/>
            <w:tcBorders>
              <w:top w:val="single" w:sz="4" w:space="0" w:color="auto"/>
              <w:left w:val="single" w:sz="4" w:space="0" w:color="auto"/>
              <w:bottom w:val="single" w:sz="4" w:space="0" w:color="auto"/>
              <w:right w:val="single" w:sz="4" w:space="0" w:color="auto"/>
            </w:tcBorders>
            <w:vAlign w:val="center"/>
          </w:tcPr>
          <w:p w:rsidR="00934ADE" w:rsidRPr="008F21FB" w:rsidRDefault="00934ADE" w:rsidP="00934ADE">
            <w:pPr>
              <w:pStyle w:val="TAH"/>
              <w:rPr>
                <w:lang w:val="sv-FI" w:eastAsia="en-GB"/>
              </w:rPr>
            </w:pPr>
          </w:p>
        </w:tc>
        <w:tc>
          <w:tcPr>
            <w:tcW w:w="1369" w:type="dxa"/>
            <w:tcBorders>
              <w:top w:val="nil"/>
              <w:left w:val="nil"/>
              <w:bottom w:val="single" w:sz="4" w:space="0" w:color="auto"/>
              <w:right w:val="single" w:sz="4" w:space="0" w:color="auto"/>
            </w:tcBorders>
            <w:shd w:val="clear" w:color="auto" w:fill="auto"/>
            <w:vAlign w:val="bottom"/>
          </w:tcPr>
          <w:p w:rsidR="00934ADE" w:rsidRPr="008F21FB" w:rsidRDefault="00934ADE" w:rsidP="00934ADE">
            <w:pPr>
              <w:pStyle w:val="TAH"/>
              <w:rPr>
                <w:lang w:eastAsia="en-GB"/>
              </w:rPr>
            </w:pPr>
            <w:r w:rsidRPr="008F21FB">
              <w:rPr>
                <w:lang w:eastAsia="en-GB"/>
              </w:rPr>
              <w:t>BC1</w:t>
            </w:r>
          </w:p>
        </w:tc>
        <w:tc>
          <w:tcPr>
            <w:tcW w:w="1370" w:type="dxa"/>
            <w:tcBorders>
              <w:top w:val="nil"/>
              <w:left w:val="nil"/>
              <w:bottom w:val="single" w:sz="4" w:space="0" w:color="auto"/>
              <w:right w:val="single" w:sz="4" w:space="0" w:color="auto"/>
            </w:tcBorders>
            <w:shd w:val="clear" w:color="auto" w:fill="auto"/>
            <w:vAlign w:val="bottom"/>
          </w:tcPr>
          <w:p w:rsidR="00934ADE" w:rsidRPr="008F21FB" w:rsidRDefault="00934ADE" w:rsidP="00934ADE">
            <w:pPr>
              <w:pStyle w:val="TAH"/>
              <w:rPr>
                <w:lang w:eastAsia="en-GB"/>
              </w:rPr>
            </w:pPr>
            <w:r w:rsidRPr="008F21FB">
              <w:rPr>
                <w:lang w:eastAsia="en-GB"/>
              </w:rPr>
              <w:t>BC2</w:t>
            </w:r>
          </w:p>
        </w:tc>
        <w:tc>
          <w:tcPr>
            <w:tcW w:w="1372" w:type="dxa"/>
            <w:tcBorders>
              <w:top w:val="nil"/>
              <w:left w:val="nil"/>
              <w:bottom w:val="single" w:sz="4" w:space="0" w:color="auto"/>
              <w:right w:val="single" w:sz="4" w:space="0" w:color="auto"/>
            </w:tcBorders>
            <w:shd w:val="clear" w:color="auto" w:fill="auto"/>
            <w:vAlign w:val="bottom"/>
          </w:tcPr>
          <w:p w:rsidR="00934ADE" w:rsidRPr="008F21FB" w:rsidRDefault="00934ADE" w:rsidP="00934ADE">
            <w:pPr>
              <w:pStyle w:val="TAH"/>
              <w:rPr>
                <w:lang w:eastAsia="en-GB"/>
              </w:rPr>
            </w:pPr>
            <w:r w:rsidRPr="008F21FB">
              <w:rPr>
                <w:lang w:eastAsia="en-GB"/>
              </w:rPr>
              <w:t>BC3</w:t>
            </w:r>
          </w:p>
        </w:tc>
        <w:tc>
          <w:tcPr>
            <w:tcW w:w="1370" w:type="dxa"/>
            <w:tcBorders>
              <w:top w:val="nil"/>
              <w:left w:val="nil"/>
              <w:bottom w:val="single" w:sz="4" w:space="0" w:color="auto"/>
              <w:right w:val="single" w:sz="4" w:space="0" w:color="auto"/>
            </w:tcBorders>
          </w:tcPr>
          <w:p w:rsidR="00934ADE" w:rsidRPr="008F21FB" w:rsidRDefault="00934ADE" w:rsidP="00934ADE">
            <w:pPr>
              <w:pStyle w:val="TAH"/>
              <w:rPr>
                <w:lang w:eastAsia="en-GB"/>
              </w:rPr>
            </w:pPr>
            <w:r w:rsidRPr="008F21FB">
              <w:rPr>
                <w:lang w:eastAsia="en-GB"/>
              </w:rPr>
              <w:t>BC1</w:t>
            </w:r>
          </w:p>
        </w:tc>
        <w:tc>
          <w:tcPr>
            <w:tcW w:w="1370" w:type="dxa"/>
            <w:tcBorders>
              <w:top w:val="nil"/>
              <w:left w:val="nil"/>
              <w:bottom w:val="single" w:sz="4" w:space="0" w:color="auto"/>
              <w:right w:val="single" w:sz="4" w:space="0" w:color="auto"/>
            </w:tcBorders>
          </w:tcPr>
          <w:p w:rsidR="00934ADE" w:rsidRPr="008F21FB" w:rsidRDefault="00934ADE" w:rsidP="00934ADE">
            <w:pPr>
              <w:pStyle w:val="TAH"/>
              <w:rPr>
                <w:lang w:eastAsia="en-GB"/>
              </w:rPr>
            </w:pPr>
            <w:r w:rsidRPr="008F21FB">
              <w:rPr>
                <w:lang w:eastAsia="en-GB"/>
              </w:rPr>
              <w:t>BC2</w:t>
            </w:r>
          </w:p>
        </w:tc>
        <w:tc>
          <w:tcPr>
            <w:tcW w:w="1375" w:type="dxa"/>
            <w:tcBorders>
              <w:top w:val="nil"/>
              <w:left w:val="nil"/>
              <w:bottom w:val="single" w:sz="4" w:space="0" w:color="auto"/>
              <w:right w:val="single" w:sz="4" w:space="0" w:color="auto"/>
            </w:tcBorders>
          </w:tcPr>
          <w:p w:rsidR="00934ADE" w:rsidRPr="008F21FB" w:rsidRDefault="00934ADE" w:rsidP="00934ADE">
            <w:pPr>
              <w:pStyle w:val="TAH"/>
              <w:rPr>
                <w:lang w:eastAsia="en-GB"/>
              </w:rPr>
            </w:pPr>
            <w:r w:rsidRPr="008F21FB">
              <w:rPr>
                <w:lang w:eastAsia="en-GB"/>
              </w:rPr>
              <w:t>BC3</w:t>
            </w:r>
          </w:p>
        </w:tc>
      </w:tr>
      <w:tr w:rsidR="00934ADE" w:rsidRPr="008F21FB" w:rsidTr="00934ADE">
        <w:trPr>
          <w:jc w:val="center"/>
        </w:trPr>
        <w:tc>
          <w:tcPr>
            <w:tcW w:w="1405" w:type="dxa"/>
            <w:tcBorders>
              <w:top w:val="nil"/>
              <w:left w:val="single" w:sz="4" w:space="0" w:color="auto"/>
              <w:bottom w:val="single" w:sz="4" w:space="0" w:color="auto"/>
              <w:right w:val="single" w:sz="4" w:space="0" w:color="auto"/>
            </w:tcBorders>
            <w:shd w:val="clear" w:color="auto" w:fill="auto"/>
            <w:vAlign w:val="center"/>
          </w:tcPr>
          <w:p w:rsidR="00934ADE" w:rsidRPr="008F21FB" w:rsidRDefault="00934ADE" w:rsidP="00934ADE">
            <w:pPr>
              <w:pStyle w:val="TAL"/>
              <w:rPr>
                <w:lang w:eastAsia="en-GB"/>
              </w:rPr>
            </w:pPr>
            <w:r w:rsidRPr="008F21FB">
              <w:rPr>
                <w:rFonts w:hint="eastAsia"/>
                <w:lang w:val="en-US" w:eastAsia="zh-CN"/>
              </w:rPr>
              <w:t>Emission tests</w:t>
            </w:r>
          </w:p>
        </w:tc>
        <w:tc>
          <w:tcPr>
            <w:tcW w:w="1369" w:type="dxa"/>
            <w:tcBorders>
              <w:top w:val="nil"/>
              <w:left w:val="nil"/>
              <w:bottom w:val="single" w:sz="4" w:space="0" w:color="auto"/>
              <w:right w:val="single" w:sz="4" w:space="0" w:color="auto"/>
            </w:tcBorders>
            <w:shd w:val="clear" w:color="auto" w:fill="auto"/>
            <w:vAlign w:val="center"/>
          </w:tcPr>
          <w:p w:rsidR="00934ADE" w:rsidRPr="008F21FB" w:rsidRDefault="00934ADE" w:rsidP="00934ADE">
            <w:pPr>
              <w:pStyle w:val="TAC"/>
              <w:rPr>
                <w:lang w:eastAsia="en-GB"/>
              </w:rPr>
            </w:pPr>
            <w:r w:rsidRPr="008F21FB">
              <w:rPr>
                <w:lang w:eastAsia="en-GB"/>
              </w:rPr>
              <w:t>C: ATCR3a CNC: ANTCR3a C/NC: ATCR3a, ANTCR3a</w:t>
            </w:r>
          </w:p>
        </w:tc>
        <w:tc>
          <w:tcPr>
            <w:tcW w:w="1370" w:type="dxa"/>
            <w:tcBorders>
              <w:top w:val="nil"/>
              <w:left w:val="nil"/>
              <w:bottom w:val="single" w:sz="4" w:space="0" w:color="auto"/>
              <w:right w:val="single" w:sz="4" w:space="0" w:color="auto"/>
            </w:tcBorders>
            <w:shd w:val="clear" w:color="auto" w:fill="auto"/>
            <w:vAlign w:val="center"/>
          </w:tcPr>
          <w:p w:rsidR="00934ADE" w:rsidRPr="008F21FB" w:rsidRDefault="00934ADE" w:rsidP="00934ADE">
            <w:pPr>
              <w:pStyle w:val="TAC"/>
              <w:rPr>
                <w:lang w:eastAsia="en-GB"/>
              </w:rPr>
            </w:pPr>
            <w:r w:rsidRPr="008F21FB">
              <w:rPr>
                <w:lang w:eastAsia="en-GB"/>
              </w:rPr>
              <w:t>C: ATCR3a CNC: ANTCR3a C/NC: ATCR3a, ANTCR3a</w:t>
            </w:r>
          </w:p>
        </w:tc>
        <w:tc>
          <w:tcPr>
            <w:tcW w:w="1372" w:type="dxa"/>
            <w:tcBorders>
              <w:top w:val="nil"/>
              <w:left w:val="nil"/>
              <w:bottom w:val="single" w:sz="4" w:space="0" w:color="auto"/>
              <w:right w:val="single" w:sz="4" w:space="0" w:color="auto"/>
            </w:tcBorders>
            <w:shd w:val="clear" w:color="auto" w:fill="auto"/>
            <w:vAlign w:val="center"/>
          </w:tcPr>
          <w:p w:rsidR="00934ADE" w:rsidRPr="008F21FB" w:rsidRDefault="00934ADE" w:rsidP="00934ADE">
            <w:pPr>
              <w:pStyle w:val="TAC"/>
              <w:rPr>
                <w:lang w:eastAsia="en-GB"/>
              </w:rPr>
            </w:pPr>
            <w:r w:rsidRPr="008F21FB">
              <w:rPr>
                <w:lang w:eastAsia="en-GB"/>
              </w:rPr>
              <w:t>N/A</w:t>
            </w:r>
          </w:p>
        </w:tc>
        <w:tc>
          <w:tcPr>
            <w:tcW w:w="1370" w:type="dxa"/>
            <w:tcBorders>
              <w:top w:val="nil"/>
              <w:left w:val="nil"/>
              <w:bottom w:val="single" w:sz="4" w:space="0" w:color="auto"/>
              <w:right w:val="single" w:sz="4" w:space="0" w:color="auto"/>
            </w:tcBorders>
            <w:vAlign w:val="center"/>
          </w:tcPr>
          <w:p w:rsidR="00934ADE" w:rsidRPr="008F21FB" w:rsidRDefault="00934ADE" w:rsidP="00934ADE">
            <w:pPr>
              <w:pStyle w:val="TAC"/>
              <w:rPr>
                <w:lang w:eastAsia="en-GB"/>
              </w:rPr>
            </w:pPr>
            <w:r w:rsidRPr="008F21FB">
              <w:rPr>
                <w:lang w:eastAsia="en-GB"/>
              </w:rPr>
              <w:t>C: ATCR7 CNC: ANTCR7 C/NC: ATCR7, ANTCR7</w:t>
            </w:r>
          </w:p>
        </w:tc>
        <w:tc>
          <w:tcPr>
            <w:tcW w:w="1370" w:type="dxa"/>
            <w:tcBorders>
              <w:top w:val="nil"/>
              <w:left w:val="nil"/>
              <w:bottom w:val="single" w:sz="4" w:space="0" w:color="auto"/>
              <w:right w:val="single" w:sz="4" w:space="0" w:color="auto"/>
            </w:tcBorders>
            <w:vAlign w:val="center"/>
          </w:tcPr>
          <w:p w:rsidR="00934ADE" w:rsidRPr="008F21FB" w:rsidRDefault="00934ADE" w:rsidP="00934ADE">
            <w:pPr>
              <w:pStyle w:val="TAC"/>
              <w:rPr>
                <w:lang w:eastAsia="en-GB"/>
              </w:rPr>
            </w:pPr>
            <w:r w:rsidRPr="008F21FB">
              <w:rPr>
                <w:lang w:eastAsia="en-GB"/>
              </w:rPr>
              <w:t>C: ATCR7 CNC: ANTCR7 C/NC: ATCR7, ANTCR7</w:t>
            </w:r>
          </w:p>
        </w:tc>
        <w:tc>
          <w:tcPr>
            <w:tcW w:w="1375" w:type="dxa"/>
            <w:tcBorders>
              <w:top w:val="nil"/>
              <w:left w:val="nil"/>
              <w:bottom w:val="single" w:sz="4" w:space="0" w:color="auto"/>
              <w:right w:val="single" w:sz="4" w:space="0" w:color="auto"/>
            </w:tcBorders>
            <w:vAlign w:val="center"/>
          </w:tcPr>
          <w:p w:rsidR="00934ADE" w:rsidRPr="008F21FB" w:rsidRDefault="00934ADE" w:rsidP="00934ADE">
            <w:pPr>
              <w:pStyle w:val="TAC"/>
              <w:rPr>
                <w:lang w:eastAsia="en-GB"/>
              </w:rPr>
            </w:pPr>
            <w:r w:rsidRPr="008F21FB">
              <w:rPr>
                <w:lang w:eastAsia="en-GB"/>
              </w:rPr>
              <w:t>C: ATCR7</w:t>
            </w:r>
          </w:p>
          <w:p w:rsidR="00934ADE" w:rsidRPr="008F21FB" w:rsidRDefault="00934ADE" w:rsidP="00934ADE">
            <w:pPr>
              <w:pStyle w:val="TAC"/>
              <w:rPr>
                <w:lang w:eastAsia="en-GB"/>
              </w:rPr>
            </w:pPr>
            <w:r w:rsidRPr="008F21FB">
              <w:rPr>
                <w:lang w:eastAsia="en-GB"/>
              </w:rPr>
              <w:t xml:space="preserve">CNC: ANTCR7 C/NC: ATCR7, ANTCR7 </w:t>
            </w:r>
          </w:p>
        </w:tc>
      </w:tr>
      <w:tr w:rsidR="00934ADE" w:rsidRPr="008F21FB" w:rsidTr="00934ADE">
        <w:trPr>
          <w:jc w:val="center"/>
        </w:trPr>
        <w:tc>
          <w:tcPr>
            <w:tcW w:w="1405" w:type="dxa"/>
            <w:tcBorders>
              <w:top w:val="nil"/>
              <w:left w:val="single" w:sz="4" w:space="0" w:color="auto"/>
              <w:bottom w:val="single" w:sz="4" w:space="0" w:color="auto"/>
              <w:right w:val="single" w:sz="4" w:space="0" w:color="auto"/>
            </w:tcBorders>
            <w:shd w:val="clear" w:color="auto" w:fill="auto"/>
            <w:vAlign w:val="center"/>
          </w:tcPr>
          <w:p w:rsidR="00934ADE" w:rsidRPr="008F21FB" w:rsidRDefault="00934ADE" w:rsidP="00934ADE">
            <w:pPr>
              <w:pStyle w:val="TAL"/>
              <w:rPr>
                <w:lang w:eastAsia="en-GB"/>
              </w:rPr>
            </w:pPr>
            <w:r w:rsidRPr="008F21FB">
              <w:rPr>
                <w:rFonts w:hint="eastAsia"/>
                <w:lang w:val="en-US" w:eastAsia="zh-CN"/>
              </w:rPr>
              <w:t>Immunity tests</w:t>
            </w:r>
          </w:p>
        </w:tc>
        <w:tc>
          <w:tcPr>
            <w:tcW w:w="1369" w:type="dxa"/>
            <w:tcBorders>
              <w:top w:val="nil"/>
              <w:left w:val="nil"/>
              <w:bottom w:val="single" w:sz="4" w:space="0" w:color="auto"/>
              <w:right w:val="single" w:sz="4" w:space="0" w:color="auto"/>
            </w:tcBorders>
            <w:shd w:val="clear" w:color="auto" w:fill="auto"/>
            <w:vAlign w:val="center"/>
          </w:tcPr>
          <w:p w:rsidR="00934ADE" w:rsidRPr="008F21FB" w:rsidRDefault="00934ADE" w:rsidP="00934ADE">
            <w:pPr>
              <w:pStyle w:val="TAC"/>
              <w:rPr>
                <w:lang w:eastAsia="en-GB"/>
              </w:rPr>
            </w:pPr>
            <w:r w:rsidRPr="008F21FB">
              <w:rPr>
                <w:lang w:eastAsia="en-GB"/>
              </w:rPr>
              <w:t>C: ATCR3a CNC: ANTCR3a C/NC: ATCR3a, ANTCR3a</w:t>
            </w:r>
          </w:p>
        </w:tc>
        <w:tc>
          <w:tcPr>
            <w:tcW w:w="1370" w:type="dxa"/>
            <w:tcBorders>
              <w:top w:val="nil"/>
              <w:left w:val="nil"/>
              <w:bottom w:val="single" w:sz="4" w:space="0" w:color="auto"/>
              <w:right w:val="single" w:sz="4" w:space="0" w:color="auto"/>
            </w:tcBorders>
            <w:shd w:val="clear" w:color="auto" w:fill="auto"/>
            <w:vAlign w:val="center"/>
          </w:tcPr>
          <w:p w:rsidR="00934ADE" w:rsidRPr="008F21FB" w:rsidRDefault="00934ADE" w:rsidP="00934ADE">
            <w:pPr>
              <w:pStyle w:val="TAC"/>
              <w:rPr>
                <w:lang w:eastAsia="en-GB"/>
              </w:rPr>
            </w:pPr>
            <w:r w:rsidRPr="008F21FB">
              <w:rPr>
                <w:lang w:eastAsia="en-GB"/>
              </w:rPr>
              <w:t>C: ATCR3a CNC: ANTCR3a C/NC: ATCR3a, ANTCR3a</w:t>
            </w:r>
          </w:p>
        </w:tc>
        <w:tc>
          <w:tcPr>
            <w:tcW w:w="1372" w:type="dxa"/>
            <w:tcBorders>
              <w:top w:val="nil"/>
              <w:left w:val="nil"/>
              <w:bottom w:val="single" w:sz="4" w:space="0" w:color="auto"/>
              <w:right w:val="single" w:sz="4" w:space="0" w:color="auto"/>
            </w:tcBorders>
            <w:shd w:val="clear" w:color="auto" w:fill="auto"/>
            <w:vAlign w:val="center"/>
          </w:tcPr>
          <w:p w:rsidR="00934ADE" w:rsidRPr="008F21FB" w:rsidRDefault="00934ADE" w:rsidP="00934ADE">
            <w:pPr>
              <w:pStyle w:val="TAC"/>
              <w:rPr>
                <w:lang w:eastAsia="en-GB"/>
              </w:rPr>
            </w:pPr>
            <w:r w:rsidRPr="008F21FB">
              <w:rPr>
                <w:lang w:eastAsia="en-GB"/>
              </w:rPr>
              <w:t>N/A</w:t>
            </w:r>
          </w:p>
        </w:tc>
        <w:tc>
          <w:tcPr>
            <w:tcW w:w="1370" w:type="dxa"/>
            <w:tcBorders>
              <w:top w:val="nil"/>
              <w:left w:val="nil"/>
              <w:bottom w:val="single" w:sz="4" w:space="0" w:color="auto"/>
              <w:right w:val="single" w:sz="4" w:space="0" w:color="auto"/>
            </w:tcBorders>
          </w:tcPr>
          <w:p w:rsidR="00934ADE" w:rsidRPr="008F21FB" w:rsidRDefault="00934ADE" w:rsidP="00934ADE">
            <w:pPr>
              <w:pStyle w:val="TAC"/>
              <w:rPr>
                <w:lang w:eastAsia="en-GB"/>
              </w:rPr>
            </w:pPr>
            <w:r w:rsidRPr="008F21FB">
              <w:rPr>
                <w:lang w:eastAsia="en-GB"/>
              </w:rPr>
              <w:t>C: ATCR7 CNC: ANTCR7 C/NC: ATCR7, ANTCR7</w:t>
            </w:r>
          </w:p>
        </w:tc>
        <w:tc>
          <w:tcPr>
            <w:tcW w:w="1370" w:type="dxa"/>
            <w:tcBorders>
              <w:top w:val="nil"/>
              <w:left w:val="nil"/>
              <w:bottom w:val="single" w:sz="4" w:space="0" w:color="auto"/>
              <w:right w:val="single" w:sz="4" w:space="0" w:color="auto"/>
            </w:tcBorders>
          </w:tcPr>
          <w:p w:rsidR="00934ADE" w:rsidRPr="008F21FB" w:rsidRDefault="00934ADE" w:rsidP="00934ADE">
            <w:pPr>
              <w:pStyle w:val="TAC"/>
              <w:rPr>
                <w:lang w:eastAsia="en-GB"/>
              </w:rPr>
            </w:pPr>
            <w:r w:rsidRPr="008F21FB">
              <w:rPr>
                <w:lang w:eastAsia="en-GB"/>
              </w:rPr>
              <w:t>C: ATCR7 CNC: ANTCR7 C/NC: ATCR7, ANTCR7</w:t>
            </w:r>
          </w:p>
        </w:tc>
        <w:tc>
          <w:tcPr>
            <w:tcW w:w="1375" w:type="dxa"/>
            <w:tcBorders>
              <w:top w:val="nil"/>
              <w:left w:val="nil"/>
              <w:bottom w:val="single" w:sz="4" w:space="0" w:color="auto"/>
              <w:right w:val="single" w:sz="4" w:space="0" w:color="auto"/>
            </w:tcBorders>
          </w:tcPr>
          <w:p w:rsidR="00934ADE" w:rsidRPr="008F21FB" w:rsidRDefault="00934ADE" w:rsidP="00934ADE">
            <w:pPr>
              <w:pStyle w:val="TAC"/>
              <w:rPr>
                <w:lang w:eastAsia="en-GB"/>
              </w:rPr>
            </w:pPr>
            <w:r w:rsidRPr="008F21FB">
              <w:rPr>
                <w:lang w:eastAsia="en-GB"/>
              </w:rPr>
              <w:t>C: ATCR7</w:t>
            </w:r>
          </w:p>
          <w:p w:rsidR="00934ADE" w:rsidRPr="008F21FB" w:rsidRDefault="00934ADE" w:rsidP="00934ADE">
            <w:pPr>
              <w:pStyle w:val="TAC"/>
              <w:rPr>
                <w:lang w:eastAsia="en-GB"/>
              </w:rPr>
            </w:pPr>
            <w:r w:rsidRPr="008F21FB">
              <w:rPr>
                <w:lang w:eastAsia="en-GB"/>
              </w:rPr>
              <w:t>CNC: ANTCR7 C/NC: ATCR7, ANTCR7</w:t>
            </w:r>
          </w:p>
        </w:tc>
      </w:tr>
    </w:tbl>
    <w:p w:rsidR="00934ADE" w:rsidRPr="008F21FB" w:rsidRDefault="00934ADE" w:rsidP="00934ADE"/>
    <w:p w:rsidR="00934ADE" w:rsidRPr="008F21FB" w:rsidRDefault="00934ADE" w:rsidP="00934ADE">
      <w:pPr>
        <w:pStyle w:val="TH"/>
      </w:pPr>
      <w:r w:rsidRPr="008F21FB">
        <w:t xml:space="preserve">Table </w:t>
      </w:r>
      <w:r w:rsidRPr="008F21FB">
        <w:rPr>
          <w:rFonts w:hint="eastAsia"/>
          <w:lang w:val="en-US" w:eastAsia="zh-CN"/>
        </w:rPr>
        <w:t>4.4</w:t>
      </w:r>
      <w:r w:rsidRPr="008F21FB">
        <w:t>-</w:t>
      </w:r>
      <w:r w:rsidRPr="008F21FB">
        <w:rPr>
          <w:lang w:val="en-US" w:eastAsia="zh-CN"/>
        </w:rPr>
        <w:t>3</w:t>
      </w:r>
      <w:r w:rsidRPr="008F21FB">
        <w:t>: Test configuration applicability to requirements and capability sets for TAB connectors supporting one RAT only MSR operation</w:t>
      </w:r>
    </w:p>
    <w:tbl>
      <w:tblPr>
        <w:tblW w:w="9697" w:type="dxa"/>
        <w:jc w:val="center"/>
        <w:tblLayout w:type="fixed"/>
        <w:tblCellMar>
          <w:left w:w="28" w:type="dxa"/>
          <w:right w:w="28" w:type="dxa"/>
        </w:tblCellMar>
        <w:tblLook w:val="04A0" w:firstRow="1" w:lastRow="0" w:firstColumn="1" w:lastColumn="0" w:noHBand="0" w:noVBand="1"/>
      </w:tblPr>
      <w:tblGrid>
        <w:gridCol w:w="1438"/>
        <w:gridCol w:w="1376"/>
        <w:gridCol w:w="1376"/>
        <w:gridCol w:w="1377"/>
        <w:gridCol w:w="1376"/>
        <w:gridCol w:w="1376"/>
        <w:gridCol w:w="1378"/>
      </w:tblGrid>
      <w:tr w:rsidR="00934ADE" w:rsidRPr="008F21FB" w:rsidTr="00934ADE">
        <w:trPr>
          <w:tblHeader/>
          <w:jc w:val="center"/>
        </w:trPr>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rsidR="00934ADE" w:rsidRPr="008F21FB" w:rsidRDefault="00934ADE" w:rsidP="00934ADE">
            <w:pPr>
              <w:pStyle w:val="TAH"/>
              <w:rPr>
                <w:lang w:eastAsia="en-GB"/>
              </w:rPr>
            </w:pPr>
            <w:r w:rsidRPr="008F21FB">
              <w:rPr>
                <w:lang w:eastAsia="en-GB"/>
              </w:rPr>
              <w:t>Capability set</w:t>
            </w:r>
          </w:p>
        </w:tc>
        <w:tc>
          <w:tcPr>
            <w:tcW w:w="4129" w:type="dxa"/>
            <w:gridSpan w:val="3"/>
            <w:tcBorders>
              <w:top w:val="single" w:sz="4" w:space="0" w:color="auto"/>
              <w:left w:val="nil"/>
              <w:bottom w:val="single" w:sz="4" w:space="0" w:color="auto"/>
              <w:right w:val="single" w:sz="4" w:space="0" w:color="auto"/>
            </w:tcBorders>
            <w:shd w:val="clear" w:color="auto" w:fill="auto"/>
            <w:vAlign w:val="center"/>
          </w:tcPr>
          <w:p w:rsidR="00934ADE" w:rsidRPr="008F21FB" w:rsidRDefault="00934ADE" w:rsidP="00934ADE">
            <w:pPr>
              <w:pStyle w:val="TAH"/>
              <w:rPr>
                <w:lang w:val="fr-FR" w:eastAsia="en-GB"/>
              </w:rPr>
            </w:pPr>
            <w:r w:rsidRPr="008F21FB">
              <w:rPr>
                <w:lang w:val="fr-FR" w:eastAsia="en-GB"/>
              </w:rPr>
              <w:t>UTRA (MC) capable BS (CSA1)</w:t>
            </w:r>
          </w:p>
        </w:tc>
        <w:tc>
          <w:tcPr>
            <w:tcW w:w="4130" w:type="dxa"/>
            <w:gridSpan w:val="3"/>
            <w:tcBorders>
              <w:top w:val="single" w:sz="4" w:space="0" w:color="auto"/>
              <w:left w:val="nil"/>
              <w:bottom w:val="single" w:sz="4" w:space="0" w:color="auto"/>
              <w:right w:val="single" w:sz="4" w:space="0" w:color="auto"/>
            </w:tcBorders>
            <w:shd w:val="clear" w:color="auto" w:fill="auto"/>
            <w:vAlign w:val="center"/>
          </w:tcPr>
          <w:p w:rsidR="00934ADE" w:rsidRPr="008F21FB" w:rsidRDefault="00934ADE" w:rsidP="00934ADE">
            <w:pPr>
              <w:pStyle w:val="TAH"/>
              <w:rPr>
                <w:lang w:val="fr-FR" w:eastAsia="en-GB"/>
              </w:rPr>
            </w:pPr>
            <w:r w:rsidRPr="008F21FB">
              <w:rPr>
                <w:lang w:val="fr-FR" w:eastAsia="en-GB"/>
              </w:rPr>
              <w:t>E-UTRA (MC) capable BS (CSA2)</w:t>
            </w:r>
          </w:p>
        </w:tc>
      </w:tr>
      <w:tr w:rsidR="00934ADE" w:rsidRPr="008F21FB" w:rsidTr="00934ADE">
        <w:trPr>
          <w:tblHeader/>
          <w:jc w:val="center"/>
        </w:trPr>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rsidR="00934ADE" w:rsidRPr="008F21FB" w:rsidRDefault="00934ADE" w:rsidP="00934ADE">
            <w:pPr>
              <w:pStyle w:val="TAH"/>
              <w:rPr>
                <w:lang w:eastAsia="en-GB"/>
              </w:rPr>
            </w:pPr>
            <w:r w:rsidRPr="008F21FB">
              <w:rPr>
                <w:i/>
                <w:lang w:eastAsia="en-GB"/>
              </w:rPr>
              <w:t>TAB connector</w:t>
            </w:r>
            <w:r w:rsidRPr="008F21FB">
              <w:rPr>
                <w:lang w:eastAsia="en-GB"/>
              </w:rPr>
              <w:t xml:space="preserve"> test case</w:t>
            </w:r>
          </w:p>
        </w:tc>
        <w:tc>
          <w:tcPr>
            <w:tcW w:w="1376" w:type="dxa"/>
            <w:tcBorders>
              <w:top w:val="nil"/>
              <w:left w:val="nil"/>
              <w:bottom w:val="single" w:sz="4" w:space="0" w:color="auto"/>
              <w:right w:val="single" w:sz="4" w:space="0" w:color="auto"/>
            </w:tcBorders>
            <w:shd w:val="clear" w:color="auto" w:fill="auto"/>
            <w:vAlign w:val="center"/>
          </w:tcPr>
          <w:p w:rsidR="00934ADE" w:rsidRPr="008F21FB" w:rsidRDefault="00934ADE" w:rsidP="00934ADE">
            <w:pPr>
              <w:pStyle w:val="TAH"/>
              <w:rPr>
                <w:lang w:eastAsia="en-GB"/>
              </w:rPr>
            </w:pPr>
            <w:r w:rsidRPr="008F21FB">
              <w:rPr>
                <w:lang w:eastAsia="en-GB"/>
              </w:rPr>
              <w:t>BC1</w:t>
            </w:r>
          </w:p>
        </w:tc>
        <w:tc>
          <w:tcPr>
            <w:tcW w:w="1376" w:type="dxa"/>
            <w:tcBorders>
              <w:top w:val="nil"/>
              <w:left w:val="nil"/>
              <w:bottom w:val="single" w:sz="4" w:space="0" w:color="auto"/>
              <w:right w:val="single" w:sz="4" w:space="0" w:color="auto"/>
            </w:tcBorders>
            <w:shd w:val="clear" w:color="auto" w:fill="auto"/>
            <w:vAlign w:val="center"/>
          </w:tcPr>
          <w:p w:rsidR="00934ADE" w:rsidRPr="008F21FB" w:rsidRDefault="00934ADE" w:rsidP="00934ADE">
            <w:pPr>
              <w:pStyle w:val="TAH"/>
              <w:rPr>
                <w:lang w:eastAsia="en-GB"/>
              </w:rPr>
            </w:pPr>
            <w:r w:rsidRPr="008F21FB">
              <w:rPr>
                <w:lang w:eastAsia="en-GB"/>
              </w:rPr>
              <w:t>BC2</w:t>
            </w:r>
          </w:p>
        </w:tc>
        <w:tc>
          <w:tcPr>
            <w:tcW w:w="1377" w:type="dxa"/>
            <w:tcBorders>
              <w:top w:val="nil"/>
              <w:left w:val="nil"/>
              <w:bottom w:val="single" w:sz="4" w:space="0" w:color="auto"/>
              <w:right w:val="single" w:sz="4" w:space="0" w:color="auto"/>
            </w:tcBorders>
            <w:shd w:val="clear" w:color="auto" w:fill="auto"/>
            <w:vAlign w:val="center"/>
          </w:tcPr>
          <w:p w:rsidR="00934ADE" w:rsidRPr="008F21FB" w:rsidRDefault="00934ADE" w:rsidP="00934ADE">
            <w:pPr>
              <w:pStyle w:val="TAH"/>
              <w:rPr>
                <w:lang w:eastAsia="en-GB"/>
              </w:rPr>
            </w:pPr>
            <w:r w:rsidRPr="008F21FB">
              <w:rPr>
                <w:lang w:eastAsia="en-GB"/>
              </w:rPr>
              <w:t>BC3</w:t>
            </w:r>
          </w:p>
        </w:tc>
        <w:tc>
          <w:tcPr>
            <w:tcW w:w="1376" w:type="dxa"/>
            <w:tcBorders>
              <w:top w:val="nil"/>
              <w:left w:val="nil"/>
              <w:bottom w:val="single" w:sz="4" w:space="0" w:color="auto"/>
              <w:right w:val="single" w:sz="4" w:space="0" w:color="auto"/>
            </w:tcBorders>
            <w:shd w:val="clear" w:color="auto" w:fill="auto"/>
            <w:vAlign w:val="center"/>
          </w:tcPr>
          <w:p w:rsidR="00934ADE" w:rsidRPr="008F21FB" w:rsidRDefault="00934ADE" w:rsidP="00934ADE">
            <w:pPr>
              <w:pStyle w:val="TAH"/>
              <w:rPr>
                <w:lang w:eastAsia="en-GB"/>
              </w:rPr>
            </w:pPr>
            <w:r w:rsidRPr="008F21FB">
              <w:rPr>
                <w:lang w:eastAsia="en-GB"/>
              </w:rPr>
              <w:t>BC1</w:t>
            </w:r>
          </w:p>
        </w:tc>
        <w:tc>
          <w:tcPr>
            <w:tcW w:w="1376" w:type="dxa"/>
            <w:tcBorders>
              <w:top w:val="nil"/>
              <w:left w:val="nil"/>
              <w:bottom w:val="single" w:sz="4" w:space="0" w:color="auto"/>
              <w:right w:val="single" w:sz="4" w:space="0" w:color="auto"/>
            </w:tcBorders>
            <w:shd w:val="clear" w:color="auto" w:fill="auto"/>
            <w:vAlign w:val="center"/>
          </w:tcPr>
          <w:p w:rsidR="00934ADE" w:rsidRPr="008F21FB" w:rsidRDefault="00934ADE" w:rsidP="00934ADE">
            <w:pPr>
              <w:pStyle w:val="TAH"/>
              <w:rPr>
                <w:lang w:eastAsia="en-GB"/>
              </w:rPr>
            </w:pPr>
            <w:r w:rsidRPr="008F21FB">
              <w:rPr>
                <w:lang w:eastAsia="en-GB"/>
              </w:rPr>
              <w:t>BC2</w:t>
            </w:r>
          </w:p>
        </w:tc>
        <w:tc>
          <w:tcPr>
            <w:tcW w:w="1378" w:type="dxa"/>
            <w:tcBorders>
              <w:top w:val="nil"/>
              <w:left w:val="nil"/>
              <w:bottom w:val="single" w:sz="4" w:space="0" w:color="auto"/>
              <w:right w:val="single" w:sz="4" w:space="0" w:color="auto"/>
            </w:tcBorders>
            <w:shd w:val="clear" w:color="auto" w:fill="auto"/>
            <w:vAlign w:val="center"/>
          </w:tcPr>
          <w:p w:rsidR="00934ADE" w:rsidRPr="008F21FB" w:rsidRDefault="00934ADE" w:rsidP="00934ADE">
            <w:pPr>
              <w:pStyle w:val="TAH"/>
              <w:rPr>
                <w:lang w:eastAsia="en-GB"/>
              </w:rPr>
            </w:pPr>
            <w:r w:rsidRPr="008F21FB">
              <w:rPr>
                <w:lang w:eastAsia="en-GB"/>
              </w:rPr>
              <w:t>BC3</w:t>
            </w:r>
          </w:p>
        </w:tc>
      </w:tr>
      <w:tr w:rsidR="00934ADE" w:rsidRPr="008F21FB" w:rsidTr="00934ADE">
        <w:trPr>
          <w:jc w:val="center"/>
        </w:trPr>
        <w:tc>
          <w:tcPr>
            <w:tcW w:w="1438" w:type="dxa"/>
            <w:tcBorders>
              <w:top w:val="nil"/>
              <w:left w:val="single" w:sz="4" w:space="0" w:color="auto"/>
              <w:bottom w:val="single" w:sz="4" w:space="0" w:color="auto"/>
              <w:right w:val="single" w:sz="4" w:space="0" w:color="auto"/>
            </w:tcBorders>
            <w:shd w:val="clear" w:color="auto" w:fill="auto"/>
            <w:vAlign w:val="center"/>
          </w:tcPr>
          <w:p w:rsidR="00934ADE" w:rsidRPr="008F21FB" w:rsidRDefault="00934ADE" w:rsidP="00934ADE">
            <w:pPr>
              <w:pStyle w:val="TAL"/>
              <w:rPr>
                <w:lang w:eastAsia="en-GB"/>
              </w:rPr>
            </w:pPr>
            <w:r w:rsidRPr="008F21FB">
              <w:rPr>
                <w:rFonts w:hint="eastAsia"/>
                <w:lang w:val="en-US" w:eastAsia="zh-CN"/>
              </w:rPr>
              <w:t>Emission tests</w:t>
            </w:r>
          </w:p>
        </w:tc>
        <w:tc>
          <w:tcPr>
            <w:tcW w:w="1376" w:type="dxa"/>
            <w:tcBorders>
              <w:top w:val="nil"/>
              <w:left w:val="nil"/>
              <w:bottom w:val="single" w:sz="4" w:space="0" w:color="auto"/>
              <w:right w:val="single" w:sz="4" w:space="0" w:color="auto"/>
            </w:tcBorders>
            <w:shd w:val="clear" w:color="auto" w:fill="auto"/>
            <w:vAlign w:val="center"/>
          </w:tcPr>
          <w:p w:rsidR="00934ADE" w:rsidRPr="008F21FB" w:rsidRDefault="00934ADE" w:rsidP="00934ADE">
            <w:pPr>
              <w:pStyle w:val="TAC"/>
              <w:rPr>
                <w:lang w:eastAsia="en-GB"/>
              </w:rPr>
            </w:pPr>
            <w:r w:rsidRPr="008F21FB">
              <w:rPr>
                <w:lang w:eastAsia="en-GB"/>
              </w:rPr>
              <w:t>C: ATC1a  CNC: ANTC1a C/NC: ATC1a, ANTC1a</w:t>
            </w:r>
          </w:p>
        </w:tc>
        <w:tc>
          <w:tcPr>
            <w:tcW w:w="1376" w:type="dxa"/>
            <w:tcBorders>
              <w:top w:val="nil"/>
              <w:left w:val="nil"/>
              <w:bottom w:val="single" w:sz="4" w:space="0" w:color="auto"/>
              <w:right w:val="single" w:sz="4" w:space="0" w:color="auto"/>
            </w:tcBorders>
            <w:shd w:val="clear" w:color="auto" w:fill="auto"/>
            <w:vAlign w:val="center"/>
          </w:tcPr>
          <w:p w:rsidR="00934ADE" w:rsidRPr="008F21FB" w:rsidRDefault="00934ADE" w:rsidP="00934ADE">
            <w:pPr>
              <w:pStyle w:val="TAC"/>
              <w:rPr>
                <w:lang w:eastAsia="en-GB"/>
              </w:rPr>
            </w:pPr>
            <w:r w:rsidRPr="008F21FB">
              <w:rPr>
                <w:lang w:eastAsia="en-GB"/>
              </w:rPr>
              <w:t>C: ATC1a CNC: ANTC1a  C/NC: ATC1a, ANTC1a</w:t>
            </w:r>
          </w:p>
        </w:tc>
        <w:tc>
          <w:tcPr>
            <w:tcW w:w="1377" w:type="dxa"/>
            <w:tcBorders>
              <w:top w:val="nil"/>
              <w:left w:val="nil"/>
              <w:bottom w:val="single" w:sz="4" w:space="0" w:color="auto"/>
              <w:right w:val="single" w:sz="4" w:space="0" w:color="auto"/>
            </w:tcBorders>
            <w:shd w:val="clear" w:color="auto" w:fill="auto"/>
            <w:vAlign w:val="center"/>
          </w:tcPr>
          <w:p w:rsidR="00934ADE" w:rsidRPr="008F21FB" w:rsidRDefault="00934ADE" w:rsidP="00934ADE">
            <w:pPr>
              <w:pStyle w:val="TAC"/>
            </w:pPr>
            <w:r w:rsidRPr="008F21FB">
              <w:rPr>
                <w:lang w:eastAsia="en-GB"/>
              </w:rPr>
              <w:t>C: ATC1b</w:t>
            </w:r>
          </w:p>
        </w:tc>
        <w:tc>
          <w:tcPr>
            <w:tcW w:w="1376" w:type="dxa"/>
            <w:tcBorders>
              <w:top w:val="nil"/>
              <w:left w:val="nil"/>
              <w:bottom w:val="single" w:sz="4" w:space="0" w:color="auto"/>
              <w:right w:val="single" w:sz="4" w:space="0" w:color="auto"/>
            </w:tcBorders>
            <w:shd w:val="clear" w:color="auto" w:fill="auto"/>
            <w:vAlign w:val="center"/>
          </w:tcPr>
          <w:p w:rsidR="00934ADE" w:rsidRPr="008F21FB" w:rsidRDefault="00934ADE" w:rsidP="00934ADE">
            <w:pPr>
              <w:pStyle w:val="TAC"/>
              <w:rPr>
                <w:lang w:eastAsia="en-GB"/>
              </w:rPr>
            </w:pPr>
            <w:r w:rsidRPr="008F21FB">
              <w:rPr>
                <w:lang w:eastAsia="en-GB"/>
              </w:rPr>
              <w:t>C: ATC2a CNC: ANTC2 C/NC: ATC2a, ANTC2</w:t>
            </w:r>
          </w:p>
        </w:tc>
        <w:tc>
          <w:tcPr>
            <w:tcW w:w="1376" w:type="dxa"/>
            <w:tcBorders>
              <w:top w:val="nil"/>
              <w:left w:val="nil"/>
              <w:bottom w:val="single" w:sz="4" w:space="0" w:color="auto"/>
              <w:right w:val="single" w:sz="4" w:space="0" w:color="auto"/>
            </w:tcBorders>
            <w:shd w:val="clear" w:color="auto" w:fill="auto"/>
            <w:vAlign w:val="center"/>
          </w:tcPr>
          <w:p w:rsidR="00934ADE" w:rsidRPr="008F21FB" w:rsidRDefault="00934ADE" w:rsidP="00934ADE">
            <w:pPr>
              <w:pStyle w:val="TAC"/>
              <w:rPr>
                <w:lang w:eastAsia="en-GB"/>
              </w:rPr>
            </w:pPr>
            <w:r w:rsidRPr="008F21FB">
              <w:rPr>
                <w:lang w:eastAsia="en-GB"/>
              </w:rPr>
              <w:t>C: ATC2a CNC: ANTC2 C/NC: ATC2a, ANTC2</w:t>
            </w:r>
          </w:p>
        </w:tc>
        <w:tc>
          <w:tcPr>
            <w:tcW w:w="1378" w:type="dxa"/>
            <w:tcBorders>
              <w:top w:val="nil"/>
              <w:left w:val="nil"/>
              <w:bottom w:val="single" w:sz="4" w:space="0" w:color="auto"/>
              <w:right w:val="single" w:sz="4" w:space="0" w:color="auto"/>
            </w:tcBorders>
            <w:shd w:val="clear" w:color="auto" w:fill="auto"/>
            <w:vAlign w:val="center"/>
          </w:tcPr>
          <w:p w:rsidR="00934ADE" w:rsidRPr="008F21FB" w:rsidRDefault="00934ADE" w:rsidP="00934ADE">
            <w:pPr>
              <w:pStyle w:val="TAC"/>
              <w:rPr>
                <w:lang w:eastAsia="en-GB"/>
              </w:rPr>
            </w:pPr>
            <w:r w:rsidRPr="008F21FB">
              <w:rPr>
                <w:lang w:eastAsia="en-GB"/>
              </w:rPr>
              <w:t xml:space="preserve">C: ATC2a CNC: ANTC2 C/NC: ATC2a, ANTC2 </w:t>
            </w:r>
          </w:p>
        </w:tc>
      </w:tr>
      <w:tr w:rsidR="00934ADE" w:rsidRPr="008F21FB" w:rsidTr="00934ADE">
        <w:trPr>
          <w:jc w:val="center"/>
        </w:trPr>
        <w:tc>
          <w:tcPr>
            <w:tcW w:w="1438" w:type="dxa"/>
            <w:tcBorders>
              <w:top w:val="nil"/>
              <w:left w:val="single" w:sz="4" w:space="0" w:color="auto"/>
              <w:bottom w:val="single" w:sz="4" w:space="0" w:color="auto"/>
              <w:right w:val="single" w:sz="4" w:space="0" w:color="auto"/>
            </w:tcBorders>
            <w:shd w:val="clear" w:color="auto" w:fill="auto"/>
            <w:vAlign w:val="center"/>
          </w:tcPr>
          <w:p w:rsidR="00934ADE" w:rsidRPr="008F21FB" w:rsidRDefault="00934ADE" w:rsidP="00934ADE">
            <w:pPr>
              <w:pStyle w:val="TAL"/>
              <w:rPr>
                <w:lang w:eastAsia="en-GB"/>
              </w:rPr>
            </w:pPr>
            <w:r w:rsidRPr="008F21FB">
              <w:rPr>
                <w:rFonts w:hint="eastAsia"/>
                <w:lang w:val="en-US" w:eastAsia="zh-CN"/>
              </w:rPr>
              <w:t>Immunity tests</w:t>
            </w:r>
          </w:p>
        </w:tc>
        <w:tc>
          <w:tcPr>
            <w:tcW w:w="1376" w:type="dxa"/>
            <w:tcBorders>
              <w:top w:val="nil"/>
              <w:left w:val="nil"/>
              <w:bottom w:val="single" w:sz="4" w:space="0" w:color="auto"/>
              <w:right w:val="single" w:sz="4" w:space="0" w:color="auto"/>
            </w:tcBorders>
            <w:shd w:val="clear" w:color="auto" w:fill="auto"/>
            <w:vAlign w:val="center"/>
          </w:tcPr>
          <w:p w:rsidR="00934ADE" w:rsidRPr="008F21FB" w:rsidRDefault="00934ADE" w:rsidP="00934ADE">
            <w:pPr>
              <w:pStyle w:val="TAC"/>
              <w:rPr>
                <w:lang w:eastAsia="en-GB"/>
              </w:rPr>
            </w:pPr>
            <w:r w:rsidRPr="008F21FB">
              <w:rPr>
                <w:lang w:eastAsia="en-GB"/>
              </w:rPr>
              <w:t xml:space="preserve">C: ATC1a CNC: ANTC1a C/NC: ATC1a, ANTC1a </w:t>
            </w:r>
          </w:p>
        </w:tc>
        <w:tc>
          <w:tcPr>
            <w:tcW w:w="1376" w:type="dxa"/>
            <w:tcBorders>
              <w:top w:val="nil"/>
              <w:left w:val="nil"/>
              <w:bottom w:val="single" w:sz="4" w:space="0" w:color="auto"/>
              <w:right w:val="single" w:sz="4" w:space="0" w:color="auto"/>
            </w:tcBorders>
            <w:shd w:val="clear" w:color="auto" w:fill="auto"/>
            <w:vAlign w:val="center"/>
          </w:tcPr>
          <w:p w:rsidR="00934ADE" w:rsidRPr="008F21FB" w:rsidRDefault="00934ADE" w:rsidP="00934ADE">
            <w:pPr>
              <w:pStyle w:val="TAC"/>
              <w:rPr>
                <w:lang w:eastAsia="en-GB"/>
              </w:rPr>
            </w:pPr>
            <w:r w:rsidRPr="008F21FB">
              <w:rPr>
                <w:lang w:eastAsia="en-GB"/>
              </w:rPr>
              <w:t>C: ATC1a CNC: ANTC1a C/NC: ATC1a, ANTC1a</w:t>
            </w:r>
          </w:p>
        </w:tc>
        <w:tc>
          <w:tcPr>
            <w:tcW w:w="1377" w:type="dxa"/>
            <w:tcBorders>
              <w:top w:val="nil"/>
              <w:left w:val="nil"/>
              <w:bottom w:val="single" w:sz="4" w:space="0" w:color="auto"/>
              <w:right w:val="single" w:sz="4" w:space="0" w:color="auto"/>
            </w:tcBorders>
            <w:shd w:val="clear" w:color="auto" w:fill="auto"/>
            <w:vAlign w:val="center"/>
          </w:tcPr>
          <w:p w:rsidR="00934ADE" w:rsidRPr="008F21FB" w:rsidRDefault="00934ADE" w:rsidP="00934ADE">
            <w:pPr>
              <w:pStyle w:val="TAC"/>
              <w:rPr>
                <w:lang w:eastAsia="en-GB"/>
              </w:rPr>
            </w:pPr>
            <w:r w:rsidRPr="008F21FB">
              <w:rPr>
                <w:lang w:eastAsia="en-GB"/>
              </w:rPr>
              <w:t>C: ATC1b</w:t>
            </w:r>
          </w:p>
        </w:tc>
        <w:tc>
          <w:tcPr>
            <w:tcW w:w="1376" w:type="dxa"/>
            <w:tcBorders>
              <w:top w:val="nil"/>
              <w:left w:val="nil"/>
              <w:bottom w:val="single" w:sz="4" w:space="0" w:color="auto"/>
              <w:right w:val="single" w:sz="4" w:space="0" w:color="auto"/>
            </w:tcBorders>
            <w:shd w:val="clear" w:color="auto" w:fill="auto"/>
            <w:vAlign w:val="center"/>
          </w:tcPr>
          <w:p w:rsidR="00934ADE" w:rsidRPr="008F21FB" w:rsidRDefault="00934ADE" w:rsidP="00934ADE">
            <w:pPr>
              <w:pStyle w:val="TAC"/>
              <w:rPr>
                <w:lang w:eastAsia="en-GB"/>
              </w:rPr>
            </w:pPr>
            <w:r w:rsidRPr="008F21FB">
              <w:rPr>
                <w:lang w:eastAsia="en-GB"/>
              </w:rPr>
              <w:t xml:space="preserve">C: ATC2a CNC: ANTC2 C/NC: ATC2a, ANTC2 </w:t>
            </w:r>
          </w:p>
        </w:tc>
        <w:tc>
          <w:tcPr>
            <w:tcW w:w="1376" w:type="dxa"/>
            <w:tcBorders>
              <w:top w:val="nil"/>
              <w:left w:val="nil"/>
              <w:bottom w:val="single" w:sz="4" w:space="0" w:color="auto"/>
              <w:right w:val="single" w:sz="4" w:space="0" w:color="auto"/>
            </w:tcBorders>
            <w:shd w:val="clear" w:color="auto" w:fill="auto"/>
            <w:vAlign w:val="center"/>
          </w:tcPr>
          <w:p w:rsidR="00934ADE" w:rsidRPr="008F21FB" w:rsidRDefault="00934ADE" w:rsidP="00934ADE">
            <w:pPr>
              <w:pStyle w:val="TAC"/>
              <w:rPr>
                <w:lang w:eastAsia="en-GB"/>
              </w:rPr>
            </w:pPr>
            <w:r w:rsidRPr="008F21FB">
              <w:rPr>
                <w:lang w:eastAsia="en-GB"/>
              </w:rPr>
              <w:t xml:space="preserve">C: ATC2a CNC: ANTC2 C/NC: ATC2a, ANTC2 </w:t>
            </w:r>
          </w:p>
        </w:tc>
        <w:tc>
          <w:tcPr>
            <w:tcW w:w="1378" w:type="dxa"/>
            <w:tcBorders>
              <w:top w:val="nil"/>
              <w:left w:val="nil"/>
              <w:bottom w:val="single" w:sz="4" w:space="0" w:color="auto"/>
              <w:right w:val="single" w:sz="4" w:space="0" w:color="auto"/>
            </w:tcBorders>
            <w:shd w:val="clear" w:color="auto" w:fill="auto"/>
            <w:vAlign w:val="center"/>
          </w:tcPr>
          <w:p w:rsidR="00934ADE" w:rsidRPr="008F21FB" w:rsidRDefault="00934ADE" w:rsidP="00934ADE">
            <w:pPr>
              <w:pStyle w:val="TAC"/>
              <w:rPr>
                <w:lang w:eastAsia="en-GB"/>
              </w:rPr>
            </w:pPr>
            <w:r w:rsidRPr="008F21FB">
              <w:rPr>
                <w:lang w:eastAsia="en-GB"/>
              </w:rPr>
              <w:t xml:space="preserve">C: ATC2a  CNC: ANTC2 C/NC: ATC2a, ANTC2 </w:t>
            </w:r>
          </w:p>
        </w:tc>
      </w:tr>
    </w:tbl>
    <w:p w:rsidR="00934ADE" w:rsidRPr="008F21FB" w:rsidRDefault="00934ADE" w:rsidP="00934ADE"/>
    <w:p w:rsidR="00934ADE" w:rsidRPr="008F21FB" w:rsidRDefault="00934ADE" w:rsidP="00934ADE">
      <w:pPr>
        <w:pStyle w:val="TH"/>
      </w:pPr>
      <w:r w:rsidRPr="008F21FB">
        <w:lastRenderedPageBreak/>
        <w:t xml:space="preserve">Table </w:t>
      </w:r>
      <w:r w:rsidRPr="008F21FB">
        <w:rPr>
          <w:rFonts w:hint="eastAsia"/>
          <w:lang w:val="en-US" w:eastAsia="zh-CN"/>
        </w:rPr>
        <w:t>4.4-</w:t>
      </w:r>
      <w:r w:rsidRPr="008F21FB">
        <w:rPr>
          <w:lang w:val="en-US" w:eastAsia="zh-CN"/>
        </w:rPr>
        <w:t>4</w:t>
      </w:r>
      <w:r w:rsidRPr="008F21FB">
        <w:t>: Test configuration applicability to requirements and capability sets for operating bands supporting one RAT only MSR operation</w:t>
      </w:r>
    </w:p>
    <w:tbl>
      <w:tblPr>
        <w:tblW w:w="8930" w:type="dxa"/>
        <w:jc w:val="center"/>
        <w:tblLayout w:type="fixed"/>
        <w:tblCellMar>
          <w:left w:w="28" w:type="dxa"/>
          <w:right w:w="28" w:type="dxa"/>
        </w:tblCellMar>
        <w:tblLook w:val="04A0" w:firstRow="1" w:lastRow="0" w:firstColumn="1" w:lastColumn="0" w:noHBand="0" w:noVBand="1"/>
      </w:tblPr>
      <w:tblGrid>
        <w:gridCol w:w="1076"/>
        <w:gridCol w:w="1307"/>
        <w:gridCol w:w="1308"/>
        <w:gridCol w:w="1310"/>
        <w:gridCol w:w="1308"/>
        <w:gridCol w:w="1308"/>
        <w:gridCol w:w="1313"/>
      </w:tblGrid>
      <w:tr w:rsidR="00934ADE" w:rsidRPr="008F21FB" w:rsidTr="00934ADE">
        <w:trPr>
          <w:tblHeader/>
          <w:jc w:val="center"/>
        </w:trPr>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934ADE" w:rsidRPr="008F21FB" w:rsidRDefault="00934ADE" w:rsidP="00934ADE">
            <w:pPr>
              <w:pStyle w:val="TAH"/>
              <w:rPr>
                <w:lang w:eastAsia="en-GB"/>
              </w:rPr>
            </w:pPr>
            <w:r w:rsidRPr="008F21FB">
              <w:rPr>
                <w:lang w:eastAsia="en-GB"/>
              </w:rPr>
              <w:t>Capability set</w:t>
            </w:r>
          </w:p>
        </w:tc>
        <w:tc>
          <w:tcPr>
            <w:tcW w:w="3925" w:type="dxa"/>
            <w:gridSpan w:val="3"/>
            <w:tcBorders>
              <w:top w:val="single" w:sz="4" w:space="0" w:color="auto"/>
              <w:left w:val="nil"/>
              <w:bottom w:val="single" w:sz="4" w:space="0" w:color="auto"/>
              <w:right w:val="single" w:sz="4" w:space="0" w:color="auto"/>
            </w:tcBorders>
            <w:shd w:val="clear" w:color="auto" w:fill="auto"/>
            <w:vAlign w:val="center"/>
          </w:tcPr>
          <w:p w:rsidR="00934ADE" w:rsidRPr="008F21FB" w:rsidRDefault="00934ADE" w:rsidP="00934ADE">
            <w:pPr>
              <w:pStyle w:val="TAH"/>
              <w:rPr>
                <w:lang w:val="fr-FR" w:eastAsia="en-GB"/>
              </w:rPr>
            </w:pPr>
            <w:r w:rsidRPr="008F21FB">
              <w:rPr>
                <w:lang w:val="fr-FR" w:eastAsia="en-GB"/>
              </w:rPr>
              <w:t>UTRA (MC) capable BS (RCSA1)</w:t>
            </w:r>
          </w:p>
        </w:tc>
        <w:tc>
          <w:tcPr>
            <w:tcW w:w="3929" w:type="dxa"/>
            <w:gridSpan w:val="3"/>
            <w:tcBorders>
              <w:top w:val="single" w:sz="4" w:space="0" w:color="auto"/>
              <w:left w:val="nil"/>
              <w:bottom w:val="single" w:sz="4" w:space="0" w:color="auto"/>
              <w:right w:val="single" w:sz="4" w:space="0" w:color="auto"/>
            </w:tcBorders>
            <w:shd w:val="clear" w:color="auto" w:fill="auto"/>
            <w:vAlign w:val="center"/>
          </w:tcPr>
          <w:p w:rsidR="00934ADE" w:rsidRPr="008F21FB" w:rsidRDefault="00934ADE" w:rsidP="00934ADE">
            <w:pPr>
              <w:pStyle w:val="TAH"/>
              <w:rPr>
                <w:lang w:val="fr-FR" w:eastAsia="en-GB"/>
              </w:rPr>
            </w:pPr>
            <w:r w:rsidRPr="008F21FB">
              <w:rPr>
                <w:lang w:val="fr-FR" w:eastAsia="en-GB"/>
              </w:rPr>
              <w:t>E-UTRA (MC) capable BS (RCSA2)</w:t>
            </w:r>
          </w:p>
        </w:tc>
      </w:tr>
      <w:tr w:rsidR="00934ADE" w:rsidRPr="008F21FB" w:rsidTr="00934ADE">
        <w:trPr>
          <w:tblHeader/>
          <w:jc w:val="center"/>
        </w:trPr>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934ADE" w:rsidRPr="008F21FB" w:rsidRDefault="00934ADE" w:rsidP="00934ADE">
            <w:pPr>
              <w:pStyle w:val="TAH"/>
              <w:rPr>
                <w:lang w:eastAsia="en-GB"/>
              </w:rPr>
            </w:pPr>
            <w:r w:rsidRPr="008F21FB">
              <w:rPr>
                <w:lang w:eastAsia="en-GB"/>
              </w:rPr>
              <w:t>Test case</w:t>
            </w:r>
          </w:p>
        </w:tc>
        <w:tc>
          <w:tcPr>
            <w:tcW w:w="1307" w:type="dxa"/>
            <w:tcBorders>
              <w:top w:val="nil"/>
              <w:left w:val="nil"/>
              <w:bottom w:val="single" w:sz="4" w:space="0" w:color="auto"/>
              <w:right w:val="single" w:sz="4" w:space="0" w:color="auto"/>
            </w:tcBorders>
            <w:shd w:val="clear" w:color="auto" w:fill="auto"/>
            <w:vAlign w:val="bottom"/>
          </w:tcPr>
          <w:p w:rsidR="00934ADE" w:rsidRPr="008F21FB" w:rsidRDefault="00934ADE" w:rsidP="00934ADE">
            <w:pPr>
              <w:pStyle w:val="TAH"/>
              <w:rPr>
                <w:lang w:eastAsia="en-GB"/>
              </w:rPr>
            </w:pPr>
            <w:r w:rsidRPr="008F21FB">
              <w:rPr>
                <w:lang w:eastAsia="en-GB"/>
              </w:rPr>
              <w:t>BC1</w:t>
            </w:r>
          </w:p>
        </w:tc>
        <w:tc>
          <w:tcPr>
            <w:tcW w:w="1308" w:type="dxa"/>
            <w:tcBorders>
              <w:top w:val="nil"/>
              <w:left w:val="nil"/>
              <w:bottom w:val="single" w:sz="4" w:space="0" w:color="auto"/>
              <w:right w:val="single" w:sz="4" w:space="0" w:color="auto"/>
            </w:tcBorders>
            <w:shd w:val="clear" w:color="auto" w:fill="auto"/>
            <w:vAlign w:val="bottom"/>
          </w:tcPr>
          <w:p w:rsidR="00934ADE" w:rsidRPr="008F21FB" w:rsidRDefault="00934ADE" w:rsidP="00934ADE">
            <w:pPr>
              <w:pStyle w:val="TAH"/>
              <w:rPr>
                <w:lang w:eastAsia="en-GB"/>
              </w:rPr>
            </w:pPr>
            <w:r w:rsidRPr="008F21FB">
              <w:rPr>
                <w:lang w:eastAsia="en-GB"/>
              </w:rPr>
              <w:t>BC2</w:t>
            </w:r>
          </w:p>
        </w:tc>
        <w:tc>
          <w:tcPr>
            <w:tcW w:w="1310" w:type="dxa"/>
            <w:tcBorders>
              <w:top w:val="nil"/>
              <w:left w:val="nil"/>
              <w:bottom w:val="single" w:sz="4" w:space="0" w:color="auto"/>
              <w:right w:val="single" w:sz="4" w:space="0" w:color="auto"/>
            </w:tcBorders>
            <w:shd w:val="clear" w:color="auto" w:fill="auto"/>
            <w:vAlign w:val="bottom"/>
          </w:tcPr>
          <w:p w:rsidR="00934ADE" w:rsidRPr="008F21FB" w:rsidRDefault="00934ADE" w:rsidP="00934ADE">
            <w:pPr>
              <w:pStyle w:val="TAH"/>
              <w:rPr>
                <w:lang w:eastAsia="en-GB"/>
              </w:rPr>
            </w:pPr>
            <w:r w:rsidRPr="008F21FB">
              <w:rPr>
                <w:lang w:eastAsia="en-GB"/>
              </w:rPr>
              <w:t>BC3</w:t>
            </w:r>
          </w:p>
        </w:tc>
        <w:tc>
          <w:tcPr>
            <w:tcW w:w="1308" w:type="dxa"/>
            <w:tcBorders>
              <w:top w:val="nil"/>
              <w:left w:val="nil"/>
              <w:bottom w:val="single" w:sz="4" w:space="0" w:color="auto"/>
              <w:right w:val="single" w:sz="4" w:space="0" w:color="auto"/>
            </w:tcBorders>
            <w:shd w:val="clear" w:color="auto" w:fill="auto"/>
            <w:vAlign w:val="bottom"/>
          </w:tcPr>
          <w:p w:rsidR="00934ADE" w:rsidRPr="008F21FB" w:rsidRDefault="00934ADE" w:rsidP="00934ADE">
            <w:pPr>
              <w:pStyle w:val="TAH"/>
              <w:rPr>
                <w:lang w:eastAsia="en-GB"/>
              </w:rPr>
            </w:pPr>
            <w:r w:rsidRPr="008F21FB">
              <w:rPr>
                <w:lang w:eastAsia="en-GB"/>
              </w:rPr>
              <w:t>BC1</w:t>
            </w:r>
          </w:p>
        </w:tc>
        <w:tc>
          <w:tcPr>
            <w:tcW w:w="1308" w:type="dxa"/>
            <w:tcBorders>
              <w:top w:val="nil"/>
              <w:left w:val="nil"/>
              <w:bottom w:val="single" w:sz="4" w:space="0" w:color="auto"/>
              <w:right w:val="single" w:sz="4" w:space="0" w:color="auto"/>
            </w:tcBorders>
            <w:shd w:val="clear" w:color="auto" w:fill="auto"/>
            <w:vAlign w:val="bottom"/>
          </w:tcPr>
          <w:p w:rsidR="00934ADE" w:rsidRPr="008F21FB" w:rsidRDefault="00934ADE" w:rsidP="00934ADE">
            <w:pPr>
              <w:pStyle w:val="TAH"/>
              <w:rPr>
                <w:lang w:eastAsia="en-GB"/>
              </w:rPr>
            </w:pPr>
            <w:r w:rsidRPr="008F21FB">
              <w:rPr>
                <w:lang w:eastAsia="en-GB"/>
              </w:rPr>
              <w:t>BC2</w:t>
            </w:r>
          </w:p>
        </w:tc>
        <w:tc>
          <w:tcPr>
            <w:tcW w:w="1313" w:type="dxa"/>
            <w:tcBorders>
              <w:top w:val="nil"/>
              <w:left w:val="nil"/>
              <w:bottom w:val="single" w:sz="4" w:space="0" w:color="auto"/>
              <w:right w:val="single" w:sz="4" w:space="0" w:color="auto"/>
            </w:tcBorders>
            <w:shd w:val="clear" w:color="auto" w:fill="auto"/>
            <w:vAlign w:val="bottom"/>
          </w:tcPr>
          <w:p w:rsidR="00934ADE" w:rsidRPr="008F21FB" w:rsidRDefault="00934ADE" w:rsidP="00934ADE">
            <w:pPr>
              <w:pStyle w:val="TAH"/>
              <w:rPr>
                <w:lang w:eastAsia="en-GB"/>
              </w:rPr>
            </w:pPr>
            <w:r w:rsidRPr="008F21FB">
              <w:rPr>
                <w:lang w:eastAsia="en-GB"/>
              </w:rPr>
              <w:t>BC3</w:t>
            </w:r>
          </w:p>
        </w:tc>
      </w:tr>
      <w:tr w:rsidR="00934ADE" w:rsidRPr="008F21FB" w:rsidTr="00934ADE">
        <w:trPr>
          <w:jc w:val="center"/>
        </w:trPr>
        <w:tc>
          <w:tcPr>
            <w:tcW w:w="1076" w:type="dxa"/>
            <w:tcBorders>
              <w:top w:val="nil"/>
              <w:left w:val="single" w:sz="4" w:space="0" w:color="auto"/>
              <w:bottom w:val="single" w:sz="4" w:space="0" w:color="auto"/>
              <w:right w:val="single" w:sz="4" w:space="0" w:color="auto"/>
            </w:tcBorders>
            <w:shd w:val="clear" w:color="auto" w:fill="auto"/>
          </w:tcPr>
          <w:p w:rsidR="00934ADE" w:rsidRPr="008F21FB" w:rsidRDefault="00934ADE" w:rsidP="00934ADE">
            <w:pPr>
              <w:pStyle w:val="TAL"/>
              <w:rPr>
                <w:lang w:eastAsia="en-GB"/>
              </w:rPr>
            </w:pPr>
            <w:r w:rsidRPr="008F21FB">
              <w:rPr>
                <w:rFonts w:hint="eastAsia"/>
                <w:lang w:val="en-US" w:eastAsia="zh-CN"/>
              </w:rPr>
              <w:t>Emission tests</w:t>
            </w:r>
          </w:p>
        </w:tc>
        <w:tc>
          <w:tcPr>
            <w:tcW w:w="1307" w:type="dxa"/>
            <w:tcBorders>
              <w:top w:val="nil"/>
              <w:left w:val="nil"/>
              <w:bottom w:val="single" w:sz="4" w:space="0" w:color="auto"/>
              <w:right w:val="single" w:sz="4" w:space="0" w:color="auto"/>
            </w:tcBorders>
            <w:shd w:val="clear" w:color="auto" w:fill="auto"/>
          </w:tcPr>
          <w:p w:rsidR="00934ADE" w:rsidRPr="008F21FB" w:rsidRDefault="00934ADE" w:rsidP="00934ADE">
            <w:pPr>
              <w:pStyle w:val="TAC"/>
              <w:rPr>
                <w:lang w:eastAsia="en-GB"/>
              </w:rPr>
            </w:pPr>
            <w:r w:rsidRPr="008F21FB">
              <w:rPr>
                <w:lang w:eastAsia="en-GB"/>
              </w:rPr>
              <w:t>C: ATCR1a CNC: ATCR1a C/NC: ATCR1a, ANTCR1a</w:t>
            </w:r>
          </w:p>
        </w:tc>
        <w:tc>
          <w:tcPr>
            <w:tcW w:w="1308" w:type="dxa"/>
            <w:tcBorders>
              <w:top w:val="nil"/>
              <w:left w:val="nil"/>
              <w:bottom w:val="single" w:sz="4" w:space="0" w:color="auto"/>
              <w:right w:val="single" w:sz="4" w:space="0" w:color="auto"/>
            </w:tcBorders>
            <w:shd w:val="clear" w:color="auto" w:fill="auto"/>
          </w:tcPr>
          <w:p w:rsidR="00934ADE" w:rsidRPr="008F21FB" w:rsidRDefault="00934ADE" w:rsidP="00934ADE">
            <w:pPr>
              <w:pStyle w:val="TAC"/>
              <w:rPr>
                <w:lang w:eastAsia="en-GB"/>
              </w:rPr>
            </w:pPr>
            <w:r w:rsidRPr="008F21FB">
              <w:rPr>
                <w:lang w:eastAsia="en-GB"/>
              </w:rPr>
              <w:t>C: ATCR1a CNC: ATCR1a C/NC: ATCR1a, ANTCR1a</w:t>
            </w:r>
          </w:p>
        </w:tc>
        <w:tc>
          <w:tcPr>
            <w:tcW w:w="1310" w:type="dxa"/>
            <w:tcBorders>
              <w:top w:val="nil"/>
              <w:left w:val="nil"/>
              <w:bottom w:val="single" w:sz="4" w:space="0" w:color="auto"/>
              <w:right w:val="single" w:sz="4" w:space="0" w:color="auto"/>
            </w:tcBorders>
            <w:shd w:val="clear" w:color="auto" w:fill="auto"/>
          </w:tcPr>
          <w:p w:rsidR="00934ADE" w:rsidRPr="008F21FB" w:rsidRDefault="00934ADE" w:rsidP="00934ADE">
            <w:pPr>
              <w:pStyle w:val="TAC"/>
            </w:pPr>
            <w:r w:rsidRPr="008F21FB">
              <w:rPr>
                <w:lang w:eastAsia="en-GB"/>
              </w:rPr>
              <w:t>N/A</w:t>
            </w:r>
          </w:p>
        </w:tc>
        <w:tc>
          <w:tcPr>
            <w:tcW w:w="1308" w:type="dxa"/>
            <w:tcBorders>
              <w:top w:val="nil"/>
              <w:left w:val="nil"/>
              <w:bottom w:val="single" w:sz="4" w:space="0" w:color="auto"/>
              <w:right w:val="single" w:sz="4" w:space="0" w:color="auto"/>
            </w:tcBorders>
            <w:shd w:val="clear" w:color="auto" w:fill="auto"/>
          </w:tcPr>
          <w:p w:rsidR="00934ADE" w:rsidRPr="008F21FB" w:rsidRDefault="00934ADE" w:rsidP="00934ADE">
            <w:pPr>
              <w:pStyle w:val="TAC"/>
              <w:rPr>
                <w:lang w:eastAsia="en-GB"/>
              </w:rPr>
            </w:pPr>
            <w:r w:rsidRPr="008F21FB">
              <w:rPr>
                <w:lang w:eastAsia="en-GB"/>
              </w:rPr>
              <w:t>C: ATCR2a CNC: ATCR2a C/NC: ATCR2a, ANTCR2</w:t>
            </w:r>
          </w:p>
        </w:tc>
        <w:tc>
          <w:tcPr>
            <w:tcW w:w="1308" w:type="dxa"/>
            <w:tcBorders>
              <w:top w:val="nil"/>
              <w:left w:val="nil"/>
              <w:bottom w:val="single" w:sz="4" w:space="0" w:color="auto"/>
              <w:right w:val="single" w:sz="4" w:space="0" w:color="auto"/>
            </w:tcBorders>
            <w:shd w:val="clear" w:color="auto" w:fill="auto"/>
          </w:tcPr>
          <w:p w:rsidR="00934ADE" w:rsidRPr="008F21FB" w:rsidRDefault="00934ADE" w:rsidP="00934ADE">
            <w:pPr>
              <w:pStyle w:val="TAC"/>
              <w:rPr>
                <w:lang w:eastAsia="en-GB"/>
              </w:rPr>
            </w:pPr>
            <w:r w:rsidRPr="008F21FB">
              <w:rPr>
                <w:lang w:eastAsia="en-GB"/>
              </w:rPr>
              <w:t>C: ATCR2a CNC: ATCR2a C/NC: ATCR2a, ANTCR2</w:t>
            </w:r>
          </w:p>
        </w:tc>
        <w:tc>
          <w:tcPr>
            <w:tcW w:w="1313" w:type="dxa"/>
            <w:tcBorders>
              <w:top w:val="nil"/>
              <w:left w:val="nil"/>
              <w:bottom w:val="single" w:sz="4" w:space="0" w:color="auto"/>
              <w:right w:val="single" w:sz="4" w:space="0" w:color="auto"/>
            </w:tcBorders>
            <w:shd w:val="clear" w:color="auto" w:fill="auto"/>
          </w:tcPr>
          <w:p w:rsidR="00934ADE" w:rsidRPr="008F21FB" w:rsidRDefault="00934ADE" w:rsidP="00934ADE">
            <w:pPr>
              <w:pStyle w:val="TAC"/>
              <w:rPr>
                <w:lang w:eastAsia="en-GB"/>
              </w:rPr>
            </w:pPr>
            <w:r w:rsidRPr="008F21FB">
              <w:rPr>
                <w:lang w:eastAsia="en-GB"/>
              </w:rPr>
              <w:t>C: ATCR2a CNC: ATCR2a C/NC: ATCR2a, ANTCR2</w:t>
            </w:r>
          </w:p>
        </w:tc>
      </w:tr>
      <w:tr w:rsidR="00934ADE" w:rsidRPr="008F21FB" w:rsidTr="00934ADE">
        <w:trPr>
          <w:jc w:val="center"/>
        </w:trPr>
        <w:tc>
          <w:tcPr>
            <w:tcW w:w="1076" w:type="dxa"/>
            <w:tcBorders>
              <w:top w:val="nil"/>
              <w:left w:val="single" w:sz="4" w:space="0" w:color="auto"/>
              <w:bottom w:val="single" w:sz="4" w:space="0" w:color="auto"/>
              <w:right w:val="single" w:sz="4" w:space="0" w:color="auto"/>
            </w:tcBorders>
            <w:shd w:val="clear" w:color="auto" w:fill="auto"/>
          </w:tcPr>
          <w:p w:rsidR="00934ADE" w:rsidRPr="008F21FB" w:rsidRDefault="00934ADE" w:rsidP="00934ADE">
            <w:pPr>
              <w:pStyle w:val="TAL"/>
              <w:rPr>
                <w:lang w:eastAsia="en-GB"/>
              </w:rPr>
            </w:pPr>
            <w:r w:rsidRPr="008F21FB">
              <w:rPr>
                <w:rFonts w:hint="eastAsia"/>
                <w:lang w:val="en-US" w:eastAsia="zh-CN"/>
              </w:rPr>
              <w:t>Immunity tests</w:t>
            </w:r>
          </w:p>
        </w:tc>
        <w:tc>
          <w:tcPr>
            <w:tcW w:w="1307" w:type="dxa"/>
            <w:tcBorders>
              <w:top w:val="nil"/>
              <w:left w:val="nil"/>
              <w:bottom w:val="single" w:sz="4" w:space="0" w:color="auto"/>
              <w:right w:val="single" w:sz="4" w:space="0" w:color="auto"/>
            </w:tcBorders>
            <w:shd w:val="clear" w:color="auto" w:fill="auto"/>
          </w:tcPr>
          <w:p w:rsidR="00934ADE" w:rsidRPr="008F21FB" w:rsidRDefault="00934ADE" w:rsidP="00934ADE">
            <w:pPr>
              <w:pStyle w:val="TAC"/>
              <w:rPr>
                <w:lang w:eastAsia="en-GB"/>
              </w:rPr>
            </w:pPr>
            <w:r w:rsidRPr="008F21FB">
              <w:rPr>
                <w:lang w:eastAsia="en-GB"/>
              </w:rPr>
              <w:t>C: ATCR1a CNC: ANTCR1a C/NC: ATCR1a, ANTCR1a</w:t>
            </w:r>
          </w:p>
        </w:tc>
        <w:tc>
          <w:tcPr>
            <w:tcW w:w="1308" w:type="dxa"/>
            <w:tcBorders>
              <w:top w:val="nil"/>
              <w:left w:val="nil"/>
              <w:bottom w:val="single" w:sz="4" w:space="0" w:color="auto"/>
              <w:right w:val="single" w:sz="4" w:space="0" w:color="auto"/>
            </w:tcBorders>
            <w:shd w:val="clear" w:color="auto" w:fill="auto"/>
          </w:tcPr>
          <w:p w:rsidR="00934ADE" w:rsidRPr="008F21FB" w:rsidRDefault="00934ADE" w:rsidP="00934ADE">
            <w:pPr>
              <w:pStyle w:val="TAC"/>
              <w:rPr>
                <w:lang w:eastAsia="en-GB"/>
              </w:rPr>
            </w:pPr>
            <w:r w:rsidRPr="008F21FB">
              <w:rPr>
                <w:lang w:eastAsia="en-GB"/>
              </w:rPr>
              <w:t>C: ATCR1a CNC: ANTCR1a C/NC: ATCR1a, ANTCR1a</w:t>
            </w:r>
          </w:p>
        </w:tc>
        <w:tc>
          <w:tcPr>
            <w:tcW w:w="1310" w:type="dxa"/>
            <w:tcBorders>
              <w:top w:val="nil"/>
              <w:left w:val="nil"/>
              <w:bottom w:val="single" w:sz="4" w:space="0" w:color="auto"/>
              <w:right w:val="single" w:sz="4" w:space="0" w:color="auto"/>
            </w:tcBorders>
            <w:shd w:val="clear" w:color="auto" w:fill="auto"/>
          </w:tcPr>
          <w:p w:rsidR="00934ADE" w:rsidRPr="008F21FB" w:rsidRDefault="00934ADE" w:rsidP="00934ADE">
            <w:pPr>
              <w:pStyle w:val="TAC"/>
              <w:rPr>
                <w:lang w:eastAsia="en-GB"/>
              </w:rPr>
            </w:pPr>
            <w:r w:rsidRPr="008F21FB">
              <w:rPr>
                <w:lang w:eastAsia="en-GB"/>
              </w:rPr>
              <w:t>N/A</w:t>
            </w:r>
          </w:p>
        </w:tc>
        <w:tc>
          <w:tcPr>
            <w:tcW w:w="1308" w:type="dxa"/>
            <w:tcBorders>
              <w:top w:val="nil"/>
              <w:left w:val="nil"/>
              <w:bottom w:val="single" w:sz="4" w:space="0" w:color="auto"/>
              <w:right w:val="single" w:sz="4" w:space="0" w:color="auto"/>
            </w:tcBorders>
            <w:shd w:val="clear" w:color="auto" w:fill="auto"/>
          </w:tcPr>
          <w:p w:rsidR="00934ADE" w:rsidRPr="008F21FB" w:rsidRDefault="00934ADE" w:rsidP="00934ADE">
            <w:pPr>
              <w:pStyle w:val="TAC"/>
              <w:rPr>
                <w:lang w:eastAsia="en-GB"/>
              </w:rPr>
            </w:pPr>
            <w:r w:rsidRPr="008F21FB">
              <w:rPr>
                <w:lang w:eastAsia="en-GB"/>
              </w:rPr>
              <w:t>C: ATCR2a CNC: ANTCR2 C/NC: ATCR2a, ANTCR2</w:t>
            </w:r>
          </w:p>
        </w:tc>
        <w:tc>
          <w:tcPr>
            <w:tcW w:w="1308" w:type="dxa"/>
            <w:tcBorders>
              <w:top w:val="nil"/>
              <w:left w:val="nil"/>
              <w:bottom w:val="single" w:sz="4" w:space="0" w:color="auto"/>
              <w:right w:val="single" w:sz="4" w:space="0" w:color="auto"/>
            </w:tcBorders>
            <w:shd w:val="clear" w:color="auto" w:fill="auto"/>
          </w:tcPr>
          <w:p w:rsidR="00934ADE" w:rsidRPr="008F21FB" w:rsidRDefault="00934ADE" w:rsidP="00934ADE">
            <w:pPr>
              <w:pStyle w:val="TAC"/>
              <w:rPr>
                <w:lang w:eastAsia="en-GB"/>
              </w:rPr>
            </w:pPr>
            <w:r w:rsidRPr="008F21FB">
              <w:rPr>
                <w:lang w:eastAsia="en-GB"/>
              </w:rPr>
              <w:t>C: ATCR2a CNC: ANTCR2 C/NC: ATCR2a, ANTCR2</w:t>
            </w:r>
          </w:p>
        </w:tc>
        <w:tc>
          <w:tcPr>
            <w:tcW w:w="1313" w:type="dxa"/>
            <w:tcBorders>
              <w:top w:val="nil"/>
              <w:left w:val="nil"/>
              <w:bottom w:val="single" w:sz="4" w:space="0" w:color="auto"/>
              <w:right w:val="single" w:sz="4" w:space="0" w:color="auto"/>
            </w:tcBorders>
            <w:shd w:val="clear" w:color="auto" w:fill="auto"/>
          </w:tcPr>
          <w:p w:rsidR="00934ADE" w:rsidRPr="008F21FB" w:rsidRDefault="00934ADE" w:rsidP="00934ADE">
            <w:pPr>
              <w:pStyle w:val="TAC"/>
              <w:rPr>
                <w:lang w:eastAsia="en-GB"/>
              </w:rPr>
            </w:pPr>
            <w:r w:rsidRPr="008F21FB">
              <w:rPr>
                <w:lang w:eastAsia="en-GB"/>
              </w:rPr>
              <w:t xml:space="preserve">C: ATCR2a  CNC: ANTCR2 C/NC: ATCR2a, ANTCR2 </w:t>
            </w:r>
          </w:p>
        </w:tc>
      </w:tr>
    </w:tbl>
    <w:p w:rsidR="00934ADE" w:rsidRPr="008F21FB" w:rsidRDefault="00934ADE" w:rsidP="00934ADE"/>
    <w:p w:rsidR="00934ADE" w:rsidRPr="008F21FB" w:rsidRDefault="00934ADE" w:rsidP="00934ADE">
      <w:pPr>
        <w:pStyle w:val="TH"/>
        <w:keepNext w:val="0"/>
        <w:keepLines w:val="0"/>
        <w:spacing w:before="0"/>
        <w:rPr>
          <w:snapToGrid w:val="0"/>
          <w:lang w:eastAsia="zh-CN"/>
        </w:rPr>
      </w:pPr>
      <w:r w:rsidRPr="008F21FB">
        <w:rPr>
          <w:snapToGrid w:val="0"/>
          <w:lang w:eastAsia="zh-CN"/>
        </w:rPr>
        <w:t xml:space="preserve">Table </w:t>
      </w:r>
      <w:r w:rsidRPr="008F21FB">
        <w:rPr>
          <w:rFonts w:hint="eastAsia"/>
          <w:snapToGrid w:val="0"/>
          <w:lang w:val="en-US" w:eastAsia="zh-CN"/>
        </w:rPr>
        <w:t>4.4-</w:t>
      </w:r>
      <w:r w:rsidRPr="008F21FB">
        <w:rPr>
          <w:snapToGrid w:val="0"/>
          <w:lang w:val="en-US" w:eastAsia="zh-CN"/>
        </w:rPr>
        <w:t>5</w:t>
      </w:r>
      <w:r w:rsidRPr="008F21FB">
        <w:rPr>
          <w:snapToGrid w:val="0"/>
          <w:lang w:eastAsia="zh-CN"/>
        </w:rPr>
        <w:t xml:space="preserve">: Test configurations for a </w:t>
      </w:r>
      <w:r w:rsidRPr="008F21FB">
        <w:rPr>
          <w:rFonts w:eastAsia="MS Mincho" w:cs="Arial"/>
          <w:i/>
          <w:snapToGrid w:val="0"/>
          <w:kern w:val="2"/>
          <w:lang w:eastAsia="zh-CN"/>
        </w:rPr>
        <w:t>TAB connector</w:t>
      </w:r>
      <w:r w:rsidRPr="008F21FB">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1274"/>
        <w:gridCol w:w="2023"/>
        <w:gridCol w:w="2023"/>
        <w:gridCol w:w="2023"/>
        <w:gridCol w:w="2024"/>
      </w:tblGrid>
      <w:tr w:rsidR="00934ADE" w:rsidRPr="008F21FB" w:rsidTr="00934ADE">
        <w:trPr>
          <w:tblHeader/>
          <w:jc w:val="center"/>
        </w:trPr>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934ADE" w:rsidRPr="008F21FB" w:rsidRDefault="00934ADE" w:rsidP="00934ADE">
            <w:pPr>
              <w:pStyle w:val="TAH"/>
              <w:rPr>
                <w:lang w:eastAsia="en-GB"/>
              </w:rPr>
            </w:pPr>
            <w:r w:rsidRPr="008F21FB">
              <w:rPr>
                <w:i/>
                <w:lang w:eastAsia="en-GB"/>
              </w:rPr>
              <w:t>TAB connector</w:t>
            </w:r>
            <w:r w:rsidRPr="008F21FB">
              <w:rPr>
                <w:lang w:eastAsia="en-GB"/>
              </w:rPr>
              <w:t xml:space="preserve"> test case </w:t>
            </w:r>
          </w:p>
        </w:tc>
        <w:tc>
          <w:tcPr>
            <w:tcW w:w="2023" w:type="dxa"/>
            <w:tcBorders>
              <w:top w:val="single" w:sz="4" w:space="0" w:color="auto"/>
              <w:left w:val="nil"/>
              <w:bottom w:val="single" w:sz="4" w:space="0" w:color="auto"/>
              <w:right w:val="single" w:sz="4" w:space="0" w:color="auto"/>
            </w:tcBorders>
            <w:shd w:val="clear" w:color="auto" w:fill="auto"/>
            <w:vAlign w:val="center"/>
          </w:tcPr>
          <w:p w:rsidR="00934ADE" w:rsidRPr="008F21FB" w:rsidRDefault="00934ADE" w:rsidP="00934ADE">
            <w:pPr>
              <w:pStyle w:val="TAH"/>
              <w:rPr>
                <w:lang w:eastAsia="en-GB"/>
              </w:rPr>
            </w:pPr>
            <w:r w:rsidRPr="008F21FB">
              <w:rPr>
                <w:lang w:eastAsia="en-GB"/>
              </w:rPr>
              <w:t xml:space="preserve">Single-RAT UTRA FDD MC capable </w:t>
            </w:r>
            <w:r w:rsidRPr="008F21FB">
              <w:rPr>
                <w:i/>
                <w:lang w:eastAsia="en-GB"/>
              </w:rPr>
              <w:t>TAB connector</w:t>
            </w:r>
            <w:r w:rsidRPr="008F21FB">
              <w:rPr>
                <w:lang w:eastAsia="en-GB"/>
              </w:rPr>
              <w:t xml:space="preserve"> (CSA4) </w:t>
            </w:r>
            <w:r w:rsidRPr="008F21FB">
              <w:rPr>
                <w:lang w:eastAsia="en-GB"/>
              </w:rPr>
              <w:br/>
              <w:t xml:space="preserve">C capable only </w:t>
            </w:r>
          </w:p>
        </w:tc>
        <w:tc>
          <w:tcPr>
            <w:tcW w:w="2023" w:type="dxa"/>
            <w:tcBorders>
              <w:top w:val="single" w:sz="4" w:space="0" w:color="auto"/>
              <w:left w:val="nil"/>
              <w:bottom w:val="single" w:sz="4" w:space="0" w:color="auto"/>
              <w:right w:val="single" w:sz="4" w:space="0" w:color="auto"/>
            </w:tcBorders>
            <w:shd w:val="clear" w:color="auto" w:fill="auto"/>
            <w:vAlign w:val="center"/>
          </w:tcPr>
          <w:p w:rsidR="00934ADE" w:rsidRPr="008F21FB" w:rsidRDefault="00934ADE" w:rsidP="00934ADE">
            <w:pPr>
              <w:pStyle w:val="TAH"/>
              <w:rPr>
                <w:lang w:eastAsia="en-GB"/>
              </w:rPr>
            </w:pPr>
            <w:r w:rsidRPr="008F21FB">
              <w:rPr>
                <w:lang w:eastAsia="en-GB"/>
              </w:rPr>
              <w:t xml:space="preserve">Single-RAT UTRA FDD MC capable </w:t>
            </w:r>
            <w:r w:rsidRPr="008F21FB">
              <w:rPr>
                <w:i/>
                <w:lang w:eastAsia="en-GB"/>
              </w:rPr>
              <w:t>TAB connector</w:t>
            </w:r>
            <w:r w:rsidRPr="008F21FB">
              <w:rPr>
                <w:lang w:eastAsia="en-GB"/>
              </w:rPr>
              <w:t xml:space="preserve"> (CSA4) </w:t>
            </w:r>
            <w:r w:rsidRPr="008F21FB">
              <w:rPr>
                <w:lang w:eastAsia="en-GB"/>
              </w:rPr>
              <w:br/>
              <w:t>C and NC capable with identical parameters</w:t>
            </w:r>
          </w:p>
        </w:tc>
        <w:tc>
          <w:tcPr>
            <w:tcW w:w="2023" w:type="dxa"/>
            <w:tcBorders>
              <w:top w:val="single" w:sz="4" w:space="0" w:color="auto"/>
              <w:left w:val="nil"/>
              <w:bottom w:val="single" w:sz="4" w:space="0" w:color="auto"/>
              <w:right w:val="single" w:sz="4" w:space="0" w:color="auto"/>
            </w:tcBorders>
            <w:shd w:val="clear" w:color="auto" w:fill="auto"/>
            <w:vAlign w:val="center"/>
          </w:tcPr>
          <w:p w:rsidR="00934ADE" w:rsidRPr="008F21FB" w:rsidRDefault="00934ADE" w:rsidP="00934ADE">
            <w:pPr>
              <w:pStyle w:val="TAH"/>
              <w:rPr>
                <w:lang w:eastAsia="en-GB"/>
              </w:rPr>
            </w:pPr>
            <w:r w:rsidRPr="008F21FB">
              <w:rPr>
                <w:lang w:eastAsia="en-GB"/>
              </w:rPr>
              <w:t xml:space="preserve">Single-RAT UTRA FDD MC capable </w:t>
            </w:r>
            <w:r w:rsidRPr="008F21FB">
              <w:rPr>
                <w:i/>
                <w:lang w:eastAsia="en-GB"/>
              </w:rPr>
              <w:t>TAB connector</w:t>
            </w:r>
            <w:r w:rsidRPr="008F21FB">
              <w:rPr>
                <w:lang w:eastAsia="en-GB"/>
              </w:rPr>
              <w:t xml:space="preserve"> (CSA4) </w:t>
            </w:r>
            <w:r w:rsidRPr="008F21FB">
              <w:rPr>
                <w:lang w:eastAsia="en-GB"/>
              </w:rPr>
              <w:br/>
              <w:t>C and NC capable with different parameters</w:t>
            </w:r>
          </w:p>
        </w:tc>
        <w:tc>
          <w:tcPr>
            <w:tcW w:w="2024" w:type="dxa"/>
            <w:tcBorders>
              <w:top w:val="single" w:sz="4" w:space="0" w:color="auto"/>
              <w:left w:val="nil"/>
              <w:bottom w:val="single" w:sz="4" w:space="0" w:color="auto"/>
              <w:right w:val="single" w:sz="4" w:space="0" w:color="auto"/>
            </w:tcBorders>
            <w:shd w:val="clear" w:color="auto" w:fill="auto"/>
            <w:vAlign w:val="center"/>
          </w:tcPr>
          <w:p w:rsidR="00934ADE" w:rsidRPr="008F21FB" w:rsidRDefault="00934ADE" w:rsidP="00934ADE">
            <w:pPr>
              <w:pStyle w:val="TAH"/>
              <w:rPr>
                <w:lang w:eastAsia="en-GB"/>
              </w:rPr>
            </w:pPr>
            <w:r w:rsidRPr="008F21FB">
              <w:rPr>
                <w:lang w:eastAsia="en-GB"/>
              </w:rPr>
              <w:t>Single-RAT UTRA TDD MC capable</w:t>
            </w:r>
            <w:r w:rsidRPr="008F21FB">
              <w:rPr>
                <w:i/>
                <w:lang w:eastAsia="en-GB"/>
              </w:rPr>
              <w:t xml:space="preserve"> TAB connector </w:t>
            </w:r>
            <w:r w:rsidRPr="008F21FB">
              <w:rPr>
                <w:lang w:eastAsia="en-GB"/>
              </w:rPr>
              <w:t xml:space="preserve">(CSA4) </w:t>
            </w:r>
            <w:r w:rsidRPr="008F21FB">
              <w:rPr>
                <w:lang w:eastAsia="en-GB"/>
              </w:rPr>
              <w:br/>
              <w:t xml:space="preserve">C capable only </w:t>
            </w:r>
          </w:p>
        </w:tc>
      </w:tr>
      <w:tr w:rsidR="00934ADE" w:rsidRPr="008F21FB" w:rsidTr="00934ADE">
        <w:trPr>
          <w:jc w:val="center"/>
        </w:trPr>
        <w:tc>
          <w:tcPr>
            <w:tcW w:w="1274" w:type="dxa"/>
            <w:tcBorders>
              <w:top w:val="nil"/>
              <w:left w:val="single" w:sz="4" w:space="0" w:color="auto"/>
              <w:bottom w:val="single" w:sz="4" w:space="0" w:color="auto"/>
              <w:right w:val="single" w:sz="4" w:space="0" w:color="auto"/>
            </w:tcBorders>
            <w:shd w:val="clear" w:color="auto" w:fill="auto"/>
            <w:vAlign w:val="center"/>
          </w:tcPr>
          <w:p w:rsidR="00934ADE" w:rsidRPr="008F21FB" w:rsidRDefault="00934ADE" w:rsidP="00934ADE">
            <w:pPr>
              <w:pStyle w:val="TAL"/>
              <w:rPr>
                <w:lang w:eastAsia="en-GB"/>
              </w:rPr>
            </w:pPr>
            <w:r w:rsidRPr="008F21FB">
              <w:rPr>
                <w:rFonts w:hint="eastAsia"/>
                <w:lang w:val="en-US" w:eastAsia="zh-CN"/>
              </w:rPr>
              <w:t>Emission tests</w:t>
            </w:r>
          </w:p>
        </w:tc>
        <w:tc>
          <w:tcPr>
            <w:tcW w:w="2023" w:type="dxa"/>
            <w:tcBorders>
              <w:top w:val="nil"/>
              <w:left w:val="nil"/>
              <w:bottom w:val="single" w:sz="4" w:space="0" w:color="auto"/>
              <w:right w:val="single" w:sz="4" w:space="0" w:color="auto"/>
            </w:tcBorders>
            <w:shd w:val="clear" w:color="auto" w:fill="auto"/>
            <w:vAlign w:val="center"/>
          </w:tcPr>
          <w:p w:rsidR="00934ADE" w:rsidRPr="008F21FB" w:rsidRDefault="00934ADE" w:rsidP="00934ADE">
            <w:pPr>
              <w:pStyle w:val="TAC"/>
              <w:rPr>
                <w:lang w:eastAsia="en-GB"/>
              </w:rPr>
            </w:pPr>
            <w:r w:rsidRPr="008F21FB">
              <w:rPr>
                <w:lang w:eastAsia="en-GB"/>
              </w:rPr>
              <w:t>ATC1a</w:t>
            </w:r>
          </w:p>
        </w:tc>
        <w:tc>
          <w:tcPr>
            <w:tcW w:w="2023" w:type="dxa"/>
            <w:tcBorders>
              <w:top w:val="nil"/>
              <w:left w:val="nil"/>
              <w:bottom w:val="single" w:sz="4" w:space="0" w:color="auto"/>
              <w:right w:val="single" w:sz="4" w:space="0" w:color="auto"/>
            </w:tcBorders>
            <w:shd w:val="clear" w:color="auto" w:fill="auto"/>
            <w:vAlign w:val="center"/>
          </w:tcPr>
          <w:p w:rsidR="00934ADE" w:rsidRPr="008F21FB" w:rsidRDefault="00934ADE" w:rsidP="00934ADE">
            <w:pPr>
              <w:pStyle w:val="TAC"/>
              <w:rPr>
                <w:lang w:eastAsia="en-GB"/>
              </w:rPr>
            </w:pPr>
            <w:r w:rsidRPr="008F21FB">
              <w:rPr>
                <w:lang w:eastAsia="en-GB"/>
              </w:rPr>
              <w:t>ANTC1</w:t>
            </w:r>
          </w:p>
        </w:tc>
        <w:tc>
          <w:tcPr>
            <w:tcW w:w="2023" w:type="dxa"/>
            <w:tcBorders>
              <w:top w:val="nil"/>
              <w:left w:val="nil"/>
              <w:bottom w:val="single" w:sz="4" w:space="0" w:color="auto"/>
              <w:right w:val="single" w:sz="4" w:space="0" w:color="auto"/>
            </w:tcBorders>
            <w:shd w:val="clear" w:color="auto" w:fill="auto"/>
            <w:vAlign w:val="center"/>
          </w:tcPr>
          <w:p w:rsidR="00934ADE" w:rsidRPr="008F21FB" w:rsidRDefault="00934ADE" w:rsidP="00934ADE">
            <w:pPr>
              <w:pStyle w:val="TAC"/>
              <w:rPr>
                <w:lang w:eastAsia="en-GB"/>
              </w:rPr>
            </w:pPr>
            <w:r w:rsidRPr="008F21FB">
              <w:rPr>
                <w:lang w:eastAsia="zh-CN"/>
              </w:rPr>
              <w:t>ATC1a, ANTC1</w:t>
            </w:r>
          </w:p>
        </w:tc>
        <w:tc>
          <w:tcPr>
            <w:tcW w:w="2024" w:type="dxa"/>
            <w:tcBorders>
              <w:top w:val="nil"/>
              <w:left w:val="nil"/>
              <w:bottom w:val="single" w:sz="4" w:space="0" w:color="auto"/>
              <w:right w:val="single" w:sz="4" w:space="0" w:color="auto"/>
            </w:tcBorders>
            <w:shd w:val="clear" w:color="auto" w:fill="auto"/>
            <w:vAlign w:val="center"/>
          </w:tcPr>
          <w:p w:rsidR="00934ADE" w:rsidRPr="008F21FB" w:rsidRDefault="00934ADE" w:rsidP="00934ADE">
            <w:pPr>
              <w:pStyle w:val="TAC"/>
              <w:rPr>
                <w:lang w:eastAsia="en-GB"/>
              </w:rPr>
            </w:pPr>
            <w:r w:rsidRPr="008F21FB">
              <w:rPr>
                <w:lang w:eastAsia="zh-CN"/>
              </w:rPr>
              <w:t>ATC1b</w:t>
            </w:r>
          </w:p>
        </w:tc>
      </w:tr>
      <w:tr w:rsidR="00934ADE" w:rsidRPr="008F21FB" w:rsidTr="00934ADE">
        <w:trPr>
          <w:jc w:val="center"/>
        </w:trPr>
        <w:tc>
          <w:tcPr>
            <w:tcW w:w="1274" w:type="dxa"/>
            <w:tcBorders>
              <w:top w:val="nil"/>
              <w:left w:val="single" w:sz="4" w:space="0" w:color="auto"/>
              <w:bottom w:val="single" w:sz="4" w:space="0" w:color="auto"/>
              <w:right w:val="single" w:sz="4" w:space="0" w:color="auto"/>
            </w:tcBorders>
            <w:shd w:val="clear" w:color="auto" w:fill="auto"/>
            <w:vAlign w:val="center"/>
          </w:tcPr>
          <w:p w:rsidR="00934ADE" w:rsidRPr="008F21FB" w:rsidRDefault="00934ADE" w:rsidP="00934ADE">
            <w:pPr>
              <w:pStyle w:val="TAL"/>
              <w:rPr>
                <w:lang w:eastAsia="en-GB"/>
              </w:rPr>
            </w:pPr>
            <w:r w:rsidRPr="008F21FB">
              <w:rPr>
                <w:rFonts w:hint="eastAsia"/>
                <w:lang w:val="en-US" w:eastAsia="zh-CN"/>
              </w:rPr>
              <w:t>Immunity tests</w:t>
            </w:r>
          </w:p>
        </w:tc>
        <w:tc>
          <w:tcPr>
            <w:tcW w:w="2023" w:type="dxa"/>
            <w:tcBorders>
              <w:top w:val="nil"/>
              <w:left w:val="nil"/>
              <w:bottom w:val="single" w:sz="4" w:space="0" w:color="auto"/>
              <w:right w:val="single" w:sz="4" w:space="0" w:color="auto"/>
            </w:tcBorders>
            <w:shd w:val="clear" w:color="auto" w:fill="auto"/>
            <w:vAlign w:val="center"/>
          </w:tcPr>
          <w:p w:rsidR="00934ADE" w:rsidRPr="008F21FB" w:rsidRDefault="00934ADE" w:rsidP="00934ADE">
            <w:pPr>
              <w:pStyle w:val="TAC"/>
              <w:rPr>
                <w:lang w:eastAsia="en-GB"/>
              </w:rPr>
            </w:pPr>
            <w:r w:rsidRPr="008F21FB">
              <w:rPr>
                <w:lang w:eastAsia="en-GB"/>
              </w:rPr>
              <w:t>ATC1a</w:t>
            </w:r>
          </w:p>
        </w:tc>
        <w:tc>
          <w:tcPr>
            <w:tcW w:w="2023" w:type="dxa"/>
            <w:tcBorders>
              <w:top w:val="nil"/>
              <w:left w:val="nil"/>
              <w:bottom w:val="single" w:sz="4" w:space="0" w:color="auto"/>
              <w:right w:val="single" w:sz="4" w:space="0" w:color="auto"/>
            </w:tcBorders>
            <w:shd w:val="clear" w:color="auto" w:fill="auto"/>
            <w:vAlign w:val="center"/>
          </w:tcPr>
          <w:p w:rsidR="00934ADE" w:rsidRPr="008F21FB" w:rsidRDefault="00934ADE" w:rsidP="00934ADE">
            <w:pPr>
              <w:pStyle w:val="TAC"/>
              <w:rPr>
                <w:lang w:eastAsia="en-GB"/>
              </w:rPr>
            </w:pPr>
            <w:r w:rsidRPr="008F21FB">
              <w:rPr>
                <w:lang w:eastAsia="en-GB"/>
              </w:rPr>
              <w:t>ANTC1</w:t>
            </w:r>
          </w:p>
        </w:tc>
        <w:tc>
          <w:tcPr>
            <w:tcW w:w="2023" w:type="dxa"/>
            <w:tcBorders>
              <w:top w:val="nil"/>
              <w:left w:val="nil"/>
              <w:bottom w:val="single" w:sz="4" w:space="0" w:color="auto"/>
              <w:right w:val="single" w:sz="4" w:space="0" w:color="auto"/>
            </w:tcBorders>
            <w:shd w:val="clear" w:color="auto" w:fill="auto"/>
            <w:vAlign w:val="center"/>
          </w:tcPr>
          <w:p w:rsidR="00934ADE" w:rsidRPr="008F21FB" w:rsidRDefault="00934ADE" w:rsidP="00934ADE">
            <w:pPr>
              <w:pStyle w:val="TAC"/>
              <w:rPr>
                <w:lang w:eastAsia="en-GB"/>
              </w:rPr>
            </w:pPr>
            <w:r w:rsidRPr="008F21FB">
              <w:rPr>
                <w:lang w:eastAsia="zh-CN"/>
              </w:rPr>
              <w:t>ATC1a, ANTC1</w:t>
            </w:r>
          </w:p>
        </w:tc>
        <w:tc>
          <w:tcPr>
            <w:tcW w:w="2024" w:type="dxa"/>
            <w:tcBorders>
              <w:top w:val="nil"/>
              <w:left w:val="nil"/>
              <w:bottom w:val="single" w:sz="4" w:space="0" w:color="auto"/>
              <w:right w:val="single" w:sz="4" w:space="0" w:color="auto"/>
            </w:tcBorders>
            <w:shd w:val="clear" w:color="auto" w:fill="auto"/>
            <w:vAlign w:val="center"/>
          </w:tcPr>
          <w:p w:rsidR="00934ADE" w:rsidRPr="008F21FB" w:rsidRDefault="00934ADE" w:rsidP="00934ADE">
            <w:pPr>
              <w:pStyle w:val="TAC"/>
              <w:rPr>
                <w:lang w:eastAsia="en-GB"/>
              </w:rPr>
            </w:pPr>
            <w:r w:rsidRPr="008F21FB">
              <w:rPr>
                <w:lang w:eastAsia="zh-CN"/>
              </w:rPr>
              <w:t>ATC1b</w:t>
            </w:r>
          </w:p>
        </w:tc>
      </w:tr>
    </w:tbl>
    <w:p w:rsidR="00934ADE" w:rsidRPr="008F21FB" w:rsidRDefault="00934ADE" w:rsidP="00934ADE"/>
    <w:p w:rsidR="00934ADE" w:rsidRPr="008F21FB" w:rsidRDefault="00934ADE" w:rsidP="00934ADE">
      <w:pPr>
        <w:pStyle w:val="TH"/>
        <w:rPr>
          <w:snapToGrid w:val="0"/>
          <w:lang w:eastAsia="zh-CN"/>
        </w:rPr>
      </w:pPr>
      <w:r w:rsidRPr="008F21FB">
        <w:rPr>
          <w:snapToGrid w:val="0"/>
          <w:lang w:eastAsia="zh-CN"/>
        </w:rPr>
        <w:t xml:space="preserve">Table </w:t>
      </w:r>
      <w:r w:rsidRPr="008F21FB">
        <w:rPr>
          <w:rFonts w:hint="eastAsia"/>
          <w:snapToGrid w:val="0"/>
          <w:lang w:val="en-US" w:eastAsia="zh-CN"/>
        </w:rPr>
        <w:t>4.4-</w:t>
      </w:r>
      <w:r w:rsidRPr="008F21FB">
        <w:rPr>
          <w:snapToGrid w:val="0"/>
          <w:lang w:val="en-US" w:eastAsia="zh-CN"/>
        </w:rPr>
        <w:t>6</w:t>
      </w:r>
      <w:r w:rsidRPr="008F21FB">
        <w:rPr>
          <w:snapToGrid w:val="0"/>
          <w:lang w:eastAsia="zh-CN"/>
        </w:rPr>
        <w:t>: Test configurations for an AAS BS</w:t>
      </w:r>
      <w:r w:rsidRPr="008F21FB">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1264"/>
        <w:gridCol w:w="2025"/>
        <w:gridCol w:w="2025"/>
        <w:gridCol w:w="2025"/>
        <w:gridCol w:w="2028"/>
      </w:tblGrid>
      <w:tr w:rsidR="00934ADE" w:rsidRPr="008F21FB" w:rsidTr="00934ADE">
        <w:trPr>
          <w:tblHeader/>
          <w:jc w:val="center"/>
        </w:trPr>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934ADE" w:rsidRPr="008F21FB" w:rsidRDefault="00934ADE" w:rsidP="00934ADE">
            <w:pPr>
              <w:pStyle w:val="TAH"/>
              <w:rPr>
                <w:lang w:eastAsia="en-GB"/>
              </w:rPr>
            </w:pPr>
            <w:r w:rsidRPr="008F21FB">
              <w:rPr>
                <w:lang w:eastAsia="en-GB"/>
              </w:rPr>
              <w:t>Test case </w:t>
            </w:r>
          </w:p>
        </w:tc>
        <w:tc>
          <w:tcPr>
            <w:tcW w:w="2025" w:type="dxa"/>
            <w:tcBorders>
              <w:top w:val="single" w:sz="4" w:space="0" w:color="auto"/>
              <w:left w:val="nil"/>
              <w:bottom w:val="single" w:sz="4" w:space="0" w:color="auto"/>
              <w:right w:val="single" w:sz="4" w:space="0" w:color="auto"/>
            </w:tcBorders>
            <w:shd w:val="clear" w:color="auto" w:fill="auto"/>
            <w:vAlign w:val="center"/>
          </w:tcPr>
          <w:p w:rsidR="00934ADE" w:rsidRPr="008F21FB" w:rsidRDefault="00934ADE" w:rsidP="00934ADE">
            <w:pPr>
              <w:pStyle w:val="TAH"/>
              <w:rPr>
                <w:lang w:eastAsia="en-GB"/>
              </w:rPr>
            </w:pPr>
            <w:r w:rsidRPr="008F21FB">
              <w:rPr>
                <w:lang w:eastAsia="en-GB"/>
              </w:rPr>
              <w:t xml:space="preserve">Single-RAT UTRA FDD MC capable AAS BS operating band (RCSA4) </w:t>
            </w:r>
            <w:r w:rsidRPr="008F21FB">
              <w:rPr>
                <w:lang w:eastAsia="en-GB"/>
              </w:rPr>
              <w:br/>
              <w:t xml:space="preserve">C capable only </w:t>
            </w:r>
          </w:p>
        </w:tc>
        <w:tc>
          <w:tcPr>
            <w:tcW w:w="2025" w:type="dxa"/>
            <w:tcBorders>
              <w:top w:val="single" w:sz="4" w:space="0" w:color="auto"/>
              <w:left w:val="nil"/>
              <w:bottom w:val="single" w:sz="4" w:space="0" w:color="auto"/>
              <w:right w:val="single" w:sz="4" w:space="0" w:color="auto"/>
            </w:tcBorders>
            <w:shd w:val="clear" w:color="auto" w:fill="auto"/>
            <w:vAlign w:val="center"/>
          </w:tcPr>
          <w:p w:rsidR="00934ADE" w:rsidRPr="008F21FB" w:rsidRDefault="00934ADE" w:rsidP="00934ADE">
            <w:pPr>
              <w:pStyle w:val="TAH"/>
              <w:rPr>
                <w:lang w:eastAsia="en-GB"/>
              </w:rPr>
            </w:pPr>
            <w:r w:rsidRPr="008F21FB">
              <w:rPr>
                <w:lang w:eastAsia="en-GB"/>
              </w:rPr>
              <w:t xml:space="preserve">Single-RAT UTRA FDD MC capable AAS BS operating band (RCSA4) </w:t>
            </w:r>
            <w:r w:rsidRPr="008F21FB">
              <w:rPr>
                <w:lang w:eastAsia="en-GB"/>
              </w:rPr>
              <w:br/>
              <w:t>C and NC capable with identical parameters</w:t>
            </w:r>
          </w:p>
        </w:tc>
        <w:tc>
          <w:tcPr>
            <w:tcW w:w="2025" w:type="dxa"/>
            <w:tcBorders>
              <w:top w:val="single" w:sz="4" w:space="0" w:color="auto"/>
              <w:left w:val="nil"/>
              <w:bottom w:val="single" w:sz="4" w:space="0" w:color="auto"/>
              <w:right w:val="single" w:sz="4" w:space="0" w:color="auto"/>
            </w:tcBorders>
            <w:shd w:val="clear" w:color="auto" w:fill="auto"/>
            <w:vAlign w:val="center"/>
          </w:tcPr>
          <w:p w:rsidR="00934ADE" w:rsidRPr="008F21FB" w:rsidRDefault="00934ADE" w:rsidP="00934ADE">
            <w:pPr>
              <w:pStyle w:val="TAH"/>
              <w:rPr>
                <w:lang w:eastAsia="en-GB"/>
              </w:rPr>
            </w:pPr>
            <w:r w:rsidRPr="008F21FB">
              <w:rPr>
                <w:lang w:eastAsia="en-GB"/>
              </w:rPr>
              <w:t xml:space="preserve">Single-RAT UTRA FDD MC capable AAS BS operating band (RCSA4) </w:t>
            </w:r>
            <w:r w:rsidRPr="008F21FB">
              <w:rPr>
                <w:lang w:eastAsia="en-GB"/>
              </w:rPr>
              <w:br/>
              <w:t>C and NC capable with different parameters</w:t>
            </w:r>
          </w:p>
        </w:tc>
        <w:tc>
          <w:tcPr>
            <w:tcW w:w="2028" w:type="dxa"/>
            <w:tcBorders>
              <w:top w:val="single" w:sz="4" w:space="0" w:color="auto"/>
              <w:left w:val="nil"/>
              <w:bottom w:val="single" w:sz="4" w:space="0" w:color="auto"/>
              <w:right w:val="single" w:sz="4" w:space="0" w:color="auto"/>
            </w:tcBorders>
            <w:shd w:val="clear" w:color="auto" w:fill="auto"/>
            <w:vAlign w:val="center"/>
          </w:tcPr>
          <w:p w:rsidR="00934ADE" w:rsidRPr="008F21FB" w:rsidRDefault="00934ADE" w:rsidP="00934ADE">
            <w:pPr>
              <w:pStyle w:val="TAH"/>
              <w:rPr>
                <w:lang w:eastAsia="en-GB"/>
              </w:rPr>
            </w:pPr>
            <w:r w:rsidRPr="008F21FB">
              <w:rPr>
                <w:lang w:eastAsia="en-GB"/>
              </w:rPr>
              <w:t xml:space="preserve">Single-RAT UTRA TDD MC AAS BS operating band (RCSA4) </w:t>
            </w:r>
            <w:r w:rsidRPr="008F21FB">
              <w:rPr>
                <w:lang w:eastAsia="en-GB"/>
              </w:rPr>
              <w:br/>
              <w:t xml:space="preserve">C capable only </w:t>
            </w:r>
          </w:p>
        </w:tc>
      </w:tr>
      <w:tr w:rsidR="00934ADE" w:rsidRPr="008F21FB" w:rsidTr="00934ADE">
        <w:trPr>
          <w:jc w:val="center"/>
        </w:trPr>
        <w:tc>
          <w:tcPr>
            <w:tcW w:w="1264" w:type="dxa"/>
            <w:tcBorders>
              <w:top w:val="nil"/>
              <w:left w:val="single" w:sz="4" w:space="0" w:color="auto"/>
              <w:bottom w:val="single" w:sz="4" w:space="0" w:color="auto"/>
              <w:right w:val="single" w:sz="4" w:space="0" w:color="auto"/>
            </w:tcBorders>
            <w:shd w:val="clear" w:color="auto" w:fill="auto"/>
            <w:vAlign w:val="center"/>
          </w:tcPr>
          <w:p w:rsidR="00934ADE" w:rsidRPr="008F21FB" w:rsidRDefault="00934ADE" w:rsidP="00934ADE">
            <w:pPr>
              <w:pStyle w:val="TAL"/>
              <w:rPr>
                <w:lang w:eastAsia="en-GB"/>
              </w:rPr>
            </w:pPr>
            <w:r w:rsidRPr="008F21FB">
              <w:rPr>
                <w:rFonts w:hint="eastAsia"/>
                <w:lang w:val="en-US" w:eastAsia="zh-CN"/>
              </w:rPr>
              <w:t>Emission tests</w:t>
            </w:r>
          </w:p>
        </w:tc>
        <w:tc>
          <w:tcPr>
            <w:tcW w:w="2025" w:type="dxa"/>
            <w:tcBorders>
              <w:top w:val="nil"/>
              <w:left w:val="nil"/>
              <w:bottom w:val="single" w:sz="4" w:space="0" w:color="auto"/>
              <w:right w:val="single" w:sz="4" w:space="0" w:color="auto"/>
            </w:tcBorders>
            <w:shd w:val="clear" w:color="auto" w:fill="auto"/>
            <w:vAlign w:val="center"/>
          </w:tcPr>
          <w:p w:rsidR="00934ADE" w:rsidRPr="008F21FB" w:rsidRDefault="00934ADE" w:rsidP="00934ADE">
            <w:pPr>
              <w:pStyle w:val="TAC"/>
              <w:rPr>
                <w:lang w:eastAsia="en-GB"/>
              </w:rPr>
            </w:pPr>
            <w:r w:rsidRPr="008F21FB">
              <w:rPr>
                <w:lang w:eastAsia="en-GB"/>
              </w:rPr>
              <w:t>ATC1a</w:t>
            </w:r>
          </w:p>
        </w:tc>
        <w:tc>
          <w:tcPr>
            <w:tcW w:w="2025" w:type="dxa"/>
            <w:tcBorders>
              <w:top w:val="nil"/>
              <w:left w:val="nil"/>
              <w:bottom w:val="single" w:sz="4" w:space="0" w:color="auto"/>
              <w:right w:val="single" w:sz="4" w:space="0" w:color="auto"/>
            </w:tcBorders>
            <w:shd w:val="clear" w:color="auto" w:fill="auto"/>
            <w:vAlign w:val="center"/>
          </w:tcPr>
          <w:p w:rsidR="00934ADE" w:rsidRPr="008F21FB" w:rsidRDefault="00934ADE" w:rsidP="00934ADE">
            <w:pPr>
              <w:pStyle w:val="TAC"/>
              <w:rPr>
                <w:lang w:eastAsia="en-GB"/>
              </w:rPr>
            </w:pPr>
            <w:r w:rsidRPr="008F21FB">
              <w:rPr>
                <w:lang w:eastAsia="en-GB"/>
              </w:rPr>
              <w:t>ANTC1</w:t>
            </w:r>
          </w:p>
        </w:tc>
        <w:tc>
          <w:tcPr>
            <w:tcW w:w="2025" w:type="dxa"/>
            <w:tcBorders>
              <w:top w:val="nil"/>
              <w:left w:val="nil"/>
              <w:bottom w:val="single" w:sz="4" w:space="0" w:color="auto"/>
              <w:right w:val="single" w:sz="4" w:space="0" w:color="auto"/>
            </w:tcBorders>
            <w:shd w:val="clear" w:color="auto" w:fill="auto"/>
            <w:vAlign w:val="center"/>
          </w:tcPr>
          <w:p w:rsidR="00934ADE" w:rsidRPr="008F21FB" w:rsidRDefault="00934ADE" w:rsidP="00934ADE">
            <w:pPr>
              <w:pStyle w:val="TAC"/>
              <w:rPr>
                <w:lang w:eastAsia="en-GB"/>
              </w:rPr>
            </w:pPr>
            <w:r w:rsidRPr="008F21FB">
              <w:rPr>
                <w:lang w:eastAsia="zh-CN"/>
              </w:rPr>
              <w:t>ATC1a, ANTC1</w:t>
            </w:r>
          </w:p>
        </w:tc>
        <w:tc>
          <w:tcPr>
            <w:tcW w:w="2028" w:type="dxa"/>
            <w:tcBorders>
              <w:top w:val="nil"/>
              <w:left w:val="nil"/>
              <w:bottom w:val="single" w:sz="4" w:space="0" w:color="auto"/>
              <w:right w:val="single" w:sz="4" w:space="0" w:color="auto"/>
            </w:tcBorders>
            <w:shd w:val="clear" w:color="auto" w:fill="auto"/>
            <w:vAlign w:val="center"/>
          </w:tcPr>
          <w:p w:rsidR="00934ADE" w:rsidRPr="008F21FB" w:rsidRDefault="00934ADE" w:rsidP="00934ADE">
            <w:pPr>
              <w:pStyle w:val="TAC"/>
              <w:rPr>
                <w:lang w:eastAsia="en-GB"/>
              </w:rPr>
            </w:pPr>
            <w:r w:rsidRPr="008F21FB">
              <w:rPr>
                <w:lang w:eastAsia="en-GB"/>
              </w:rPr>
              <w:t> N/A </w:t>
            </w:r>
          </w:p>
        </w:tc>
      </w:tr>
      <w:tr w:rsidR="00934ADE" w:rsidRPr="008F21FB" w:rsidTr="00934ADE">
        <w:trPr>
          <w:jc w:val="center"/>
        </w:trPr>
        <w:tc>
          <w:tcPr>
            <w:tcW w:w="1264" w:type="dxa"/>
            <w:tcBorders>
              <w:top w:val="nil"/>
              <w:left w:val="single" w:sz="4" w:space="0" w:color="auto"/>
              <w:bottom w:val="single" w:sz="4" w:space="0" w:color="auto"/>
              <w:right w:val="single" w:sz="4" w:space="0" w:color="auto"/>
            </w:tcBorders>
            <w:shd w:val="clear" w:color="auto" w:fill="auto"/>
            <w:vAlign w:val="center"/>
          </w:tcPr>
          <w:p w:rsidR="00934ADE" w:rsidRPr="008F21FB" w:rsidRDefault="00934ADE" w:rsidP="00934ADE">
            <w:pPr>
              <w:pStyle w:val="TAL"/>
              <w:rPr>
                <w:lang w:eastAsia="en-GB"/>
              </w:rPr>
            </w:pPr>
            <w:r w:rsidRPr="008F21FB">
              <w:rPr>
                <w:rFonts w:hint="eastAsia"/>
                <w:lang w:val="en-US" w:eastAsia="zh-CN"/>
              </w:rPr>
              <w:t>Immunity tests</w:t>
            </w:r>
          </w:p>
        </w:tc>
        <w:tc>
          <w:tcPr>
            <w:tcW w:w="2025" w:type="dxa"/>
            <w:tcBorders>
              <w:top w:val="nil"/>
              <w:left w:val="nil"/>
              <w:bottom w:val="single" w:sz="4" w:space="0" w:color="auto"/>
              <w:right w:val="single" w:sz="4" w:space="0" w:color="auto"/>
            </w:tcBorders>
            <w:shd w:val="clear" w:color="auto" w:fill="auto"/>
            <w:vAlign w:val="center"/>
          </w:tcPr>
          <w:p w:rsidR="00934ADE" w:rsidRPr="008F21FB" w:rsidRDefault="00934ADE" w:rsidP="00934ADE">
            <w:pPr>
              <w:pStyle w:val="TAC"/>
              <w:rPr>
                <w:lang w:eastAsia="en-GB"/>
              </w:rPr>
            </w:pPr>
            <w:r w:rsidRPr="008F21FB">
              <w:rPr>
                <w:lang w:eastAsia="en-GB"/>
              </w:rPr>
              <w:t>ATCR1a</w:t>
            </w:r>
          </w:p>
        </w:tc>
        <w:tc>
          <w:tcPr>
            <w:tcW w:w="2025" w:type="dxa"/>
            <w:tcBorders>
              <w:top w:val="nil"/>
              <w:left w:val="nil"/>
              <w:bottom w:val="single" w:sz="4" w:space="0" w:color="auto"/>
              <w:right w:val="single" w:sz="4" w:space="0" w:color="auto"/>
            </w:tcBorders>
            <w:shd w:val="clear" w:color="auto" w:fill="auto"/>
            <w:vAlign w:val="center"/>
          </w:tcPr>
          <w:p w:rsidR="00934ADE" w:rsidRPr="008F21FB" w:rsidRDefault="00934ADE" w:rsidP="00934ADE">
            <w:pPr>
              <w:pStyle w:val="TAC"/>
              <w:rPr>
                <w:lang w:eastAsia="en-GB"/>
              </w:rPr>
            </w:pPr>
            <w:r w:rsidRPr="008F21FB">
              <w:rPr>
                <w:lang w:eastAsia="en-GB"/>
              </w:rPr>
              <w:t>ANTCR1</w:t>
            </w:r>
          </w:p>
        </w:tc>
        <w:tc>
          <w:tcPr>
            <w:tcW w:w="2025" w:type="dxa"/>
            <w:tcBorders>
              <w:top w:val="nil"/>
              <w:left w:val="nil"/>
              <w:bottom w:val="single" w:sz="4" w:space="0" w:color="auto"/>
              <w:right w:val="single" w:sz="4" w:space="0" w:color="auto"/>
            </w:tcBorders>
            <w:shd w:val="clear" w:color="auto" w:fill="auto"/>
            <w:vAlign w:val="center"/>
          </w:tcPr>
          <w:p w:rsidR="00934ADE" w:rsidRPr="008F21FB" w:rsidRDefault="00934ADE" w:rsidP="00934ADE">
            <w:pPr>
              <w:pStyle w:val="TAC"/>
              <w:rPr>
                <w:lang w:eastAsia="en-GB"/>
              </w:rPr>
            </w:pPr>
            <w:r w:rsidRPr="008F21FB">
              <w:rPr>
                <w:lang w:eastAsia="en-GB"/>
              </w:rPr>
              <w:t>ATCR1a, ANTCR1</w:t>
            </w:r>
          </w:p>
        </w:tc>
        <w:tc>
          <w:tcPr>
            <w:tcW w:w="2028" w:type="dxa"/>
            <w:tcBorders>
              <w:top w:val="nil"/>
              <w:left w:val="nil"/>
              <w:bottom w:val="single" w:sz="4" w:space="0" w:color="auto"/>
              <w:right w:val="single" w:sz="4" w:space="0" w:color="auto"/>
            </w:tcBorders>
            <w:shd w:val="clear" w:color="auto" w:fill="auto"/>
          </w:tcPr>
          <w:p w:rsidR="00934ADE" w:rsidRPr="008F21FB" w:rsidRDefault="00934ADE" w:rsidP="00934ADE">
            <w:pPr>
              <w:pStyle w:val="TAC"/>
              <w:rPr>
                <w:lang w:eastAsia="en-GB"/>
              </w:rPr>
            </w:pPr>
            <w:r w:rsidRPr="008F21FB">
              <w:rPr>
                <w:lang w:eastAsia="en-GB"/>
              </w:rPr>
              <w:t> N/A  </w:t>
            </w:r>
          </w:p>
        </w:tc>
      </w:tr>
    </w:tbl>
    <w:p w:rsidR="00934ADE" w:rsidRPr="008F21FB" w:rsidRDefault="00934ADE" w:rsidP="00934ADE"/>
    <w:p w:rsidR="00934ADE" w:rsidRPr="008F21FB" w:rsidRDefault="00934ADE" w:rsidP="00934ADE">
      <w:pPr>
        <w:pStyle w:val="TH"/>
        <w:rPr>
          <w:snapToGrid w:val="0"/>
          <w:lang w:eastAsia="zh-CN"/>
        </w:rPr>
      </w:pPr>
      <w:r w:rsidRPr="008F21FB">
        <w:rPr>
          <w:snapToGrid w:val="0"/>
          <w:lang w:eastAsia="zh-CN"/>
        </w:rPr>
        <w:t xml:space="preserve">Table </w:t>
      </w:r>
      <w:r w:rsidRPr="008F21FB">
        <w:rPr>
          <w:rFonts w:hint="eastAsia"/>
          <w:snapToGrid w:val="0"/>
          <w:lang w:val="en-US" w:eastAsia="zh-CN"/>
        </w:rPr>
        <w:t>4.4-</w:t>
      </w:r>
      <w:r w:rsidRPr="008F21FB">
        <w:rPr>
          <w:snapToGrid w:val="0"/>
          <w:lang w:val="en-US" w:eastAsia="zh-CN"/>
        </w:rPr>
        <w:t>7</w:t>
      </w:r>
      <w:r w:rsidRPr="008F21FB">
        <w:rPr>
          <w:snapToGrid w:val="0"/>
          <w:lang w:eastAsia="zh-CN"/>
        </w:rPr>
        <w:t xml:space="preserve">: Test configurations for a </w:t>
      </w:r>
      <w:r w:rsidRPr="008F21FB">
        <w:rPr>
          <w:i/>
          <w:iCs/>
          <w:snapToGrid w:val="0"/>
          <w:lang w:eastAsia="zh-CN"/>
        </w:rPr>
        <w:t>TAB connector</w:t>
      </w:r>
      <w:r w:rsidRPr="008F21FB">
        <w:rPr>
          <w:snapToGrid w:val="0"/>
          <w:lang w:eastAsia="zh-CN"/>
        </w:rPr>
        <w:t xml:space="preserve"> supporting single-RAT E-UTRA operation capable of </w:t>
      </w:r>
      <w:r w:rsidRPr="008F21FB">
        <w:rPr>
          <w:snapToGrid w:val="0"/>
        </w:rPr>
        <w:t xml:space="preserve">both contiguous and non-contiguous </w:t>
      </w:r>
      <w:r w:rsidRPr="008F21FB">
        <w:rPr>
          <w:snapToGrid w:val="0"/>
          <w:lang w:eastAsia="zh-CN"/>
        </w:rPr>
        <w:t>spectrum in multi-carrier and/or CA operation in single band</w:t>
      </w:r>
    </w:p>
    <w:tbl>
      <w:tblPr>
        <w:tblW w:w="8942" w:type="dxa"/>
        <w:jc w:val="center"/>
        <w:tblLayout w:type="fixed"/>
        <w:tblCellMar>
          <w:left w:w="28" w:type="dxa"/>
        </w:tblCellMar>
        <w:tblLook w:val="04A0" w:firstRow="1" w:lastRow="0" w:firstColumn="1" w:lastColumn="0" w:noHBand="0" w:noVBand="1"/>
      </w:tblPr>
      <w:tblGrid>
        <w:gridCol w:w="1545"/>
        <w:gridCol w:w="2465"/>
        <w:gridCol w:w="2465"/>
        <w:gridCol w:w="2467"/>
      </w:tblGrid>
      <w:tr w:rsidR="00934ADE" w:rsidRPr="008F21FB" w:rsidTr="00934ADE">
        <w:trPr>
          <w:tblHeader/>
          <w:jc w:val="center"/>
        </w:trPr>
        <w:tc>
          <w:tcPr>
            <w:tcW w:w="1545" w:type="dxa"/>
            <w:tcBorders>
              <w:top w:val="single" w:sz="4" w:space="0" w:color="auto"/>
              <w:left w:val="single" w:sz="4" w:space="0" w:color="auto"/>
              <w:bottom w:val="single" w:sz="4" w:space="0" w:color="auto"/>
              <w:right w:val="single" w:sz="4" w:space="0" w:color="auto"/>
            </w:tcBorders>
            <w:shd w:val="clear" w:color="auto" w:fill="auto"/>
          </w:tcPr>
          <w:p w:rsidR="00934ADE" w:rsidRPr="008F21FB" w:rsidRDefault="00934ADE" w:rsidP="00934ADE">
            <w:pPr>
              <w:pStyle w:val="TAH"/>
              <w:rPr>
                <w:lang w:eastAsia="en-GB"/>
              </w:rPr>
            </w:pPr>
            <w:r w:rsidRPr="008F21FB">
              <w:rPr>
                <w:i/>
                <w:lang w:eastAsia="en-GB"/>
              </w:rPr>
              <w:t>TAB connector</w:t>
            </w:r>
            <w:r w:rsidRPr="008F21FB">
              <w:rPr>
                <w:lang w:eastAsia="en-GB"/>
              </w:rPr>
              <w:t xml:space="preserve"> test case </w:t>
            </w:r>
          </w:p>
        </w:tc>
        <w:tc>
          <w:tcPr>
            <w:tcW w:w="2465" w:type="dxa"/>
            <w:tcBorders>
              <w:top w:val="single" w:sz="4" w:space="0" w:color="auto"/>
              <w:left w:val="nil"/>
              <w:bottom w:val="single" w:sz="4" w:space="0" w:color="auto"/>
              <w:right w:val="single" w:sz="4" w:space="0" w:color="auto"/>
            </w:tcBorders>
            <w:shd w:val="clear" w:color="auto" w:fill="auto"/>
          </w:tcPr>
          <w:p w:rsidR="00934ADE" w:rsidRPr="008F21FB" w:rsidRDefault="00934ADE" w:rsidP="00934ADE">
            <w:pPr>
              <w:pStyle w:val="TAH"/>
              <w:rPr>
                <w:lang w:eastAsia="en-GB"/>
              </w:rPr>
            </w:pPr>
            <w:r w:rsidRPr="008F21FB">
              <w:rPr>
                <w:lang w:eastAsia="en-GB"/>
              </w:rPr>
              <w:t xml:space="preserve">Single-RAT E-UTRA MC capable </w:t>
            </w:r>
            <w:r w:rsidRPr="008F21FB">
              <w:rPr>
                <w:i/>
                <w:lang w:eastAsia="en-GB"/>
              </w:rPr>
              <w:t>TAB connector</w:t>
            </w:r>
            <w:r w:rsidRPr="008F21FB">
              <w:rPr>
                <w:lang w:eastAsia="en-GB"/>
              </w:rPr>
              <w:t xml:space="preserve"> (CSA5) </w:t>
            </w:r>
          </w:p>
          <w:p w:rsidR="00934ADE" w:rsidRPr="008F21FB" w:rsidRDefault="00934ADE" w:rsidP="00934ADE">
            <w:pPr>
              <w:pStyle w:val="TAH"/>
              <w:rPr>
                <w:lang w:eastAsia="en-GB"/>
              </w:rPr>
            </w:pPr>
            <w:r w:rsidRPr="008F21FB">
              <w:rPr>
                <w:lang w:eastAsia="en-GB"/>
              </w:rPr>
              <w:t xml:space="preserve">C capable only </w:t>
            </w:r>
          </w:p>
          <w:p w:rsidR="00934ADE" w:rsidRPr="008F21FB" w:rsidRDefault="00934ADE" w:rsidP="00934ADE">
            <w:pPr>
              <w:pStyle w:val="TAH"/>
              <w:rPr>
                <w:lang w:eastAsia="en-GB"/>
              </w:rPr>
            </w:pPr>
            <w:r w:rsidRPr="008F21FB">
              <w:rPr>
                <w:lang w:eastAsia="en-GB"/>
              </w:rPr>
              <w:t> </w:t>
            </w:r>
          </w:p>
        </w:tc>
        <w:tc>
          <w:tcPr>
            <w:tcW w:w="2465" w:type="dxa"/>
            <w:tcBorders>
              <w:top w:val="single" w:sz="4" w:space="0" w:color="auto"/>
              <w:left w:val="nil"/>
              <w:bottom w:val="single" w:sz="4" w:space="0" w:color="auto"/>
              <w:right w:val="single" w:sz="4" w:space="0" w:color="auto"/>
            </w:tcBorders>
            <w:shd w:val="clear" w:color="auto" w:fill="auto"/>
          </w:tcPr>
          <w:p w:rsidR="00934ADE" w:rsidRPr="008F21FB" w:rsidRDefault="00934ADE" w:rsidP="00934ADE">
            <w:pPr>
              <w:pStyle w:val="TAH"/>
              <w:rPr>
                <w:lang w:eastAsia="en-GB"/>
              </w:rPr>
            </w:pPr>
            <w:r w:rsidRPr="008F21FB">
              <w:rPr>
                <w:lang w:eastAsia="en-GB"/>
              </w:rPr>
              <w:t xml:space="preserve">Single-RAT E-UTRA MC capable </w:t>
            </w:r>
            <w:r w:rsidRPr="008F21FB">
              <w:rPr>
                <w:i/>
                <w:lang w:eastAsia="en-GB"/>
              </w:rPr>
              <w:t>TAB connector</w:t>
            </w:r>
            <w:r w:rsidRPr="008F21FB">
              <w:rPr>
                <w:lang w:eastAsia="en-GB"/>
              </w:rPr>
              <w:t xml:space="preserve"> (CSA5) </w:t>
            </w:r>
          </w:p>
          <w:p w:rsidR="00934ADE" w:rsidRPr="008F21FB" w:rsidRDefault="00934ADE" w:rsidP="00934ADE">
            <w:pPr>
              <w:pStyle w:val="TAH"/>
              <w:rPr>
                <w:lang w:eastAsia="en-GB"/>
              </w:rPr>
            </w:pPr>
            <w:r w:rsidRPr="008F21FB">
              <w:rPr>
                <w:lang w:eastAsia="en-GB"/>
              </w:rPr>
              <w:t>C and NC capable BS with identical parameters</w:t>
            </w:r>
          </w:p>
          <w:p w:rsidR="00934ADE" w:rsidRPr="008F21FB" w:rsidRDefault="00934ADE" w:rsidP="00934ADE">
            <w:pPr>
              <w:pStyle w:val="TAH"/>
              <w:rPr>
                <w:lang w:eastAsia="en-GB"/>
              </w:rPr>
            </w:pPr>
            <w:r w:rsidRPr="008F21FB">
              <w:rPr>
                <w:lang w:eastAsia="en-GB"/>
              </w:rPr>
              <w:t>(CNC)</w:t>
            </w:r>
          </w:p>
        </w:tc>
        <w:tc>
          <w:tcPr>
            <w:tcW w:w="2467" w:type="dxa"/>
            <w:tcBorders>
              <w:top w:val="single" w:sz="4" w:space="0" w:color="auto"/>
              <w:left w:val="nil"/>
              <w:bottom w:val="single" w:sz="4" w:space="0" w:color="auto"/>
              <w:right w:val="single" w:sz="4" w:space="0" w:color="auto"/>
            </w:tcBorders>
            <w:shd w:val="clear" w:color="auto" w:fill="auto"/>
          </w:tcPr>
          <w:p w:rsidR="00934ADE" w:rsidRPr="008F21FB" w:rsidRDefault="00934ADE" w:rsidP="00934ADE">
            <w:pPr>
              <w:pStyle w:val="TAH"/>
              <w:rPr>
                <w:lang w:eastAsia="en-GB"/>
              </w:rPr>
            </w:pPr>
            <w:r w:rsidRPr="008F21FB">
              <w:rPr>
                <w:lang w:eastAsia="en-GB"/>
              </w:rPr>
              <w:t xml:space="preserve">Single-RAT E-UTRA MC capable </w:t>
            </w:r>
            <w:r w:rsidRPr="008F21FB">
              <w:rPr>
                <w:i/>
                <w:lang w:eastAsia="en-GB"/>
              </w:rPr>
              <w:t>TAB connector</w:t>
            </w:r>
            <w:r w:rsidRPr="008F21FB">
              <w:rPr>
                <w:lang w:eastAsia="en-GB"/>
              </w:rPr>
              <w:t xml:space="preserve"> (CSA5) </w:t>
            </w:r>
          </w:p>
          <w:p w:rsidR="00934ADE" w:rsidRPr="008F21FB" w:rsidRDefault="00934ADE" w:rsidP="00934ADE">
            <w:pPr>
              <w:pStyle w:val="TAH"/>
              <w:rPr>
                <w:lang w:eastAsia="en-GB"/>
              </w:rPr>
            </w:pPr>
            <w:r w:rsidRPr="008F21FB">
              <w:rPr>
                <w:lang w:eastAsia="en-GB"/>
              </w:rPr>
              <w:t>C and NC capable BS with different parameters</w:t>
            </w:r>
          </w:p>
          <w:p w:rsidR="00934ADE" w:rsidRPr="008F21FB" w:rsidRDefault="00934ADE" w:rsidP="00934ADE">
            <w:pPr>
              <w:pStyle w:val="TAH"/>
              <w:rPr>
                <w:lang w:eastAsia="en-GB"/>
              </w:rPr>
            </w:pPr>
            <w:r w:rsidRPr="008F21FB">
              <w:rPr>
                <w:lang w:eastAsia="en-GB"/>
              </w:rPr>
              <w:t>(CNC)</w:t>
            </w:r>
          </w:p>
        </w:tc>
      </w:tr>
      <w:tr w:rsidR="00934ADE" w:rsidRPr="008F21FB" w:rsidTr="00934ADE">
        <w:trPr>
          <w:jc w:val="center"/>
        </w:trPr>
        <w:tc>
          <w:tcPr>
            <w:tcW w:w="1545" w:type="dxa"/>
            <w:tcBorders>
              <w:top w:val="nil"/>
              <w:left w:val="single" w:sz="4" w:space="0" w:color="auto"/>
              <w:bottom w:val="single" w:sz="4" w:space="0" w:color="auto"/>
              <w:right w:val="single" w:sz="4" w:space="0" w:color="auto"/>
            </w:tcBorders>
            <w:shd w:val="clear" w:color="auto" w:fill="auto"/>
            <w:vAlign w:val="center"/>
          </w:tcPr>
          <w:p w:rsidR="00934ADE" w:rsidRPr="008F21FB" w:rsidRDefault="00934ADE" w:rsidP="00934ADE">
            <w:pPr>
              <w:pStyle w:val="TAL"/>
              <w:rPr>
                <w:lang w:eastAsia="en-GB"/>
              </w:rPr>
            </w:pPr>
            <w:r w:rsidRPr="008F21FB">
              <w:rPr>
                <w:rFonts w:hint="eastAsia"/>
                <w:lang w:val="en-US" w:eastAsia="zh-CN"/>
              </w:rPr>
              <w:t>Emission tests</w:t>
            </w:r>
          </w:p>
        </w:tc>
        <w:tc>
          <w:tcPr>
            <w:tcW w:w="2465" w:type="dxa"/>
            <w:tcBorders>
              <w:top w:val="single" w:sz="4" w:space="0" w:color="auto"/>
              <w:left w:val="nil"/>
              <w:bottom w:val="single" w:sz="4" w:space="0" w:color="auto"/>
              <w:right w:val="single" w:sz="4" w:space="0" w:color="auto"/>
            </w:tcBorders>
            <w:shd w:val="clear" w:color="auto" w:fill="auto"/>
            <w:vAlign w:val="center"/>
          </w:tcPr>
          <w:p w:rsidR="00934ADE" w:rsidRPr="008F21FB" w:rsidRDefault="00934ADE" w:rsidP="00934ADE">
            <w:pPr>
              <w:pStyle w:val="TAL"/>
              <w:jc w:val="center"/>
              <w:rPr>
                <w:lang w:eastAsia="en-GB"/>
              </w:rPr>
            </w:pPr>
            <w:r w:rsidRPr="008F21FB">
              <w:rPr>
                <w:lang w:eastAsia="zh-CN"/>
              </w:rPr>
              <w:t>ATC2a</w:t>
            </w:r>
          </w:p>
        </w:tc>
        <w:tc>
          <w:tcPr>
            <w:tcW w:w="2465" w:type="dxa"/>
            <w:tcBorders>
              <w:top w:val="single" w:sz="4" w:space="0" w:color="auto"/>
              <w:left w:val="nil"/>
              <w:bottom w:val="single" w:sz="4" w:space="0" w:color="auto"/>
              <w:right w:val="single" w:sz="4" w:space="0" w:color="auto"/>
            </w:tcBorders>
            <w:shd w:val="clear" w:color="auto" w:fill="auto"/>
            <w:vAlign w:val="center"/>
          </w:tcPr>
          <w:p w:rsidR="00934ADE" w:rsidRPr="008F21FB" w:rsidRDefault="00934ADE" w:rsidP="00934ADE">
            <w:pPr>
              <w:pStyle w:val="TAL"/>
              <w:jc w:val="center"/>
              <w:rPr>
                <w:lang w:eastAsia="en-GB"/>
              </w:rPr>
            </w:pPr>
            <w:r w:rsidRPr="008F21FB">
              <w:rPr>
                <w:lang w:eastAsia="zh-CN"/>
              </w:rPr>
              <w:t>ANTC2</w:t>
            </w:r>
          </w:p>
        </w:tc>
        <w:tc>
          <w:tcPr>
            <w:tcW w:w="2467" w:type="dxa"/>
            <w:tcBorders>
              <w:top w:val="single" w:sz="4" w:space="0" w:color="auto"/>
              <w:left w:val="nil"/>
              <w:bottom w:val="single" w:sz="4" w:space="0" w:color="auto"/>
              <w:right w:val="single" w:sz="4" w:space="0" w:color="auto"/>
            </w:tcBorders>
            <w:shd w:val="clear" w:color="auto" w:fill="auto"/>
            <w:vAlign w:val="center"/>
          </w:tcPr>
          <w:p w:rsidR="00934ADE" w:rsidRPr="008F21FB" w:rsidRDefault="00934ADE" w:rsidP="00934ADE">
            <w:pPr>
              <w:pStyle w:val="TAL"/>
              <w:jc w:val="center"/>
              <w:rPr>
                <w:lang w:eastAsia="en-GB"/>
              </w:rPr>
            </w:pPr>
            <w:r w:rsidRPr="008F21FB">
              <w:rPr>
                <w:lang w:eastAsia="zh-CN"/>
              </w:rPr>
              <w:t>ATC2a, ANTC2</w:t>
            </w:r>
          </w:p>
        </w:tc>
      </w:tr>
      <w:tr w:rsidR="00934ADE" w:rsidRPr="008F21FB" w:rsidTr="00934ADE">
        <w:trPr>
          <w:jc w:val="center"/>
        </w:trPr>
        <w:tc>
          <w:tcPr>
            <w:tcW w:w="1545" w:type="dxa"/>
            <w:tcBorders>
              <w:top w:val="nil"/>
              <w:left w:val="single" w:sz="4" w:space="0" w:color="auto"/>
              <w:bottom w:val="single" w:sz="4" w:space="0" w:color="auto"/>
              <w:right w:val="single" w:sz="4" w:space="0" w:color="auto"/>
            </w:tcBorders>
            <w:shd w:val="clear" w:color="auto" w:fill="auto"/>
            <w:vAlign w:val="center"/>
          </w:tcPr>
          <w:p w:rsidR="00934ADE" w:rsidRPr="008F21FB" w:rsidRDefault="00934ADE" w:rsidP="00934ADE">
            <w:pPr>
              <w:pStyle w:val="TAL"/>
              <w:rPr>
                <w:lang w:eastAsia="en-GB"/>
              </w:rPr>
            </w:pPr>
            <w:r w:rsidRPr="008F21FB">
              <w:rPr>
                <w:rFonts w:hint="eastAsia"/>
                <w:lang w:val="en-US" w:eastAsia="zh-CN"/>
              </w:rPr>
              <w:t>Immunity tests</w:t>
            </w:r>
          </w:p>
        </w:tc>
        <w:tc>
          <w:tcPr>
            <w:tcW w:w="2465" w:type="dxa"/>
            <w:tcBorders>
              <w:top w:val="nil"/>
              <w:left w:val="nil"/>
              <w:bottom w:val="single" w:sz="4" w:space="0" w:color="auto"/>
              <w:right w:val="single" w:sz="4" w:space="0" w:color="auto"/>
            </w:tcBorders>
            <w:shd w:val="clear" w:color="auto" w:fill="auto"/>
            <w:vAlign w:val="center"/>
          </w:tcPr>
          <w:p w:rsidR="00934ADE" w:rsidRPr="008F21FB" w:rsidRDefault="00934ADE" w:rsidP="00934ADE">
            <w:pPr>
              <w:pStyle w:val="TAL"/>
              <w:jc w:val="center"/>
              <w:rPr>
                <w:lang w:eastAsia="en-GB"/>
              </w:rPr>
            </w:pPr>
            <w:r w:rsidRPr="008F21FB">
              <w:rPr>
                <w:lang w:eastAsia="zh-CN"/>
              </w:rPr>
              <w:t>ATC2a</w:t>
            </w:r>
          </w:p>
        </w:tc>
        <w:tc>
          <w:tcPr>
            <w:tcW w:w="2465" w:type="dxa"/>
            <w:tcBorders>
              <w:top w:val="nil"/>
              <w:left w:val="nil"/>
              <w:bottom w:val="single" w:sz="4" w:space="0" w:color="auto"/>
              <w:right w:val="single" w:sz="4" w:space="0" w:color="auto"/>
            </w:tcBorders>
            <w:shd w:val="clear" w:color="auto" w:fill="auto"/>
            <w:vAlign w:val="center"/>
          </w:tcPr>
          <w:p w:rsidR="00934ADE" w:rsidRPr="008F21FB" w:rsidRDefault="00934ADE" w:rsidP="00934ADE">
            <w:pPr>
              <w:pStyle w:val="TAL"/>
              <w:jc w:val="center"/>
              <w:rPr>
                <w:lang w:eastAsia="en-GB"/>
              </w:rPr>
            </w:pPr>
            <w:r w:rsidRPr="008F21FB">
              <w:rPr>
                <w:lang w:eastAsia="zh-CN"/>
              </w:rPr>
              <w:t>ANTC2</w:t>
            </w:r>
          </w:p>
        </w:tc>
        <w:tc>
          <w:tcPr>
            <w:tcW w:w="2467" w:type="dxa"/>
            <w:tcBorders>
              <w:top w:val="nil"/>
              <w:left w:val="nil"/>
              <w:bottom w:val="single" w:sz="4" w:space="0" w:color="auto"/>
              <w:right w:val="single" w:sz="4" w:space="0" w:color="auto"/>
            </w:tcBorders>
            <w:shd w:val="clear" w:color="auto" w:fill="auto"/>
            <w:vAlign w:val="center"/>
          </w:tcPr>
          <w:p w:rsidR="00934ADE" w:rsidRPr="008F21FB" w:rsidRDefault="00934ADE" w:rsidP="00934ADE">
            <w:pPr>
              <w:pStyle w:val="TAL"/>
              <w:jc w:val="center"/>
              <w:rPr>
                <w:lang w:eastAsia="en-GB"/>
              </w:rPr>
            </w:pPr>
            <w:r w:rsidRPr="008F21FB">
              <w:rPr>
                <w:lang w:eastAsia="zh-CN"/>
              </w:rPr>
              <w:t>ATC2a, ANTC2</w:t>
            </w:r>
          </w:p>
        </w:tc>
      </w:tr>
    </w:tbl>
    <w:p w:rsidR="00934ADE" w:rsidRPr="008F21FB" w:rsidRDefault="00934ADE" w:rsidP="00934ADE"/>
    <w:p w:rsidR="00934ADE" w:rsidRPr="008F21FB" w:rsidRDefault="00934ADE" w:rsidP="00934ADE">
      <w:pPr>
        <w:pStyle w:val="TH"/>
        <w:rPr>
          <w:snapToGrid w:val="0"/>
          <w:lang w:eastAsia="zh-CN"/>
        </w:rPr>
      </w:pPr>
      <w:r w:rsidRPr="008F21FB">
        <w:rPr>
          <w:snapToGrid w:val="0"/>
          <w:lang w:eastAsia="zh-CN"/>
        </w:rPr>
        <w:lastRenderedPageBreak/>
        <w:t xml:space="preserve">Table </w:t>
      </w:r>
      <w:r w:rsidRPr="008F21FB">
        <w:rPr>
          <w:rFonts w:hint="eastAsia"/>
          <w:snapToGrid w:val="0"/>
          <w:lang w:val="en-US" w:eastAsia="zh-CN"/>
        </w:rPr>
        <w:t>4.4-</w:t>
      </w:r>
      <w:r w:rsidRPr="008F21FB">
        <w:rPr>
          <w:snapToGrid w:val="0"/>
          <w:lang w:val="en-US" w:eastAsia="zh-CN"/>
        </w:rPr>
        <w:t>8</w:t>
      </w:r>
      <w:r w:rsidRPr="008F21FB">
        <w:rPr>
          <w:snapToGrid w:val="0"/>
          <w:lang w:eastAsia="zh-CN"/>
        </w:rPr>
        <w:t>: Test configurations for an AAS BS supporting single-RAT E-UTRA operation capable of</w:t>
      </w:r>
      <w:r w:rsidRPr="008F21FB">
        <w:rPr>
          <w:snapToGrid w:val="0"/>
          <w:lang w:eastAsia="zh-CN"/>
        </w:rPr>
        <w:br/>
      </w:r>
      <w:r w:rsidRPr="008F21FB">
        <w:rPr>
          <w:snapToGrid w:val="0"/>
        </w:rPr>
        <w:t xml:space="preserve">both contiguous and non-contiguous </w:t>
      </w:r>
      <w:r w:rsidRPr="008F21FB">
        <w:rPr>
          <w:snapToGrid w:val="0"/>
          <w:lang w:eastAsia="zh-CN"/>
        </w:rPr>
        <w:t>spectrum in multi-carrier and/or CA operation in single band</w:t>
      </w:r>
    </w:p>
    <w:tbl>
      <w:tblPr>
        <w:tblW w:w="8942" w:type="dxa"/>
        <w:jc w:val="center"/>
        <w:tblLayout w:type="fixed"/>
        <w:tblCellMar>
          <w:left w:w="28" w:type="dxa"/>
        </w:tblCellMar>
        <w:tblLook w:val="04A0" w:firstRow="1" w:lastRow="0" w:firstColumn="1" w:lastColumn="0" w:noHBand="0" w:noVBand="1"/>
      </w:tblPr>
      <w:tblGrid>
        <w:gridCol w:w="1555"/>
        <w:gridCol w:w="2462"/>
        <w:gridCol w:w="2462"/>
        <w:gridCol w:w="2463"/>
      </w:tblGrid>
      <w:tr w:rsidR="00934ADE" w:rsidRPr="008F21FB" w:rsidTr="00934ADE">
        <w:trPr>
          <w:tblHeader/>
          <w:jc w:val="center"/>
        </w:trPr>
        <w:tc>
          <w:tcPr>
            <w:tcW w:w="1555" w:type="dxa"/>
            <w:tcBorders>
              <w:top w:val="single" w:sz="4" w:space="0" w:color="auto"/>
              <w:left w:val="single" w:sz="4" w:space="0" w:color="auto"/>
              <w:bottom w:val="single" w:sz="4" w:space="0" w:color="auto"/>
              <w:right w:val="single" w:sz="4" w:space="0" w:color="auto"/>
            </w:tcBorders>
            <w:shd w:val="clear" w:color="auto" w:fill="auto"/>
          </w:tcPr>
          <w:p w:rsidR="00934ADE" w:rsidRPr="008F21FB" w:rsidRDefault="00934ADE" w:rsidP="00934ADE">
            <w:pPr>
              <w:pStyle w:val="TAH"/>
              <w:rPr>
                <w:lang w:eastAsia="en-GB"/>
              </w:rPr>
            </w:pPr>
            <w:r w:rsidRPr="008F21FB">
              <w:rPr>
                <w:lang w:eastAsia="en-GB"/>
              </w:rPr>
              <w:t>Test case </w:t>
            </w:r>
          </w:p>
        </w:tc>
        <w:tc>
          <w:tcPr>
            <w:tcW w:w="2462" w:type="dxa"/>
            <w:tcBorders>
              <w:top w:val="single" w:sz="4" w:space="0" w:color="auto"/>
              <w:left w:val="nil"/>
              <w:bottom w:val="single" w:sz="4" w:space="0" w:color="auto"/>
              <w:right w:val="single" w:sz="4" w:space="0" w:color="auto"/>
            </w:tcBorders>
            <w:shd w:val="clear" w:color="auto" w:fill="auto"/>
          </w:tcPr>
          <w:p w:rsidR="00934ADE" w:rsidRPr="008F21FB" w:rsidRDefault="00934ADE" w:rsidP="00934ADE">
            <w:pPr>
              <w:pStyle w:val="TAH"/>
              <w:rPr>
                <w:lang w:eastAsia="en-GB"/>
              </w:rPr>
            </w:pPr>
            <w:r w:rsidRPr="008F21FB">
              <w:rPr>
                <w:lang w:eastAsia="en-GB"/>
              </w:rPr>
              <w:t>Single-RAT E-UTRA MC capable AAS BS operating band  (RCSA5)</w:t>
            </w:r>
          </w:p>
          <w:p w:rsidR="00934ADE" w:rsidRPr="008F21FB" w:rsidRDefault="00934ADE" w:rsidP="00934ADE">
            <w:pPr>
              <w:pStyle w:val="TAH"/>
              <w:rPr>
                <w:lang w:eastAsia="en-GB"/>
              </w:rPr>
            </w:pPr>
            <w:r w:rsidRPr="008F21FB">
              <w:rPr>
                <w:lang w:eastAsia="en-GB"/>
              </w:rPr>
              <w:t>C capable only</w:t>
            </w:r>
          </w:p>
        </w:tc>
        <w:tc>
          <w:tcPr>
            <w:tcW w:w="2462" w:type="dxa"/>
            <w:tcBorders>
              <w:top w:val="single" w:sz="4" w:space="0" w:color="auto"/>
              <w:left w:val="nil"/>
              <w:bottom w:val="single" w:sz="4" w:space="0" w:color="auto"/>
              <w:right w:val="single" w:sz="4" w:space="0" w:color="auto"/>
            </w:tcBorders>
            <w:shd w:val="clear" w:color="auto" w:fill="auto"/>
          </w:tcPr>
          <w:p w:rsidR="00934ADE" w:rsidRPr="008F21FB" w:rsidRDefault="00934ADE" w:rsidP="00934ADE">
            <w:pPr>
              <w:pStyle w:val="TAH"/>
              <w:rPr>
                <w:lang w:eastAsia="en-GB"/>
              </w:rPr>
            </w:pPr>
            <w:r w:rsidRPr="008F21FB">
              <w:rPr>
                <w:lang w:eastAsia="en-GB"/>
              </w:rPr>
              <w:t>Single-RAT E-UTRA MC capable AAS BS operating band  (RCSA5)</w:t>
            </w:r>
          </w:p>
          <w:p w:rsidR="00934ADE" w:rsidRPr="008F21FB" w:rsidRDefault="00934ADE" w:rsidP="00934ADE">
            <w:pPr>
              <w:pStyle w:val="TAH"/>
              <w:rPr>
                <w:lang w:eastAsia="en-GB"/>
              </w:rPr>
            </w:pPr>
            <w:r w:rsidRPr="008F21FB">
              <w:rPr>
                <w:lang w:eastAsia="en-GB"/>
              </w:rPr>
              <w:t>C and NC capable BS with identical parameters</w:t>
            </w:r>
          </w:p>
        </w:tc>
        <w:tc>
          <w:tcPr>
            <w:tcW w:w="2463" w:type="dxa"/>
            <w:tcBorders>
              <w:top w:val="single" w:sz="4" w:space="0" w:color="auto"/>
              <w:left w:val="nil"/>
              <w:bottom w:val="single" w:sz="4" w:space="0" w:color="auto"/>
              <w:right w:val="single" w:sz="4" w:space="0" w:color="auto"/>
            </w:tcBorders>
            <w:shd w:val="clear" w:color="auto" w:fill="auto"/>
          </w:tcPr>
          <w:p w:rsidR="00934ADE" w:rsidRPr="008F21FB" w:rsidRDefault="00934ADE" w:rsidP="00934ADE">
            <w:pPr>
              <w:pStyle w:val="TAH"/>
              <w:rPr>
                <w:lang w:eastAsia="en-GB"/>
              </w:rPr>
            </w:pPr>
            <w:r w:rsidRPr="008F21FB">
              <w:rPr>
                <w:lang w:eastAsia="en-GB"/>
              </w:rPr>
              <w:t>Single-RAT E-UTRA MC capable AAS BS operating band  (RCSA5)</w:t>
            </w:r>
          </w:p>
          <w:p w:rsidR="00934ADE" w:rsidRPr="008F21FB" w:rsidRDefault="00934ADE" w:rsidP="00934ADE">
            <w:pPr>
              <w:pStyle w:val="TAH"/>
              <w:rPr>
                <w:lang w:eastAsia="en-GB"/>
              </w:rPr>
            </w:pPr>
            <w:r w:rsidRPr="008F21FB">
              <w:rPr>
                <w:lang w:eastAsia="en-GB"/>
              </w:rPr>
              <w:t>C and NC capable BS with different parameters </w:t>
            </w:r>
          </w:p>
        </w:tc>
      </w:tr>
      <w:tr w:rsidR="00934ADE" w:rsidRPr="008F21FB" w:rsidTr="00934ADE">
        <w:trPr>
          <w:jc w:val="center"/>
        </w:trPr>
        <w:tc>
          <w:tcPr>
            <w:tcW w:w="1555" w:type="dxa"/>
            <w:tcBorders>
              <w:top w:val="nil"/>
              <w:left w:val="single" w:sz="4" w:space="0" w:color="auto"/>
              <w:bottom w:val="single" w:sz="4" w:space="0" w:color="auto"/>
              <w:right w:val="single" w:sz="4" w:space="0" w:color="auto"/>
            </w:tcBorders>
            <w:shd w:val="clear" w:color="auto" w:fill="auto"/>
            <w:vAlign w:val="center"/>
          </w:tcPr>
          <w:p w:rsidR="00934ADE" w:rsidRPr="008F21FB" w:rsidRDefault="00934ADE" w:rsidP="00934ADE">
            <w:pPr>
              <w:pStyle w:val="TAL"/>
              <w:rPr>
                <w:lang w:eastAsia="en-GB"/>
              </w:rPr>
            </w:pPr>
            <w:r w:rsidRPr="008F21FB">
              <w:rPr>
                <w:rFonts w:hint="eastAsia"/>
                <w:lang w:val="en-US" w:eastAsia="zh-CN"/>
              </w:rPr>
              <w:t>Emission tests</w:t>
            </w:r>
          </w:p>
        </w:tc>
        <w:tc>
          <w:tcPr>
            <w:tcW w:w="2462" w:type="dxa"/>
            <w:tcBorders>
              <w:top w:val="single" w:sz="4" w:space="0" w:color="auto"/>
              <w:left w:val="nil"/>
              <w:bottom w:val="single" w:sz="4" w:space="0" w:color="auto"/>
              <w:right w:val="single" w:sz="4" w:space="0" w:color="auto"/>
            </w:tcBorders>
            <w:shd w:val="clear" w:color="auto" w:fill="auto"/>
            <w:vAlign w:val="center"/>
          </w:tcPr>
          <w:p w:rsidR="00934ADE" w:rsidRPr="008F21FB" w:rsidRDefault="00934ADE" w:rsidP="00934ADE">
            <w:pPr>
              <w:pStyle w:val="TAC"/>
              <w:rPr>
                <w:lang w:eastAsia="en-GB"/>
              </w:rPr>
            </w:pPr>
            <w:r w:rsidRPr="008F21FB">
              <w:rPr>
                <w:lang w:eastAsia="zh-CN"/>
              </w:rPr>
              <w:t>ATCR2a</w:t>
            </w:r>
          </w:p>
        </w:tc>
        <w:tc>
          <w:tcPr>
            <w:tcW w:w="2462" w:type="dxa"/>
            <w:tcBorders>
              <w:top w:val="single" w:sz="4" w:space="0" w:color="auto"/>
              <w:left w:val="nil"/>
              <w:bottom w:val="single" w:sz="4" w:space="0" w:color="auto"/>
              <w:right w:val="single" w:sz="4" w:space="0" w:color="auto"/>
            </w:tcBorders>
            <w:shd w:val="clear" w:color="auto" w:fill="auto"/>
            <w:vAlign w:val="center"/>
          </w:tcPr>
          <w:p w:rsidR="00934ADE" w:rsidRPr="008F21FB" w:rsidRDefault="00934ADE" w:rsidP="00934ADE">
            <w:pPr>
              <w:pStyle w:val="TAC"/>
              <w:rPr>
                <w:lang w:eastAsia="en-GB"/>
              </w:rPr>
            </w:pPr>
            <w:r w:rsidRPr="008F21FB">
              <w:rPr>
                <w:lang w:eastAsia="zh-CN"/>
              </w:rPr>
              <w:t>ANTCR2</w:t>
            </w:r>
          </w:p>
        </w:tc>
        <w:tc>
          <w:tcPr>
            <w:tcW w:w="2463" w:type="dxa"/>
            <w:tcBorders>
              <w:top w:val="single" w:sz="4" w:space="0" w:color="auto"/>
              <w:left w:val="nil"/>
              <w:bottom w:val="single" w:sz="4" w:space="0" w:color="auto"/>
              <w:right w:val="single" w:sz="4" w:space="0" w:color="auto"/>
            </w:tcBorders>
            <w:shd w:val="clear" w:color="auto" w:fill="auto"/>
            <w:vAlign w:val="center"/>
          </w:tcPr>
          <w:p w:rsidR="00934ADE" w:rsidRPr="008F21FB" w:rsidRDefault="00934ADE" w:rsidP="00934ADE">
            <w:pPr>
              <w:pStyle w:val="TAC"/>
              <w:rPr>
                <w:lang w:eastAsia="en-GB"/>
              </w:rPr>
            </w:pPr>
            <w:r w:rsidRPr="008F21FB">
              <w:rPr>
                <w:lang w:eastAsia="zh-CN"/>
              </w:rPr>
              <w:t>ATCR2a, ANTCR2</w:t>
            </w:r>
          </w:p>
        </w:tc>
      </w:tr>
      <w:tr w:rsidR="00934ADE" w:rsidRPr="008F21FB" w:rsidTr="00934ADE">
        <w:trPr>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rsidR="00934ADE" w:rsidRPr="008F21FB" w:rsidRDefault="00934ADE" w:rsidP="00934ADE">
            <w:pPr>
              <w:pStyle w:val="TAL"/>
              <w:rPr>
                <w:lang w:eastAsia="en-GB"/>
              </w:rPr>
            </w:pPr>
            <w:r w:rsidRPr="008F21FB">
              <w:rPr>
                <w:rFonts w:hint="eastAsia"/>
                <w:lang w:val="en-US" w:eastAsia="zh-CN"/>
              </w:rPr>
              <w:t>Immunity tests</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rsidR="00934ADE" w:rsidRPr="008F21FB" w:rsidRDefault="00934ADE" w:rsidP="00934ADE">
            <w:pPr>
              <w:pStyle w:val="TAC"/>
              <w:rPr>
                <w:lang w:eastAsia="en-GB"/>
              </w:rPr>
            </w:pPr>
            <w:r w:rsidRPr="008F21FB">
              <w:rPr>
                <w:lang w:eastAsia="en-GB"/>
              </w:rPr>
              <w:t>ATCR2a</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rsidR="00934ADE" w:rsidRPr="008F21FB" w:rsidRDefault="00934ADE" w:rsidP="00934ADE">
            <w:pPr>
              <w:pStyle w:val="TAC"/>
              <w:rPr>
                <w:lang w:eastAsia="en-GB"/>
              </w:rPr>
            </w:pPr>
            <w:r w:rsidRPr="008F21FB">
              <w:rPr>
                <w:lang w:eastAsia="en-GB"/>
              </w:rPr>
              <w:t>ANTCR2</w:t>
            </w:r>
          </w:p>
        </w:tc>
        <w:tc>
          <w:tcPr>
            <w:tcW w:w="2463" w:type="dxa"/>
            <w:tcBorders>
              <w:top w:val="single" w:sz="4" w:space="0" w:color="auto"/>
              <w:left w:val="single" w:sz="4" w:space="0" w:color="auto"/>
              <w:bottom w:val="single" w:sz="4" w:space="0" w:color="auto"/>
              <w:right w:val="single" w:sz="4" w:space="0" w:color="auto"/>
            </w:tcBorders>
            <w:shd w:val="clear" w:color="auto" w:fill="auto"/>
            <w:vAlign w:val="center"/>
          </w:tcPr>
          <w:p w:rsidR="00934ADE" w:rsidRPr="008F21FB" w:rsidRDefault="00934ADE" w:rsidP="00934ADE">
            <w:pPr>
              <w:pStyle w:val="TAC"/>
              <w:rPr>
                <w:lang w:eastAsia="en-GB"/>
              </w:rPr>
            </w:pPr>
            <w:r w:rsidRPr="008F21FB">
              <w:rPr>
                <w:lang w:eastAsia="en-GB"/>
              </w:rPr>
              <w:t>ATCR2a, ANTCR2</w:t>
            </w:r>
          </w:p>
        </w:tc>
      </w:tr>
    </w:tbl>
    <w:p w:rsidR="00934ADE" w:rsidRPr="008F21FB" w:rsidRDefault="00934ADE" w:rsidP="00934ADE"/>
    <w:p w:rsidR="00934ADE" w:rsidRPr="008F21FB" w:rsidRDefault="00934ADE" w:rsidP="00934ADE">
      <w:pPr>
        <w:pStyle w:val="TH"/>
        <w:keepNext w:val="0"/>
        <w:keepLines w:val="0"/>
        <w:spacing w:before="0"/>
      </w:pPr>
      <w:r w:rsidRPr="008F21FB">
        <w:t xml:space="preserve">Table </w:t>
      </w:r>
      <w:r w:rsidRPr="008F21FB">
        <w:rPr>
          <w:rFonts w:hint="eastAsia"/>
          <w:lang w:val="en-US" w:eastAsia="zh-CN"/>
        </w:rPr>
        <w:t>4.4-</w:t>
      </w:r>
      <w:r w:rsidRPr="008F21FB">
        <w:rPr>
          <w:lang w:val="en-US" w:eastAsia="zh-CN"/>
        </w:rPr>
        <w:t>9</w:t>
      </w:r>
      <w:r w:rsidRPr="008F21FB">
        <w:t xml:space="preserve">: Test configuration for </w:t>
      </w:r>
      <w:r w:rsidRPr="008F21FB">
        <w:rPr>
          <w:i/>
        </w:rPr>
        <w:t>multi-band TAB connectors</w:t>
      </w:r>
      <w:r w:rsidRPr="008F21FB">
        <w:t xml:space="preserve"> supporting MSR operation</w:t>
      </w:r>
    </w:p>
    <w:tbl>
      <w:tblPr>
        <w:tblW w:w="7580" w:type="dxa"/>
        <w:jc w:val="center"/>
        <w:tblLayout w:type="fixed"/>
        <w:tblCellMar>
          <w:left w:w="28" w:type="dxa"/>
        </w:tblCellMar>
        <w:tblLook w:val="04A0" w:firstRow="1" w:lastRow="0" w:firstColumn="1" w:lastColumn="0" w:noHBand="0" w:noVBand="1"/>
      </w:tblPr>
      <w:tblGrid>
        <w:gridCol w:w="4913"/>
        <w:gridCol w:w="1333"/>
        <w:gridCol w:w="1334"/>
      </w:tblGrid>
      <w:tr w:rsidR="00934ADE" w:rsidRPr="008F21FB" w:rsidTr="00934ADE">
        <w:trPr>
          <w:tblHeader/>
          <w:jc w:val="center"/>
        </w:trPr>
        <w:tc>
          <w:tcPr>
            <w:tcW w:w="4913" w:type="dxa"/>
            <w:vMerge w:val="restart"/>
            <w:tcBorders>
              <w:top w:val="single" w:sz="4" w:space="0" w:color="auto"/>
              <w:left w:val="single" w:sz="4" w:space="0" w:color="auto"/>
              <w:bottom w:val="single" w:sz="4" w:space="0" w:color="auto"/>
              <w:right w:val="single" w:sz="4" w:space="0" w:color="auto"/>
            </w:tcBorders>
            <w:shd w:val="clear" w:color="auto" w:fill="auto"/>
          </w:tcPr>
          <w:p w:rsidR="00934ADE" w:rsidRPr="008F21FB" w:rsidRDefault="00934ADE" w:rsidP="00934ADE">
            <w:pPr>
              <w:pStyle w:val="TAH"/>
              <w:rPr>
                <w:lang w:eastAsia="en-GB"/>
              </w:rPr>
            </w:pPr>
            <w:r w:rsidRPr="008F21FB">
              <w:rPr>
                <w:i/>
                <w:lang w:eastAsia="en-GB"/>
              </w:rPr>
              <w:t>TAB connector</w:t>
            </w:r>
            <w:r w:rsidRPr="008F21FB">
              <w:rPr>
                <w:lang w:eastAsia="en-GB"/>
              </w:rPr>
              <w:t xml:space="preserve"> test case </w:t>
            </w:r>
          </w:p>
        </w:tc>
        <w:tc>
          <w:tcPr>
            <w:tcW w:w="2667" w:type="dxa"/>
            <w:gridSpan w:val="2"/>
            <w:tcBorders>
              <w:top w:val="single" w:sz="4" w:space="0" w:color="auto"/>
              <w:left w:val="nil"/>
              <w:bottom w:val="single" w:sz="4" w:space="0" w:color="auto"/>
              <w:right w:val="single" w:sz="4" w:space="0" w:color="auto"/>
            </w:tcBorders>
            <w:shd w:val="clear" w:color="auto" w:fill="auto"/>
          </w:tcPr>
          <w:p w:rsidR="00934ADE" w:rsidRPr="008F21FB" w:rsidRDefault="00934ADE" w:rsidP="00934ADE">
            <w:pPr>
              <w:pStyle w:val="TAH"/>
              <w:rPr>
                <w:lang w:eastAsia="en-GB"/>
              </w:rPr>
            </w:pPr>
            <w:r w:rsidRPr="008F21FB">
              <w:rPr>
                <w:lang w:eastAsia="en-GB"/>
              </w:rPr>
              <w:t>Test configuration for MBT</w:t>
            </w:r>
          </w:p>
        </w:tc>
      </w:tr>
      <w:tr w:rsidR="00934ADE" w:rsidRPr="008F21FB" w:rsidTr="00934ADE">
        <w:trPr>
          <w:tblHeader/>
          <w:jc w:val="center"/>
        </w:trPr>
        <w:tc>
          <w:tcPr>
            <w:tcW w:w="4913" w:type="dxa"/>
            <w:vMerge/>
            <w:tcBorders>
              <w:top w:val="single" w:sz="4" w:space="0" w:color="auto"/>
              <w:left w:val="single" w:sz="4" w:space="0" w:color="auto"/>
              <w:bottom w:val="single" w:sz="4" w:space="0" w:color="auto"/>
              <w:right w:val="single" w:sz="4" w:space="0" w:color="auto"/>
            </w:tcBorders>
            <w:vAlign w:val="center"/>
          </w:tcPr>
          <w:p w:rsidR="00934ADE" w:rsidRPr="008F21FB" w:rsidRDefault="00934ADE" w:rsidP="00934ADE">
            <w:pPr>
              <w:pStyle w:val="TAH"/>
              <w:rPr>
                <w:lang w:eastAsia="en-GB"/>
              </w:rPr>
            </w:pPr>
          </w:p>
        </w:tc>
        <w:tc>
          <w:tcPr>
            <w:tcW w:w="1333" w:type="dxa"/>
            <w:tcBorders>
              <w:top w:val="nil"/>
              <w:left w:val="nil"/>
              <w:bottom w:val="single" w:sz="4" w:space="0" w:color="auto"/>
              <w:right w:val="single" w:sz="4" w:space="0" w:color="auto"/>
            </w:tcBorders>
            <w:shd w:val="clear" w:color="auto" w:fill="auto"/>
          </w:tcPr>
          <w:p w:rsidR="00934ADE" w:rsidRPr="008F21FB" w:rsidRDefault="00934ADE" w:rsidP="00934ADE">
            <w:pPr>
              <w:pStyle w:val="TAH"/>
              <w:rPr>
                <w:lang w:eastAsia="en-GB"/>
              </w:rPr>
            </w:pPr>
            <w:r w:rsidRPr="008F21FB">
              <w:rPr>
                <w:lang w:eastAsia="zh-CN"/>
              </w:rPr>
              <w:t>BC1/BC2</w:t>
            </w:r>
          </w:p>
        </w:tc>
        <w:tc>
          <w:tcPr>
            <w:tcW w:w="1334" w:type="dxa"/>
            <w:tcBorders>
              <w:top w:val="nil"/>
              <w:left w:val="nil"/>
              <w:bottom w:val="single" w:sz="4" w:space="0" w:color="auto"/>
              <w:right w:val="single" w:sz="4" w:space="0" w:color="auto"/>
            </w:tcBorders>
            <w:shd w:val="clear" w:color="auto" w:fill="auto"/>
          </w:tcPr>
          <w:p w:rsidR="00934ADE" w:rsidRPr="008F21FB" w:rsidRDefault="00934ADE" w:rsidP="00934ADE">
            <w:pPr>
              <w:pStyle w:val="TAH"/>
              <w:rPr>
                <w:lang w:eastAsia="en-GB"/>
              </w:rPr>
            </w:pPr>
            <w:r w:rsidRPr="008F21FB">
              <w:rPr>
                <w:lang w:eastAsia="zh-CN"/>
              </w:rPr>
              <w:t>BC3</w:t>
            </w:r>
          </w:p>
        </w:tc>
      </w:tr>
      <w:tr w:rsidR="00934ADE" w:rsidRPr="008F21FB" w:rsidTr="00934ADE">
        <w:trPr>
          <w:jc w:val="center"/>
        </w:trPr>
        <w:tc>
          <w:tcPr>
            <w:tcW w:w="4913" w:type="dxa"/>
            <w:tcBorders>
              <w:top w:val="nil"/>
              <w:left w:val="single" w:sz="4" w:space="0" w:color="auto"/>
              <w:bottom w:val="single" w:sz="4" w:space="0" w:color="auto"/>
              <w:right w:val="single" w:sz="4" w:space="0" w:color="auto"/>
            </w:tcBorders>
            <w:shd w:val="clear" w:color="auto" w:fill="auto"/>
          </w:tcPr>
          <w:p w:rsidR="00934ADE" w:rsidRPr="008F21FB" w:rsidRDefault="00934ADE" w:rsidP="00934ADE">
            <w:pPr>
              <w:pStyle w:val="TAL"/>
              <w:rPr>
                <w:lang w:eastAsia="en-GB"/>
              </w:rPr>
            </w:pPr>
            <w:r w:rsidRPr="008F21FB">
              <w:rPr>
                <w:rFonts w:hint="eastAsia"/>
                <w:lang w:val="en-US" w:eastAsia="zh-CN"/>
              </w:rPr>
              <w:t>Emission tests</w:t>
            </w:r>
          </w:p>
        </w:tc>
        <w:tc>
          <w:tcPr>
            <w:tcW w:w="1333" w:type="dxa"/>
            <w:tcBorders>
              <w:top w:val="nil"/>
              <w:left w:val="nil"/>
              <w:bottom w:val="single" w:sz="4" w:space="0" w:color="auto"/>
              <w:right w:val="single" w:sz="4" w:space="0" w:color="auto"/>
            </w:tcBorders>
            <w:shd w:val="clear" w:color="auto" w:fill="auto"/>
          </w:tcPr>
          <w:p w:rsidR="00934ADE" w:rsidRPr="008F21FB" w:rsidRDefault="00934ADE" w:rsidP="00934ADE">
            <w:pPr>
              <w:pStyle w:val="TAC"/>
              <w:rPr>
                <w:lang w:eastAsia="en-GB"/>
              </w:rPr>
            </w:pPr>
            <w:r w:rsidRPr="008F21FB">
              <w:rPr>
                <w:lang w:eastAsia="zh-CN"/>
              </w:rPr>
              <w:t>ATC5b</w:t>
            </w:r>
          </w:p>
        </w:tc>
        <w:tc>
          <w:tcPr>
            <w:tcW w:w="1334" w:type="dxa"/>
            <w:tcBorders>
              <w:top w:val="nil"/>
              <w:left w:val="nil"/>
              <w:bottom w:val="single" w:sz="4" w:space="0" w:color="auto"/>
              <w:right w:val="single" w:sz="4" w:space="0" w:color="auto"/>
            </w:tcBorders>
            <w:shd w:val="clear" w:color="auto" w:fill="auto"/>
          </w:tcPr>
          <w:p w:rsidR="00934ADE" w:rsidRPr="008F21FB" w:rsidRDefault="00934ADE" w:rsidP="00934ADE">
            <w:pPr>
              <w:pStyle w:val="TAC"/>
              <w:rPr>
                <w:lang w:eastAsia="en-GB"/>
              </w:rPr>
            </w:pPr>
            <w:r w:rsidRPr="008F21FB">
              <w:rPr>
                <w:lang w:eastAsia="zh-CN"/>
              </w:rPr>
              <w:t>ATC5b</w:t>
            </w:r>
          </w:p>
        </w:tc>
      </w:tr>
      <w:tr w:rsidR="00934ADE" w:rsidRPr="008F21FB" w:rsidTr="00934ADE">
        <w:trPr>
          <w:jc w:val="center"/>
        </w:trPr>
        <w:tc>
          <w:tcPr>
            <w:tcW w:w="4913" w:type="dxa"/>
            <w:tcBorders>
              <w:top w:val="nil"/>
              <w:left w:val="single" w:sz="4" w:space="0" w:color="auto"/>
              <w:bottom w:val="single" w:sz="4" w:space="0" w:color="auto"/>
              <w:right w:val="single" w:sz="4" w:space="0" w:color="auto"/>
            </w:tcBorders>
            <w:shd w:val="clear" w:color="auto" w:fill="auto"/>
          </w:tcPr>
          <w:p w:rsidR="00934ADE" w:rsidRPr="008F21FB" w:rsidRDefault="00934ADE" w:rsidP="00934ADE">
            <w:pPr>
              <w:pStyle w:val="TAL"/>
              <w:rPr>
                <w:lang w:eastAsia="en-GB"/>
              </w:rPr>
            </w:pPr>
            <w:r w:rsidRPr="008F21FB">
              <w:rPr>
                <w:rFonts w:hint="eastAsia"/>
                <w:lang w:val="en-US" w:eastAsia="zh-CN"/>
              </w:rPr>
              <w:t>Immunity tests</w:t>
            </w:r>
          </w:p>
        </w:tc>
        <w:tc>
          <w:tcPr>
            <w:tcW w:w="1333" w:type="dxa"/>
            <w:tcBorders>
              <w:top w:val="nil"/>
              <w:left w:val="nil"/>
              <w:bottom w:val="single" w:sz="4" w:space="0" w:color="auto"/>
              <w:right w:val="single" w:sz="4" w:space="0" w:color="auto"/>
            </w:tcBorders>
            <w:shd w:val="clear" w:color="auto" w:fill="auto"/>
          </w:tcPr>
          <w:p w:rsidR="00934ADE" w:rsidRPr="008F21FB" w:rsidRDefault="00934ADE" w:rsidP="00934ADE">
            <w:pPr>
              <w:pStyle w:val="TAC"/>
              <w:rPr>
                <w:lang w:eastAsia="en-GB"/>
              </w:rPr>
            </w:pPr>
            <w:r w:rsidRPr="008F21FB">
              <w:rPr>
                <w:lang w:eastAsia="zh-CN"/>
              </w:rPr>
              <w:t>ATC5b</w:t>
            </w:r>
          </w:p>
        </w:tc>
        <w:tc>
          <w:tcPr>
            <w:tcW w:w="1334" w:type="dxa"/>
            <w:tcBorders>
              <w:top w:val="nil"/>
              <w:left w:val="nil"/>
              <w:bottom w:val="single" w:sz="4" w:space="0" w:color="auto"/>
              <w:right w:val="single" w:sz="4" w:space="0" w:color="auto"/>
            </w:tcBorders>
            <w:shd w:val="clear" w:color="auto" w:fill="auto"/>
          </w:tcPr>
          <w:p w:rsidR="00934ADE" w:rsidRPr="008F21FB" w:rsidRDefault="00934ADE" w:rsidP="00934ADE">
            <w:pPr>
              <w:pStyle w:val="TAC"/>
              <w:rPr>
                <w:lang w:eastAsia="en-GB"/>
              </w:rPr>
            </w:pPr>
            <w:r w:rsidRPr="008F21FB">
              <w:rPr>
                <w:lang w:eastAsia="zh-CN"/>
              </w:rPr>
              <w:t>ATC5b</w:t>
            </w:r>
          </w:p>
        </w:tc>
      </w:tr>
    </w:tbl>
    <w:p w:rsidR="00934ADE" w:rsidRPr="008F21FB" w:rsidRDefault="00934ADE" w:rsidP="00934ADE"/>
    <w:p w:rsidR="00934ADE" w:rsidRPr="008F21FB" w:rsidRDefault="00934ADE" w:rsidP="00934ADE">
      <w:pPr>
        <w:pStyle w:val="TH"/>
        <w:keepNext w:val="0"/>
        <w:keepLines w:val="0"/>
        <w:spacing w:before="0"/>
      </w:pPr>
      <w:r w:rsidRPr="008F21FB">
        <w:t xml:space="preserve">Table </w:t>
      </w:r>
      <w:r w:rsidRPr="008F21FB">
        <w:rPr>
          <w:rFonts w:hint="eastAsia"/>
          <w:lang w:val="en-US" w:eastAsia="zh-CN"/>
        </w:rPr>
        <w:t>4.4-</w:t>
      </w:r>
      <w:r w:rsidRPr="008F21FB">
        <w:rPr>
          <w:lang w:val="en-US" w:eastAsia="zh-CN"/>
        </w:rPr>
        <w:t>10</w:t>
      </w:r>
      <w:r w:rsidRPr="008F21FB">
        <w:t>: Test configuration for AAS BS operating bands containing beams with multi-band dependencies</w:t>
      </w:r>
      <w:r w:rsidRPr="008F21FB">
        <w:rPr>
          <w:i/>
        </w:rPr>
        <w:t xml:space="preserve"> </w:t>
      </w:r>
      <w:r w:rsidRPr="008F21FB">
        <w:t>supporting MSR operation</w:t>
      </w:r>
    </w:p>
    <w:tbl>
      <w:tblPr>
        <w:tblW w:w="7580" w:type="dxa"/>
        <w:jc w:val="center"/>
        <w:tblLayout w:type="fixed"/>
        <w:tblCellMar>
          <w:left w:w="28" w:type="dxa"/>
        </w:tblCellMar>
        <w:tblLook w:val="04A0" w:firstRow="1" w:lastRow="0" w:firstColumn="1" w:lastColumn="0" w:noHBand="0" w:noVBand="1"/>
      </w:tblPr>
      <w:tblGrid>
        <w:gridCol w:w="4913"/>
        <w:gridCol w:w="1333"/>
        <w:gridCol w:w="1334"/>
      </w:tblGrid>
      <w:tr w:rsidR="00934ADE" w:rsidRPr="008F21FB" w:rsidTr="00934ADE">
        <w:trPr>
          <w:tblHeader/>
          <w:jc w:val="center"/>
        </w:trPr>
        <w:tc>
          <w:tcPr>
            <w:tcW w:w="4913" w:type="dxa"/>
            <w:vMerge w:val="restart"/>
            <w:tcBorders>
              <w:top w:val="single" w:sz="4" w:space="0" w:color="auto"/>
              <w:left w:val="single" w:sz="4" w:space="0" w:color="auto"/>
              <w:bottom w:val="single" w:sz="4" w:space="0" w:color="auto"/>
              <w:right w:val="single" w:sz="4" w:space="0" w:color="auto"/>
            </w:tcBorders>
            <w:shd w:val="clear" w:color="auto" w:fill="auto"/>
          </w:tcPr>
          <w:p w:rsidR="00934ADE" w:rsidRPr="008F21FB" w:rsidRDefault="00934ADE" w:rsidP="00934ADE">
            <w:pPr>
              <w:pStyle w:val="TAH"/>
              <w:rPr>
                <w:lang w:eastAsia="en-GB"/>
              </w:rPr>
            </w:pPr>
            <w:r w:rsidRPr="008F21FB">
              <w:rPr>
                <w:i/>
                <w:lang w:eastAsia="en-GB"/>
              </w:rPr>
              <w:t>TAB connector</w:t>
            </w:r>
            <w:r w:rsidRPr="008F21FB">
              <w:rPr>
                <w:lang w:eastAsia="en-GB"/>
              </w:rPr>
              <w:t xml:space="preserve"> test case </w:t>
            </w:r>
          </w:p>
        </w:tc>
        <w:tc>
          <w:tcPr>
            <w:tcW w:w="2667" w:type="dxa"/>
            <w:gridSpan w:val="2"/>
            <w:tcBorders>
              <w:top w:val="single" w:sz="4" w:space="0" w:color="auto"/>
              <w:left w:val="nil"/>
              <w:bottom w:val="single" w:sz="4" w:space="0" w:color="auto"/>
              <w:right w:val="single" w:sz="4" w:space="0" w:color="auto"/>
            </w:tcBorders>
            <w:shd w:val="clear" w:color="auto" w:fill="auto"/>
          </w:tcPr>
          <w:p w:rsidR="00934ADE" w:rsidRPr="008F21FB" w:rsidRDefault="00934ADE" w:rsidP="00934ADE">
            <w:pPr>
              <w:pStyle w:val="TAH"/>
              <w:rPr>
                <w:lang w:eastAsia="en-GB"/>
              </w:rPr>
            </w:pPr>
            <w:r w:rsidRPr="008F21FB">
              <w:rPr>
                <w:lang w:eastAsia="en-GB"/>
              </w:rPr>
              <w:t>Test configuration for MBT</w:t>
            </w:r>
          </w:p>
        </w:tc>
      </w:tr>
      <w:tr w:rsidR="00934ADE" w:rsidRPr="008F21FB" w:rsidTr="00934ADE">
        <w:trPr>
          <w:tblHeader/>
          <w:jc w:val="center"/>
        </w:trPr>
        <w:tc>
          <w:tcPr>
            <w:tcW w:w="4913" w:type="dxa"/>
            <w:vMerge/>
            <w:tcBorders>
              <w:top w:val="single" w:sz="4" w:space="0" w:color="auto"/>
              <w:left w:val="single" w:sz="4" w:space="0" w:color="auto"/>
              <w:bottom w:val="single" w:sz="4" w:space="0" w:color="auto"/>
              <w:right w:val="single" w:sz="4" w:space="0" w:color="auto"/>
            </w:tcBorders>
            <w:vAlign w:val="center"/>
          </w:tcPr>
          <w:p w:rsidR="00934ADE" w:rsidRPr="008F21FB" w:rsidRDefault="00934ADE" w:rsidP="00934ADE">
            <w:pPr>
              <w:pStyle w:val="TAH"/>
              <w:rPr>
                <w:lang w:eastAsia="en-GB"/>
              </w:rPr>
            </w:pPr>
          </w:p>
        </w:tc>
        <w:tc>
          <w:tcPr>
            <w:tcW w:w="1333" w:type="dxa"/>
            <w:tcBorders>
              <w:top w:val="nil"/>
              <w:left w:val="nil"/>
              <w:bottom w:val="single" w:sz="4" w:space="0" w:color="auto"/>
              <w:right w:val="single" w:sz="4" w:space="0" w:color="auto"/>
            </w:tcBorders>
            <w:shd w:val="clear" w:color="auto" w:fill="auto"/>
          </w:tcPr>
          <w:p w:rsidR="00934ADE" w:rsidRPr="008F21FB" w:rsidRDefault="00934ADE" w:rsidP="00934ADE">
            <w:pPr>
              <w:pStyle w:val="TAH"/>
              <w:rPr>
                <w:lang w:eastAsia="en-GB"/>
              </w:rPr>
            </w:pPr>
            <w:r w:rsidRPr="008F21FB">
              <w:rPr>
                <w:lang w:eastAsia="zh-CN"/>
              </w:rPr>
              <w:t>BC1/BC2</w:t>
            </w:r>
          </w:p>
        </w:tc>
        <w:tc>
          <w:tcPr>
            <w:tcW w:w="1334" w:type="dxa"/>
            <w:tcBorders>
              <w:top w:val="nil"/>
              <w:left w:val="nil"/>
              <w:bottom w:val="single" w:sz="4" w:space="0" w:color="auto"/>
              <w:right w:val="single" w:sz="4" w:space="0" w:color="auto"/>
            </w:tcBorders>
            <w:shd w:val="clear" w:color="auto" w:fill="auto"/>
          </w:tcPr>
          <w:p w:rsidR="00934ADE" w:rsidRPr="008F21FB" w:rsidRDefault="00934ADE" w:rsidP="00934ADE">
            <w:pPr>
              <w:pStyle w:val="TAH"/>
              <w:rPr>
                <w:lang w:eastAsia="en-GB"/>
              </w:rPr>
            </w:pPr>
            <w:r w:rsidRPr="008F21FB">
              <w:rPr>
                <w:lang w:eastAsia="zh-CN"/>
              </w:rPr>
              <w:t>BC3</w:t>
            </w:r>
          </w:p>
        </w:tc>
      </w:tr>
      <w:tr w:rsidR="00934ADE" w:rsidRPr="008F21FB" w:rsidTr="00934ADE">
        <w:trPr>
          <w:jc w:val="center"/>
        </w:trPr>
        <w:tc>
          <w:tcPr>
            <w:tcW w:w="4913" w:type="dxa"/>
            <w:tcBorders>
              <w:top w:val="nil"/>
              <w:left w:val="single" w:sz="4" w:space="0" w:color="auto"/>
              <w:bottom w:val="single" w:sz="4" w:space="0" w:color="auto"/>
              <w:right w:val="single" w:sz="4" w:space="0" w:color="auto"/>
            </w:tcBorders>
            <w:shd w:val="clear" w:color="auto" w:fill="auto"/>
          </w:tcPr>
          <w:p w:rsidR="00934ADE" w:rsidRPr="008F21FB" w:rsidRDefault="00934ADE" w:rsidP="00934ADE">
            <w:pPr>
              <w:pStyle w:val="TAL"/>
              <w:rPr>
                <w:lang w:eastAsia="en-GB"/>
              </w:rPr>
            </w:pPr>
            <w:r w:rsidRPr="008F21FB">
              <w:rPr>
                <w:rFonts w:hint="eastAsia"/>
                <w:lang w:val="en-US" w:eastAsia="zh-CN"/>
              </w:rPr>
              <w:t>Emission tests</w:t>
            </w:r>
          </w:p>
        </w:tc>
        <w:tc>
          <w:tcPr>
            <w:tcW w:w="1333" w:type="dxa"/>
            <w:tcBorders>
              <w:top w:val="nil"/>
              <w:left w:val="nil"/>
              <w:bottom w:val="single" w:sz="4" w:space="0" w:color="auto"/>
              <w:right w:val="single" w:sz="4" w:space="0" w:color="auto"/>
            </w:tcBorders>
            <w:shd w:val="clear" w:color="auto" w:fill="auto"/>
          </w:tcPr>
          <w:p w:rsidR="00934ADE" w:rsidRPr="008F21FB" w:rsidRDefault="00934ADE" w:rsidP="00934ADE">
            <w:pPr>
              <w:pStyle w:val="TAL"/>
              <w:jc w:val="center"/>
              <w:rPr>
                <w:lang w:eastAsia="en-GB"/>
              </w:rPr>
            </w:pPr>
            <w:r w:rsidRPr="008F21FB">
              <w:rPr>
                <w:lang w:eastAsia="zh-CN"/>
              </w:rPr>
              <w:t>ATCR5b</w:t>
            </w:r>
          </w:p>
        </w:tc>
        <w:tc>
          <w:tcPr>
            <w:tcW w:w="1334" w:type="dxa"/>
            <w:tcBorders>
              <w:top w:val="nil"/>
              <w:left w:val="nil"/>
              <w:bottom w:val="single" w:sz="4" w:space="0" w:color="auto"/>
              <w:right w:val="single" w:sz="4" w:space="0" w:color="auto"/>
            </w:tcBorders>
            <w:shd w:val="clear" w:color="auto" w:fill="auto"/>
          </w:tcPr>
          <w:p w:rsidR="00934ADE" w:rsidRPr="008F21FB" w:rsidRDefault="00934ADE" w:rsidP="00934ADE">
            <w:pPr>
              <w:pStyle w:val="TAL"/>
              <w:jc w:val="center"/>
              <w:rPr>
                <w:lang w:eastAsia="en-GB"/>
              </w:rPr>
            </w:pPr>
            <w:r w:rsidRPr="008F21FB">
              <w:rPr>
                <w:lang w:eastAsia="zh-CN"/>
              </w:rPr>
              <w:t>ATCR5b</w:t>
            </w:r>
          </w:p>
        </w:tc>
      </w:tr>
      <w:tr w:rsidR="00934ADE" w:rsidRPr="008F21FB" w:rsidTr="00934ADE">
        <w:trPr>
          <w:jc w:val="center"/>
        </w:trPr>
        <w:tc>
          <w:tcPr>
            <w:tcW w:w="4913" w:type="dxa"/>
            <w:tcBorders>
              <w:top w:val="nil"/>
              <w:left w:val="single" w:sz="4" w:space="0" w:color="auto"/>
              <w:bottom w:val="single" w:sz="4" w:space="0" w:color="auto"/>
              <w:right w:val="single" w:sz="4" w:space="0" w:color="auto"/>
            </w:tcBorders>
            <w:shd w:val="clear" w:color="auto" w:fill="auto"/>
          </w:tcPr>
          <w:p w:rsidR="00934ADE" w:rsidRPr="008F21FB" w:rsidRDefault="00934ADE" w:rsidP="00934ADE">
            <w:pPr>
              <w:pStyle w:val="TAL"/>
              <w:rPr>
                <w:lang w:eastAsia="en-GB"/>
              </w:rPr>
            </w:pPr>
            <w:r w:rsidRPr="008F21FB">
              <w:rPr>
                <w:rFonts w:hint="eastAsia"/>
                <w:lang w:val="en-US" w:eastAsia="zh-CN"/>
              </w:rPr>
              <w:t>Immunity tests</w:t>
            </w:r>
          </w:p>
        </w:tc>
        <w:tc>
          <w:tcPr>
            <w:tcW w:w="1333" w:type="dxa"/>
            <w:tcBorders>
              <w:top w:val="nil"/>
              <w:left w:val="nil"/>
              <w:bottom w:val="single" w:sz="4" w:space="0" w:color="auto"/>
              <w:right w:val="single" w:sz="4" w:space="0" w:color="auto"/>
            </w:tcBorders>
            <w:shd w:val="clear" w:color="auto" w:fill="auto"/>
          </w:tcPr>
          <w:p w:rsidR="00934ADE" w:rsidRPr="008F21FB" w:rsidRDefault="00934ADE" w:rsidP="00934ADE">
            <w:pPr>
              <w:pStyle w:val="TAL"/>
              <w:jc w:val="center"/>
              <w:rPr>
                <w:lang w:eastAsia="en-GB"/>
              </w:rPr>
            </w:pPr>
            <w:r w:rsidRPr="008F21FB">
              <w:rPr>
                <w:lang w:eastAsia="zh-CN"/>
              </w:rPr>
              <w:t>ATCR5b</w:t>
            </w:r>
          </w:p>
        </w:tc>
        <w:tc>
          <w:tcPr>
            <w:tcW w:w="1334" w:type="dxa"/>
            <w:tcBorders>
              <w:top w:val="nil"/>
              <w:left w:val="nil"/>
              <w:bottom w:val="single" w:sz="4" w:space="0" w:color="auto"/>
              <w:right w:val="single" w:sz="4" w:space="0" w:color="auto"/>
            </w:tcBorders>
            <w:shd w:val="clear" w:color="auto" w:fill="auto"/>
          </w:tcPr>
          <w:p w:rsidR="00934ADE" w:rsidRPr="008F21FB" w:rsidRDefault="00934ADE" w:rsidP="00934ADE">
            <w:pPr>
              <w:pStyle w:val="TAL"/>
              <w:jc w:val="center"/>
              <w:rPr>
                <w:lang w:eastAsia="en-GB"/>
              </w:rPr>
            </w:pPr>
            <w:r w:rsidRPr="008F21FB">
              <w:rPr>
                <w:lang w:eastAsia="zh-CN"/>
              </w:rPr>
              <w:t>ATCR5b</w:t>
            </w:r>
          </w:p>
        </w:tc>
      </w:tr>
    </w:tbl>
    <w:p w:rsidR="00934ADE" w:rsidRPr="008F21FB" w:rsidRDefault="00934ADE" w:rsidP="00934ADE"/>
    <w:p w:rsidR="00934ADE" w:rsidRPr="008F21FB" w:rsidRDefault="00934ADE" w:rsidP="00934ADE">
      <w:pPr>
        <w:pStyle w:val="TH"/>
        <w:keepNext w:val="0"/>
        <w:keepLines w:val="0"/>
        <w:spacing w:before="0"/>
        <w:rPr>
          <w:snapToGrid w:val="0"/>
          <w:lang w:eastAsia="zh-CN"/>
        </w:rPr>
      </w:pPr>
      <w:r w:rsidRPr="008F21FB">
        <w:rPr>
          <w:snapToGrid w:val="0"/>
          <w:lang w:eastAsia="zh-CN"/>
        </w:rPr>
        <w:t xml:space="preserve">Table </w:t>
      </w:r>
      <w:r w:rsidRPr="008F21FB">
        <w:rPr>
          <w:rFonts w:hint="eastAsia"/>
          <w:snapToGrid w:val="0"/>
          <w:lang w:val="en-US" w:eastAsia="zh-CN"/>
        </w:rPr>
        <w:t>4.4-</w:t>
      </w:r>
      <w:r w:rsidRPr="008F21FB">
        <w:rPr>
          <w:snapToGrid w:val="0"/>
          <w:lang w:val="en-US" w:eastAsia="zh-CN"/>
        </w:rPr>
        <w:t>11</w:t>
      </w:r>
      <w:r w:rsidRPr="008F21FB">
        <w:rPr>
          <w:snapToGrid w:val="0"/>
          <w:lang w:eastAsia="zh-CN"/>
        </w:rPr>
        <w:t xml:space="preserve">: </w:t>
      </w:r>
      <w:r w:rsidRPr="008F21FB">
        <w:t xml:space="preserve">Test configuration for </w:t>
      </w:r>
      <w:r w:rsidRPr="008F21FB">
        <w:rPr>
          <w:i/>
        </w:rPr>
        <w:t>multi-band TAB connectors</w:t>
      </w:r>
      <w:r w:rsidRPr="008F21FB">
        <w:t xml:space="preserve"> supporting </w:t>
      </w:r>
      <w:r w:rsidRPr="008F21FB">
        <w:rPr>
          <w:snapToGrid w:val="0"/>
          <w:lang w:eastAsia="zh-CN"/>
        </w:rPr>
        <w:t>Single-RAT only</w:t>
      </w:r>
    </w:p>
    <w:tbl>
      <w:tblPr>
        <w:tblW w:w="9710" w:type="dxa"/>
        <w:jc w:val="center"/>
        <w:tblLayout w:type="fixed"/>
        <w:tblCellMar>
          <w:left w:w="28" w:type="dxa"/>
        </w:tblCellMar>
        <w:tblLook w:val="04A0" w:firstRow="1" w:lastRow="0" w:firstColumn="1" w:lastColumn="0" w:noHBand="0" w:noVBand="1"/>
      </w:tblPr>
      <w:tblGrid>
        <w:gridCol w:w="2831"/>
        <w:gridCol w:w="2293"/>
        <w:gridCol w:w="2293"/>
        <w:gridCol w:w="2293"/>
      </w:tblGrid>
      <w:tr w:rsidR="00934ADE" w:rsidRPr="008F21FB" w:rsidTr="00934ADE">
        <w:trPr>
          <w:tblHeader/>
          <w:jc w:val="center"/>
        </w:trPr>
        <w:tc>
          <w:tcPr>
            <w:tcW w:w="2831" w:type="dxa"/>
            <w:tcBorders>
              <w:top w:val="single" w:sz="4" w:space="0" w:color="auto"/>
              <w:left w:val="single" w:sz="4" w:space="0" w:color="auto"/>
              <w:bottom w:val="single" w:sz="4" w:space="0" w:color="auto"/>
              <w:right w:val="single" w:sz="4" w:space="0" w:color="000000"/>
            </w:tcBorders>
            <w:shd w:val="clear" w:color="auto" w:fill="auto"/>
            <w:vAlign w:val="center"/>
          </w:tcPr>
          <w:p w:rsidR="00934ADE" w:rsidRPr="008F21FB" w:rsidRDefault="00934ADE" w:rsidP="00934ADE">
            <w:pPr>
              <w:pStyle w:val="TAH"/>
              <w:rPr>
                <w:lang w:eastAsia="en-GB"/>
              </w:rPr>
            </w:pPr>
            <w:r w:rsidRPr="008F21FB">
              <w:rPr>
                <w:i/>
                <w:lang w:eastAsia="en-GB"/>
              </w:rPr>
              <w:t>TAB connector</w:t>
            </w:r>
            <w:r w:rsidRPr="008F21FB">
              <w:rPr>
                <w:lang w:eastAsia="en-GB"/>
              </w:rPr>
              <w:t xml:space="preserve"> test case</w:t>
            </w:r>
          </w:p>
        </w:tc>
        <w:tc>
          <w:tcPr>
            <w:tcW w:w="2293" w:type="dxa"/>
            <w:tcBorders>
              <w:top w:val="single" w:sz="4" w:space="0" w:color="auto"/>
              <w:left w:val="nil"/>
              <w:bottom w:val="single" w:sz="4" w:space="0" w:color="auto"/>
              <w:right w:val="single" w:sz="4" w:space="0" w:color="auto"/>
            </w:tcBorders>
            <w:shd w:val="clear" w:color="auto" w:fill="auto"/>
            <w:vAlign w:val="center"/>
          </w:tcPr>
          <w:p w:rsidR="00934ADE" w:rsidRPr="008F21FB" w:rsidRDefault="00934ADE" w:rsidP="00934ADE">
            <w:pPr>
              <w:pStyle w:val="TAH"/>
              <w:rPr>
                <w:lang w:eastAsia="en-GB"/>
              </w:rPr>
            </w:pPr>
            <w:r w:rsidRPr="008F21FB">
              <w:rPr>
                <w:lang w:eastAsia="en-GB"/>
              </w:rPr>
              <w:t>UTRA FDD CSA4</w:t>
            </w:r>
          </w:p>
        </w:tc>
        <w:tc>
          <w:tcPr>
            <w:tcW w:w="2293" w:type="dxa"/>
            <w:tcBorders>
              <w:top w:val="single" w:sz="4" w:space="0" w:color="auto"/>
              <w:left w:val="nil"/>
              <w:bottom w:val="single" w:sz="4" w:space="0" w:color="auto"/>
              <w:right w:val="nil"/>
            </w:tcBorders>
            <w:shd w:val="clear" w:color="auto" w:fill="auto"/>
            <w:vAlign w:val="center"/>
          </w:tcPr>
          <w:p w:rsidR="00934ADE" w:rsidRPr="008F21FB" w:rsidRDefault="00934ADE" w:rsidP="00934ADE">
            <w:pPr>
              <w:pStyle w:val="TAH"/>
              <w:rPr>
                <w:lang w:eastAsia="en-GB"/>
              </w:rPr>
            </w:pPr>
            <w:r w:rsidRPr="008F21FB">
              <w:rPr>
                <w:lang w:eastAsia="en-GB"/>
              </w:rPr>
              <w:t>UTRA TDD CSA4</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rsidR="00934ADE" w:rsidRPr="008F21FB" w:rsidRDefault="00934ADE" w:rsidP="00934ADE">
            <w:pPr>
              <w:pStyle w:val="TAH"/>
              <w:rPr>
                <w:lang w:eastAsia="en-GB"/>
              </w:rPr>
            </w:pPr>
            <w:r w:rsidRPr="008F21FB">
              <w:rPr>
                <w:lang w:eastAsia="en-GB"/>
              </w:rPr>
              <w:t>E-UTRA Test CSA5</w:t>
            </w:r>
          </w:p>
        </w:tc>
      </w:tr>
      <w:tr w:rsidR="00934ADE" w:rsidRPr="008F21FB" w:rsidTr="00934ADE">
        <w:trPr>
          <w:jc w:val="center"/>
        </w:trPr>
        <w:tc>
          <w:tcPr>
            <w:tcW w:w="2831" w:type="dxa"/>
            <w:tcBorders>
              <w:top w:val="nil"/>
              <w:left w:val="single" w:sz="4" w:space="0" w:color="auto"/>
              <w:bottom w:val="single" w:sz="4" w:space="0" w:color="auto"/>
              <w:right w:val="single" w:sz="4" w:space="0" w:color="auto"/>
            </w:tcBorders>
            <w:shd w:val="clear" w:color="auto" w:fill="auto"/>
            <w:vAlign w:val="center"/>
          </w:tcPr>
          <w:p w:rsidR="00934ADE" w:rsidRPr="008F21FB" w:rsidRDefault="00934ADE" w:rsidP="00934ADE">
            <w:pPr>
              <w:pStyle w:val="TAL"/>
              <w:rPr>
                <w:lang w:val="en-US" w:eastAsia="zh-CN"/>
              </w:rPr>
            </w:pPr>
            <w:r w:rsidRPr="008F21FB">
              <w:rPr>
                <w:rFonts w:hint="eastAsia"/>
                <w:lang w:val="en-US" w:eastAsia="zh-CN"/>
              </w:rPr>
              <w:t>Emission test</w:t>
            </w:r>
          </w:p>
        </w:tc>
        <w:tc>
          <w:tcPr>
            <w:tcW w:w="2293" w:type="dxa"/>
            <w:tcBorders>
              <w:top w:val="nil"/>
              <w:left w:val="nil"/>
              <w:bottom w:val="single" w:sz="4" w:space="0" w:color="auto"/>
              <w:right w:val="single" w:sz="4" w:space="0" w:color="auto"/>
            </w:tcBorders>
            <w:shd w:val="clear" w:color="auto" w:fill="auto"/>
            <w:vAlign w:val="center"/>
          </w:tcPr>
          <w:p w:rsidR="00934ADE" w:rsidRPr="008F21FB" w:rsidRDefault="00934ADE" w:rsidP="00934ADE">
            <w:pPr>
              <w:pStyle w:val="TAC"/>
              <w:rPr>
                <w:lang w:eastAsia="en-GB"/>
              </w:rPr>
            </w:pPr>
            <w:r w:rsidRPr="008F21FB">
              <w:rPr>
                <w:lang w:eastAsia="en-GB"/>
              </w:rPr>
              <w:t>ATC1a/ANTC1 (note 1) ATC5b</w:t>
            </w:r>
          </w:p>
        </w:tc>
        <w:tc>
          <w:tcPr>
            <w:tcW w:w="2293" w:type="dxa"/>
            <w:tcBorders>
              <w:top w:val="nil"/>
              <w:left w:val="nil"/>
              <w:bottom w:val="single" w:sz="4" w:space="0" w:color="auto"/>
              <w:right w:val="nil"/>
            </w:tcBorders>
            <w:shd w:val="clear" w:color="auto" w:fill="auto"/>
            <w:vAlign w:val="center"/>
          </w:tcPr>
          <w:p w:rsidR="00934ADE" w:rsidRPr="008F21FB" w:rsidRDefault="00934ADE" w:rsidP="00934ADE">
            <w:pPr>
              <w:pStyle w:val="TAC"/>
              <w:rPr>
                <w:lang w:eastAsia="en-GB"/>
              </w:rPr>
            </w:pPr>
            <w:r w:rsidRPr="008F21FB">
              <w:rPr>
                <w:lang w:eastAsia="en-GB"/>
              </w:rPr>
              <w:t>ATC1b (note </w:t>
            </w:r>
            <w:r w:rsidRPr="008F21FB">
              <w:rPr>
                <w:rFonts w:hint="eastAsia"/>
                <w:lang w:val="en-US" w:eastAsia="zh-CN"/>
              </w:rPr>
              <w:t>2</w:t>
            </w:r>
            <w:r w:rsidRPr="008F21FB">
              <w:rPr>
                <w:lang w:eastAsia="en-GB"/>
              </w:rPr>
              <w:t>), ATC5a</w:t>
            </w:r>
          </w:p>
        </w:tc>
        <w:tc>
          <w:tcPr>
            <w:tcW w:w="2293" w:type="dxa"/>
            <w:tcBorders>
              <w:top w:val="nil"/>
              <w:left w:val="single" w:sz="4" w:space="0" w:color="auto"/>
              <w:bottom w:val="single" w:sz="4" w:space="0" w:color="auto"/>
              <w:right w:val="single" w:sz="4" w:space="0" w:color="auto"/>
            </w:tcBorders>
            <w:shd w:val="clear" w:color="auto" w:fill="auto"/>
            <w:vAlign w:val="center"/>
          </w:tcPr>
          <w:p w:rsidR="00934ADE" w:rsidRPr="008F21FB" w:rsidRDefault="00934ADE" w:rsidP="00934ADE">
            <w:pPr>
              <w:pStyle w:val="TAC"/>
              <w:rPr>
                <w:lang w:eastAsia="en-GB"/>
              </w:rPr>
            </w:pPr>
            <w:r w:rsidRPr="008F21FB">
              <w:rPr>
                <w:lang w:eastAsia="en-GB"/>
              </w:rPr>
              <w:t xml:space="preserve">ATC2a/ANTC2 (note </w:t>
            </w:r>
            <w:r w:rsidRPr="008F21FB">
              <w:rPr>
                <w:rFonts w:hint="eastAsia"/>
                <w:lang w:val="en-US" w:eastAsia="zh-CN"/>
              </w:rPr>
              <w:t>3</w:t>
            </w:r>
            <w:r w:rsidRPr="008F21FB">
              <w:rPr>
                <w:lang w:eastAsia="en-GB"/>
              </w:rPr>
              <w:t>), ATC5b</w:t>
            </w:r>
          </w:p>
        </w:tc>
      </w:tr>
      <w:tr w:rsidR="00934ADE" w:rsidRPr="008F21FB" w:rsidTr="00934ADE">
        <w:trPr>
          <w:jc w:val="center"/>
        </w:trPr>
        <w:tc>
          <w:tcPr>
            <w:tcW w:w="2831" w:type="dxa"/>
            <w:tcBorders>
              <w:top w:val="nil"/>
              <w:left w:val="single" w:sz="4" w:space="0" w:color="auto"/>
              <w:bottom w:val="single" w:sz="4" w:space="0" w:color="auto"/>
              <w:right w:val="single" w:sz="4" w:space="0" w:color="auto"/>
            </w:tcBorders>
            <w:shd w:val="clear" w:color="auto" w:fill="auto"/>
            <w:vAlign w:val="center"/>
          </w:tcPr>
          <w:p w:rsidR="00934ADE" w:rsidRPr="008F21FB" w:rsidRDefault="00934ADE" w:rsidP="00934ADE">
            <w:pPr>
              <w:pStyle w:val="TAL"/>
              <w:rPr>
                <w:lang w:val="en-US" w:eastAsia="zh-CN"/>
              </w:rPr>
            </w:pPr>
            <w:r w:rsidRPr="008F21FB">
              <w:rPr>
                <w:rFonts w:hint="eastAsia"/>
                <w:lang w:val="en-US" w:eastAsia="zh-CN"/>
              </w:rPr>
              <w:t>Immunity test</w:t>
            </w:r>
          </w:p>
        </w:tc>
        <w:tc>
          <w:tcPr>
            <w:tcW w:w="2293" w:type="dxa"/>
            <w:tcBorders>
              <w:top w:val="nil"/>
              <w:left w:val="nil"/>
              <w:bottom w:val="single" w:sz="4" w:space="0" w:color="auto"/>
              <w:right w:val="single" w:sz="4" w:space="0" w:color="auto"/>
            </w:tcBorders>
            <w:shd w:val="clear" w:color="auto" w:fill="auto"/>
            <w:vAlign w:val="center"/>
          </w:tcPr>
          <w:p w:rsidR="00934ADE" w:rsidRPr="008F21FB" w:rsidRDefault="00934ADE" w:rsidP="00934ADE">
            <w:pPr>
              <w:pStyle w:val="TAC"/>
              <w:rPr>
                <w:lang w:eastAsia="en-GB"/>
              </w:rPr>
            </w:pPr>
            <w:r w:rsidRPr="008F21FB">
              <w:rPr>
                <w:lang w:eastAsia="en-GB"/>
              </w:rPr>
              <w:t>ATC5b</w:t>
            </w:r>
          </w:p>
        </w:tc>
        <w:tc>
          <w:tcPr>
            <w:tcW w:w="2293" w:type="dxa"/>
            <w:tcBorders>
              <w:top w:val="nil"/>
              <w:left w:val="nil"/>
              <w:bottom w:val="single" w:sz="4" w:space="0" w:color="auto"/>
              <w:right w:val="nil"/>
            </w:tcBorders>
            <w:shd w:val="clear" w:color="auto" w:fill="auto"/>
            <w:vAlign w:val="center"/>
          </w:tcPr>
          <w:p w:rsidR="00934ADE" w:rsidRPr="008F21FB" w:rsidRDefault="00934ADE" w:rsidP="00934ADE">
            <w:pPr>
              <w:pStyle w:val="TAC"/>
              <w:rPr>
                <w:lang w:eastAsia="en-GB"/>
              </w:rPr>
            </w:pPr>
            <w:r w:rsidRPr="008F21FB">
              <w:rPr>
                <w:lang w:eastAsia="en-GB"/>
              </w:rPr>
              <w:t>ATC5a</w:t>
            </w:r>
          </w:p>
        </w:tc>
        <w:tc>
          <w:tcPr>
            <w:tcW w:w="2293" w:type="dxa"/>
            <w:tcBorders>
              <w:top w:val="nil"/>
              <w:left w:val="single" w:sz="4" w:space="0" w:color="auto"/>
              <w:bottom w:val="single" w:sz="4" w:space="0" w:color="auto"/>
              <w:right w:val="single" w:sz="4" w:space="0" w:color="auto"/>
            </w:tcBorders>
            <w:shd w:val="clear" w:color="auto" w:fill="auto"/>
            <w:vAlign w:val="center"/>
          </w:tcPr>
          <w:p w:rsidR="00934ADE" w:rsidRPr="008F21FB" w:rsidRDefault="00934ADE" w:rsidP="00934ADE">
            <w:pPr>
              <w:pStyle w:val="TAC"/>
              <w:rPr>
                <w:lang w:eastAsia="en-GB"/>
              </w:rPr>
            </w:pPr>
            <w:r w:rsidRPr="008F21FB">
              <w:rPr>
                <w:lang w:eastAsia="en-GB"/>
              </w:rPr>
              <w:t>ATC5b</w:t>
            </w:r>
          </w:p>
        </w:tc>
      </w:tr>
      <w:tr w:rsidR="00934ADE" w:rsidRPr="008F21FB" w:rsidTr="00934ADE">
        <w:trPr>
          <w:jc w:val="center"/>
        </w:trPr>
        <w:tc>
          <w:tcPr>
            <w:tcW w:w="97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34ADE" w:rsidRPr="008F21FB" w:rsidRDefault="00934ADE" w:rsidP="00934ADE">
            <w:pPr>
              <w:pStyle w:val="TAN"/>
              <w:rPr>
                <w:lang w:eastAsia="zh-CN"/>
              </w:rPr>
            </w:pPr>
            <w:r w:rsidRPr="008F21FB">
              <w:rPr>
                <w:lang w:eastAsia="zh-CN"/>
              </w:rPr>
              <w:t>NOTE 1:</w:t>
            </w:r>
            <w:r w:rsidRPr="008F21FB">
              <w:rPr>
                <w:lang w:eastAsia="zh-CN"/>
              </w:rPr>
              <w:tab/>
            </w:r>
            <w:r w:rsidRPr="008F21FB">
              <w:rPr>
                <w:lang w:eastAsia="en-GB"/>
              </w:rPr>
              <w:t>ATC1a</w:t>
            </w:r>
            <w:r w:rsidRPr="008F21FB">
              <w:rPr>
                <w:lang w:eastAsia="zh-CN"/>
              </w:rPr>
              <w:t xml:space="preserve"> and/or </w:t>
            </w:r>
            <w:r w:rsidRPr="008F21FB">
              <w:rPr>
                <w:lang w:eastAsia="en-GB"/>
              </w:rPr>
              <w:t>ANTC1</w:t>
            </w:r>
            <w:r w:rsidRPr="008F21FB">
              <w:rPr>
                <w:lang w:eastAsia="zh-CN"/>
              </w:rPr>
              <w:t xml:space="preserve"> shall be applied </w:t>
            </w:r>
            <w:r w:rsidRPr="008F21FB">
              <w:t>in each supported operating band</w:t>
            </w:r>
            <w:r w:rsidRPr="008F21FB">
              <w:rPr>
                <w:lang w:eastAsia="zh-CN"/>
              </w:rPr>
              <w:t xml:space="preserve"> according to table </w:t>
            </w:r>
            <w:r w:rsidRPr="008F21FB">
              <w:rPr>
                <w:rFonts w:hint="eastAsia"/>
                <w:lang w:val="en-US" w:eastAsia="zh-CN"/>
              </w:rPr>
              <w:t>4.4-3a</w:t>
            </w:r>
            <w:r w:rsidRPr="008F21FB">
              <w:rPr>
                <w:lang w:eastAsia="zh-CN"/>
              </w:rPr>
              <w:t>.</w:t>
            </w:r>
          </w:p>
          <w:p w:rsidR="00934ADE" w:rsidRPr="008F21FB" w:rsidRDefault="00934ADE" w:rsidP="00934ADE">
            <w:pPr>
              <w:pStyle w:val="TAN"/>
              <w:rPr>
                <w:lang w:eastAsia="zh-CN"/>
              </w:rPr>
            </w:pPr>
            <w:r w:rsidRPr="008F21FB">
              <w:rPr>
                <w:lang w:eastAsia="zh-CN"/>
              </w:rPr>
              <w:t xml:space="preserve">NOTE </w:t>
            </w:r>
            <w:r w:rsidRPr="008F21FB">
              <w:rPr>
                <w:rFonts w:hint="eastAsia"/>
                <w:lang w:val="en-US" w:eastAsia="zh-CN"/>
              </w:rPr>
              <w:t>2</w:t>
            </w:r>
            <w:r w:rsidRPr="008F21FB">
              <w:rPr>
                <w:lang w:eastAsia="zh-CN"/>
              </w:rPr>
              <w:t>:</w:t>
            </w:r>
            <w:r w:rsidRPr="008F21FB">
              <w:rPr>
                <w:lang w:eastAsia="zh-CN"/>
              </w:rPr>
              <w:tab/>
            </w:r>
            <w:r w:rsidRPr="008F21FB">
              <w:rPr>
                <w:lang w:eastAsia="en-GB"/>
              </w:rPr>
              <w:t>ATC1b</w:t>
            </w:r>
            <w:r w:rsidRPr="008F21FB">
              <w:rPr>
                <w:lang w:eastAsia="zh-CN"/>
              </w:rPr>
              <w:t xml:space="preserve"> shall be applied </w:t>
            </w:r>
            <w:r w:rsidRPr="008F21FB">
              <w:t>in each supported operating band</w:t>
            </w:r>
            <w:r w:rsidRPr="008F21FB">
              <w:rPr>
                <w:lang w:eastAsia="zh-CN"/>
              </w:rPr>
              <w:t xml:space="preserve"> according to table </w:t>
            </w:r>
            <w:r w:rsidRPr="008F21FB">
              <w:rPr>
                <w:rFonts w:hint="eastAsia"/>
                <w:lang w:val="en-US" w:eastAsia="zh-CN"/>
              </w:rPr>
              <w:t>4.4-3a</w:t>
            </w:r>
            <w:r w:rsidRPr="008F21FB">
              <w:rPr>
                <w:lang w:eastAsia="zh-CN"/>
              </w:rPr>
              <w:t>.</w:t>
            </w:r>
          </w:p>
          <w:p w:rsidR="00934ADE" w:rsidRPr="008F21FB" w:rsidRDefault="00934ADE" w:rsidP="00934ADE">
            <w:pPr>
              <w:pStyle w:val="TAN"/>
              <w:rPr>
                <w:rFonts w:cs="Arial"/>
                <w:szCs w:val="18"/>
                <w:lang w:eastAsia="en-GB"/>
              </w:rPr>
            </w:pPr>
            <w:r w:rsidRPr="008F21FB">
              <w:rPr>
                <w:lang w:eastAsia="zh-CN"/>
              </w:rPr>
              <w:t xml:space="preserve">NOTE </w:t>
            </w:r>
            <w:r w:rsidRPr="008F21FB">
              <w:rPr>
                <w:rFonts w:hint="eastAsia"/>
                <w:lang w:val="en-US" w:eastAsia="zh-CN"/>
              </w:rPr>
              <w:t>3</w:t>
            </w:r>
            <w:r w:rsidRPr="008F21FB">
              <w:rPr>
                <w:lang w:eastAsia="zh-CN"/>
              </w:rPr>
              <w:t>:</w:t>
            </w:r>
            <w:r w:rsidRPr="008F21FB">
              <w:rPr>
                <w:lang w:eastAsia="zh-CN"/>
              </w:rPr>
              <w:tab/>
              <w:t xml:space="preserve">ATC2 and/or ANTC2 shall be applied </w:t>
            </w:r>
            <w:r w:rsidRPr="008F21FB">
              <w:t>in each supported operating band</w:t>
            </w:r>
            <w:r w:rsidRPr="008F21FB">
              <w:rPr>
                <w:lang w:eastAsia="zh-CN"/>
              </w:rPr>
              <w:t xml:space="preserve"> according to table </w:t>
            </w:r>
            <w:r w:rsidRPr="008F21FB">
              <w:rPr>
                <w:rFonts w:hint="eastAsia"/>
                <w:lang w:val="en-US" w:eastAsia="zh-CN"/>
              </w:rPr>
              <w:t>4.4-4a</w:t>
            </w:r>
            <w:r w:rsidRPr="008F21FB">
              <w:rPr>
                <w:lang w:eastAsia="zh-CN"/>
              </w:rPr>
              <w:t>.</w:t>
            </w:r>
          </w:p>
        </w:tc>
      </w:tr>
    </w:tbl>
    <w:p w:rsidR="00934ADE" w:rsidRPr="008F21FB" w:rsidRDefault="00934ADE" w:rsidP="00934ADE"/>
    <w:p w:rsidR="00934ADE" w:rsidRPr="008F21FB" w:rsidRDefault="00934ADE" w:rsidP="00934ADE">
      <w:pPr>
        <w:pStyle w:val="TH"/>
        <w:rPr>
          <w:snapToGrid w:val="0"/>
          <w:lang w:eastAsia="zh-CN"/>
        </w:rPr>
      </w:pPr>
      <w:r w:rsidRPr="008F21FB">
        <w:rPr>
          <w:snapToGrid w:val="0"/>
          <w:lang w:eastAsia="zh-CN"/>
        </w:rPr>
        <w:t xml:space="preserve">Table </w:t>
      </w:r>
      <w:r w:rsidRPr="008F21FB">
        <w:rPr>
          <w:rFonts w:hint="eastAsia"/>
          <w:snapToGrid w:val="0"/>
          <w:lang w:val="en-US" w:eastAsia="zh-CN"/>
        </w:rPr>
        <w:t>4.4-</w:t>
      </w:r>
      <w:r w:rsidRPr="008F21FB">
        <w:rPr>
          <w:snapToGrid w:val="0"/>
          <w:lang w:val="en-US" w:eastAsia="zh-CN"/>
        </w:rPr>
        <w:t>12</w:t>
      </w:r>
      <w:r w:rsidRPr="008F21FB">
        <w:rPr>
          <w:snapToGrid w:val="0"/>
          <w:lang w:eastAsia="zh-CN"/>
        </w:rPr>
        <w:t xml:space="preserve">: </w:t>
      </w:r>
      <w:r w:rsidRPr="008F21FB">
        <w:t xml:space="preserve">Test configuration for AAS BS operating bands with multi-band dependencies supporting </w:t>
      </w:r>
      <w:r w:rsidRPr="008F21FB">
        <w:rPr>
          <w:snapToGrid w:val="0"/>
          <w:lang w:eastAsia="zh-CN"/>
        </w:rPr>
        <w:t>single-RAT only</w:t>
      </w:r>
    </w:p>
    <w:tbl>
      <w:tblPr>
        <w:tblW w:w="9710" w:type="dxa"/>
        <w:jc w:val="center"/>
        <w:tblLayout w:type="fixed"/>
        <w:tblCellMar>
          <w:left w:w="28" w:type="dxa"/>
        </w:tblCellMar>
        <w:tblLook w:val="04A0" w:firstRow="1" w:lastRow="0" w:firstColumn="1" w:lastColumn="0" w:noHBand="0" w:noVBand="1"/>
      </w:tblPr>
      <w:tblGrid>
        <w:gridCol w:w="2831"/>
        <w:gridCol w:w="2293"/>
        <w:gridCol w:w="2293"/>
        <w:gridCol w:w="2293"/>
      </w:tblGrid>
      <w:tr w:rsidR="00934ADE" w:rsidRPr="008F21FB" w:rsidTr="00934ADE">
        <w:trPr>
          <w:tblHeader/>
          <w:jc w:val="center"/>
        </w:trPr>
        <w:tc>
          <w:tcPr>
            <w:tcW w:w="2831" w:type="dxa"/>
            <w:tcBorders>
              <w:top w:val="single" w:sz="4" w:space="0" w:color="auto"/>
              <w:left w:val="single" w:sz="4" w:space="0" w:color="auto"/>
              <w:bottom w:val="single" w:sz="4" w:space="0" w:color="auto"/>
              <w:right w:val="single" w:sz="4" w:space="0" w:color="000000"/>
            </w:tcBorders>
            <w:shd w:val="clear" w:color="auto" w:fill="auto"/>
            <w:vAlign w:val="center"/>
          </w:tcPr>
          <w:p w:rsidR="00934ADE" w:rsidRPr="008F21FB" w:rsidRDefault="00934ADE" w:rsidP="00934ADE">
            <w:pPr>
              <w:pStyle w:val="TAH"/>
              <w:rPr>
                <w:lang w:eastAsia="en-GB"/>
              </w:rPr>
            </w:pPr>
            <w:r w:rsidRPr="008F21FB">
              <w:rPr>
                <w:i/>
                <w:lang w:eastAsia="en-GB"/>
              </w:rPr>
              <w:t>TAB connector</w:t>
            </w:r>
            <w:r w:rsidRPr="008F21FB">
              <w:rPr>
                <w:lang w:eastAsia="en-GB"/>
              </w:rPr>
              <w:t xml:space="preserve"> test case</w:t>
            </w:r>
          </w:p>
        </w:tc>
        <w:tc>
          <w:tcPr>
            <w:tcW w:w="2293" w:type="dxa"/>
            <w:tcBorders>
              <w:top w:val="single" w:sz="4" w:space="0" w:color="auto"/>
              <w:left w:val="nil"/>
              <w:bottom w:val="single" w:sz="4" w:space="0" w:color="auto"/>
              <w:right w:val="single" w:sz="4" w:space="0" w:color="auto"/>
            </w:tcBorders>
            <w:shd w:val="clear" w:color="auto" w:fill="auto"/>
            <w:vAlign w:val="center"/>
          </w:tcPr>
          <w:p w:rsidR="00934ADE" w:rsidRPr="008F21FB" w:rsidRDefault="00934ADE" w:rsidP="00934ADE">
            <w:pPr>
              <w:pStyle w:val="TAH"/>
              <w:rPr>
                <w:lang w:eastAsia="en-GB"/>
              </w:rPr>
            </w:pPr>
            <w:r w:rsidRPr="008F21FB">
              <w:rPr>
                <w:lang w:eastAsia="en-GB"/>
              </w:rPr>
              <w:t>UTRA FDD CSA4</w:t>
            </w:r>
          </w:p>
        </w:tc>
        <w:tc>
          <w:tcPr>
            <w:tcW w:w="2293" w:type="dxa"/>
            <w:tcBorders>
              <w:top w:val="single" w:sz="4" w:space="0" w:color="auto"/>
              <w:left w:val="nil"/>
              <w:bottom w:val="single" w:sz="4" w:space="0" w:color="auto"/>
              <w:right w:val="nil"/>
            </w:tcBorders>
            <w:shd w:val="clear" w:color="auto" w:fill="auto"/>
            <w:vAlign w:val="center"/>
          </w:tcPr>
          <w:p w:rsidR="00934ADE" w:rsidRPr="008F21FB" w:rsidRDefault="00934ADE" w:rsidP="00934ADE">
            <w:pPr>
              <w:pStyle w:val="TAH"/>
              <w:rPr>
                <w:lang w:eastAsia="en-GB"/>
              </w:rPr>
            </w:pPr>
            <w:r w:rsidRPr="008F21FB">
              <w:rPr>
                <w:lang w:eastAsia="en-GB"/>
              </w:rPr>
              <w:t>UTRA TDD CSA4</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rsidR="00934ADE" w:rsidRPr="008F21FB" w:rsidRDefault="00934ADE" w:rsidP="00934ADE">
            <w:pPr>
              <w:pStyle w:val="TAH"/>
              <w:rPr>
                <w:lang w:eastAsia="en-GB"/>
              </w:rPr>
            </w:pPr>
            <w:r w:rsidRPr="008F21FB">
              <w:rPr>
                <w:lang w:eastAsia="en-GB"/>
              </w:rPr>
              <w:t>E-UTRA Test CSA5</w:t>
            </w:r>
          </w:p>
        </w:tc>
      </w:tr>
      <w:tr w:rsidR="00934ADE" w:rsidRPr="008F21FB" w:rsidTr="00934ADE">
        <w:trPr>
          <w:jc w:val="center"/>
        </w:trPr>
        <w:tc>
          <w:tcPr>
            <w:tcW w:w="2831" w:type="dxa"/>
            <w:tcBorders>
              <w:top w:val="nil"/>
              <w:left w:val="single" w:sz="4" w:space="0" w:color="auto"/>
              <w:bottom w:val="single" w:sz="4" w:space="0" w:color="auto"/>
              <w:right w:val="single" w:sz="4" w:space="0" w:color="auto"/>
            </w:tcBorders>
            <w:shd w:val="clear" w:color="auto" w:fill="auto"/>
            <w:vAlign w:val="center"/>
          </w:tcPr>
          <w:p w:rsidR="00934ADE" w:rsidRPr="008F21FB" w:rsidRDefault="00934ADE" w:rsidP="00934ADE">
            <w:pPr>
              <w:pStyle w:val="TAL"/>
              <w:rPr>
                <w:lang w:val="en-US" w:eastAsia="zh-CN"/>
              </w:rPr>
            </w:pPr>
            <w:r w:rsidRPr="008F21FB">
              <w:rPr>
                <w:rFonts w:hint="eastAsia"/>
                <w:lang w:val="en-US" w:eastAsia="zh-CN"/>
              </w:rPr>
              <w:t>Emission test</w:t>
            </w:r>
          </w:p>
        </w:tc>
        <w:tc>
          <w:tcPr>
            <w:tcW w:w="2293" w:type="dxa"/>
            <w:tcBorders>
              <w:top w:val="nil"/>
              <w:left w:val="nil"/>
              <w:bottom w:val="single" w:sz="4" w:space="0" w:color="auto"/>
              <w:right w:val="single" w:sz="4" w:space="0" w:color="auto"/>
            </w:tcBorders>
            <w:shd w:val="clear" w:color="auto" w:fill="auto"/>
            <w:vAlign w:val="center"/>
          </w:tcPr>
          <w:p w:rsidR="00934ADE" w:rsidRPr="008F21FB" w:rsidRDefault="00934ADE" w:rsidP="00934ADE">
            <w:pPr>
              <w:pStyle w:val="TAC"/>
              <w:rPr>
                <w:lang w:eastAsia="en-GB"/>
              </w:rPr>
            </w:pPr>
            <w:r w:rsidRPr="008F21FB">
              <w:rPr>
                <w:lang w:eastAsia="en-GB"/>
              </w:rPr>
              <w:t>ATCR1a/ANTCR1 (note 1) ATCR5b</w:t>
            </w:r>
          </w:p>
        </w:tc>
        <w:tc>
          <w:tcPr>
            <w:tcW w:w="2293" w:type="dxa"/>
            <w:tcBorders>
              <w:top w:val="nil"/>
              <w:left w:val="nil"/>
              <w:bottom w:val="single" w:sz="4" w:space="0" w:color="auto"/>
              <w:right w:val="nil"/>
            </w:tcBorders>
            <w:shd w:val="clear" w:color="auto" w:fill="auto"/>
            <w:vAlign w:val="center"/>
          </w:tcPr>
          <w:p w:rsidR="00934ADE" w:rsidRPr="008F21FB" w:rsidRDefault="00934ADE" w:rsidP="00934ADE">
            <w:pPr>
              <w:pStyle w:val="TAC"/>
              <w:rPr>
                <w:lang w:eastAsia="en-GB"/>
              </w:rPr>
            </w:pPr>
            <w:r w:rsidRPr="008F21FB">
              <w:rPr>
                <w:lang w:eastAsia="en-GB"/>
              </w:rPr>
              <w:t>N/A</w:t>
            </w:r>
          </w:p>
        </w:tc>
        <w:tc>
          <w:tcPr>
            <w:tcW w:w="2293" w:type="dxa"/>
            <w:tcBorders>
              <w:top w:val="nil"/>
              <w:left w:val="single" w:sz="4" w:space="0" w:color="auto"/>
              <w:bottom w:val="single" w:sz="4" w:space="0" w:color="auto"/>
              <w:right w:val="single" w:sz="4" w:space="0" w:color="auto"/>
            </w:tcBorders>
            <w:shd w:val="clear" w:color="auto" w:fill="auto"/>
            <w:vAlign w:val="center"/>
          </w:tcPr>
          <w:p w:rsidR="00934ADE" w:rsidRPr="008F21FB" w:rsidRDefault="00934ADE" w:rsidP="00934ADE">
            <w:pPr>
              <w:pStyle w:val="TAC"/>
              <w:rPr>
                <w:lang w:eastAsia="en-GB"/>
              </w:rPr>
            </w:pPr>
            <w:r w:rsidRPr="008F21FB">
              <w:rPr>
                <w:lang w:eastAsia="en-GB"/>
              </w:rPr>
              <w:t xml:space="preserve">ATCR2a/ANTCR2 (note </w:t>
            </w:r>
            <w:r w:rsidRPr="008F21FB">
              <w:rPr>
                <w:rFonts w:hint="eastAsia"/>
                <w:lang w:val="en-US" w:eastAsia="zh-CN"/>
              </w:rPr>
              <w:t>2</w:t>
            </w:r>
            <w:r w:rsidRPr="008F21FB">
              <w:rPr>
                <w:lang w:eastAsia="en-GB"/>
              </w:rPr>
              <w:t>), ATCR5b</w:t>
            </w:r>
          </w:p>
        </w:tc>
      </w:tr>
      <w:tr w:rsidR="00934ADE" w:rsidRPr="008F21FB" w:rsidTr="00934ADE">
        <w:trPr>
          <w:jc w:val="center"/>
        </w:trPr>
        <w:tc>
          <w:tcPr>
            <w:tcW w:w="2831" w:type="dxa"/>
            <w:tcBorders>
              <w:top w:val="single" w:sz="4" w:space="0" w:color="auto"/>
              <w:left w:val="single" w:sz="4" w:space="0" w:color="auto"/>
              <w:bottom w:val="single" w:sz="4" w:space="0" w:color="auto"/>
              <w:right w:val="single" w:sz="4" w:space="0" w:color="auto"/>
            </w:tcBorders>
            <w:shd w:val="clear" w:color="auto" w:fill="auto"/>
            <w:vAlign w:val="center"/>
          </w:tcPr>
          <w:p w:rsidR="00934ADE" w:rsidRPr="008F21FB" w:rsidRDefault="00934ADE" w:rsidP="00934ADE">
            <w:pPr>
              <w:pStyle w:val="TAL"/>
              <w:rPr>
                <w:lang w:val="en-US" w:eastAsia="zh-CN"/>
              </w:rPr>
            </w:pPr>
            <w:r w:rsidRPr="008F21FB">
              <w:rPr>
                <w:rFonts w:hint="eastAsia"/>
                <w:lang w:val="en-US" w:eastAsia="zh-CN"/>
              </w:rPr>
              <w:t>Immunity test</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rsidR="00934ADE" w:rsidRPr="008F21FB" w:rsidRDefault="00934ADE" w:rsidP="00934ADE">
            <w:pPr>
              <w:pStyle w:val="TAC"/>
              <w:rPr>
                <w:lang w:eastAsia="en-GB"/>
              </w:rPr>
            </w:pPr>
            <w:r w:rsidRPr="008F21FB">
              <w:rPr>
                <w:lang w:eastAsia="en-GB"/>
              </w:rPr>
              <w:t>ATCR5b</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rsidR="00934ADE" w:rsidRPr="008F21FB" w:rsidRDefault="00934ADE" w:rsidP="00934ADE">
            <w:pPr>
              <w:pStyle w:val="TAC"/>
              <w:rPr>
                <w:lang w:eastAsia="en-GB"/>
              </w:rPr>
            </w:pPr>
            <w:r w:rsidRPr="008F21FB">
              <w:rPr>
                <w:lang w:eastAsia="en-GB"/>
              </w:rPr>
              <w:t>N/A</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rsidR="00934ADE" w:rsidRPr="008F21FB" w:rsidRDefault="00934ADE" w:rsidP="00934ADE">
            <w:pPr>
              <w:pStyle w:val="TAC"/>
              <w:rPr>
                <w:lang w:eastAsia="en-GB"/>
              </w:rPr>
            </w:pPr>
            <w:r w:rsidRPr="008F21FB">
              <w:rPr>
                <w:lang w:eastAsia="en-GB"/>
              </w:rPr>
              <w:t>ATCR5b</w:t>
            </w:r>
          </w:p>
        </w:tc>
      </w:tr>
      <w:tr w:rsidR="00934ADE" w:rsidRPr="008F21FB" w:rsidTr="00934ADE">
        <w:trPr>
          <w:jc w:val="center"/>
        </w:trPr>
        <w:tc>
          <w:tcPr>
            <w:tcW w:w="97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34ADE" w:rsidRPr="008F21FB" w:rsidRDefault="00934ADE" w:rsidP="00934ADE">
            <w:pPr>
              <w:pStyle w:val="TAN"/>
              <w:rPr>
                <w:lang w:eastAsia="zh-CN"/>
              </w:rPr>
            </w:pPr>
            <w:r w:rsidRPr="008F21FB">
              <w:rPr>
                <w:lang w:eastAsia="zh-CN"/>
              </w:rPr>
              <w:t>NOTE 1:</w:t>
            </w:r>
            <w:r w:rsidRPr="008F21FB">
              <w:rPr>
                <w:lang w:eastAsia="zh-CN"/>
              </w:rPr>
              <w:tab/>
            </w:r>
            <w:r w:rsidRPr="008F21FB">
              <w:rPr>
                <w:lang w:eastAsia="en-GB"/>
              </w:rPr>
              <w:t>ATCR1a</w:t>
            </w:r>
            <w:r w:rsidRPr="008F21FB">
              <w:rPr>
                <w:lang w:eastAsia="zh-CN"/>
              </w:rPr>
              <w:t xml:space="preserve"> and/or </w:t>
            </w:r>
            <w:r w:rsidRPr="008F21FB">
              <w:rPr>
                <w:lang w:eastAsia="en-GB"/>
              </w:rPr>
              <w:t>ANTCR1</w:t>
            </w:r>
            <w:r w:rsidRPr="008F21FB">
              <w:rPr>
                <w:lang w:eastAsia="zh-CN"/>
              </w:rPr>
              <w:t xml:space="preserve"> shall be applied </w:t>
            </w:r>
            <w:r w:rsidRPr="008F21FB">
              <w:t>in each supported operating band</w:t>
            </w:r>
            <w:r w:rsidRPr="008F21FB">
              <w:rPr>
                <w:lang w:eastAsia="zh-CN"/>
              </w:rPr>
              <w:t xml:space="preserve"> according to table </w:t>
            </w:r>
            <w:r w:rsidRPr="008F21FB">
              <w:rPr>
                <w:rFonts w:hint="eastAsia"/>
                <w:lang w:val="en-US" w:eastAsia="zh-CN"/>
              </w:rPr>
              <w:t>4.4-3b</w:t>
            </w:r>
            <w:r w:rsidRPr="008F21FB">
              <w:rPr>
                <w:lang w:eastAsia="zh-CN"/>
              </w:rPr>
              <w:t>.</w:t>
            </w:r>
          </w:p>
          <w:p w:rsidR="00934ADE" w:rsidRPr="008F21FB" w:rsidRDefault="00934ADE" w:rsidP="00934ADE">
            <w:pPr>
              <w:pStyle w:val="TAN"/>
              <w:rPr>
                <w:rFonts w:cs="Arial"/>
                <w:szCs w:val="18"/>
                <w:lang w:eastAsia="en-GB"/>
              </w:rPr>
            </w:pPr>
            <w:r w:rsidRPr="008F21FB">
              <w:rPr>
                <w:lang w:eastAsia="zh-CN"/>
              </w:rPr>
              <w:t xml:space="preserve">NOTE </w:t>
            </w:r>
            <w:r w:rsidRPr="008F21FB">
              <w:rPr>
                <w:rFonts w:hint="eastAsia"/>
                <w:lang w:val="en-US" w:eastAsia="zh-CN"/>
              </w:rPr>
              <w:t>2</w:t>
            </w:r>
            <w:r w:rsidRPr="008F21FB">
              <w:rPr>
                <w:lang w:eastAsia="zh-CN"/>
              </w:rPr>
              <w:t>:</w:t>
            </w:r>
            <w:r w:rsidRPr="008F21FB">
              <w:rPr>
                <w:lang w:eastAsia="zh-CN"/>
              </w:rPr>
              <w:tab/>
              <w:t xml:space="preserve">ATCR2 and/or ANTCR2 shall be applied </w:t>
            </w:r>
            <w:r w:rsidRPr="008F21FB">
              <w:t>in each supported operating band</w:t>
            </w:r>
            <w:r w:rsidRPr="008F21FB">
              <w:rPr>
                <w:lang w:eastAsia="zh-CN"/>
              </w:rPr>
              <w:t xml:space="preserve"> according to table </w:t>
            </w:r>
            <w:r w:rsidRPr="008F21FB">
              <w:rPr>
                <w:rFonts w:hint="eastAsia"/>
                <w:lang w:val="en-US" w:eastAsia="zh-CN"/>
              </w:rPr>
              <w:t>4.4-4b</w:t>
            </w:r>
            <w:r w:rsidRPr="008F21FB">
              <w:rPr>
                <w:lang w:eastAsia="zh-CN"/>
              </w:rPr>
              <w:t>.</w:t>
            </w:r>
          </w:p>
        </w:tc>
      </w:tr>
    </w:tbl>
    <w:p w:rsidR="00934ADE" w:rsidRPr="008F21FB" w:rsidRDefault="00934ADE" w:rsidP="00934ADE"/>
    <w:p w:rsidR="00934ADE" w:rsidRPr="008F21FB" w:rsidRDefault="00934ADE" w:rsidP="00934ADE">
      <w:pPr>
        <w:pStyle w:val="Heading1"/>
        <w:rPr>
          <w:rFonts w:cs="v4.2.0"/>
        </w:rPr>
      </w:pPr>
      <w:bookmarkStart w:id="119" w:name="_Toc21020122"/>
      <w:bookmarkStart w:id="120" w:name="_Toc29763923"/>
      <w:bookmarkStart w:id="121" w:name="_Toc29763966"/>
      <w:bookmarkStart w:id="122" w:name="_Toc36031797"/>
      <w:r w:rsidRPr="008F21FB">
        <w:rPr>
          <w:rFonts w:cs="v4.2.0"/>
        </w:rPr>
        <w:t>5</w:t>
      </w:r>
      <w:r w:rsidRPr="008F21FB">
        <w:rPr>
          <w:rFonts w:cs="v4.2.0"/>
        </w:rPr>
        <w:tab/>
        <w:t>Performance assessment</w:t>
      </w:r>
      <w:bookmarkEnd w:id="119"/>
      <w:bookmarkEnd w:id="120"/>
      <w:bookmarkEnd w:id="121"/>
      <w:bookmarkEnd w:id="122"/>
    </w:p>
    <w:p w:rsidR="00934ADE" w:rsidRPr="008F21FB" w:rsidRDefault="00934ADE" w:rsidP="00934ADE">
      <w:pPr>
        <w:pStyle w:val="Heading2"/>
        <w:rPr>
          <w:rFonts w:cs="v4.2.0"/>
        </w:rPr>
      </w:pPr>
      <w:bookmarkStart w:id="123" w:name="_Toc21020123"/>
      <w:bookmarkStart w:id="124" w:name="_Toc29763924"/>
      <w:bookmarkStart w:id="125" w:name="_Toc29763967"/>
      <w:bookmarkStart w:id="126" w:name="_Toc36031798"/>
      <w:r w:rsidRPr="008F21FB">
        <w:t>5.1</w:t>
      </w:r>
      <w:r w:rsidRPr="008F21FB">
        <w:tab/>
        <w:t>General</w:t>
      </w:r>
      <w:bookmarkEnd w:id="123"/>
      <w:bookmarkEnd w:id="124"/>
      <w:bookmarkEnd w:id="125"/>
      <w:bookmarkEnd w:id="126"/>
    </w:p>
    <w:p w:rsidR="00934ADE" w:rsidRPr="008F21FB" w:rsidRDefault="00934ADE" w:rsidP="00934ADE">
      <w:pPr>
        <w:rPr>
          <w:rFonts w:cs="v4.2.0"/>
          <w:lang w:eastAsia="en-GB"/>
        </w:rPr>
      </w:pPr>
      <w:r w:rsidRPr="008F21FB">
        <w:rPr>
          <w:rFonts w:cs="v4.2.0"/>
          <w:lang w:eastAsia="en-GB"/>
        </w:rPr>
        <w:t>The following information shall be recorded in or annexed to the test report:</w:t>
      </w:r>
    </w:p>
    <w:p w:rsidR="00934ADE" w:rsidRPr="008F21FB" w:rsidRDefault="00934ADE" w:rsidP="00934ADE">
      <w:pPr>
        <w:pStyle w:val="B1"/>
        <w:rPr>
          <w:lang w:eastAsia="en-GB"/>
        </w:rPr>
      </w:pPr>
      <w:r w:rsidRPr="008F21FB">
        <w:rPr>
          <w:rFonts w:hint="eastAsia"/>
          <w:lang w:eastAsia="ko-KR"/>
        </w:rPr>
        <w:t>-</w:t>
      </w:r>
      <w:r w:rsidRPr="008F21FB">
        <w:rPr>
          <w:rFonts w:hint="eastAsia"/>
          <w:lang w:eastAsia="ko-KR"/>
        </w:rPr>
        <w:tab/>
      </w:r>
      <w:r w:rsidRPr="008F21FB">
        <w:rPr>
          <w:lang w:eastAsia="en-GB"/>
        </w:rPr>
        <w:t>the primary functions of the radio equipment to be tested during and after the EMC testing;</w:t>
      </w:r>
    </w:p>
    <w:p w:rsidR="00934ADE" w:rsidRPr="008F21FB" w:rsidRDefault="00934ADE" w:rsidP="00934ADE">
      <w:pPr>
        <w:pStyle w:val="B1"/>
        <w:rPr>
          <w:lang w:eastAsia="en-GB"/>
        </w:rPr>
      </w:pPr>
      <w:r w:rsidRPr="008F21FB">
        <w:rPr>
          <w:rFonts w:hint="eastAsia"/>
          <w:lang w:eastAsia="ko-KR"/>
        </w:rPr>
        <w:t>-</w:t>
      </w:r>
      <w:r w:rsidRPr="008F21FB">
        <w:rPr>
          <w:rFonts w:hint="eastAsia"/>
          <w:lang w:eastAsia="ko-KR"/>
        </w:rPr>
        <w:tab/>
      </w:r>
      <w:r w:rsidRPr="008F21FB">
        <w:rPr>
          <w:lang w:eastAsia="en-GB"/>
        </w:rPr>
        <w:t>the intended functions of the radio equipment which shall be in accordance with the documentation accompanying the equipment;</w:t>
      </w:r>
    </w:p>
    <w:p w:rsidR="00934ADE" w:rsidRPr="008F21FB" w:rsidRDefault="00934ADE" w:rsidP="00934ADE">
      <w:pPr>
        <w:pStyle w:val="B1"/>
        <w:rPr>
          <w:lang w:eastAsia="en-GB"/>
        </w:rPr>
      </w:pPr>
      <w:r w:rsidRPr="008F21FB">
        <w:rPr>
          <w:rFonts w:hint="eastAsia"/>
          <w:lang w:eastAsia="ko-KR"/>
        </w:rPr>
        <w:t>-</w:t>
      </w:r>
      <w:r w:rsidRPr="008F21FB">
        <w:rPr>
          <w:rFonts w:hint="eastAsia"/>
          <w:lang w:eastAsia="ko-KR"/>
        </w:rPr>
        <w:tab/>
      </w:r>
      <w:r w:rsidRPr="008F21FB">
        <w:rPr>
          <w:lang w:eastAsia="en-GB"/>
        </w:rPr>
        <w:t>the method to be used to verify that a communications link is established and maintained;</w:t>
      </w:r>
    </w:p>
    <w:p w:rsidR="00934ADE" w:rsidRPr="008F21FB" w:rsidRDefault="00934ADE" w:rsidP="00934ADE">
      <w:pPr>
        <w:pStyle w:val="B1"/>
        <w:rPr>
          <w:lang w:eastAsia="en-GB"/>
        </w:rPr>
      </w:pPr>
      <w:r w:rsidRPr="008F21FB">
        <w:rPr>
          <w:rFonts w:hint="eastAsia"/>
          <w:lang w:eastAsia="ko-KR"/>
        </w:rPr>
        <w:lastRenderedPageBreak/>
        <w:t>-</w:t>
      </w:r>
      <w:r w:rsidRPr="008F21FB">
        <w:rPr>
          <w:rFonts w:hint="eastAsia"/>
          <w:lang w:eastAsia="ko-KR"/>
        </w:rPr>
        <w:tab/>
      </w:r>
      <w:r w:rsidRPr="008F21FB">
        <w:rPr>
          <w:lang w:eastAsia="en-GB"/>
        </w:rPr>
        <w:t>the user-control functions and stored data that are required for normal operation and the method to be used to assess whether these have been lost after EMC stress;</w:t>
      </w:r>
    </w:p>
    <w:p w:rsidR="00934ADE" w:rsidRPr="008F21FB" w:rsidRDefault="00934ADE" w:rsidP="00934ADE">
      <w:pPr>
        <w:pStyle w:val="B1"/>
        <w:rPr>
          <w:lang w:eastAsia="en-GB"/>
        </w:rPr>
      </w:pPr>
      <w:r w:rsidRPr="008F21FB">
        <w:rPr>
          <w:rFonts w:hint="eastAsia"/>
          <w:lang w:eastAsia="ko-KR"/>
        </w:rPr>
        <w:t>-</w:t>
      </w:r>
      <w:r w:rsidRPr="008F21FB">
        <w:rPr>
          <w:rFonts w:hint="eastAsia"/>
          <w:lang w:eastAsia="ko-KR"/>
        </w:rPr>
        <w:tab/>
      </w:r>
      <w:r w:rsidRPr="008F21FB">
        <w:rPr>
          <w:lang w:eastAsia="en-GB"/>
        </w:rPr>
        <w:t>the ancillary equipment to be combined with the radio equipment for testing (where applicable);</w:t>
      </w:r>
    </w:p>
    <w:p w:rsidR="00934ADE" w:rsidRPr="008F21FB" w:rsidRDefault="00934ADE" w:rsidP="00934ADE">
      <w:pPr>
        <w:pStyle w:val="B1"/>
        <w:rPr>
          <w:lang w:eastAsia="en-GB"/>
        </w:rPr>
      </w:pPr>
      <w:r w:rsidRPr="008F21FB">
        <w:rPr>
          <w:rFonts w:hint="eastAsia"/>
          <w:lang w:eastAsia="ko-KR"/>
        </w:rPr>
        <w:t>-</w:t>
      </w:r>
      <w:r w:rsidRPr="008F21FB">
        <w:rPr>
          <w:rFonts w:hint="eastAsia"/>
          <w:lang w:eastAsia="ko-KR"/>
        </w:rPr>
        <w:tab/>
      </w:r>
      <w:r w:rsidRPr="008F21FB">
        <w:rPr>
          <w:lang w:eastAsia="en-GB"/>
        </w:rPr>
        <w:t>the information about ancillary equipment intended to be used with the radio equipment;</w:t>
      </w:r>
    </w:p>
    <w:p w:rsidR="00934ADE" w:rsidRPr="008F21FB" w:rsidRDefault="00934ADE" w:rsidP="00934ADE">
      <w:pPr>
        <w:pStyle w:val="B1"/>
        <w:rPr>
          <w:lang w:eastAsia="en-GB"/>
        </w:rPr>
      </w:pPr>
      <w:r w:rsidRPr="008F21FB">
        <w:rPr>
          <w:rFonts w:hint="eastAsia"/>
          <w:lang w:eastAsia="ko-KR"/>
        </w:rPr>
        <w:t>-</w:t>
      </w:r>
      <w:r w:rsidRPr="008F21FB">
        <w:rPr>
          <w:rFonts w:hint="eastAsia"/>
          <w:lang w:eastAsia="ko-KR"/>
        </w:rPr>
        <w:tab/>
      </w:r>
      <w:r w:rsidRPr="008F21FB">
        <w:rPr>
          <w:lang w:eastAsia="en-GB"/>
        </w:rPr>
        <w:t>information about the common and/or RAT-specific active RF components and other HW blocks for a communication link in AAS BS supporting more than one RAT;</w:t>
      </w:r>
    </w:p>
    <w:p w:rsidR="00934ADE" w:rsidRPr="008F21FB" w:rsidRDefault="00934ADE" w:rsidP="00934ADE">
      <w:pPr>
        <w:pStyle w:val="B1"/>
        <w:rPr>
          <w:lang w:eastAsia="en-GB"/>
        </w:rPr>
      </w:pPr>
      <w:r w:rsidRPr="008F21FB">
        <w:rPr>
          <w:rFonts w:hint="eastAsia"/>
          <w:lang w:eastAsia="ko-KR"/>
        </w:rPr>
        <w:t>-</w:t>
      </w:r>
      <w:r w:rsidRPr="008F21FB">
        <w:rPr>
          <w:rFonts w:hint="eastAsia"/>
          <w:lang w:eastAsia="ko-KR"/>
        </w:rPr>
        <w:tab/>
      </w:r>
      <w:r w:rsidRPr="008F21FB">
        <w:rPr>
          <w:lang w:eastAsia="en-GB"/>
        </w:rPr>
        <w:t>information about the common and/or band-specific active RF components and other HW blocks for a communication link in AAS BS capable of multi-band operation;</w:t>
      </w:r>
    </w:p>
    <w:p w:rsidR="00934ADE" w:rsidRPr="008F21FB" w:rsidRDefault="00934ADE" w:rsidP="00934ADE">
      <w:pPr>
        <w:pStyle w:val="B1"/>
        <w:rPr>
          <w:lang w:eastAsia="en-GB"/>
        </w:rPr>
      </w:pPr>
      <w:r w:rsidRPr="008F21FB">
        <w:rPr>
          <w:rFonts w:hint="eastAsia"/>
          <w:lang w:eastAsia="ko-KR"/>
        </w:rPr>
        <w:t>-</w:t>
      </w:r>
      <w:r w:rsidRPr="008F21FB">
        <w:rPr>
          <w:rFonts w:hint="eastAsia"/>
          <w:lang w:eastAsia="ko-KR"/>
        </w:rPr>
        <w:tab/>
      </w:r>
      <w:r w:rsidRPr="008F21FB">
        <w:rPr>
          <w:lang w:eastAsia="en-GB"/>
        </w:rPr>
        <w:t>an exhaustive list of ports (and RIBs), classified as either power or signal/control. Power ports shall further be classified as AC or DC power.</w:t>
      </w:r>
    </w:p>
    <w:p w:rsidR="00934ADE" w:rsidRPr="008F21FB" w:rsidRDefault="00934ADE" w:rsidP="00934ADE">
      <w:pPr>
        <w:rPr>
          <w:lang w:eastAsia="en-GB"/>
        </w:rPr>
      </w:pPr>
      <w:r w:rsidRPr="008F21FB">
        <w:rPr>
          <w:lang w:eastAsia="en-GB"/>
        </w:rPr>
        <w:t xml:space="preserve">A communication link used by more than one RAT or more than one operating band, shall be assessed on all RATs and </w:t>
      </w:r>
      <w:r w:rsidRPr="008F21FB">
        <w:t xml:space="preserve">operating </w:t>
      </w:r>
      <w:r w:rsidRPr="008F21FB">
        <w:rPr>
          <w:lang w:eastAsia="en-GB"/>
        </w:rPr>
        <w:t>bands. Communication link(s) and/or radio performance parameters for the RATs and operating bands can during the test be assessed simultaneously or separately for each RAT and band, depending on the test environment capability.</w:t>
      </w:r>
    </w:p>
    <w:p w:rsidR="00934ADE" w:rsidRPr="008F21FB" w:rsidRDefault="00934ADE" w:rsidP="00934ADE">
      <w:pPr>
        <w:pStyle w:val="NO"/>
      </w:pPr>
      <w:r w:rsidRPr="008F21FB">
        <w:rPr>
          <w:lang w:eastAsia="en-GB"/>
        </w:rPr>
        <w:t xml:space="preserve">NOTE 1: </w:t>
      </w:r>
      <w:r w:rsidRPr="008F21FB">
        <w:t xml:space="preserve">The present document does not cover ancillary equipment requirements. However, the ancillary equipment EMC requirements are still applicable to the AAS BS and for the ancillary equipment </w:t>
      </w:r>
      <w:r w:rsidRPr="008F21FB">
        <w:rPr>
          <w:rFonts w:cs="v4.2.0"/>
        </w:rPr>
        <w:t>performance assessment</w:t>
      </w:r>
      <w:r w:rsidRPr="008F21FB">
        <w:t xml:space="preserve"> the appropriate non-AAS specifications in TS 25.113 [5], TS 36.113 [6], TS 37.113 [4] or TS 38.113 [30] shall be referred.</w:t>
      </w:r>
    </w:p>
    <w:p w:rsidR="00934ADE" w:rsidRPr="008F21FB" w:rsidRDefault="00934ADE" w:rsidP="00934ADE">
      <w:pPr>
        <w:pStyle w:val="NO"/>
        <w:rPr>
          <w:noProof/>
        </w:rPr>
      </w:pPr>
      <w:r w:rsidRPr="008F21FB">
        <w:rPr>
          <w:lang w:eastAsia="en-GB"/>
        </w:rPr>
        <w:t xml:space="preserve">NOTE 2: </w:t>
      </w:r>
      <w:r w:rsidRPr="008F21FB">
        <w:rPr>
          <w:noProof/>
        </w:rPr>
        <w:t>The NB-IoT operation is not supported</w:t>
      </w:r>
      <w:r w:rsidRPr="008F21FB">
        <w:t xml:space="preserve"> </w:t>
      </w:r>
      <w:r w:rsidRPr="008F21FB">
        <w:rPr>
          <w:noProof/>
        </w:rPr>
        <w:t>by AAS BS.</w:t>
      </w:r>
    </w:p>
    <w:p w:rsidR="00934ADE" w:rsidRPr="008F21FB" w:rsidRDefault="00934ADE" w:rsidP="00934ADE">
      <w:pPr>
        <w:pStyle w:val="Heading2"/>
        <w:rPr>
          <w:lang w:eastAsia="en-GB"/>
        </w:rPr>
      </w:pPr>
      <w:bookmarkStart w:id="127" w:name="_Toc21020124"/>
      <w:bookmarkStart w:id="128" w:name="_Toc29763925"/>
      <w:bookmarkStart w:id="129" w:name="_Toc29763968"/>
      <w:bookmarkStart w:id="130" w:name="_Toc36031799"/>
      <w:r w:rsidRPr="008F21FB">
        <w:rPr>
          <w:lang w:eastAsia="en-GB"/>
        </w:rPr>
        <w:t>5.2</w:t>
      </w:r>
      <w:r w:rsidRPr="008F21FB">
        <w:rPr>
          <w:lang w:eastAsia="en-GB"/>
        </w:rPr>
        <w:tab/>
        <w:t>Assessment of performance in Downlink</w:t>
      </w:r>
      <w:bookmarkEnd w:id="127"/>
      <w:bookmarkEnd w:id="128"/>
      <w:bookmarkEnd w:id="129"/>
      <w:bookmarkEnd w:id="130"/>
    </w:p>
    <w:p w:rsidR="00934ADE" w:rsidRPr="008F21FB" w:rsidRDefault="00934ADE" w:rsidP="00934ADE">
      <w:pPr>
        <w:rPr>
          <w:rFonts w:cs="v4.2.0"/>
          <w:lang w:eastAsia="en-GB"/>
        </w:rPr>
      </w:pPr>
      <w:r w:rsidRPr="008F21FB">
        <w:rPr>
          <w:rFonts w:cs="v4.2.0"/>
          <w:lang w:eastAsia="en-GB"/>
        </w:rPr>
        <w:t>In the immunity tests, the output of the transmitter shall be connected (via port for hybrid AAS BS, or via RIB for OTA AAS BS) to test equipment which meets the requirements for the performance assessment of RAT and bearer used in the immunity tests according to the following:</w:t>
      </w:r>
    </w:p>
    <w:p w:rsidR="00934ADE" w:rsidRPr="008F21FB" w:rsidRDefault="00934ADE" w:rsidP="00934ADE">
      <w:pPr>
        <w:pStyle w:val="B1"/>
        <w:rPr>
          <w:lang w:eastAsia="en-GB"/>
        </w:rPr>
      </w:pPr>
      <w:r w:rsidRPr="008F21FB">
        <w:rPr>
          <w:rFonts w:hint="eastAsia"/>
          <w:lang w:eastAsia="ko-KR"/>
        </w:rPr>
        <w:t>-</w:t>
      </w:r>
      <w:r w:rsidRPr="008F21FB">
        <w:rPr>
          <w:rFonts w:hint="eastAsia"/>
          <w:lang w:eastAsia="ko-KR"/>
        </w:rPr>
        <w:tab/>
      </w:r>
      <w:r w:rsidRPr="008F21FB">
        <w:rPr>
          <w:lang w:eastAsia="en-GB"/>
        </w:rPr>
        <w:t xml:space="preserve">BLER assessment in TS 25.102 [26] in case of UTRA TDD </w:t>
      </w:r>
    </w:p>
    <w:p w:rsidR="00934ADE" w:rsidRPr="008F21FB" w:rsidRDefault="00934ADE" w:rsidP="00934ADE">
      <w:pPr>
        <w:pStyle w:val="B1"/>
        <w:rPr>
          <w:lang w:eastAsia="en-GB"/>
        </w:rPr>
      </w:pPr>
      <w:r w:rsidRPr="008F21FB">
        <w:rPr>
          <w:rFonts w:hint="eastAsia"/>
          <w:lang w:eastAsia="ko-KR"/>
        </w:rPr>
        <w:t>-</w:t>
      </w:r>
      <w:r w:rsidRPr="008F21FB">
        <w:rPr>
          <w:rFonts w:hint="eastAsia"/>
          <w:lang w:eastAsia="ko-KR"/>
        </w:rPr>
        <w:tab/>
      </w:r>
      <w:r w:rsidRPr="008F21FB">
        <w:rPr>
          <w:lang w:eastAsia="en-GB"/>
        </w:rPr>
        <w:t>BLER assessment in TS 25.101 [27] in case of UTRA FDD</w:t>
      </w:r>
    </w:p>
    <w:p w:rsidR="00934ADE" w:rsidRPr="008F21FB" w:rsidRDefault="00934ADE" w:rsidP="00934ADE">
      <w:pPr>
        <w:pStyle w:val="B1"/>
        <w:rPr>
          <w:lang w:eastAsia="en-GB"/>
        </w:rPr>
      </w:pPr>
      <w:r w:rsidRPr="008F21FB">
        <w:rPr>
          <w:rFonts w:hint="eastAsia"/>
          <w:lang w:eastAsia="ko-KR"/>
        </w:rPr>
        <w:t>-</w:t>
      </w:r>
      <w:r w:rsidRPr="008F21FB">
        <w:rPr>
          <w:rFonts w:hint="eastAsia"/>
          <w:lang w:eastAsia="ko-KR"/>
        </w:rPr>
        <w:tab/>
      </w:r>
      <w:r w:rsidRPr="008F21FB">
        <w:rPr>
          <w:lang w:eastAsia="en-GB"/>
        </w:rPr>
        <w:t>Throughput assessment in TS 36.101 [28] in case of E-UTRA</w:t>
      </w:r>
    </w:p>
    <w:p w:rsidR="00934ADE" w:rsidRPr="008F21FB" w:rsidRDefault="00934ADE" w:rsidP="00934ADE">
      <w:pPr>
        <w:pStyle w:val="B1"/>
        <w:rPr>
          <w:lang w:eastAsia="en-GB"/>
        </w:rPr>
      </w:pPr>
      <w:r w:rsidRPr="008F21FB">
        <w:rPr>
          <w:rFonts w:hint="eastAsia"/>
          <w:lang w:eastAsia="ko-KR"/>
        </w:rPr>
        <w:t>-</w:t>
      </w:r>
      <w:r w:rsidRPr="008F21FB">
        <w:rPr>
          <w:rFonts w:hint="eastAsia"/>
          <w:lang w:eastAsia="ko-KR"/>
        </w:rPr>
        <w:tab/>
      </w:r>
      <w:r w:rsidRPr="008F21FB">
        <w:rPr>
          <w:lang w:eastAsia="en-GB"/>
        </w:rPr>
        <w:t>Throughput assessment in TS 38.101-4 [34] in case of NR</w:t>
      </w:r>
    </w:p>
    <w:p w:rsidR="00934ADE" w:rsidRPr="008F21FB" w:rsidRDefault="00934ADE" w:rsidP="00934ADE">
      <w:pPr>
        <w:rPr>
          <w:rFonts w:cs="v4.2.0"/>
          <w:lang w:eastAsia="en-GB"/>
        </w:rPr>
      </w:pPr>
      <w:r w:rsidRPr="008F21FB">
        <w:rPr>
          <w:rFonts w:cs="v4.2.0"/>
          <w:lang w:eastAsia="en-GB"/>
        </w:rPr>
        <w:t xml:space="preserve">The level of the signal supplied to the equipment should be within the range for which the assessment of throughput is not impaired. Power control shall be OFF during the immunity testing. </w:t>
      </w:r>
    </w:p>
    <w:p w:rsidR="00934ADE" w:rsidRPr="008F21FB" w:rsidRDefault="00934ADE" w:rsidP="00934ADE">
      <w:pPr>
        <w:pStyle w:val="Heading2"/>
        <w:rPr>
          <w:lang w:eastAsia="en-GB"/>
        </w:rPr>
      </w:pPr>
      <w:bookmarkStart w:id="131" w:name="_Toc21020125"/>
      <w:bookmarkStart w:id="132" w:name="_Toc29763926"/>
      <w:bookmarkStart w:id="133" w:name="_Toc29763969"/>
      <w:bookmarkStart w:id="134" w:name="_Toc36031800"/>
      <w:r w:rsidRPr="008F21FB">
        <w:rPr>
          <w:lang w:eastAsia="en-GB"/>
        </w:rPr>
        <w:t>5.3</w:t>
      </w:r>
      <w:r w:rsidRPr="008F21FB">
        <w:rPr>
          <w:lang w:eastAsia="en-GB"/>
        </w:rPr>
        <w:tab/>
        <w:t xml:space="preserve">Assessment of </w:t>
      </w:r>
      <w:r w:rsidRPr="008F21FB">
        <w:rPr>
          <w:rFonts w:cs="v4.2.0"/>
        </w:rPr>
        <w:t>performance</w:t>
      </w:r>
      <w:r w:rsidRPr="008F21FB">
        <w:rPr>
          <w:lang w:eastAsia="en-GB"/>
        </w:rPr>
        <w:t xml:space="preserve"> in Uplink</w:t>
      </w:r>
      <w:bookmarkEnd w:id="131"/>
      <w:bookmarkEnd w:id="132"/>
      <w:bookmarkEnd w:id="133"/>
      <w:bookmarkEnd w:id="134"/>
    </w:p>
    <w:p w:rsidR="00934ADE" w:rsidRPr="008F21FB" w:rsidRDefault="00934ADE" w:rsidP="00934ADE">
      <w:pPr>
        <w:rPr>
          <w:rFonts w:cs="v4.2.0"/>
          <w:lang w:eastAsia="en-GB"/>
        </w:rPr>
      </w:pPr>
      <w:r w:rsidRPr="008F21FB">
        <w:rPr>
          <w:rFonts w:cs="v4.2.0"/>
          <w:lang w:eastAsia="en-GB"/>
        </w:rPr>
        <w:t>In the immunity tests, the performance in the uplink shall be monitored at a telecommunications port(s) by using suitable test equipment according to the following:</w:t>
      </w:r>
    </w:p>
    <w:p w:rsidR="00934ADE" w:rsidRPr="008F21FB" w:rsidRDefault="00934ADE" w:rsidP="00934ADE">
      <w:pPr>
        <w:pStyle w:val="B1"/>
        <w:rPr>
          <w:lang w:eastAsia="en-GB"/>
        </w:rPr>
      </w:pPr>
      <w:r w:rsidRPr="008F21FB">
        <w:rPr>
          <w:rFonts w:hint="eastAsia"/>
          <w:lang w:eastAsia="ko-KR"/>
        </w:rPr>
        <w:t>-</w:t>
      </w:r>
      <w:r w:rsidRPr="008F21FB">
        <w:rPr>
          <w:rFonts w:hint="eastAsia"/>
          <w:lang w:eastAsia="ko-KR"/>
        </w:rPr>
        <w:tab/>
      </w:r>
      <w:r w:rsidRPr="008F21FB">
        <w:rPr>
          <w:lang w:eastAsia="en-GB"/>
        </w:rPr>
        <w:t>The value of the throughput shall be monitored in case of E-UTRA or in case of NR</w:t>
      </w:r>
    </w:p>
    <w:p w:rsidR="00934ADE" w:rsidRPr="008F21FB" w:rsidRDefault="00934ADE" w:rsidP="00934ADE">
      <w:pPr>
        <w:pStyle w:val="B1"/>
        <w:rPr>
          <w:lang w:eastAsia="en-GB"/>
        </w:rPr>
      </w:pPr>
      <w:r w:rsidRPr="008F21FB">
        <w:rPr>
          <w:rFonts w:hint="eastAsia"/>
          <w:lang w:eastAsia="ko-KR"/>
        </w:rPr>
        <w:t>-</w:t>
      </w:r>
      <w:r w:rsidRPr="008F21FB">
        <w:rPr>
          <w:rFonts w:hint="eastAsia"/>
          <w:lang w:eastAsia="ko-KR"/>
        </w:rPr>
        <w:tab/>
      </w:r>
      <w:r w:rsidRPr="008F21FB">
        <w:rPr>
          <w:lang w:eastAsia="en-GB"/>
        </w:rPr>
        <w:t xml:space="preserve">The </w:t>
      </w:r>
      <w:r w:rsidRPr="008F21FB">
        <w:rPr>
          <w:rFonts w:cs="v4.2.0"/>
          <w:lang w:eastAsia="en-GB"/>
        </w:rPr>
        <w:t xml:space="preserve">value of the </w:t>
      </w:r>
      <w:r w:rsidRPr="008F21FB">
        <w:rPr>
          <w:rFonts w:cs="v4.2.0"/>
        </w:rPr>
        <w:t>BLER</w:t>
      </w:r>
      <w:r w:rsidRPr="008F21FB">
        <w:rPr>
          <w:rFonts w:cs="v4.2.0"/>
          <w:lang w:eastAsia="en-GB"/>
        </w:rPr>
        <w:t xml:space="preserve"> shall be monitored in case of UTRA FDD or in case of UTRA TDD</w:t>
      </w:r>
    </w:p>
    <w:p w:rsidR="00934ADE" w:rsidRPr="008F21FB" w:rsidRDefault="00934ADE" w:rsidP="00934ADE">
      <w:pPr>
        <w:pStyle w:val="Heading1"/>
        <w:rPr>
          <w:rFonts w:cs="v4.2.0"/>
        </w:rPr>
      </w:pPr>
      <w:bookmarkStart w:id="135" w:name="_Toc21020126"/>
      <w:bookmarkStart w:id="136" w:name="_Toc29763927"/>
      <w:bookmarkStart w:id="137" w:name="_Toc29763970"/>
      <w:bookmarkStart w:id="138" w:name="_Toc36031801"/>
      <w:r w:rsidRPr="008F21FB">
        <w:rPr>
          <w:rFonts w:cs="v4.2.0"/>
        </w:rPr>
        <w:t>6</w:t>
      </w:r>
      <w:r w:rsidRPr="008F21FB">
        <w:rPr>
          <w:rFonts w:cs="v4.2.0"/>
        </w:rPr>
        <w:tab/>
        <w:t>Performance criteria</w:t>
      </w:r>
      <w:bookmarkEnd w:id="135"/>
      <w:bookmarkEnd w:id="136"/>
      <w:bookmarkEnd w:id="137"/>
      <w:bookmarkEnd w:id="138"/>
    </w:p>
    <w:p w:rsidR="00934ADE" w:rsidRPr="008F21FB" w:rsidRDefault="00934ADE" w:rsidP="00934ADE">
      <w:pPr>
        <w:rPr>
          <w:rFonts w:cs="v4.2.0"/>
          <w:lang w:eastAsia="en-GB"/>
        </w:rPr>
      </w:pPr>
      <w:r w:rsidRPr="008F21FB">
        <w:rPr>
          <w:rFonts w:cs="v4.2.0"/>
          <w:lang w:eastAsia="en-GB"/>
        </w:rPr>
        <w:t xml:space="preserve">The test should, where possible, be performed using a bearer with the characteristics of data rate and </w:t>
      </w:r>
      <w:r w:rsidRPr="008F21FB">
        <w:rPr>
          <w:rFonts w:cs="v4.2.0"/>
        </w:rPr>
        <w:t>performance criteria</w:t>
      </w:r>
      <w:r w:rsidRPr="008F21FB">
        <w:rPr>
          <w:rFonts w:cs="v4.2.0"/>
          <w:lang w:eastAsia="en-GB"/>
        </w:rPr>
        <w:t xml:space="preserve"> defined for UTRA TDD, UTRA FDD, E-UTRA, or NR. If the test is not performed using one of these bearers (for example, if none of them are supported by the BS) the characteristics of the bearer used shall be recorded in the test report.</w:t>
      </w:r>
    </w:p>
    <w:p w:rsidR="00934ADE" w:rsidRPr="008F21FB" w:rsidRDefault="00934ADE" w:rsidP="00934ADE">
      <w:pPr>
        <w:rPr>
          <w:lang w:eastAsia="en-GB"/>
        </w:rPr>
      </w:pPr>
      <w:r w:rsidRPr="008F21FB">
        <w:lastRenderedPageBreak/>
        <w:t xml:space="preserve">Depending on RAT capability sets supported by the AAS BS, the following performance criteria </w:t>
      </w:r>
      <w:r w:rsidRPr="008F21FB">
        <w:rPr>
          <w:lang w:eastAsia="en-GB"/>
        </w:rPr>
        <w:t xml:space="preserve">for continuous or for transient phenomena </w:t>
      </w:r>
      <w:r w:rsidRPr="008F21FB">
        <w:t xml:space="preserve">shall be referred and applied: </w:t>
      </w:r>
    </w:p>
    <w:p w:rsidR="00934ADE" w:rsidRPr="008F21FB" w:rsidRDefault="00934ADE" w:rsidP="00934ADE">
      <w:pPr>
        <w:pStyle w:val="B1"/>
        <w:rPr>
          <w:lang w:eastAsia="en-GB"/>
        </w:rPr>
      </w:pPr>
      <w:r w:rsidRPr="008F21FB">
        <w:rPr>
          <w:rFonts w:hint="eastAsia"/>
          <w:lang w:eastAsia="ko-KR"/>
        </w:rPr>
        <w:t>-</w:t>
      </w:r>
      <w:r w:rsidRPr="008F21FB">
        <w:rPr>
          <w:rFonts w:hint="eastAsia"/>
          <w:lang w:eastAsia="ko-KR"/>
        </w:rPr>
        <w:tab/>
      </w:r>
      <w:r w:rsidRPr="008F21FB">
        <w:rPr>
          <w:lang w:eastAsia="en-GB"/>
        </w:rPr>
        <w:t xml:space="preserve">For AAS BS in </w:t>
      </w:r>
      <w:r w:rsidRPr="008F21FB">
        <w:rPr>
          <w:i/>
          <w:lang w:eastAsia="en-GB"/>
        </w:rPr>
        <w:t>single RAT UTRA operation</w:t>
      </w:r>
      <w:r w:rsidRPr="008F21FB">
        <w:rPr>
          <w:lang w:eastAsia="en-GB"/>
        </w:rPr>
        <w:t>, the performance criteria from TS 25.113 [5] apply.</w:t>
      </w:r>
    </w:p>
    <w:p w:rsidR="00934ADE" w:rsidRPr="008F21FB" w:rsidRDefault="00934ADE" w:rsidP="00934ADE">
      <w:pPr>
        <w:pStyle w:val="B1"/>
        <w:rPr>
          <w:lang w:eastAsia="en-GB"/>
        </w:rPr>
      </w:pPr>
      <w:r w:rsidRPr="008F21FB">
        <w:rPr>
          <w:rFonts w:hint="eastAsia"/>
          <w:lang w:eastAsia="ko-KR"/>
        </w:rPr>
        <w:t>-</w:t>
      </w:r>
      <w:r w:rsidRPr="008F21FB">
        <w:rPr>
          <w:rFonts w:hint="eastAsia"/>
          <w:lang w:eastAsia="ko-KR"/>
        </w:rPr>
        <w:tab/>
      </w:r>
      <w:r w:rsidRPr="008F21FB">
        <w:rPr>
          <w:lang w:eastAsia="en-GB"/>
        </w:rPr>
        <w:t xml:space="preserve">For AAS BS in </w:t>
      </w:r>
      <w:r w:rsidRPr="008F21FB">
        <w:rPr>
          <w:i/>
          <w:lang w:eastAsia="en-GB"/>
        </w:rPr>
        <w:t>single RAT E-UTRA operation</w:t>
      </w:r>
      <w:r w:rsidRPr="008F21FB">
        <w:rPr>
          <w:lang w:eastAsia="en-GB"/>
        </w:rPr>
        <w:t>, the performance criteria from TS 36.113 [6] apply.</w:t>
      </w:r>
    </w:p>
    <w:p w:rsidR="00934ADE" w:rsidRPr="008F21FB" w:rsidRDefault="00934ADE" w:rsidP="00934ADE">
      <w:pPr>
        <w:pStyle w:val="B1"/>
        <w:rPr>
          <w:lang w:eastAsia="en-GB"/>
        </w:rPr>
      </w:pPr>
      <w:r w:rsidRPr="008F21FB">
        <w:rPr>
          <w:rFonts w:hint="eastAsia"/>
          <w:lang w:eastAsia="ko-KR"/>
        </w:rPr>
        <w:t>-</w:t>
      </w:r>
      <w:r w:rsidRPr="008F21FB">
        <w:rPr>
          <w:rFonts w:hint="eastAsia"/>
          <w:lang w:eastAsia="ko-KR"/>
        </w:rPr>
        <w:tab/>
      </w:r>
      <w:r w:rsidRPr="008F21FB">
        <w:rPr>
          <w:lang w:eastAsia="en-GB"/>
        </w:rPr>
        <w:t xml:space="preserve">For AAS BS in </w:t>
      </w:r>
      <w:r w:rsidRPr="008F21FB">
        <w:rPr>
          <w:i/>
          <w:lang w:eastAsia="en-GB"/>
        </w:rPr>
        <w:t>MSR operation</w:t>
      </w:r>
      <w:r w:rsidRPr="008F21FB">
        <w:rPr>
          <w:lang w:eastAsia="en-GB"/>
        </w:rPr>
        <w:t>, the performance criteria from TS 37.113 [4] apply.</w:t>
      </w:r>
    </w:p>
    <w:p w:rsidR="00934ADE" w:rsidRPr="008F21FB" w:rsidRDefault="00934ADE" w:rsidP="00934ADE">
      <w:pPr>
        <w:pStyle w:val="B1"/>
        <w:rPr>
          <w:lang w:eastAsia="en-GB"/>
        </w:rPr>
      </w:pPr>
      <w:r w:rsidRPr="008F21FB">
        <w:rPr>
          <w:rFonts w:hint="eastAsia"/>
          <w:lang w:eastAsia="ko-KR"/>
        </w:rPr>
        <w:t>-</w:t>
      </w:r>
      <w:r w:rsidRPr="008F21FB">
        <w:rPr>
          <w:rFonts w:hint="eastAsia"/>
          <w:lang w:eastAsia="ko-KR"/>
        </w:rPr>
        <w:tab/>
      </w:r>
      <w:r w:rsidRPr="008F21FB">
        <w:rPr>
          <w:lang w:eastAsia="ko-KR"/>
        </w:rPr>
        <w:t>F</w:t>
      </w:r>
      <w:r w:rsidRPr="008F21FB">
        <w:rPr>
          <w:lang w:eastAsia="en-GB"/>
        </w:rPr>
        <w:t>or AAS BS in single RAT NR operation, the performance criteria from TS 38.113 [30] apply.</w:t>
      </w:r>
    </w:p>
    <w:p w:rsidR="00934ADE" w:rsidRPr="008F21FB" w:rsidRDefault="00934ADE" w:rsidP="00934ADE">
      <w:pPr>
        <w:pStyle w:val="NO"/>
      </w:pPr>
      <w:r w:rsidRPr="008F21FB">
        <w:rPr>
          <w:lang w:eastAsia="en-GB"/>
        </w:rPr>
        <w:t xml:space="preserve">NOTE 1: </w:t>
      </w:r>
      <w:r w:rsidRPr="008F21FB">
        <w:t xml:space="preserve">The present document does not cover ancillary equipment requirements. However, the ancillary equipment EMC requirements are still applicable to the AAS BS and for the ancillary equipment </w:t>
      </w:r>
      <w:r w:rsidRPr="008F21FB">
        <w:rPr>
          <w:rFonts w:cs="v4.2.0"/>
        </w:rPr>
        <w:t xml:space="preserve">performance criteria </w:t>
      </w:r>
      <w:r w:rsidRPr="008F21FB">
        <w:t>the appropriate non-AAS specifications in TS 25.113 [5], TS 36.113 [6], TS 37.113 [4] or TS 38.113 [30] shall be referred.</w:t>
      </w:r>
    </w:p>
    <w:p w:rsidR="00934ADE" w:rsidRPr="008F21FB" w:rsidRDefault="00934ADE" w:rsidP="00934ADE">
      <w:pPr>
        <w:pStyle w:val="NO"/>
        <w:rPr>
          <w:noProof/>
        </w:rPr>
      </w:pPr>
      <w:r w:rsidRPr="008F21FB">
        <w:rPr>
          <w:lang w:eastAsia="en-GB"/>
        </w:rPr>
        <w:t xml:space="preserve">NOTE 2: </w:t>
      </w:r>
      <w:r w:rsidRPr="008F21FB">
        <w:rPr>
          <w:noProof/>
        </w:rPr>
        <w:t>The NB-IoT operation is not supported</w:t>
      </w:r>
      <w:r w:rsidRPr="008F21FB">
        <w:t xml:space="preserve"> </w:t>
      </w:r>
      <w:r w:rsidRPr="008F21FB">
        <w:rPr>
          <w:noProof/>
        </w:rPr>
        <w:t>by AAS BS.</w:t>
      </w:r>
    </w:p>
    <w:p w:rsidR="00934ADE" w:rsidRPr="008F21FB" w:rsidRDefault="00934ADE" w:rsidP="00934ADE">
      <w:pPr>
        <w:pStyle w:val="Heading1"/>
        <w:rPr>
          <w:rFonts w:cs="v4.2.0"/>
        </w:rPr>
      </w:pPr>
      <w:bookmarkStart w:id="139" w:name="_Toc21020127"/>
      <w:bookmarkStart w:id="140" w:name="_Toc29763928"/>
      <w:bookmarkStart w:id="141" w:name="_Toc29763971"/>
      <w:bookmarkStart w:id="142" w:name="_Toc36031802"/>
      <w:r w:rsidRPr="008F21FB">
        <w:rPr>
          <w:rFonts w:cs="v4.2.0"/>
        </w:rPr>
        <w:t>7</w:t>
      </w:r>
      <w:r w:rsidRPr="008F21FB">
        <w:rPr>
          <w:rFonts w:cs="v4.2.0"/>
        </w:rPr>
        <w:tab/>
        <w:t>Applicability overview</w:t>
      </w:r>
      <w:bookmarkEnd w:id="139"/>
      <w:bookmarkEnd w:id="140"/>
      <w:bookmarkEnd w:id="141"/>
      <w:bookmarkEnd w:id="142"/>
    </w:p>
    <w:p w:rsidR="00934ADE" w:rsidRPr="008F21FB" w:rsidRDefault="00934ADE" w:rsidP="00934ADE">
      <w:pPr>
        <w:pStyle w:val="Heading2"/>
        <w:rPr>
          <w:lang w:eastAsia="en-GB"/>
        </w:rPr>
      </w:pPr>
      <w:bookmarkStart w:id="143" w:name="_Toc21020128"/>
      <w:bookmarkStart w:id="144" w:name="_Toc29763929"/>
      <w:bookmarkStart w:id="145" w:name="_Toc29763972"/>
      <w:bookmarkStart w:id="146" w:name="_Toc36031803"/>
      <w:r w:rsidRPr="008F21FB">
        <w:rPr>
          <w:lang w:eastAsia="en-GB"/>
        </w:rPr>
        <w:t>7.1</w:t>
      </w:r>
      <w:r w:rsidRPr="008F21FB">
        <w:rPr>
          <w:lang w:eastAsia="en-GB"/>
        </w:rPr>
        <w:tab/>
        <w:t>Emission</w:t>
      </w:r>
      <w:bookmarkEnd w:id="143"/>
      <w:bookmarkEnd w:id="144"/>
      <w:bookmarkEnd w:id="145"/>
      <w:bookmarkEnd w:id="146"/>
    </w:p>
    <w:p w:rsidR="00934ADE" w:rsidRPr="008F21FB" w:rsidRDefault="00934ADE" w:rsidP="00934ADE">
      <w:pPr>
        <w:pStyle w:val="TH"/>
        <w:rPr>
          <w:lang w:eastAsia="en-GB"/>
        </w:rPr>
      </w:pPr>
      <w:r w:rsidRPr="008F21FB">
        <w:rPr>
          <w:lang w:eastAsia="en-GB"/>
        </w:rPr>
        <w:t xml:space="preserve">Table 7.1-1: Emission </w:t>
      </w:r>
      <w:r w:rsidRPr="008F21FB">
        <w:rPr>
          <w:lang w:val="en-US" w:eastAsia="en-GB"/>
        </w:rPr>
        <w:t xml:space="preserve">requirements </w:t>
      </w:r>
      <w:r w:rsidRPr="008F21FB">
        <w:rPr>
          <w:lang w:eastAsia="en-GB"/>
        </w:rPr>
        <w:t>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958"/>
        <w:gridCol w:w="2167"/>
        <w:gridCol w:w="1859"/>
        <w:gridCol w:w="1994"/>
        <w:gridCol w:w="1713"/>
      </w:tblGrid>
      <w:tr w:rsidR="00934ADE" w:rsidRPr="008F21FB" w:rsidTr="00934ADE">
        <w:trPr>
          <w:cantSplit/>
          <w:jc w:val="center"/>
        </w:trPr>
        <w:tc>
          <w:tcPr>
            <w:tcW w:w="1958" w:type="dxa"/>
            <w:vMerge w:val="restart"/>
            <w:tcBorders>
              <w:top w:val="single" w:sz="4" w:space="0" w:color="auto"/>
              <w:left w:val="single" w:sz="4" w:space="0" w:color="auto"/>
              <w:bottom w:val="single" w:sz="4" w:space="0" w:color="auto"/>
              <w:right w:val="single" w:sz="4" w:space="0" w:color="auto"/>
            </w:tcBorders>
            <w:vAlign w:val="center"/>
          </w:tcPr>
          <w:p w:rsidR="00934ADE" w:rsidRPr="008F21FB" w:rsidRDefault="00934ADE" w:rsidP="00934ADE">
            <w:pPr>
              <w:pStyle w:val="TAH"/>
              <w:rPr>
                <w:lang w:eastAsia="en-GB"/>
              </w:rPr>
            </w:pPr>
            <w:r w:rsidRPr="008F21FB">
              <w:rPr>
                <w:lang w:eastAsia="en-GB"/>
              </w:rPr>
              <w:t>Phenomenon</w:t>
            </w:r>
          </w:p>
        </w:tc>
        <w:tc>
          <w:tcPr>
            <w:tcW w:w="2167" w:type="dxa"/>
            <w:vMerge w:val="restart"/>
            <w:tcBorders>
              <w:top w:val="single" w:sz="4" w:space="0" w:color="auto"/>
              <w:left w:val="single" w:sz="4" w:space="0" w:color="auto"/>
              <w:bottom w:val="single" w:sz="4" w:space="0" w:color="auto"/>
              <w:right w:val="single" w:sz="4" w:space="0" w:color="auto"/>
            </w:tcBorders>
            <w:vAlign w:val="center"/>
          </w:tcPr>
          <w:p w:rsidR="00934ADE" w:rsidRPr="008F21FB" w:rsidRDefault="00934ADE" w:rsidP="00934ADE">
            <w:pPr>
              <w:pStyle w:val="TAH"/>
              <w:rPr>
                <w:lang w:eastAsia="en-GB"/>
              </w:rPr>
            </w:pPr>
            <w:r w:rsidRPr="008F21FB">
              <w:rPr>
                <w:lang w:eastAsia="en-GB"/>
              </w:rPr>
              <w:t>Application</w:t>
            </w:r>
          </w:p>
        </w:tc>
        <w:tc>
          <w:tcPr>
            <w:tcW w:w="1859" w:type="dxa"/>
            <w:tcBorders>
              <w:top w:val="single" w:sz="4" w:space="0" w:color="auto"/>
              <w:left w:val="single" w:sz="4" w:space="0" w:color="auto"/>
              <w:bottom w:val="single" w:sz="4" w:space="0" w:color="auto"/>
              <w:right w:val="single" w:sz="4" w:space="0" w:color="auto"/>
            </w:tcBorders>
            <w:vAlign w:val="center"/>
          </w:tcPr>
          <w:p w:rsidR="00934ADE" w:rsidRPr="008F21FB" w:rsidRDefault="00934ADE" w:rsidP="00934ADE">
            <w:pPr>
              <w:pStyle w:val="TAH"/>
              <w:rPr>
                <w:lang w:eastAsia="en-GB"/>
              </w:rPr>
            </w:pPr>
            <w:r w:rsidRPr="008F21FB">
              <w:rPr>
                <w:lang w:eastAsia="en-GB"/>
              </w:rPr>
              <w:t>Equipment test requirement</w:t>
            </w:r>
          </w:p>
        </w:tc>
        <w:tc>
          <w:tcPr>
            <w:tcW w:w="1994" w:type="dxa"/>
            <w:vMerge w:val="restart"/>
            <w:tcBorders>
              <w:top w:val="single" w:sz="4" w:space="0" w:color="auto"/>
              <w:left w:val="single" w:sz="4" w:space="0" w:color="auto"/>
              <w:bottom w:val="single" w:sz="4" w:space="0" w:color="auto"/>
              <w:right w:val="single" w:sz="4" w:space="0" w:color="auto"/>
            </w:tcBorders>
            <w:vAlign w:val="center"/>
          </w:tcPr>
          <w:p w:rsidR="00934ADE" w:rsidRPr="008F21FB" w:rsidRDefault="00934ADE" w:rsidP="00934ADE">
            <w:pPr>
              <w:pStyle w:val="TAH"/>
              <w:rPr>
                <w:lang w:eastAsia="en-GB"/>
              </w:rPr>
            </w:pPr>
            <w:r w:rsidRPr="008F21FB">
              <w:rPr>
                <w:lang w:eastAsia="en-GB"/>
              </w:rPr>
              <w:t>Reference</w:t>
            </w:r>
          </w:p>
          <w:p w:rsidR="00934ADE" w:rsidRPr="008F21FB" w:rsidRDefault="00934ADE" w:rsidP="00934ADE">
            <w:pPr>
              <w:pStyle w:val="TAH"/>
              <w:rPr>
                <w:lang w:eastAsia="en-GB"/>
              </w:rPr>
            </w:pPr>
            <w:r w:rsidRPr="008F21FB">
              <w:rPr>
                <w:lang w:eastAsia="en-GB"/>
              </w:rPr>
              <w:t>subclause in the present document</w:t>
            </w:r>
          </w:p>
        </w:tc>
        <w:tc>
          <w:tcPr>
            <w:tcW w:w="1713" w:type="dxa"/>
            <w:vMerge w:val="restart"/>
            <w:tcBorders>
              <w:top w:val="single" w:sz="4" w:space="0" w:color="auto"/>
              <w:left w:val="single" w:sz="4" w:space="0" w:color="auto"/>
              <w:bottom w:val="single" w:sz="4" w:space="0" w:color="auto"/>
              <w:right w:val="single" w:sz="4" w:space="0" w:color="auto"/>
            </w:tcBorders>
            <w:vAlign w:val="center"/>
          </w:tcPr>
          <w:p w:rsidR="00934ADE" w:rsidRPr="008F21FB" w:rsidRDefault="00934ADE" w:rsidP="00934ADE">
            <w:pPr>
              <w:pStyle w:val="TAH"/>
              <w:rPr>
                <w:lang w:eastAsia="en-GB"/>
              </w:rPr>
            </w:pPr>
            <w:r w:rsidRPr="008F21FB">
              <w:rPr>
                <w:lang w:eastAsia="en-GB"/>
              </w:rPr>
              <w:t>Reference</w:t>
            </w:r>
          </w:p>
          <w:p w:rsidR="00934ADE" w:rsidRPr="008F21FB" w:rsidRDefault="00934ADE" w:rsidP="00934ADE">
            <w:pPr>
              <w:pStyle w:val="TAH"/>
              <w:rPr>
                <w:lang w:eastAsia="en-GB"/>
              </w:rPr>
            </w:pPr>
            <w:r w:rsidRPr="008F21FB">
              <w:rPr>
                <w:lang w:eastAsia="en-GB"/>
              </w:rPr>
              <w:t>standard</w:t>
            </w:r>
          </w:p>
        </w:tc>
      </w:tr>
      <w:tr w:rsidR="00934ADE" w:rsidRPr="008F21FB" w:rsidTr="00934ADE">
        <w:trPr>
          <w:cantSplit/>
          <w:jc w:val="center"/>
        </w:trPr>
        <w:tc>
          <w:tcPr>
            <w:tcW w:w="1958" w:type="dxa"/>
            <w:vMerge/>
            <w:tcBorders>
              <w:top w:val="single" w:sz="4" w:space="0" w:color="auto"/>
              <w:left w:val="single" w:sz="4" w:space="0" w:color="auto"/>
              <w:bottom w:val="single" w:sz="4" w:space="0" w:color="auto"/>
              <w:right w:val="single" w:sz="4" w:space="0" w:color="auto"/>
            </w:tcBorders>
            <w:vAlign w:val="center"/>
          </w:tcPr>
          <w:p w:rsidR="00934ADE" w:rsidRPr="008F21FB" w:rsidRDefault="00934ADE" w:rsidP="00934ADE">
            <w:pPr>
              <w:keepNext/>
              <w:keepLines/>
              <w:jc w:val="center"/>
              <w:rPr>
                <w:rFonts w:ascii="Arial" w:hAnsi="Arial"/>
                <w:b/>
                <w:sz w:val="18"/>
                <w:lang w:eastAsia="en-GB"/>
              </w:rPr>
            </w:pPr>
          </w:p>
        </w:tc>
        <w:tc>
          <w:tcPr>
            <w:tcW w:w="2167" w:type="dxa"/>
            <w:vMerge/>
            <w:tcBorders>
              <w:top w:val="single" w:sz="4" w:space="0" w:color="auto"/>
              <w:left w:val="single" w:sz="4" w:space="0" w:color="auto"/>
              <w:bottom w:val="single" w:sz="4" w:space="0" w:color="auto"/>
              <w:right w:val="single" w:sz="4" w:space="0" w:color="auto"/>
            </w:tcBorders>
            <w:vAlign w:val="center"/>
          </w:tcPr>
          <w:p w:rsidR="00934ADE" w:rsidRPr="008F21FB" w:rsidRDefault="00934ADE" w:rsidP="00934ADE">
            <w:pPr>
              <w:pStyle w:val="TAH"/>
              <w:rPr>
                <w:lang w:eastAsia="en-GB"/>
              </w:rPr>
            </w:pPr>
          </w:p>
        </w:tc>
        <w:tc>
          <w:tcPr>
            <w:tcW w:w="1859" w:type="dxa"/>
            <w:tcBorders>
              <w:top w:val="single" w:sz="4" w:space="0" w:color="auto"/>
              <w:left w:val="single" w:sz="4" w:space="0" w:color="auto"/>
              <w:bottom w:val="single" w:sz="4" w:space="0" w:color="auto"/>
              <w:right w:val="single" w:sz="4" w:space="0" w:color="auto"/>
            </w:tcBorders>
            <w:vAlign w:val="center"/>
          </w:tcPr>
          <w:p w:rsidR="00934ADE" w:rsidRPr="008F21FB" w:rsidRDefault="00934ADE" w:rsidP="00934ADE">
            <w:pPr>
              <w:pStyle w:val="TAH"/>
              <w:rPr>
                <w:lang w:eastAsia="en-GB"/>
              </w:rPr>
            </w:pPr>
            <w:r w:rsidRPr="008F21FB">
              <w:rPr>
                <w:rFonts w:cs="Arial"/>
                <w:lang w:eastAsia="en-GB"/>
              </w:rPr>
              <w:t xml:space="preserve">BS equipment </w:t>
            </w:r>
          </w:p>
        </w:tc>
        <w:tc>
          <w:tcPr>
            <w:tcW w:w="1994" w:type="dxa"/>
            <w:vMerge/>
            <w:tcBorders>
              <w:top w:val="single" w:sz="4" w:space="0" w:color="auto"/>
              <w:left w:val="single" w:sz="4" w:space="0" w:color="auto"/>
              <w:bottom w:val="single" w:sz="4" w:space="0" w:color="auto"/>
              <w:right w:val="single" w:sz="4" w:space="0" w:color="auto"/>
            </w:tcBorders>
            <w:vAlign w:val="center"/>
          </w:tcPr>
          <w:p w:rsidR="00934ADE" w:rsidRPr="008F21FB" w:rsidRDefault="00934ADE" w:rsidP="00934ADE">
            <w:pPr>
              <w:keepNext/>
              <w:keepLines/>
              <w:jc w:val="center"/>
              <w:rPr>
                <w:rFonts w:ascii="Arial" w:hAnsi="Arial"/>
                <w:b/>
                <w:sz w:val="18"/>
                <w:lang w:eastAsia="en-GB"/>
              </w:rPr>
            </w:pPr>
          </w:p>
        </w:tc>
        <w:tc>
          <w:tcPr>
            <w:tcW w:w="1713" w:type="dxa"/>
            <w:vMerge/>
            <w:tcBorders>
              <w:top w:val="single" w:sz="4" w:space="0" w:color="auto"/>
              <w:left w:val="single" w:sz="4" w:space="0" w:color="auto"/>
              <w:bottom w:val="single" w:sz="4" w:space="0" w:color="auto"/>
              <w:right w:val="single" w:sz="4" w:space="0" w:color="auto"/>
            </w:tcBorders>
            <w:vAlign w:val="center"/>
          </w:tcPr>
          <w:p w:rsidR="00934ADE" w:rsidRPr="008F21FB" w:rsidRDefault="00934ADE" w:rsidP="00934ADE">
            <w:pPr>
              <w:keepNext/>
              <w:keepLines/>
              <w:jc w:val="center"/>
              <w:rPr>
                <w:rFonts w:ascii="Arial" w:hAnsi="Arial"/>
                <w:b/>
                <w:sz w:val="18"/>
                <w:lang w:eastAsia="en-GB"/>
              </w:rPr>
            </w:pPr>
          </w:p>
        </w:tc>
      </w:tr>
      <w:tr w:rsidR="00934ADE" w:rsidRPr="008F21FB" w:rsidTr="00934ADE">
        <w:trPr>
          <w:cantSplit/>
          <w:jc w:val="center"/>
        </w:trPr>
        <w:tc>
          <w:tcPr>
            <w:tcW w:w="1958" w:type="dxa"/>
            <w:tcBorders>
              <w:top w:val="single" w:sz="4" w:space="0" w:color="auto"/>
              <w:left w:val="single" w:sz="4" w:space="0" w:color="auto"/>
              <w:bottom w:val="single" w:sz="4" w:space="0" w:color="auto"/>
              <w:right w:val="single" w:sz="4" w:space="0" w:color="auto"/>
            </w:tcBorders>
          </w:tcPr>
          <w:p w:rsidR="00934ADE" w:rsidRPr="008F21FB" w:rsidRDefault="00934ADE" w:rsidP="00934ADE">
            <w:pPr>
              <w:pStyle w:val="TAC"/>
              <w:rPr>
                <w:b/>
                <w:lang w:eastAsia="zh-CN"/>
              </w:rPr>
            </w:pPr>
            <w:r w:rsidRPr="008F21FB">
              <w:rPr>
                <w:rFonts w:hint="eastAsia"/>
                <w:lang w:eastAsia="zh-CN"/>
              </w:rPr>
              <w:t>Radiated emission</w:t>
            </w:r>
          </w:p>
        </w:tc>
        <w:tc>
          <w:tcPr>
            <w:tcW w:w="2167" w:type="dxa"/>
            <w:tcBorders>
              <w:top w:val="single" w:sz="4" w:space="0" w:color="auto"/>
              <w:left w:val="single" w:sz="4" w:space="0" w:color="auto"/>
              <w:bottom w:val="single" w:sz="4" w:space="0" w:color="auto"/>
              <w:right w:val="single" w:sz="4" w:space="0" w:color="auto"/>
            </w:tcBorders>
          </w:tcPr>
          <w:p w:rsidR="00934ADE" w:rsidRPr="008F21FB" w:rsidRDefault="00934ADE" w:rsidP="00934ADE">
            <w:pPr>
              <w:pStyle w:val="TAC"/>
              <w:rPr>
                <w:lang w:eastAsia="zh-CN"/>
              </w:rPr>
            </w:pPr>
            <w:r w:rsidRPr="008F21FB">
              <w:rPr>
                <w:rFonts w:hint="eastAsia"/>
                <w:lang w:eastAsia="zh-CN"/>
              </w:rPr>
              <w:t>Enclosure</w:t>
            </w:r>
          </w:p>
        </w:tc>
        <w:tc>
          <w:tcPr>
            <w:tcW w:w="1859" w:type="dxa"/>
            <w:tcBorders>
              <w:top w:val="single" w:sz="4" w:space="0" w:color="auto"/>
              <w:left w:val="single" w:sz="4" w:space="0" w:color="auto"/>
              <w:bottom w:val="single" w:sz="4" w:space="0" w:color="auto"/>
              <w:right w:val="single" w:sz="4" w:space="0" w:color="auto"/>
            </w:tcBorders>
          </w:tcPr>
          <w:p w:rsidR="00934ADE" w:rsidRDefault="00934ADE" w:rsidP="00934ADE">
            <w:pPr>
              <w:pStyle w:val="TAC"/>
              <w:rPr>
                <w:i/>
                <w:lang w:eastAsia="zh-CN"/>
              </w:rPr>
            </w:pPr>
            <w:r w:rsidRPr="008F21FB">
              <w:rPr>
                <w:rFonts w:hint="eastAsia"/>
                <w:lang w:eastAsia="zh-CN"/>
              </w:rPr>
              <w:t xml:space="preserve">applicable for </w:t>
            </w:r>
            <w:r w:rsidRPr="008F21FB">
              <w:rPr>
                <w:i/>
                <w:lang w:eastAsia="zh-CN"/>
              </w:rPr>
              <w:t>hybrid AAS BS</w:t>
            </w:r>
          </w:p>
          <w:p w:rsidR="00934ADE" w:rsidRPr="008F21FB" w:rsidRDefault="00934ADE" w:rsidP="00934ADE">
            <w:pPr>
              <w:pStyle w:val="TAC"/>
              <w:rPr>
                <w:lang w:eastAsia="zh-CN"/>
              </w:rPr>
            </w:pPr>
            <w:r>
              <w:rPr>
                <w:rFonts w:hint="eastAsia"/>
                <w:lang w:eastAsia="zh-CN"/>
              </w:rPr>
              <w:t>(Note)</w:t>
            </w:r>
          </w:p>
        </w:tc>
        <w:tc>
          <w:tcPr>
            <w:tcW w:w="1994" w:type="dxa"/>
            <w:tcBorders>
              <w:top w:val="single" w:sz="4" w:space="0" w:color="auto"/>
              <w:left w:val="single" w:sz="4" w:space="0" w:color="auto"/>
              <w:bottom w:val="single" w:sz="4" w:space="0" w:color="auto"/>
              <w:right w:val="single" w:sz="4" w:space="0" w:color="auto"/>
            </w:tcBorders>
          </w:tcPr>
          <w:p w:rsidR="00934ADE" w:rsidRPr="008F21FB" w:rsidRDefault="00934ADE" w:rsidP="00934ADE">
            <w:pPr>
              <w:pStyle w:val="TAC"/>
              <w:rPr>
                <w:lang w:eastAsia="zh-CN"/>
              </w:rPr>
            </w:pPr>
            <w:r w:rsidRPr="008F21FB">
              <w:rPr>
                <w:rFonts w:hint="eastAsia"/>
                <w:lang w:eastAsia="zh-CN"/>
              </w:rPr>
              <w:t>8.2.1</w:t>
            </w:r>
          </w:p>
        </w:tc>
        <w:tc>
          <w:tcPr>
            <w:tcW w:w="1713" w:type="dxa"/>
            <w:tcBorders>
              <w:top w:val="single" w:sz="4" w:space="0" w:color="auto"/>
              <w:left w:val="single" w:sz="4" w:space="0" w:color="auto"/>
              <w:bottom w:val="single" w:sz="4" w:space="0" w:color="auto"/>
              <w:right w:val="single" w:sz="4" w:space="0" w:color="auto"/>
            </w:tcBorders>
          </w:tcPr>
          <w:p w:rsidR="00934ADE" w:rsidRPr="008F21FB" w:rsidRDefault="00934ADE" w:rsidP="00934ADE">
            <w:pPr>
              <w:pStyle w:val="TAC"/>
              <w:rPr>
                <w:lang w:eastAsia="en-GB"/>
              </w:rPr>
            </w:pPr>
            <w:r w:rsidRPr="008F21FB">
              <w:rPr>
                <w:lang w:eastAsia="en-GB"/>
              </w:rPr>
              <w:t>ITU-R SM.329 [</w:t>
            </w:r>
            <w:r w:rsidRPr="008F21FB">
              <w:rPr>
                <w:rFonts w:hint="eastAsia"/>
                <w:lang w:eastAsia="zh-CN"/>
              </w:rPr>
              <w:t>24]</w:t>
            </w:r>
          </w:p>
        </w:tc>
      </w:tr>
      <w:tr w:rsidR="00934ADE" w:rsidRPr="008F21FB" w:rsidTr="00934ADE">
        <w:trPr>
          <w:cantSplit/>
          <w:jc w:val="center"/>
        </w:trPr>
        <w:tc>
          <w:tcPr>
            <w:tcW w:w="1958" w:type="dxa"/>
            <w:tcBorders>
              <w:top w:val="single" w:sz="4" w:space="0" w:color="auto"/>
              <w:left w:val="single" w:sz="4" w:space="0" w:color="auto"/>
              <w:bottom w:val="single" w:sz="4" w:space="0" w:color="auto"/>
              <w:right w:val="single" w:sz="4" w:space="0" w:color="auto"/>
            </w:tcBorders>
          </w:tcPr>
          <w:p w:rsidR="00934ADE" w:rsidRPr="008F21FB" w:rsidRDefault="00934ADE" w:rsidP="00934ADE">
            <w:pPr>
              <w:pStyle w:val="TAC"/>
              <w:rPr>
                <w:lang w:eastAsia="en-GB"/>
              </w:rPr>
            </w:pPr>
            <w:r w:rsidRPr="008F21FB">
              <w:rPr>
                <w:lang w:eastAsia="en-GB"/>
              </w:rPr>
              <w:t>Conducted emission</w:t>
            </w:r>
          </w:p>
        </w:tc>
        <w:tc>
          <w:tcPr>
            <w:tcW w:w="2167" w:type="dxa"/>
            <w:tcBorders>
              <w:top w:val="single" w:sz="4" w:space="0" w:color="auto"/>
              <w:left w:val="single" w:sz="4" w:space="0" w:color="auto"/>
              <w:bottom w:val="single" w:sz="4" w:space="0" w:color="auto"/>
              <w:right w:val="single" w:sz="4" w:space="0" w:color="auto"/>
            </w:tcBorders>
          </w:tcPr>
          <w:p w:rsidR="00934ADE" w:rsidRPr="008F21FB" w:rsidRDefault="00934ADE" w:rsidP="00934ADE">
            <w:pPr>
              <w:pStyle w:val="TAC"/>
              <w:rPr>
                <w:lang w:eastAsia="en-GB"/>
              </w:rPr>
            </w:pPr>
            <w:r w:rsidRPr="008F21FB">
              <w:rPr>
                <w:lang w:eastAsia="en-GB"/>
              </w:rPr>
              <w:t>DC power input/output port</w:t>
            </w:r>
          </w:p>
        </w:tc>
        <w:tc>
          <w:tcPr>
            <w:tcW w:w="1859" w:type="dxa"/>
            <w:tcBorders>
              <w:top w:val="single" w:sz="4" w:space="0" w:color="auto"/>
              <w:left w:val="single" w:sz="4" w:space="0" w:color="auto"/>
              <w:bottom w:val="single" w:sz="4" w:space="0" w:color="auto"/>
              <w:right w:val="single" w:sz="4" w:space="0" w:color="auto"/>
            </w:tcBorders>
          </w:tcPr>
          <w:p w:rsidR="00934ADE" w:rsidRPr="008F21FB" w:rsidRDefault="00934ADE" w:rsidP="00934ADE">
            <w:pPr>
              <w:pStyle w:val="TAC"/>
              <w:rPr>
                <w:lang w:eastAsia="en-GB"/>
              </w:rPr>
            </w:pPr>
            <w:r w:rsidRPr="008F21FB">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rsidR="00934ADE" w:rsidRPr="008F21FB" w:rsidRDefault="00934ADE" w:rsidP="00934ADE">
            <w:pPr>
              <w:pStyle w:val="TAC"/>
              <w:rPr>
                <w:lang w:eastAsia="en-GB"/>
              </w:rPr>
            </w:pPr>
            <w:r w:rsidRPr="008F21FB">
              <w:rPr>
                <w:lang w:eastAsia="en-GB"/>
              </w:rPr>
              <w:t>8.3</w:t>
            </w:r>
          </w:p>
        </w:tc>
        <w:tc>
          <w:tcPr>
            <w:tcW w:w="1713" w:type="dxa"/>
            <w:tcBorders>
              <w:top w:val="single" w:sz="4" w:space="0" w:color="auto"/>
              <w:left w:val="single" w:sz="4" w:space="0" w:color="auto"/>
              <w:bottom w:val="single" w:sz="4" w:space="0" w:color="auto"/>
              <w:right w:val="single" w:sz="4" w:space="0" w:color="auto"/>
            </w:tcBorders>
          </w:tcPr>
          <w:p w:rsidR="00934ADE" w:rsidRPr="008F21FB" w:rsidRDefault="00934ADE" w:rsidP="00934ADE">
            <w:pPr>
              <w:pStyle w:val="TAC"/>
              <w:rPr>
                <w:lang w:eastAsia="en-GB"/>
              </w:rPr>
            </w:pPr>
            <w:r w:rsidRPr="008F21FB">
              <w:rPr>
                <w:lang w:eastAsia="en-GB"/>
              </w:rPr>
              <w:t>CISPR </w:t>
            </w:r>
            <w:r w:rsidRPr="008F21FB">
              <w:rPr>
                <w:lang w:val="en-US" w:eastAsia="zh-CN"/>
              </w:rPr>
              <w:t>3</w:t>
            </w:r>
            <w:r w:rsidRPr="008F21FB">
              <w:rPr>
                <w:lang w:eastAsia="en-GB"/>
              </w:rPr>
              <w:t>2 [2</w:t>
            </w:r>
            <w:r w:rsidRPr="008F21FB">
              <w:rPr>
                <w:lang w:val="en-US" w:eastAsia="en-GB"/>
              </w:rPr>
              <w:t>9</w:t>
            </w:r>
            <w:r w:rsidRPr="008F21FB">
              <w:rPr>
                <w:lang w:eastAsia="en-GB"/>
              </w:rPr>
              <w:t>]</w:t>
            </w:r>
          </w:p>
        </w:tc>
      </w:tr>
      <w:tr w:rsidR="00934ADE" w:rsidRPr="008F21FB" w:rsidTr="00934ADE">
        <w:trPr>
          <w:cantSplit/>
          <w:jc w:val="center"/>
        </w:trPr>
        <w:tc>
          <w:tcPr>
            <w:tcW w:w="1958" w:type="dxa"/>
            <w:tcBorders>
              <w:top w:val="single" w:sz="4" w:space="0" w:color="auto"/>
              <w:left w:val="single" w:sz="4" w:space="0" w:color="auto"/>
              <w:bottom w:val="single" w:sz="4" w:space="0" w:color="auto"/>
              <w:right w:val="single" w:sz="4" w:space="0" w:color="auto"/>
            </w:tcBorders>
          </w:tcPr>
          <w:p w:rsidR="00934ADE" w:rsidRPr="008F21FB" w:rsidRDefault="00934ADE" w:rsidP="00934ADE">
            <w:pPr>
              <w:pStyle w:val="TAC"/>
              <w:rPr>
                <w:lang w:eastAsia="en-GB"/>
              </w:rPr>
            </w:pPr>
            <w:r w:rsidRPr="008F21FB">
              <w:rPr>
                <w:lang w:eastAsia="en-GB"/>
              </w:rPr>
              <w:t>Conducted emission</w:t>
            </w:r>
          </w:p>
        </w:tc>
        <w:tc>
          <w:tcPr>
            <w:tcW w:w="2167" w:type="dxa"/>
            <w:tcBorders>
              <w:top w:val="single" w:sz="4" w:space="0" w:color="auto"/>
              <w:left w:val="single" w:sz="4" w:space="0" w:color="auto"/>
              <w:bottom w:val="single" w:sz="4" w:space="0" w:color="auto"/>
              <w:right w:val="single" w:sz="4" w:space="0" w:color="auto"/>
            </w:tcBorders>
          </w:tcPr>
          <w:p w:rsidR="00934ADE" w:rsidRPr="008F21FB" w:rsidRDefault="00934ADE" w:rsidP="00934ADE">
            <w:pPr>
              <w:pStyle w:val="TAC"/>
              <w:rPr>
                <w:lang w:val="fr-FR" w:eastAsia="en-GB"/>
              </w:rPr>
            </w:pPr>
            <w:r w:rsidRPr="008F21FB">
              <w:rPr>
                <w:lang w:val="fr-FR" w:eastAsia="en-GB"/>
              </w:rPr>
              <w:t>AC mains input/output port</w:t>
            </w:r>
          </w:p>
        </w:tc>
        <w:tc>
          <w:tcPr>
            <w:tcW w:w="1859" w:type="dxa"/>
            <w:tcBorders>
              <w:top w:val="single" w:sz="4" w:space="0" w:color="auto"/>
              <w:left w:val="single" w:sz="4" w:space="0" w:color="auto"/>
              <w:bottom w:val="single" w:sz="4" w:space="0" w:color="auto"/>
              <w:right w:val="single" w:sz="4" w:space="0" w:color="auto"/>
            </w:tcBorders>
          </w:tcPr>
          <w:p w:rsidR="00934ADE" w:rsidRPr="008F21FB" w:rsidRDefault="00934ADE" w:rsidP="00934ADE">
            <w:pPr>
              <w:pStyle w:val="TAC"/>
              <w:rPr>
                <w:lang w:eastAsia="en-GB"/>
              </w:rPr>
            </w:pPr>
            <w:r w:rsidRPr="008F21FB">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rsidR="00934ADE" w:rsidRPr="008F21FB" w:rsidRDefault="00934ADE" w:rsidP="00934ADE">
            <w:pPr>
              <w:pStyle w:val="TAC"/>
              <w:rPr>
                <w:lang w:eastAsia="en-GB"/>
              </w:rPr>
            </w:pPr>
            <w:r w:rsidRPr="008F21FB">
              <w:rPr>
                <w:lang w:eastAsia="en-GB"/>
              </w:rPr>
              <w:t>8.4</w:t>
            </w:r>
          </w:p>
        </w:tc>
        <w:tc>
          <w:tcPr>
            <w:tcW w:w="1713" w:type="dxa"/>
            <w:tcBorders>
              <w:top w:val="single" w:sz="4" w:space="0" w:color="auto"/>
              <w:left w:val="single" w:sz="4" w:space="0" w:color="auto"/>
              <w:bottom w:val="single" w:sz="4" w:space="0" w:color="auto"/>
              <w:right w:val="single" w:sz="4" w:space="0" w:color="auto"/>
            </w:tcBorders>
          </w:tcPr>
          <w:p w:rsidR="00934ADE" w:rsidRPr="008F21FB" w:rsidRDefault="00934ADE" w:rsidP="00934ADE">
            <w:pPr>
              <w:pStyle w:val="TAC"/>
              <w:rPr>
                <w:lang w:eastAsia="en-GB"/>
              </w:rPr>
            </w:pPr>
            <w:r w:rsidRPr="008F21FB">
              <w:rPr>
                <w:lang w:eastAsia="en-GB"/>
              </w:rPr>
              <w:t>CISPR </w:t>
            </w:r>
            <w:r w:rsidRPr="008F21FB">
              <w:rPr>
                <w:lang w:val="en-US" w:eastAsia="zh-CN"/>
              </w:rPr>
              <w:t>3</w:t>
            </w:r>
            <w:r w:rsidRPr="008F21FB">
              <w:rPr>
                <w:lang w:eastAsia="en-GB"/>
              </w:rPr>
              <w:t>2 [2</w:t>
            </w:r>
            <w:r w:rsidRPr="008F21FB">
              <w:rPr>
                <w:lang w:val="en-US" w:eastAsia="en-GB"/>
              </w:rPr>
              <w:t>9</w:t>
            </w:r>
            <w:r w:rsidRPr="008F21FB">
              <w:rPr>
                <w:lang w:eastAsia="en-GB"/>
              </w:rPr>
              <w:t>]</w:t>
            </w:r>
          </w:p>
        </w:tc>
      </w:tr>
      <w:tr w:rsidR="00934ADE" w:rsidRPr="008F21FB" w:rsidTr="00934ADE">
        <w:trPr>
          <w:cantSplit/>
          <w:trHeight w:val="396"/>
          <w:jc w:val="center"/>
        </w:trPr>
        <w:tc>
          <w:tcPr>
            <w:tcW w:w="1958" w:type="dxa"/>
            <w:tcBorders>
              <w:top w:val="single" w:sz="4" w:space="0" w:color="auto"/>
              <w:left w:val="single" w:sz="4" w:space="0" w:color="auto"/>
              <w:bottom w:val="single" w:sz="4" w:space="0" w:color="auto"/>
              <w:right w:val="single" w:sz="4" w:space="0" w:color="auto"/>
            </w:tcBorders>
          </w:tcPr>
          <w:p w:rsidR="00934ADE" w:rsidRPr="008F21FB" w:rsidRDefault="00934ADE" w:rsidP="00934ADE">
            <w:pPr>
              <w:pStyle w:val="TAC"/>
              <w:rPr>
                <w:lang w:eastAsia="en-GB"/>
              </w:rPr>
            </w:pPr>
            <w:r w:rsidRPr="008F21FB">
              <w:rPr>
                <w:lang w:eastAsia="en-GB"/>
              </w:rPr>
              <w:t>Conducted emission</w:t>
            </w:r>
          </w:p>
        </w:tc>
        <w:tc>
          <w:tcPr>
            <w:tcW w:w="2167" w:type="dxa"/>
            <w:tcBorders>
              <w:top w:val="single" w:sz="4" w:space="0" w:color="auto"/>
              <w:left w:val="single" w:sz="4" w:space="0" w:color="auto"/>
              <w:bottom w:val="single" w:sz="4" w:space="0" w:color="auto"/>
              <w:right w:val="single" w:sz="4" w:space="0" w:color="auto"/>
            </w:tcBorders>
          </w:tcPr>
          <w:p w:rsidR="00934ADE" w:rsidRPr="008F21FB" w:rsidRDefault="00934ADE" w:rsidP="00934ADE">
            <w:pPr>
              <w:pStyle w:val="TAC"/>
              <w:rPr>
                <w:lang w:eastAsia="en-GB"/>
              </w:rPr>
            </w:pPr>
            <w:r w:rsidRPr="008F21FB">
              <w:rPr>
                <w:rFonts w:hint="eastAsia"/>
                <w:lang w:eastAsia="zh-CN"/>
              </w:rPr>
              <w:t>Telecommunication</w:t>
            </w:r>
            <w:r w:rsidRPr="008F21FB">
              <w:rPr>
                <w:lang w:eastAsia="en-GB"/>
              </w:rPr>
              <w:t xml:space="preserve"> port</w:t>
            </w:r>
          </w:p>
        </w:tc>
        <w:tc>
          <w:tcPr>
            <w:tcW w:w="1859" w:type="dxa"/>
            <w:tcBorders>
              <w:top w:val="single" w:sz="4" w:space="0" w:color="auto"/>
              <w:left w:val="single" w:sz="4" w:space="0" w:color="auto"/>
              <w:bottom w:val="single" w:sz="4" w:space="0" w:color="auto"/>
              <w:right w:val="single" w:sz="4" w:space="0" w:color="auto"/>
            </w:tcBorders>
          </w:tcPr>
          <w:p w:rsidR="00934ADE" w:rsidRPr="008F21FB" w:rsidRDefault="00934ADE" w:rsidP="00934ADE">
            <w:pPr>
              <w:pStyle w:val="TAC"/>
              <w:rPr>
                <w:lang w:eastAsia="en-GB"/>
              </w:rPr>
            </w:pPr>
            <w:r w:rsidRPr="008F21FB">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rsidR="00934ADE" w:rsidRPr="008F21FB" w:rsidRDefault="00934ADE" w:rsidP="00934ADE">
            <w:pPr>
              <w:pStyle w:val="TAC"/>
              <w:rPr>
                <w:lang w:eastAsia="en-GB"/>
              </w:rPr>
            </w:pPr>
            <w:r w:rsidRPr="008F21FB">
              <w:rPr>
                <w:lang w:eastAsia="en-GB"/>
              </w:rPr>
              <w:t>8.</w:t>
            </w:r>
            <w:r w:rsidRPr="008F21FB">
              <w:rPr>
                <w:rFonts w:hint="eastAsia"/>
                <w:lang w:eastAsia="zh-CN"/>
              </w:rPr>
              <w:t>5</w:t>
            </w:r>
          </w:p>
        </w:tc>
        <w:tc>
          <w:tcPr>
            <w:tcW w:w="1713" w:type="dxa"/>
            <w:tcBorders>
              <w:top w:val="single" w:sz="4" w:space="0" w:color="auto"/>
              <w:left w:val="single" w:sz="4" w:space="0" w:color="auto"/>
              <w:bottom w:val="single" w:sz="4" w:space="0" w:color="auto"/>
              <w:right w:val="single" w:sz="4" w:space="0" w:color="auto"/>
            </w:tcBorders>
          </w:tcPr>
          <w:p w:rsidR="00934ADE" w:rsidRPr="008F21FB" w:rsidRDefault="00934ADE" w:rsidP="00934ADE">
            <w:pPr>
              <w:pStyle w:val="TAC"/>
              <w:rPr>
                <w:lang w:eastAsia="en-GB"/>
              </w:rPr>
            </w:pPr>
            <w:r w:rsidRPr="008F21FB">
              <w:rPr>
                <w:lang w:eastAsia="en-GB"/>
              </w:rPr>
              <w:t xml:space="preserve">CISPR </w:t>
            </w:r>
            <w:r w:rsidRPr="008F21FB">
              <w:rPr>
                <w:lang w:val="en-US" w:eastAsia="zh-CN"/>
              </w:rPr>
              <w:t>3</w:t>
            </w:r>
            <w:r w:rsidRPr="008F21FB">
              <w:rPr>
                <w:lang w:eastAsia="en-GB"/>
              </w:rPr>
              <w:t>2 [2</w:t>
            </w:r>
            <w:r w:rsidRPr="008F21FB">
              <w:rPr>
                <w:lang w:val="en-US" w:eastAsia="en-GB"/>
              </w:rPr>
              <w:t>9</w:t>
            </w:r>
            <w:r w:rsidRPr="008F21FB">
              <w:rPr>
                <w:lang w:eastAsia="en-GB"/>
              </w:rPr>
              <w:t>]</w:t>
            </w:r>
          </w:p>
        </w:tc>
      </w:tr>
      <w:tr w:rsidR="00934ADE" w:rsidRPr="008F21FB" w:rsidTr="00934ADE">
        <w:trPr>
          <w:cantSplit/>
          <w:jc w:val="center"/>
        </w:trPr>
        <w:tc>
          <w:tcPr>
            <w:tcW w:w="1958" w:type="dxa"/>
            <w:tcBorders>
              <w:top w:val="single" w:sz="4" w:space="0" w:color="auto"/>
              <w:left w:val="single" w:sz="4" w:space="0" w:color="auto"/>
              <w:bottom w:val="single" w:sz="4" w:space="0" w:color="auto"/>
              <w:right w:val="single" w:sz="4" w:space="0" w:color="auto"/>
            </w:tcBorders>
          </w:tcPr>
          <w:p w:rsidR="00934ADE" w:rsidRPr="008F21FB" w:rsidRDefault="00934ADE" w:rsidP="00934ADE">
            <w:pPr>
              <w:pStyle w:val="TAC"/>
              <w:rPr>
                <w:lang w:eastAsia="en-GB"/>
              </w:rPr>
            </w:pPr>
            <w:r w:rsidRPr="008F21FB">
              <w:rPr>
                <w:lang w:eastAsia="en-GB"/>
              </w:rPr>
              <w:t>Harmonic current emissions</w:t>
            </w:r>
          </w:p>
        </w:tc>
        <w:tc>
          <w:tcPr>
            <w:tcW w:w="2167" w:type="dxa"/>
            <w:tcBorders>
              <w:top w:val="single" w:sz="4" w:space="0" w:color="auto"/>
              <w:left w:val="single" w:sz="4" w:space="0" w:color="auto"/>
              <w:bottom w:val="single" w:sz="4" w:space="0" w:color="auto"/>
              <w:right w:val="single" w:sz="4" w:space="0" w:color="auto"/>
            </w:tcBorders>
          </w:tcPr>
          <w:p w:rsidR="00934ADE" w:rsidRPr="008F21FB" w:rsidRDefault="00934ADE" w:rsidP="00934ADE">
            <w:pPr>
              <w:pStyle w:val="TAC"/>
              <w:rPr>
                <w:lang w:eastAsia="en-GB"/>
              </w:rPr>
            </w:pPr>
            <w:r w:rsidRPr="008F21FB">
              <w:rPr>
                <w:lang w:eastAsia="en-GB"/>
              </w:rPr>
              <w:t>AC mains input port</w:t>
            </w:r>
          </w:p>
        </w:tc>
        <w:tc>
          <w:tcPr>
            <w:tcW w:w="1859" w:type="dxa"/>
            <w:tcBorders>
              <w:top w:val="single" w:sz="4" w:space="0" w:color="auto"/>
              <w:left w:val="single" w:sz="4" w:space="0" w:color="auto"/>
              <w:bottom w:val="single" w:sz="4" w:space="0" w:color="auto"/>
              <w:right w:val="single" w:sz="4" w:space="0" w:color="auto"/>
            </w:tcBorders>
          </w:tcPr>
          <w:p w:rsidR="00934ADE" w:rsidRPr="008F21FB" w:rsidRDefault="00934ADE" w:rsidP="00934ADE">
            <w:pPr>
              <w:pStyle w:val="TAC"/>
              <w:rPr>
                <w:lang w:eastAsia="en-GB"/>
              </w:rPr>
            </w:pPr>
            <w:r w:rsidRPr="008F21FB">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rsidR="00934ADE" w:rsidRPr="008F21FB" w:rsidRDefault="00934ADE" w:rsidP="00934ADE">
            <w:pPr>
              <w:pStyle w:val="TAC"/>
              <w:rPr>
                <w:lang w:eastAsia="en-GB"/>
              </w:rPr>
            </w:pPr>
            <w:r w:rsidRPr="008F21FB">
              <w:rPr>
                <w:lang w:eastAsia="en-GB"/>
              </w:rPr>
              <w:t>8.</w:t>
            </w:r>
            <w:r w:rsidRPr="008F21FB">
              <w:rPr>
                <w:rFonts w:hint="eastAsia"/>
                <w:lang w:eastAsia="zh-CN"/>
              </w:rPr>
              <w:t>6</w:t>
            </w:r>
          </w:p>
        </w:tc>
        <w:tc>
          <w:tcPr>
            <w:tcW w:w="1713" w:type="dxa"/>
            <w:tcBorders>
              <w:top w:val="single" w:sz="4" w:space="0" w:color="auto"/>
              <w:left w:val="single" w:sz="4" w:space="0" w:color="auto"/>
              <w:bottom w:val="single" w:sz="4" w:space="0" w:color="auto"/>
              <w:right w:val="single" w:sz="4" w:space="0" w:color="auto"/>
            </w:tcBorders>
          </w:tcPr>
          <w:p w:rsidR="00934ADE" w:rsidRPr="008F21FB" w:rsidRDefault="00934ADE" w:rsidP="00934ADE">
            <w:pPr>
              <w:pStyle w:val="TAC"/>
              <w:rPr>
                <w:lang w:eastAsia="en-GB"/>
              </w:rPr>
            </w:pPr>
            <w:r w:rsidRPr="008F21FB">
              <w:rPr>
                <w:lang w:eastAsia="en-GB"/>
              </w:rPr>
              <w:t>IEC 61000-3-2 [11] or</w:t>
            </w:r>
            <w:r w:rsidRPr="008F21FB">
              <w:rPr>
                <w:lang w:eastAsia="en-GB"/>
              </w:rPr>
              <w:br/>
              <w:t>IEC 61000-3-12 [14]</w:t>
            </w:r>
          </w:p>
        </w:tc>
      </w:tr>
      <w:tr w:rsidR="00934ADE" w:rsidRPr="008F21FB" w:rsidTr="00934ADE">
        <w:trPr>
          <w:cantSplit/>
          <w:trHeight w:val="643"/>
          <w:jc w:val="center"/>
        </w:trPr>
        <w:tc>
          <w:tcPr>
            <w:tcW w:w="1958" w:type="dxa"/>
            <w:tcBorders>
              <w:top w:val="single" w:sz="4" w:space="0" w:color="auto"/>
              <w:left w:val="single" w:sz="4" w:space="0" w:color="auto"/>
              <w:bottom w:val="single" w:sz="4" w:space="0" w:color="auto"/>
              <w:right w:val="single" w:sz="4" w:space="0" w:color="auto"/>
            </w:tcBorders>
          </w:tcPr>
          <w:p w:rsidR="00934ADE" w:rsidRPr="008F21FB" w:rsidRDefault="00934ADE" w:rsidP="00934ADE">
            <w:pPr>
              <w:pStyle w:val="TAC"/>
              <w:rPr>
                <w:lang w:eastAsia="en-GB"/>
              </w:rPr>
            </w:pPr>
            <w:r w:rsidRPr="008F21FB">
              <w:rPr>
                <w:lang w:eastAsia="en-GB"/>
              </w:rPr>
              <w:t>Voltage fluctuations and flicker</w:t>
            </w:r>
          </w:p>
        </w:tc>
        <w:tc>
          <w:tcPr>
            <w:tcW w:w="2167" w:type="dxa"/>
            <w:tcBorders>
              <w:top w:val="single" w:sz="4" w:space="0" w:color="auto"/>
              <w:left w:val="single" w:sz="4" w:space="0" w:color="auto"/>
              <w:bottom w:val="single" w:sz="4" w:space="0" w:color="auto"/>
              <w:right w:val="single" w:sz="4" w:space="0" w:color="auto"/>
            </w:tcBorders>
          </w:tcPr>
          <w:p w:rsidR="00934ADE" w:rsidRPr="008F21FB" w:rsidRDefault="00934ADE" w:rsidP="00934ADE">
            <w:pPr>
              <w:pStyle w:val="TAC"/>
              <w:rPr>
                <w:lang w:eastAsia="en-GB"/>
              </w:rPr>
            </w:pPr>
            <w:r w:rsidRPr="008F21FB">
              <w:rPr>
                <w:lang w:eastAsia="en-GB"/>
              </w:rPr>
              <w:t>AC mains input port</w:t>
            </w:r>
          </w:p>
        </w:tc>
        <w:tc>
          <w:tcPr>
            <w:tcW w:w="1859" w:type="dxa"/>
            <w:tcBorders>
              <w:top w:val="single" w:sz="4" w:space="0" w:color="auto"/>
              <w:left w:val="single" w:sz="4" w:space="0" w:color="auto"/>
              <w:bottom w:val="single" w:sz="4" w:space="0" w:color="auto"/>
              <w:right w:val="single" w:sz="4" w:space="0" w:color="auto"/>
            </w:tcBorders>
          </w:tcPr>
          <w:p w:rsidR="00934ADE" w:rsidRPr="008F21FB" w:rsidRDefault="00934ADE" w:rsidP="00934ADE">
            <w:pPr>
              <w:pStyle w:val="TAC"/>
              <w:rPr>
                <w:lang w:eastAsia="en-GB"/>
              </w:rPr>
            </w:pPr>
            <w:r w:rsidRPr="008F21FB">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rsidR="00934ADE" w:rsidRPr="008F21FB" w:rsidRDefault="00934ADE" w:rsidP="00934ADE">
            <w:pPr>
              <w:pStyle w:val="TAC"/>
              <w:rPr>
                <w:lang w:eastAsia="en-GB"/>
              </w:rPr>
            </w:pPr>
            <w:r w:rsidRPr="008F21FB">
              <w:rPr>
                <w:lang w:eastAsia="en-GB"/>
              </w:rPr>
              <w:t>8.</w:t>
            </w:r>
            <w:r w:rsidRPr="008F21FB">
              <w:rPr>
                <w:rFonts w:hint="eastAsia"/>
                <w:lang w:eastAsia="zh-CN"/>
              </w:rPr>
              <w:t>7</w:t>
            </w:r>
          </w:p>
        </w:tc>
        <w:tc>
          <w:tcPr>
            <w:tcW w:w="1713" w:type="dxa"/>
            <w:tcBorders>
              <w:top w:val="single" w:sz="4" w:space="0" w:color="auto"/>
              <w:left w:val="single" w:sz="4" w:space="0" w:color="auto"/>
              <w:bottom w:val="single" w:sz="4" w:space="0" w:color="auto"/>
              <w:right w:val="single" w:sz="4" w:space="0" w:color="auto"/>
            </w:tcBorders>
          </w:tcPr>
          <w:p w:rsidR="00934ADE" w:rsidRPr="008F21FB" w:rsidRDefault="00934ADE" w:rsidP="00934ADE">
            <w:pPr>
              <w:pStyle w:val="TAC"/>
              <w:rPr>
                <w:lang w:eastAsia="en-GB"/>
              </w:rPr>
            </w:pPr>
            <w:r w:rsidRPr="008F21FB">
              <w:rPr>
                <w:lang w:eastAsia="en-GB"/>
              </w:rPr>
              <w:t>IEC 61000-3-3 [12]</w:t>
            </w:r>
            <w:r w:rsidRPr="008F21FB">
              <w:rPr>
                <w:lang w:eastAsia="zh-CN"/>
              </w:rPr>
              <w:t xml:space="preserve"> or</w:t>
            </w:r>
            <w:r w:rsidRPr="008F21FB">
              <w:rPr>
                <w:lang w:eastAsia="zh-CN"/>
              </w:rPr>
              <w:br/>
              <w:t>IEC 61000-3-11 [13]</w:t>
            </w:r>
          </w:p>
        </w:tc>
      </w:tr>
      <w:tr w:rsidR="00934ADE" w:rsidRPr="008F21FB" w:rsidTr="00934ADE">
        <w:trPr>
          <w:cantSplit/>
          <w:trHeight w:val="470"/>
          <w:jc w:val="center"/>
        </w:trPr>
        <w:tc>
          <w:tcPr>
            <w:tcW w:w="9691" w:type="dxa"/>
            <w:gridSpan w:val="5"/>
            <w:tcBorders>
              <w:top w:val="single" w:sz="4" w:space="0" w:color="auto"/>
              <w:left w:val="single" w:sz="4" w:space="0" w:color="auto"/>
              <w:bottom w:val="single" w:sz="4" w:space="0" w:color="auto"/>
              <w:right w:val="single" w:sz="4" w:space="0" w:color="auto"/>
            </w:tcBorders>
          </w:tcPr>
          <w:p w:rsidR="00934ADE" w:rsidRPr="008F21FB" w:rsidRDefault="00934ADE" w:rsidP="00934ADE">
            <w:pPr>
              <w:pStyle w:val="TAN"/>
              <w:rPr>
                <w:lang w:eastAsia="zh-CN"/>
              </w:rPr>
            </w:pPr>
            <w:r w:rsidRPr="008F21FB">
              <w:t>N</w:t>
            </w:r>
            <w:r w:rsidRPr="008F21FB">
              <w:rPr>
                <w:lang w:eastAsia="zh-CN"/>
              </w:rPr>
              <w:t>OTE</w:t>
            </w:r>
            <w:r w:rsidRPr="008F21FB">
              <w:t>:</w:t>
            </w:r>
            <w:r w:rsidRPr="008F21FB">
              <w:tab/>
              <w:t xml:space="preserve">The EMC radiated emissions requirements for the OTA AAS BS are covered by the RF radiated emissions </w:t>
            </w:r>
            <w:r w:rsidRPr="008F21FB">
              <w:rPr>
                <w:lang w:val="en-US"/>
              </w:rPr>
              <w:t xml:space="preserve">requirement </w:t>
            </w:r>
            <w:r w:rsidRPr="008F21FB">
              <w:t>in TS 37.105</w:t>
            </w:r>
            <w:r w:rsidRPr="008F21FB">
              <w:rPr>
                <w:lang w:val="en-US"/>
              </w:rPr>
              <w:t xml:space="preserve"> [2], conforming to the TS 37.145-2 [10]</w:t>
            </w:r>
            <w:r w:rsidRPr="008F21FB">
              <w:t>.</w:t>
            </w:r>
          </w:p>
        </w:tc>
      </w:tr>
    </w:tbl>
    <w:p w:rsidR="00934ADE" w:rsidRPr="008F21FB" w:rsidRDefault="00934ADE" w:rsidP="00934ADE">
      <w:pPr>
        <w:rPr>
          <w:lang w:val="en-US" w:eastAsia="zh-CN"/>
        </w:rPr>
      </w:pPr>
    </w:p>
    <w:p w:rsidR="00934ADE" w:rsidRPr="008F21FB" w:rsidRDefault="00934ADE" w:rsidP="00934ADE">
      <w:pPr>
        <w:pStyle w:val="Heading2"/>
      </w:pPr>
      <w:bookmarkStart w:id="147" w:name="_Toc21020129"/>
      <w:bookmarkStart w:id="148" w:name="_Toc29763930"/>
      <w:bookmarkStart w:id="149" w:name="_Toc29763973"/>
      <w:bookmarkStart w:id="150" w:name="_Toc36031804"/>
      <w:r w:rsidRPr="008F21FB">
        <w:lastRenderedPageBreak/>
        <w:t>7.2</w:t>
      </w:r>
      <w:r w:rsidRPr="008F21FB">
        <w:tab/>
        <w:t>Immunity</w:t>
      </w:r>
      <w:bookmarkEnd w:id="147"/>
      <w:bookmarkEnd w:id="148"/>
      <w:bookmarkEnd w:id="149"/>
      <w:bookmarkEnd w:id="150"/>
    </w:p>
    <w:p w:rsidR="00934ADE" w:rsidRPr="008F21FB" w:rsidRDefault="00934ADE" w:rsidP="00934ADE">
      <w:pPr>
        <w:pStyle w:val="TH"/>
        <w:rPr>
          <w:lang w:eastAsia="en-GB"/>
        </w:rPr>
      </w:pPr>
      <w:r w:rsidRPr="008F21FB">
        <w:rPr>
          <w:lang w:eastAsia="en-GB"/>
        </w:rPr>
        <w:t xml:space="preserve">Table 7.2-1: Immunity </w:t>
      </w:r>
      <w:r w:rsidRPr="008F21FB">
        <w:rPr>
          <w:lang w:val="en-US" w:eastAsia="en-GB"/>
        </w:rPr>
        <w:t xml:space="preserve">requirements </w:t>
      </w:r>
      <w:r w:rsidRPr="008F21FB">
        <w:rPr>
          <w:lang w:eastAsia="en-GB"/>
        </w:rPr>
        <w:t>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
      <w:tblGrid>
        <w:gridCol w:w="1878"/>
        <w:gridCol w:w="3025"/>
        <w:gridCol w:w="1515"/>
        <w:gridCol w:w="1601"/>
        <w:gridCol w:w="1676"/>
      </w:tblGrid>
      <w:tr w:rsidR="00934ADE" w:rsidRPr="008F21FB" w:rsidTr="00934ADE">
        <w:trPr>
          <w:cantSplit/>
          <w:jc w:val="center"/>
        </w:trPr>
        <w:tc>
          <w:tcPr>
            <w:tcW w:w="1878" w:type="dxa"/>
            <w:vMerge w:val="restart"/>
            <w:vAlign w:val="center"/>
          </w:tcPr>
          <w:p w:rsidR="00934ADE" w:rsidRPr="008F21FB" w:rsidRDefault="00934ADE" w:rsidP="00934ADE">
            <w:pPr>
              <w:pStyle w:val="TAH"/>
              <w:rPr>
                <w:lang w:eastAsia="en-GB"/>
              </w:rPr>
            </w:pPr>
            <w:r w:rsidRPr="008F21FB">
              <w:rPr>
                <w:lang w:eastAsia="en-GB"/>
              </w:rPr>
              <w:t>Phenomenon</w:t>
            </w:r>
          </w:p>
        </w:tc>
        <w:tc>
          <w:tcPr>
            <w:tcW w:w="3025" w:type="dxa"/>
            <w:vMerge w:val="restart"/>
            <w:vAlign w:val="center"/>
          </w:tcPr>
          <w:p w:rsidR="00934ADE" w:rsidRPr="008F21FB" w:rsidRDefault="00934ADE" w:rsidP="00934ADE">
            <w:pPr>
              <w:pStyle w:val="TAH"/>
              <w:rPr>
                <w:lang w:eastAsia="en-GB"/>
              </w:rPr>
            </w:pPr>
            <w:r w:rsidRPr="008F21FB">
              <w:rPr>
                <w:lang w:eastAsia="en-GB"/>
              </w:rPr>
              <w:t>Application</w:t>
            </w:r>
          </w:p>
        </w:tc>
        <w:tc>
          <w:tcPr>
            <w:tcW w:w="1515" w:type="dxa"/>
            <w:vAlign w:val="center"/>
          </w:tcPr>
          <w:p w:rsidR="00934ADE" w:rsidRPr="008F21FB" w:rsidRDefault="00934ADE" w:rsidP="00934ADE">
            <w:pPr>
              <w:pStyle w:val="TAH"/>
              <w:rPr>
                <w:lang w:eastAsia="en-GB"/>
              </w:rPr>
            </w:pPr>
            <w:r w:rsidRPr="008F21FB">
              <w:rPr>
                <w:lang w:eastAsia="en-GB"/>
              </w:rPr>
              <w:t>Equipment test requirement</w:t>
            </w:r>
          </w:p>
        </w:tc>
        <w:tc>
          <w:tcPr>
            <w:tcW w:w="1601" w:type="dxa"/>
            <w:vMerge w:val="restart"/>
            <w:vAlign w:val="center"/>
          </w:tcPr>
          <w:p w:rsidR="00934ADE" w:rsidRPr="008F21FB" w:rsidRDefault="00934ADE" w:rsidP="00934ADE">
            <w:pPr>
              <w:pStyle w:val="TAH"/>
              <w:rPr>
                <w:lang w:eastAsia="en-GB"/>
              </w:rPr>
            </w:pPr>
            <w:r w:rsidRPr="008F21FB">
              <w:rPr>
                <w:lang w:eastAsia="en-GB"/>
              </w:rPr>
              <w:t>Reference</w:t>
            </w:r>
          </w:p>
          <w:p w:rsidR="00934ADE" w:rsidRPr="008F21FB" w:rsidRDefault="00934ADE" w:rsidP="00934ADE">
            <w:pPr>
              <w:pStyle w:val="TAH"/>
              <w:rPr>
                <w:lang w:eastAsia="en-GB"/>
              </w:rPr>
            </w:pPr>
            <w:r w:rsidRPr="008F21FB">
              <w:rPr>
                <w:lang w:eastAsia="en-GB"/>
              </w:rPr>
              <w:t>subclause in the present document</w:t>
            </w:r>
          </w:p>
        </w:tc>
        <w:tc>
          <w:tcPr>
            <w:tcW w:w="1676" w:type="dxa"/>
            <w:vMerge w:val="restart"/>
            <w:vAlign w:val="center"/>
          </w:tcPr>
          <w:p w:rsidR="00934ADE" w:rsidRPr="008F21FB" w:rsidRDefault="00934ADE" w:rsidP="00934ADE">
            <w:pPr>
              <w:pStyle w:val="TAH"/>
              <w:rPr>
                <w:lang w:eastAsia="en-GB"/>
              </w:rPr>
            </w:pPr>
            <w:r w:rsidRPr="008F21FB">
              <w:rPr>
                <w:lang w:eastAsia="en-GB"/>
              </w:rPr>
              <w:t>Reference</w:t>
            </w:r>
          </w:p>
          <w:p w:rsidR="00934ADE" w:rsidRPr="008F21FB" w:rsidRDefault="00934ADE" w:rsidP="00934ADE">
            <w:pPr>
              <w:pStyle w:val="TAH"/>
              <w:rPr>
                <w:lang w:eastAsia="en-GB"/>
              </w:rPr>
            </w:pPr>
            <w:r w:rsidRPr="008F21FB">
              <w:rPr>
                <w:lang w:val="en-US" w:eastAsia="en-GB"/>
              </w:rPr>
              <w:t>s</w:t>
            </w:r>
            <w:r w:rsidRPr="008F21FB">
              <w:rPr>
                <w:lang w:eastAsia="en-GB"/>
              </w:rPr>
              <w:t>tandard</w:t>
            </w:r>
          </w:p>
        </w:tc>
      </w:tr>
      <w:tr w:rsidR="00934ADE" w:rsidRPr="008F21FB" w:rsidTr="00934ADE">
        <w:trPr>
          <w:cantSplit/>
          <w:jc w:val="center"/>
        </w:trPr>
        <w:tc>
          <w:tcPr>
            <w:tcW w:w="1878" w:type="dxa"/>
            <w:vMerge/>
            <w:vAlign w:val="center"/>
          </w:tcPr>
          <w:p w:rsidR="00934ADE" w:rsidRPr="008F21FB" w:rsidRDefault="00934ADE" w:rsidP="00934ADE">
            <w:pPr>
              <w:keepNext/>
              <w:keepLines/>
              <w:jc w:val="center"/>
              <w:rPr>
                <w:rFonts w:ascii="Arial" w:hAnsi="Arial" w:cs="v4.2.0"/>
                <w:b/>
                <w:sz w:val="18"/>
                <w:lang w:eastAsia="en-GB"/>
              </w:rPr>
            </w:pPr>
          </w:p>
        </w:tc>
        <w:tc>
          <w:tcPr>
            <w:tcW w:w="3025" w:type="dxa"/>
            <w:vMerge/>
            <w:vAlign w:val="center"/>
          </w:tcPr>
          <w:p w:rsidR="00934ADE" w:rsidRPr="008F21FB" w:rsidRDefault="00934ADE" w:rsidP="00934ADE">
            <w:pPr>
              <w:keepNext/>
              <w:keepLines/>
              <w:jc w:val="center"/>
              <w:rPr>
                <w:rFonts w:ascii="Arial" w:hAnsi="Arial" w:cs="v4.2.0"/>
                <w:b/>
                <w:sz w:val="18"/>
                <w:lang w:eastAsia="en-GB"/>
              </w:rPr>
            </w:pPr>
          </w:p>
        </w:tc>
        <w:tc>
          <w:tcPr>
            <w:tcW w:w="1515" w:type="dxa"/>
            <w:vAlign w:val="center"/>
          </w:tcPr>
          <w:p w:rsidR="00934ADE" w:rsidRPr="008F21FB" w:rsidRDefault="00934ADE" w:rsidP="00934ADE">
            <w:pPr>
              <w:pStyle w:val="TAH"/>
              <w:rPr>
                <w:lang w:eastAsia="en-GB"/>
              </w:rPr>
            </w:pPr>
            <w:r w:rsidRPr="008F21FB">
              <w:rPr>
                <w:lang w:eastAsia="en-GB"/>
              </w:rPr>
              <w:t xml:space="preserve">BS equipment </w:t>
            </w:r>
          </w:p>
        </w:tc>
        <w:tc>
          <w:tcPr>
            <w:tcW w:w="1601" w:type="dxa"/>
            <w:vMerge/>
            <w:vAlign w:val="center"/>
          </w:tcPr>
          <w:p w:rsidR="00934ADE" w:rsidRPr="008F21FB" w:rsidRDefault="00934ADE" w:rsidP="00934ADE">
            <w:pPr>
              <w:keepNext/>
              <w:keepLines/>
              <w:jc w:val="center"/>
              <w:rPr>
                <w:rFonts w:ascii="Arial" w:hAnsi="Arial" w:cs="v4.2.0"/>
                <w:b/>
                <w:sz w:val="18"/>
                <w:lang w:eastAsia="en-GB"/>
              </w:rPr>
            </w:pPr>
          </w:p>
        </w:tc>
        <w:tc>
          <w:tcPr>
            <w:tcW w:w="1676" w:type="dxa"/>
            <w:vMerge/>
            <w:vAlign w:val="center"/>
          </w:tcPr>
          <w:p w:rsidR="00934ADE" w:rsidRPr="008F21FB" w:rsidRDefault="00934ADE" w:rsidP="00934ADE">
            <w:pPr>
              <w:keepNext/>
              <w:keepLines/>
              <w:jc w:val="center"/>
              <w:rPr>
                <w:rFonts w:ascii="Arial" w:hAnsi="Arial" w:cs="v4.2.0"/>
                <w:b/>
                <w:sz w:val="18"/>
                <w:lang w:eastAsia="en-GB"/>
              </w:rPr>
            </w:pPr>
          </w:p>
        </w:tc>
      </w:tr>
      <w:tr w:rsidR="00934ADE" w:rsidRPr="008F21FB" w:rsidTr="00934ADE">
        <w:trPr>
          <w:cantSplit/>
          <w:jc w:val="center"/>
        </w:trPr>
        <w:tc>
          <w:tcPr>
            <w:tcW w:w="1878" w:type="dxa"/>
          </w:tcPr>
          <w:p w:rsidR="00934ADE" w:rsidRPr="008F21FB" w:rsidRDefault="00934ADE" w:rsidP="00934ADE">
            <w:pPr>
              <w:pStyle w:val="TAC"/>
              <w:rPr>
                <w:rFonts w:cs="Arial"/>
                <w:lang w:eastAsia="en-GB"/>
              </w:rPr>
            </w:pPr>
            <w:r w:rsidRPr="008F21FB">
              <w:rPr>
                <w:rFonts w:cs="Arial"/>
                <w:lang w:eastAsia="en-GB"/>
              </w:rPr>
              <w:t>RF electro</w:t>
            </w:r>
            <w:r w:rsidRPr="008F21FB">
              <w:rPr>
                <w:rFonts w:cs="Arial"/>
                <w:lang w:eastAsia="en-GB"/>
              </w:rPr>
              <w:softHyphen/>
              <w:t xml:space="preserve">magnetic field </w:t>
            </w:r>
            <w:r w:rsidRPr="008F21FB">
              <w:rPr>
                <w:rFonts w:cs="Arial"/>
                <w:szCs w:val="22"/>
                <w:lang w:eastAsia="en-GB"/>
              </w:rPr>
              <w:t>(</w:t>
            </w:r>
            <w:r w:rsidRPr="008F21FB">
              <w:rPr>
                <w:rFonts w:cs="Arial" w:hint="eastAsia"/>
                <w:szCs w:val="22"/>
                <w:lang w:val="en-US" w:eastAsia="zh-CN"/>
              </w:rPr>
              <w:t xml:space="preserve">80 </w:t>
            </w:r>
            <w:r w:rsidRPr="008F21FB">
              <w:rPr>
                <w:rFonts w:cs="Arial"/>
                <w:szCs w:val="22"/>
                <w:lang w:val="en-US" w:eastAsia="zh-CN"/>
              </w:rPr>
              <w:t>–</w:t>
            </w:r>
            <w:r w:rsidRPr="008F21FB">
              <w:rPr>
                <w:rFonts w:cs="Arial" w:hint="eastAsia"/>
                <w:szCs w:val="22"/>
                <w:lang w:val="en-US" w:eastAsia="zh-CN"/>
              </w:rPr>
              <w:t xml:space="preserve"> </w:t>
            </w:r>
            <w:r w:rsidRPr="008F21FB">
              <w:rPr>
                <w:rFonts w:cs="Arial"/>
                <w:szCs w:val="22"/>
                <w:lang w:val="en-US" w:eastAsia="zh-CN"/>
              </w:rPr>
              <w:t xml:space="preserve">6000 </w:t>
            </w:r>
            <w:r w:rsidRPr="008F21FB">
              <w:rPr>
                <w:rFonts w:cs="Arial" w:hint="eastAsia"/>
                <w:szCs w:val="22"/>
                <w:lang w:val="en-US" w:eastAsia="zh-CN"/>
              </w:rPr>
              <w:t>MHz</w:t>
            </w:r>
            <w:r w:rsidRPr="008F21FB">
              <w:rPr>
                <w:rFonts w:cs="Arial"/>
                <w:szCs w:val="22"/>
                <w:lang w:eastAsia="en-GB"/>
              </w:rPr>
              <w:t>)</w:t>
            </w:r>
          </w:p>
        </w:tc>
        <w:tc>
          <w:tcPr>
            <w:tcW w:w="3025" w:type="dxa"/>
          </w:tcPr>
          <w:p w:rsidR="00934ADE" w:rsidRPr="008F21FB" w:rsidRDefault="00934ADE" w:rsidP="00934ADE">
            <w:pPr>
              <w:pStyle w:val="TAC"/>
              <w:rPr>
                <w:rFonts w:cs="Arial"/>
                <w:lang w:eastAsia="en-GB"/>
              </w:rPr>
            </w:pPr>
            <w:r w:rsidRPr="008F21FB">
              <w:rPr>
                <w:rFonts w:cs="Arial"/>
                <w:lang w:eastAsia="en-GB"/>
              </w:rPr>
              <w:t>Enclosure</w:t>
            </w:r>
          </w:p>
        </w:tc>
        <w:tc>
          <w:tcPr>
            <w:tcW w:w="1515" w:type="dxa"/>
          </w:tcPr>
          <w:p w:rsidR="00934ADE" w:rsidRPr="008F21FB" w:rsidRDefault="00934ADE" w:rsidP="00934ADE">
            <w:pPr>
              <w:pStyle w:val="TAC"/>
              <w:rPr>
                <w:rFonts w:cs="Arial"/>
                <w:lang w:eastAsia="en-GB"/>
              </w:rPr>
            </w:pPr>
            <w:r w:rsidRPr="008F21FB">
              <w:rPr>
                <w:rFonts w:cs="Arial"/>
                <w:lang w:eastAsia="en-GB"/>
              </w:rPr>
              <w:t>applicable</w:t>
            </w:r>
          </w:p>
        </w:tc>
        <w:tc>
          <w:tcPr>
            <w:tcW w:w="1601" w:type="dxa"/>
          </w:tcPr>
          <w:p w:rsidR="00934ADE" w:rsidRPr="008F21FB" w:rsidRDefault="00934ADE" w:rsidP="00934ADE">
            <w:pPr>
              <w:pStyle w:val="TAC"/>
              <w:rPr>
                <w:rFonts w:cs="Arial"/>
                <w:lang w:eastAsia="en-GB"/>
              </w:rPr>
            </w:pPr>
            <w:r w:rsidRPr="008F21FB">
              <w:rPr>
                <w:rFonts w:cs="Arial"/>
                <w:lang w:eastAsia="en-GB"/>
              </w:rPr>
              <w:t>9.</w:t>
            </w:r>
            <w:r w:rsidRPr="008F21FB">
              <w:rPr>
                <w:rFonts w:cs="Arial" w:hint="eastAsia"/>
                <w:lang w:val="en-US" w:eastAsia="zh-CN"/>
              </w:rPr>
              <w:t>2</w:t>
            </w:r>
          </w:p>
        </w:tc>
        <w:tc>
          <w:tcPr>
            <w:tcW w:w="1676" w:type="dxa"/>
          </w:tcPr>
          <w:p w:rsidR="00934ADE" w:rsidRPr="008F21FB" w:rsidRDefault="00934ADE" w:rsidP="00934ADE">
            <w:pPr>
              <w:pStyle w:val="TAC"/>
              <w:rPr>
                <w:rFonts w:cs="Arial"/>
                <w:lang w:eastAsia="en-GB"/>
              </w:rPr>
            </w:pPr>
            <w:r w:rsidRPr="008F21FB">
              <w:rPr>
                <w:rFonts w:cs="Arial"/>
                <w:lang w:eastAsia="en-GB"/>
              </w:rPr>
              <w:t>IEC 61000</w:t>
            </w:r>
            <w:r w:rsidRPr="008F21FB">
              <w:rPr>
                <w:rFonts w:cs="Arial"/>
                <w:lang w:eastAsia="en-GB"/>
              </w:rPr>
              <w:noBreakHyphen/>
              <w:t>4</w:t>
            </w:r>
            <w:r w:rsidRPr="008F21FB">
              <w:rPr>
                <w:rFonts w:cs="Arial"/>
                <w:lang w:eastAsia="en-GB"/>
              </w:rPr>
              <w:noBreakHyphen/>
              <w:t>3 [</w:t>
            </w:r>
            <w:r w:rsidRPr="008F21FB">
              <w:rPr>
                <w:rFonts w:cs="Arial"/>
                <w:lang w:val="en-US" w:eastAsia="en-GB"/>
              </w:rPr>
              <w:t>16</w:t>
            </w:r>
            <w:r w:rsidRPr="008F21FB">
              <w:rPr>
                <w:rFonts w:cs="Arial"/>
                <w:lang w:eastAsia="en-GB"/>
              </w:rPr>
              <w:t>]</w:t>
            </w:r>
          </w:p>
        </w:tc>
      </w:tr>
      <w:tr w:rsidR="00934ADE" w:rsidRPr="008F21FB" w:rsidTr="00934ADE">
        <w:trPr>
          <w:cantSplit/>
          <w:jc w:val="center"/>
        </w:trPr>
        <w:tc>
          <w:tcPr>
            <w:tcW w:w="1878" w:type="dxa"/>
          </w:tcPr>
          <w:p w:rsidR="00934ADE" w:rsidRPr="008F21FB" w:rsidRDefault="00934ADE" w:rsidP="00934ADE">
            <w:pPr>
              <w:pStyle w:val="TAC"/>
              <w:rPr>
                <w:rFonts w:cs="Arial"/>
                <w:lang w:eastAsia="en-GB"/>
              </w:rPr>
            </w:pPr>
            <w:r w:rsidRPr="008F21FB">
              <w:rPr>
                <w:rFonts w:cs="Arial"/>
                <w:lang w:eastAsia="en-GB"/>
              </w:rPr>
              <w:t>Electrostatic discharge</w:t>
            </w:r>
          </w:p>
        </w:tc>
        <w:tc>
          <w:tcPr>
            <w:tcW w:w="3025" w:type="dxa"/>
          </w:tcPr>
          <w:p w:rsidR="00934ADE" w:rsidRPr="008F21FB" w:rsidRDefault="00934ADE" w:rsidP="00934ADE">
            <w:pPr>
              <w:pStyle w:val="TAC"/>
              <w:rPr>
                <w:rFonts w:cs="Arial"/>
                <w:lang w:eastAsia="en-GB"/>
              </w:rPr>
            </w:pPr>
            <w:r w:rsidRPr="008F21FB">
              <w:rPr>
                <w:rFonts w:cs="Arial"/>
                <w:lang w:eastAsia="en-GB"/>
              </w:rPr>
              <w:t>Enclosure</w:t>
            </w:r>
          </w:p>
        </w:tc>
        <w:tc>
          <w:tcPr>
            <w:tcW w:w="1515" w:type="dxa"/>
          </w:tcPr>
          <w:p w:rsidR="00934ADE" w:rsidRPr="008F21FB" w:rsidRDefault="00934ADE" w:rsidP="00934ADE">
            <w:pPr>
              <w:pStyle w:val="TAC"/>
              <w:rPr>
                <w:rFonts w:cs="Arial"/>
                <w:lang w:eastAsia="en-GB"/>
              </w:rPr>
            </w:pPr>
            <w:r w:rsidRPr="008F21FB">
              <w:rPr>
                <w:rFonts w:cs="Arial"/>
                <w:lang w:eastAsia="en-GB"/>
              </w:rPr>
              <w:t>applicable</w:t>
            </w:r>
          </w:p>
        </w:tc>
        <w:tc>
          <w:tcPr>
            <w:tcW w:w="1601" w:type="dxa"/>
          </w:tcPr>
          <w:p w:rsidR="00934ADE" w:rsidRPr="008F21FB" w:rsidRDefault="00934ADE" w:rsidP="00934ADE">
            <w:pPr>
              <w:pStyle w:val="TAC"/>
              <w:rPr>
                <w:rFonts w:cs="Arial"/>
                <w:lang w:eastAsia="en-GB"/>
              </w:rPr>
            </w:pPr>
            <w:r w:rsidRPr="008F21FB">
              <w:rPr>
                <w:rFonts w:cs="Arial"/>
                <w:lang w:eastAsia="en-GB"/>
              </w:rPr>
              <w:t>9.</w:t>
            </w:r>
            <w:r w:rsidRPr="008F21FB">
              <w:rPr>
                <w:rFonts w:cs="Arial" w:hint="eastAsia"/>
                <w:lang w:val="en-US" w:eastAsia="zh-CN"/>
              </w:rPr>
              <w:t>3</w:t>
            </w:r>
          </w:p>
        </w:tc>
        <w:tc>
          <w:tcPr>
            <w:tcW w:w="1676" w:type="dxa"/>
          </w:tcPr>
          <w:p w:rsidR="00934ADE" w:rsidRPr="008F21FB" w:rsidRDefault="00934ADE" w:rsidP="00934ADE">
            <w:pPr>
              <w:pStyle w:val="TAC"/>
              <w:rPr>
                <w:rFonts w:cs="Arial"/>
                <w:lang w:eastAsia="en-GB"/>
              </w:rPr>
            </w:pPr>
            <w:r w:rsidRPr="008F21FB">
              <w:rPr>
                <w:rFonts w:cs="Arial"/>
                <w:lang w:eastAsia="en-GB"/>
              </w:rPr>
              <w:t>IEC 61000</w:t>
            </w:r>
            <w:r w:rsidRPr="008F21FB">
              <w:rPr>
                <w:rFonts w:cs="Arial"/>
                <w:lang w:eastAsia="en-GB"/>
              </w:rPr>
              <w:noBreakHyphen/>
              <w:t>4</w:t>
            </w:r>
            <w:r w:rsidRPr="008F21FB">
              <w:rPr>
                <w:rFonts w:cs="Arial"/>
                <w:lang w:eastAsia="en-GB"/>
              </w:rPr>
              <w:noBreakHyphen/>
              <w:t>2 [</w:t>
            </w:r>
            <w:r w:rsidRPr="008F21FB">
              <w:rPr>
                <w:rFonts w:cs="Arial"/>
                <w:lang w:val="en-US" w:eastAsia="en-GB"/>
              </w:rPr>
              <w:t>15</w:t>
            </w:r>
            <w:r w:rsidRPr="008F21FB">
              <w:rPr>
                <w:rFonts w:cs="Arial"/>
                <w:lang w:eastAsia="en-GB"/>
              </w:rPr>
              <w:t>]</w:t>
            </w:r>
          </w:p>
        </w:tc>
      </w:tr>
      <w:tr w:rsidR="00934ADE" w:rsidRPr="008F21FB" w:rsidTr="00934ADE">
        <w:trPr>
          <w:cantSplit/>
          <w:jc w:val="center"/>
        </w:trPr>
        <w:tc>
          <w:tcPr>
            <w:tcW w:w="1878" w:type="dxa"/>
          </w:tcPr>
          <w:p w:rsidR="00934ADE" w:rsidRPr="008F21FB" w:rsidRDefault="00934ADE" w:rsidP="00934ADE">
            <w:pPr>
              <w:pStyle w:val="TAC"/>
              <w:rPr>
                <w:rFonts w:cs="Arial"/>
                <w:lang w:eastAsia="en-GB"/>
              </w:rPr>
            </w:pPr>
            <w:r w:rsidRPr="008F21FB">
              <w:rPr>
                <w:rFonts w:cs="Arial"/>
                <w:lang w:eastAsia="en-GB"/>
              </w:rPr>
              <w:t>Fast transients common mode</w:t>
            </w:r>
          </w:p>
        </w:tc>
        <w:tc>
          <w:tcPr>
            <w:tcW w:w="3025" w:type="dxa"/>
          </w:tcPr>
          <w:p w:rsidR="00934ADE" w:rsidRPr="008F21FB" w:rsidRDefault="00934ADE" w:rsidP="00934ADE">
            <w:pPr>
              <w:pStyle w:val="TAC"/>
              <w:rPr>
                <w:rFonts w:cs="Arial"/>
                <w:lang w:eastAsia="en-GB"/>
              </w:rPr>
            </w:pPr>
            <w:r w:rsidRPr="008F21FB">
              <w:rPr>
                <w:rFonts w:cs="Arial"/>
                <w:lang w:eastAsia="en-GB"/>
              </w:rPr>
              <w:t>Signal, telecommunications and control ports, DC and AC power input ports</w:t>
            </w:r>
          </w:p>
        </w:tc>
        <w:tc>
          <w:tcPr>
            <w:tcW w:w="1515" w:type="dxa"/>
          </w:tcPr>
          <w:p w:rsidR="00934ADE" w:rsidRPr="008F21FB" w:rsidRDefault="00934ADE" w:rsidP="00934ADE">
            <w:pPr>
              <w:pStyle w:val="TAC"/>
              <w:rPr>
                <w:rFonts w:cs="Arial"/>
                <w:lang w:eastAsia="en-GB"/>
              </w:rPr>
            </w:pPr>
            <w:r w:rsidRPr="008F21FB">
              <w:rPr>
                <w:rFonts w:cs="Arial"/>
                <w:lang w:eastAsia="en-GB"/>
              </w:rPr>
              <w:t>applicable</w:t>
            </w:r>
          </w:p>
        </w:tc>
        <w:tc>
          <w:tcPr>
            <w:tcW w:w="1601" w:type="dxa"/>
          </w:tcPr>
          <w:p w:rsidR="00934ADE" w:rsidRPr="008F21FB" w:rsidRDefault="00934ADE" w:rsidP="00934ADE">
            <w:pPr>
              <w:pStyle w:val="TAC"/>
              <w:rPr>
                <w:rFonts w:cs="Arial"/>
                <w:lang w:eastAsia="en-GB"/>
              </w:rPr>
            </w:pPr>
            <w:r w:rsidRPr="008F21FB">
              <w:rPr>
                <w:rFonts w:cs="Arial"/>
                <w:lang w:eastAsia="en-GB"/>
              </w:rPr>
              <w:t>9.</w:t>
            </w:r>
            <w:r w:rsidRPr="008F21FB">
              <w:rPr>
                <w:rFonts w:cs="Arial" w:hint="eastAsia"/>
                <w:lang w:val="en-US" w:eastAsia="zh-CN"/>
              </w:rPr>
              <w:t>4</w:t>
            </w:r>
          </w:p>
        </w:tc>
        <w:tc>
          <w:tcPr>
            <w:tcW w:w="1676" w:type="dxa"/>
          </w:tcPr>
          <w:p w:rsidR="00934ADE" w:rsidRPr="008F21FB" w:rsidRDefault="00934ADE" w:rsidP="00934ADE">
            <w:pPr>
              <w:pStyle w:val="TAC"/>
              <w:rPr>
                <w:rFonts w:cs="Arial"/>
                <w:lang w:eastAsia="en-GB"/>
              </w:rPr>
            </w:pPr>
            <w:r w:rsidRPr="008F21FB">
              <w:rPr>
                <w:rFonts w:cs="Arial"/>
                <w:lang w:eastAsia="en-GB"/>
              </w:rPr>
              <w:t>IEC 61000</w:t>
            </w:r>
            <w:r w:rsidRPr="008F21FB">
              <w:rPr>
                <w:rFonts w:cs="Arial"/>
                <w:lang w:eastAsia="en-GB"/>
              </w:rPr>
              <w:noBreakHyphen/>
              <w:t>4</w:t>
            </w:r>
            <w:r w:rsidRPr="008F21FB">
              <w:rPr>
                <w:rFonts w:cs="Arial"/>
                <w:lang w:eastAsia="en-GB"/>
              </w:rPr>
              <w:noBreakHyphen/>
              <w:t>4 [</w:t>
            </w:r>
            <w:r w:rsidRPr="008F21FB">
              <w:rPr>
                <w:rFonts w:cs="Arial"/>
                <w:lang w:val="en-US" w:eastAsia="en-GB"/>
              </w:rPr>
              <w:t>17</w:t>
            </w:r>
            <w:r w:rsidRPr="008F21FB">
              <w:rPr>
                <w:rFonts w:cs="Arial"/>
                <w:lang w:eastAsia="en-GB"/>
              </w:rPr>
              <w:t>]</w:t>
            </w:r>
          </w:p>
        </w:tc>
      </w:tr>
      <w:tr w:rsidR="00934ADE" w:rsidRPr="008F21FB" w:rsidTr="00934ADE">
        <w:trPr>
          <w:cantSplit/>
          <w:jc w:val="center"/>
        </w:trPr>
        <w:tc>
          <w:tcPr>
            <w:tcW w:w="1878" w:type="dxa"/>
          </w:tcPr>
          <w:p w:rsidR="00934ADE" w:rsidRPr="008F21FB" w:rsidRDefault="00934ADE" w:rsidP="00934ADE">
            <w:pPr>
              <w:pStyle w:val="TAC"/>
              <w:rPr>
                <w:rFonts w:cs="Arial"/>
                <w:lang w:eastAsia="en-GB"/>
              </w:rPr>
            </w:pPr>
            <w:r w:rsidRPr="008F21FB">
              <w:rPr>
                <w:rFonts w:cs="Arial"/>
                <w:lang w:eastAsia="en-GB"/>
              </w:rPr>
              <w:t>RF common mode</w:t>
            </w:r>
          </w:p>
          <w:p w:rsidR="00934ADE" w:rsidRPr="008F21FB" w:rsidRDefault="00934ADE" w:rsidP="00934ADE">
            <w:pPr>
              <w:pStyle w:val="TAC"/>
              <w:rPr>
                <w:rFonts w:cs="Arial"/>
                <w:lang w:eastAsia="en-GB"/>
              </w:rPr>
            </w:pPr>
            <w:r w:rsidRPr="008F21FB">
              <w:rPr>
                <w:rFonts w:cs="Arial"/>
                <w:lang w:eastAsia="en-GB"/>
              </w:rPr>
              <w:t>0.15 - 80 MHz</w:t>
            </w:r>
          </w:p>
        </w:tc>
        <w:tc>
          <w:tcPr>
            <w:tcW w:w="3025" w:type="dxa"/>
          </w:tcPr>
          <w:p w:rsidR="00934ADE" w:rsidRPr="008F21FB" w:rsidRDefault="00934ADE" w:rsidP="00934ADE">
            <w:pPr>
              <w:pStyle w:val="TAC"/>
              <w:rPr>
                <w:rFonts w:cs="Arial"/>
                <w:lang w:eastAsia="en-GB"/>
              </w:rPr>
            </w:pPr>
            <w:r w:rsidRPr="008F21FB">
              <w:rPr>
                <w:rFonts w:cs="Arial"/>
                <w:lang w:eastAsia="en-GB"/>
              </w:rPr>
              <w:t>Signal, telecommunications and control ports, DC and AC power input ports</w:t>
            </w:r>
          </w:p>
        </w:tc>
        <w:tc>
          <w:tcPr>
            <w:tcW w:w="1515" w:type="dxa"/>
          </w:tcPr>
          <w:p w:rsidR="00934ADE" w:rsidRPr="008F21FB" w:rsidRDefault="00934ADE" w:rsidP="00934ADE">
            <w:pPr>
              <w:pStyle w:val="TAC"/>
              <w:rPr>
                <w:rFonts w:cs="Arial"/>
                <w:lang w:eastAsia="en-GB"/>
              </w:rPr>
            </w:pPr>
            <w:r w:rsidRPr="008F21FB">
              <w:rPr>
                <w:rFonts w:cs="Arial"/>
                <w:lang w:eastAsia="en-GB"/>
              </w:rPr>
              <w:t>applicable</w:t>
            </w:r>
          </w:p>
        </w:tc>
        <w:tc>
          <w:tcPr>
            <w:tcW w:w="1601" w:type="dxa"/>
          </w:tcPr>
          <w:p w:rsidR="00934ADE" w:rsidRPr="008F21FB" w:rsidRDefault="00934ADE" w:rsidP="00934ADE">
            <w:pPr>
              <w:pStyle w:val="TAC"/>
              <w:rPr>
                <w:rFonts w:cs="Arial"/>
                <w:lang w:eastAsia="en-GB"/>
              </w:rPr>
            </w:pPr>
            <w:r w:rsidRPr="008F21FB">
              <w:rPr>
                <w:rFonts w:cs="Arial"/>
                <w:lang w:eastAsia="en-GB"/>
              </w:rPr>
              <w:t>9.</w:t>
            </w:r>
            <w:r w:rsidRPr="008F21FB">
              <w:rPr>
                <w:rFonts w:cs="Arial" w:hint="eastAsia"/>
                <w:lang w:val="en-US" w:eastAsia="zh-CN"/>
              </w:rPr>
              <w:t>5</w:t>
            </w:r>
          </w:p>
        </w:tc>
        <w:tc>
          <w:tcPr>
            <w:tcW w:w="1676" w:type="dxa"/>
          </w:tcPr>
          <w:p w:rsidR="00934ADE" w:rsidRPr="008F21FB" w:rsidRDefault="00934ADE" w:rsidP="00934ADE">
            <w:pPr>
              <w:pStyle w:val="TAC"/>
              <w:rPr>
                <w:rFonts w:cs="Arial"/>
                <w:lang w:eastAsia="en-GB"/>
              </w:rPr>
            </w:pPr>
            <w:r w:rsidRPr="008F21FB">
              <w:rPr>
                <w:rFonts w:cs="Arial"/>
                <w:lang w:eastAsia="en-GB"/>
              </w:rPr>
              <w:t>IEC 61000</w:t>
            </w:r>
            <w:r w:rsidRPr="008F21FB">
              <w:rPr>
                <w:rFonts w:cs="Arial"/>
                <w:lang w:eastAsia="en-GB"/>
              </w:rPr>
              <w:noBreakHyphen/>
              <w:t>4</w:t>
            </w:r>
            <w:r w:rsidRPr="008F21FB">
              <w:rPr>
                <w:rFonts w:cs="Arial"/>
                <w:lang w:eastAsia="en-GB"/>
              </w:rPr>
              <w:noBreakHyphen/>
              <w:t>6 [</w:t>
            </w:r>
            <w:r w:rsidRPr="008F21FB">
              <w:rPr>
                <w:rFonts w:cs="Arial"/>
                <w:lang w:val="en-US" w:eastAsia="en-GB"/>
              </w:rPr>
              <w:t>19</w:t>
            </w:r>
            <w:r w:rsidRPr="008F21FB">
              <w:rPr>
                <w:rFonts w:cs="Arial"/>
                <w:lang w:eastAsia="en-GB"/>
              </w:rPr>
              <w:t>]</w:t>
            </w:r>
          </w:p>
        </w:tc>
      </w:tr>
      <w:tr w:rsidR="00934ADE" w:rsidRPr="008F21FB" w:rsidTr="00934ADE">
        <w:trPr>
          <w:cantSplit/>
          <w:jc w:val="center"/>
        </w:trPr>
        <w:tc>
          <w:tcPr>
            <w:tcW w:w="1878" w:type="dxa"/>
          </w:tcPr>
          <w:p w:rsidR="00934ADE" w:rsidRPr="008F21FB" w:rsidRDefault="00934ADE" w:rsidP="00934ADE">
            <w:pPr>
              <w:pStyle w:val="TAC"/>
              <w:rPr>
                <w:rFonts w:cs="Arial"/>
                <w:lang w:eastAsia="en-GB"/>
              </w:rPr>
            </w:pPr>
            <w:r w:rsidRPr="008F21FB">
              <w:rPr>
                <w:rFonts w:cs="Arial"/>
                <w:lang w:eastAsia="en-GB"/>
              </w:rPr>
              <w:t>Voltage dips and interruptions</w:t>
            </w:r>
          </w:p>
        </w:tc>
        <w:tc>
          <w:tcPr>
            <w:tcW w:w="3025" w:type="dxa"/>
          </w:tcPr>
          <w:p w:rsidR="00934ADE" w:rsidRPr="008F21FB" w:rsidRDefault="00934ADE" w:rsidP="00934ADE">
            <w:pPr>
              <w:pStyle w:val="TAC"/>
              <w:rPr>
                <w:rFonts w:cs="Arial"/>
                <w:lang w:eastAsia="en-GB"/>
              </w:rPr>
            </w:pPr>
            <w:r w:rsidRPr="008F21FB">
              <w:rPr>
                <w:rFonts w:cs="Arial"/>
                <w:lang w:eastAsia="en-GB"/>
              </w:rPr>
              <w:t>AC mains power input ports</w:t>
            </w:r>
          </w:p>
        </w:tc>
        <w:tc>
          <w:tcPr>
            <w:tcW w:w="1515" w:type="dxa"/>
          </w:tcPr>
          <w:p w:rsidR="00934ADE" w:rsidRPr="008F21FB" w:rsidRDefault="00934ADE" w:rsidP="00934ADE">
            <w:pPr>
              <w:pStyle w:val="TAC"/>
              <w:rPr>
                <w:rFonts w:cs="Arial"/>
                <w:lang w:eastAsia="en-GB"/>
              </w:rPr>
            </w:pPr>
            <w:r w:rsidRPr="008F21FB">
              <w:rPr>
                <w:rFonts w:cs="Arial"/>
                <w:lang w:eastAsia="en-GB"/>
              </w:rPr>
              <w:t>applicable</w:t>
            </w:r>
          </w:p>
        </w:tc>
        <w:tc>
          <w:tcPr>
            <w:tcW w:w="1601" w:type="dxa"/>
          </w:tcPr>
          <w:p w:rsidR="00934ADE" w:rsidRPr="008F21FB" w:rsidRDefault="00934ADE" w:rsidP="00934ADE">
            <w:pPr>
              <w:pStyle w:val="TAC"/>
              <w:rPr>
                <w:rFonts w:cs="Arial"/>
                <w:lang w:eastAsia="en-GB"/>
              </w:rPr>
            </w:pPr>
            <w:r w:rsidRPr="008F21FB">
              <w:rPr>
                <w:rFonts w:cs="Arial"/>
                <w:lang w:eastAsia="en-GB"/>
              </w:rPr>
              <w:t>9.</w:t>
            </w:r>
            <w:r w:rsidRPr="008F21FB">
              <w:rPr>
                <w:rFonts w:cs="Arial" w:hint="eastAsia"/>
                <w:lang w:val="en-US" w:eastAsia="zh-CN"/>
              </w:rPr>
              <w:t>6</w:t>
            </w:r>
          </w:p>
        </w:tc>
        <w:tc>
          <w:tcPr>
            <w:tcW w:w="1676" w:type="dxa"/>
          </w:tcPr>
          <w:p w:rsidR="00934ADE" w:rsidRPr="008F21FB" w:rsidRDefault="00934ADE" w:rsidP="00934ADE">
            <w:pPr>
              <w:pStyle w:val="TAC"/>
              <w:rPr>
                <w:rFonts w:cs="Arial"/>
                <w:lang w:eastAsia="en-GB"/>
              </w:rPr>
            </w:pPr>
            <w:r w:rsidRPr="008F21FB">
              <w:rPr>
                <w:rFonts w:cs="Arial"/>
                <w:lang w:eastAsia="en-GB"/>
              </w:rPr>
              <w:t>IEC 61000</w:t>
            </w:r>
            <w:r w:rsidRPr="008F21FB">
              <w:rPr>
                <w:rFonts w:cs="Arial"/>
                <w:lang w:eastAsia="en-GB"/>
              </w:rPr>
              <w:noBreakHyphen/>
              <w:t>4</w:t>
            </w:r>
            <w:r w:rsidRPr="008F21FB">
              <w:rPr>
                <w:rFonts w:cs="Arial"/>
                <w:lang w:eastAsia="en-GB"/>
              </w:rPr>
              <w:noBreakHyphen/>
              <w:t>11</w:t>
            </w:r>
            <w:r>
              <w:rPr>
                <w:rFonts w:cs="Arial"/>
                <w:lang w:eastAsia="en-GB"/>
              </w:rPr>
              <w:t> </w:t>
            </w:r>
            <w:r w:rsidRPr="008F21FB">
              <w:rPr>
                <w:rFonts w:cs="Arial"/>
                <w:lang w:eastAsia="en-GB"/>
              </w:rPr>
              <w:t>[</w:t>
            </w:r>
            <w:r w:rsidRPr="008F21FB">
              <w:rPr>
                <w:rFonts w:cs="Arial"/>
                <w:lang w:val="en-US" w:eastAsia="en-GB"/>
              </w:rPr>
              <w:t>20</w:t>
            </w:r>
            <w:r w:rsidRPr="008F21FB">
              <w:rPr>
                <w:rFonts w:cs="Arial"/>
                <w:lang w:eastAsia="en-GB"/>
              </w:rPr>
              <w:t>]</w:t>
            </w:r>
          </w:p>
        </w:tc>
      </w:tr>
      <w:tr w:rsidR="00934ADE" w:rsidRPr="008F21FB" w:rsidTr="00934ADE">
        <w:trPr>
          <w:cantSplit/>
          <w:jc w:val="center"/>
        </w:trPr>
        <w:tc>
          <w:tcPr>
            <w:tcW w:w="1878" w:type="dxa"/>
          </w:tcPr>
          <w:p w:rsidR="00934ADE" w:rsidRPr="008F21FB" w:rsidRDefault="00934ADE" w:rsidP="00934ADE">
            <w:pPr>
              <w:pStyle w:val="TAC"/>
              <w:rPr>
                <w:rFonts w:cs="Arial"/>
                <w:lang w:eastAsia="en-GB"/>
              </w:rPr>
            </w:pPr>
            <w:r w:rsidRPr="008F21FB">
              <w:rPr>
                <w:rFonts w:cs="Arial"/>
                <w:lang w:eastAsia="en-GB"/>
              </w:rPr>
              <w:t>Surges, common and differential mode</w:t>
            </w:r>
          </w:p>
        </w:tc>
        <w:tc>
          <w:tcPr>
            <w:tcW w:w="3025" w:type="dxa"/>
          </w:tcPr>
          <w:p w:rsidR="00934ADE" w:rsidRPr="008F21FB" w:rsidRDefault="00934ADE" w:rsidP="00934ADE">
            <w:pPr>
              <w:pStyle w:val="TAC"/>
              <w:rPr>
                <w:rFonts w:cs="Arial"/>
                <w:lang w:eastAsia="en-GB"/>
              </w:rPr>
            </w:pPr>
            <w:r w:rsidRPr="008F21FB">
              <w:rPr>
                <w:rFonts w:cs="Arial"/>
                <w:lang w:eastAsia="en-GB"/>
              </w:rPr>
              <w:t xml:space="preserve"> AC power input ports and telecommunications port</w:t>
            </w:r>
          </w:p>
        </w:tc>
        <w:tc>
          <w:tcPr>
            <w:tcW w:w="1515" w:type="dxa"/>
          </w:tcPr>
          <w:p w:rsidR="00934ADE" w:rsidRPr="008F21FB" w:rsidRDefault="00934ADE" w:rsidP="00934ADE">
            <w:pPr>
              <w:pStyle w:val="TAC"/>
              <w:rPr>
                <w:rFonts w:cs="Arial"/>
                <w:lang w:eastAsia="en-GB"/>
              </w:rPr>
            </w:pPr>
            <w:r w:rsidRPr="008F21FB">
              <w:rPr>
                <w:rFonts w:cs="Arial"/>
                <w:lang w:eastAsia="en-GB"/>
              </w:rPr>
              <w:t>applicable</w:t>
            </w:r>
          </w:p>
        </w:tc>
        <w:tc>
          <w:tcPr>
            <w:tcW w:w="1601" w:type="dxa"/>
          </w:tcPr>
          <w:p w:rsidR="00934ADE" w:rsidRPr="008F21FB" w:rsidRDefault="00934ADE" w:rsidP="00934ADE">
            <w:pPr>
              <w:pStyle w:val="TAC"/>
              <w:rPr>
                <w:rFonts w:cs="Arial"/>
                <w:lang w:eastAsia="en-GB"/>
              </w:rPr>
            </w:pPr>
            <w:r w:rsidRPr="008F21FB">
              <w:rPr>
                <w:rFonts w:cs="Arial"/>
                <w:lang w:eastAsia="en-GB"/>
              </w:rPr>
              <w:t>9.</w:t>
            </w:r>
            <w:r w:rsidRPr="008F21FB">
              <w:rPr>
                <w:rFonts w:cs="Arial" w:hint="eastAsia"/>
                <w:lang w:val="en-US" w:eastAsia="zh-CN"/>
              </w:rPr>
              <w:t>7</w:t>
            </w:r>
          </w:p>
        </w:tc>
        <w:tc>
          <w:tcPr>
            <w:tcW w:w="1676" w:type="dxa"/>
          </w:tcPr>
          <w:p w:rsidR="00934ADE" w:rsidRPr="008F21FB" w:rsidRDefault="00934ADE" w:rsidP="00934ADE">
            <w:pPr>
              <w:pStyle w:val="TAC"/>
              <w:rPr>
                <w:rFonts w:cs="Arial"/>
                <w:lang w:eastAsia="en-GB"/>
              </w:rPr>
            </w:pPr>
            <w:r w:rsidRPr="008F21FB">
              <w:rPr>
                <w:rFonts w:cs="Arial"/>
                <w:lang w:eastAsia="en-GB"/>
              </w:rPr>
              <w:t>IEC 61000</w:t>
            </w:r>
            <w:r w:rsidRPr="008F21FB">
              <w:rPr>
                <w:rFonts w:cs="Arial"/>
                <w:lang w:eastAsia="en-GB"/>
              </w:rPr>
              <w:noBreakHyphen/>
              <w:t>4</w:t>
            </w:r>
            <w:r w:rsidRPr="008F21FB">
              <w:rPr>
                <w:rFonts w:cs="Arial"/>
                <w:lang w:eastAsia="en-GB"/>
              </w:rPr>
              <w:noBreakHyphen/>
              <w:t>5 [</w:t>
            </w:r>
            <w:r w:rsidRPr="008F21FB">
              <w:rPr>
                <w:rFonts w:cs="Arial"/>
                <w:lang w:val="en-US" w:eastAsia="en-GB"/>
              </w:rPr>
              <w:t>18</w:t>
            </w:r>
            <w:r w:rsidRPr="008F21FB">
              <w:rPr>
                <w:rFonts w:cs="Arial"/>
                <w:lang w:eastAsia="en-GB"/>
              </w:rPr>
              <w:t>]</w:t>
            </w:r>
          </w:p>
        </w:tc>
      </w:tr>
    </w:tbl>
    <w:p w:rsidR="00934ADE" w:rsidRPr="008F21FB" w:rsidRDefault="00934ADE" w:rsidP="00934ADE"/>
    <w:p w:rsidR="00934ADE" w:rsidRPr="008F21FB" w:rsidRDefault="00934ADE" w:rsidP="00934ADE">
      <w:pPr>
        <w:pStyle w:val="Heading1"/>
      </w:pPr>
      <w:bookmarkStart w:id="151" w:name="_Toc21020130"/>
      <w:bookmarkStart w:id="152" w:name="_Toc29763931"/>
      <w:bookmarkStart w:id="153" w:name="_Toc29763974"/>
      <w:bookmarkStart w:id="154" w:name="_Toc36031805"/>
      <w:r w:rsidRPr="008F21FB">
        <w:t>8</w:t>
      </w:r>
      <w:r w:rsidRPr="008F21FB">
        <w:tab/>
        <w:t>Emission</w:t>
      </w:r>
      <w:bookmarkEnd w:id="151"/>
      <w:bookmarkEnd w:id="152"/>
      <w:bookmarkEnd w:id="153"/>
      <w:bookmarkEnd w:id="154"/>
    </w:p>
    <w:p w:rsidR="00934ADE" w:rsidRPr="008F21FB" w:rsidRDefault="00934ADE" w:rsidP="00934ADE">
      <w:pPr>
        <w:pStyle w:val="Heading2"/>
        <w:rPr>
          <w:lang w:eastAsia="en-GB"/>
        </w:rPr>
      </w:pPr>
      <w:bookmarkStart w:id="155" w:name="_Toc21020131"/>
      <w:bookmarkStart w:id="156" w:name="_Toc29763932"/>
      <w:bookmarkStart w:id="157" w:name="_Toc29763975"/>
      <w:bookmarkStart w:id="158" w:name="_Toc36031806"/>
      <w:r w:rsidRPr="008F21FB">
        <w:rPr>
          <w:lang w:eastAsia="en-GB"/>
        </w:rPr>
        <w:t>8.1</w:t>
      </w:r>
      <w:r w:rsidRPr="008F21FB">
        <w:rPr>
          <w:lang w:eastAsia="en-GB"/>
        </w:rPr>
        <w:tab/>
        <w:t>Test configurations</w:t>
      </w:r>
      <w:bookmarkEnd w:id="155"/>
      <w:bookmarkEnd w:id="156"/>
      <w:bookmarkEnd w:id="157"/>
      <w:bookmarkEnd w:id="158"/>
    </w:p>
    <w:p w:rsidR="00934ADE" w:rsidRPr="008F21FB" w:rsidRDefault="00934ADE" w:rsidP="00934ADE">
      <w:pPr>
        <w:rPr>
          <w:rFonts w:cs="v4.2.0"/>
          <w:lang w:eastAsia="en-GB"/>
        </w:rPr>
      </w:pPr>
      <w:r w:rsidRPr="008F21FB">
        <w:rPr>
          <w:rFonts w:cs="v4.2.0"/>
          <w:lang w:eastAsia="en-GB"/>
        </w:rPr>
        <w:t>This subclause defines the configurations for emission tests as follows:</w:t>
      </w:r>
    </w:p>
    <w:p w:rsidR="00934ADE" w:rsidRPr="008F21FB" w:rsidRDefault="00934ADE" w:rsidP="00934ADE">
      <w:pPr>
        <w:pStyle w:val="B1"/>
        <w:rPr>
          <w:lang w:eastAsia="en-GB"/>
        </w:rPr>
      </w:pPr>
      <w:r w:rsidRPr="008F21FB">
        <w:rPr>
          <w:lang w:eastAsia="en-GB"/>
        </w:rPr>
        <w:t>-</w:t>
      </w:r>
      <w:r w:rsidRPr="008F21FB">
        <w:rPr>
          <w:lang w:eastAsia="en-GB"/>
        </w:rPr>
        <w:tab/>
        <w:t>The equipment shall be tested under normal test conditions as specified in the functional standards;</w:t>
      </w:r>
    </w:p>
    <w:p w:rsidR="00934ADE" w:rsidRPr="008F21FB" w:rsidRDefault="00934ADE" w:rsidP="00934ADE">
      <w:pPr>
        <w:pStyle w:val="B1"/>
        <w:rPr>
          <w:lang w:eastAsia="en-GB"/>
        </w:rPr>
      </w:pPr>
      <w:r w:rsidRPr="008F21FB">
        <w:rPr>
          <w:lang w:eastAsia="en-GB"/>
        </w:rPr>
        <w:t>-</w:t>
      </w:r>
      <w:r w:rsidRPr="008F21FB">
        <w:rPr>
          <w:lang w:eastAsia="en-GB"/>
        </w:rPr>
        <w:tab/>
        <w:t>The test configuration shall be as close to normal intended use as possible;</w:t>
      </w:r>
    </w:p>
    <w:p w:rsidR="00934ADE" w:rsidRPr="008F21FB" w:rsidRDefault="00934ADE" w:rsidP="00934ADE">
      <w:pPr>
        <w:pStyle w:val="B1"/>
        <w:rPr>
          <w:lang w:eastAsia="en-GB"/>
        </w:rPr>
      </w:pPr>
      <w:r w:rsidRPr="008F21FB">
        <w:rPr>
          <w:lang w:eastAsia="en-GB"/>
        </w:rPr>
        <w:t>-</w:t>
      </w:r>
      <w:r w:rsidRPr="008F21FB">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rsidR="00934ADE" w:rsidRPr="008F21FB" w:rsidRDefault="00934ADE" w:rsidP="00934ADE">
      <w:pPr>
        <w:pStyle w:val="B1"/>
        <w:rPr>
          <w:lang w:eastAsia="en-GB"/>
        </w:rPr>
      </w:pPr>
      <w:r w:rsidRPr="008F21FB">
        <w:rPr>
          <w:lang w:eastAsia="en-GB"/>
        </w:rPr>
        <w:t>-</w:t>
      </w:r>
      <w:r w:rsidRPr="008F21FB">
        <w:rPr>
          <w:lang w:eastAsia="en-GB"/>
        </w:rPr>
        <w:tab/>
        <w:t>If the equipment has a large number of ports, then a sufficient number shall be selected to simulate actual operation conditions and to ensure that all the different types of termination are tested;</w:t>
      </w:r>
    </w:p>
    <w:p w:rsidR="00934ADE" w:rsidRPr="008F21FB" w:rsidRDefault="00934ADE" w:rsidP="00934ADE">
      <w:pPr>
        <w:pStyle w:val="B1"/>
        <w:rPr>
          <w:lang w:eastAsia="en-GB"/>
        </w:rPr>
      </w:pPr>
      <w:r w:rsidRPr="008F21FB">
        <w:rPr>
          <w:lang w:eastAsia="en-GB"/>
        </w:rPr>
        <w:t>-</w:t>
      </w:r>
      <w:r w:rsidRPr="008F21FB">
        <w:rPr>
          <w:lang w:eastAsia="en-GB"/>
        </w:rPr>
        <w:tab/>
        <w:t>The test conditions, test configuration and mode of operation shall be recorded in the test report;</w:t>
      </w:r>
    </w:p>
    <w:p w:rsidR="00934ADE" w:rsidRPr="008F21FB" w:rsidRDefault="00934ADE" w:rsidP="00934ADE">
      <w:pPr>
        <w:pStyle w:val="B1"/>
        <w:rPr>
          <w:lang w:eastAsia="en-GB"/>
        </w:rPr>
      </w:pPr>
      <w:r w:rsidRPr="008F21FB">
        <w:rPr>
          <w:lang w:eastAsia="en-GB"/>
        </w:rPr>
        <w:t>-</w:t>
      </w:r>
      <w:r w:rsidRPr="008F21FB">
        <w:rPr>
          <w:lang w:eastAsia="en-GB"/>
        </w:rPr>
        <w:tab/>
        <w:t xml:space="preserve">Ports which in normal operation are connected shall be connected to an ancillary equipment or to a representative piece of cable correctly terminated to simulate the input/output characteristics of the ancillary equipment, In case of </w:t>
      </w:r>
      <w:r w:rsidRPr="008F21FB">
        <w:rPr>
          <w:i/>
          <w:lang w:eastAsia="en-GB"/>
        </w:rPr>
        <w:t>hybrid AAS BS</w:t>
      </w:r>
      <w:r w:rsidRPr="008F21FB">
        <w:rPr>
          <w:lang w:eastAsia="en-GB"/>
        </w:rPr>
        <w:t>, Radio Frequency (RF) input/output ports shall be correctly terminated;</w:t>
      </w:r>
    </w:p>
    <w:p w:rsidR="00934ADE" w:rsidRPr="008F21FB" w:rsidRDefault="00934ADE" w:rsidP="00934ADE">
      <w:pPr>
        <w:pStyle w:val="B1"/>
        <w:rPr>
          <w:lang w:eastAsia="en-GB"/>
        </w:rPr>
      </w:pPr>
      <w:r w:rsidRPr="008F21FB">
        <w:rPr>
          <w:lang w:eastAsia="en-GB"/>
        </w:rPr>
        <w:t>-</w:t>
      </w:r>
      <w:r w:rsidRPr="008F21FB">
        <w:rPr>
          <w:lang w:eastAsia="en-GB"/>
        </w:rPr>
        <w:tab/>
        <w:t xml:space="preserve">For OTA AAS BS without Radio Frequency (RF) input/output ports but intentionally radiating through the </w:t>
      </w:r>
      <w:r w:rsidRPr="008F21FB">
        <w:rPr>
          <w:i/>
          <w:lang w:eastAsia="en-GB"/>
        </w:rPr>
        <w:t>antenna array</w:t>
      </w:r>
      <w:r w:rsidRPr="008F21FB">
        <w:rPr>
          <w:lang w:eastAsia="en-GB"/>
        </w:rPr>
        <w:t>, the equipment shall be placed in a test setup suitable for the radiated power;</w:t>
      </w:r>
    </w:p>
    <w:p w:rsidR="00934ADE" w:rsidRPr="008F21FB" w:rsidRDefault="00934ADE" w:rsidP="00934ADE">
      <w:pPr>
        <w:pStyle w:val="B1"/>
        <w:rPr>
          <w:lang w:eastAsia="en-GB"/>
        </w:rPr>
      </w:pPr>
      <w:r w:rsidRPr="008F21FB">
        <w:rPr>
          <w:lang w:eastAsia="en-GB"/>
        </w:rPr>
        <w:t>-</w:t>
      </w:r>
      <w:r w:rsidRPr="008F21FB">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934ADE" w:rsidRPr="008F21FB" w:rsidRDefault="00934ADE" w:rsidP="00934ADE">
      <w:pPr>
        <w:pStyle w:val="B1"/>
        <w:rPr>
          <w:lang w:eastAsia="en-GB"/>
        </w:rPr>
      </w:pPr>
      <w:r w:rsidRPr="008F21FB">
        <w:rPr>
          <w:lang w:eastAsia="en-GB"/>
        </w:rPr>
        <w:t>-</w:t>
      </w:r>
      <w:r w:rsidRPr="008F21FB">
        <w:rPr>
          <w:lang w:eastAsia="en-GB"/>
        </w:rPr>
        <w:tab/>
        <w:t xml:space="preserve">The test arrangements for transmitter and receiver </w:t>
      </w:r>
      <w:r>
        <w:rPr>
          <w:lang w:eastAsia="en-GB"/>
        </w:rPr>
        <w:t>clause</w:t>
      </w:r>
      <w:r w:rsidRPr="008F21FB">
        <w:rPr>
          <w:lang w:eastAsia="en-GB"/>
        </w:rPr>
        <w:t xml:space="preserve">s of the transceiver are described separately for the sake of clarity. However, where possible the test of the transmitter </w:t>
      </w:r>
      <w:r>
        <w:rPr>
          <w:lang w:eastAsia="en-GB"/>
        </w:rPr>
        <w:t>clause</w:t>
      </w:r>
      <w:r w:rsidRPr="008F21FB">
        <w:rPr>
          <w:lang w:eastAsia="en-GB"/>
        </w:rPr>
        <w:t xml:space="preserve"> and receiver </w:t>
      </w:r>
      <w:r>
        <w:rPr>
          <w:lang w:eastAsia="en-GB"/>
        </w:rPr>
        <w:t>clause</w:t>
      </w:r>
      <w:r w:rsidRPr="008F21FB">
        <w:rPr>
          <w:lang w:eastAsia="en-GB"/>
        </w:rPr>
        <w:t xml:space="preserve"> of the EUT may be carried out simultaneously to reduce test time.</w:t>
      </w:r>
    </w:p>
    <w:p w:rsidR="00934ADE" w:rsidRPr="008F21FB" w:rsidRDefault="00934ADE" w:rsidP="00934ADE">
      <w:pPr>
        <w:pStyle w:val="Heading2"/>
        <w:rPr>
          <w:lang w:eastAsia="en-GB"/>
        </w:rPr>
      </w:pPr>
      <w:bookmarkStart w:id="159" w:name="_Toc21020132"/>
      <w:bookmarkStart w:id="160" w:name="_Toc29763933"/>
      <w:bookmarkStart w:id="161" w:name="_Toc29763976"/>
      <w:bookmarkStart w:id="162" w:name="_Toc36031807"/>
      <w:r w:rsidRPr="008F21FB">
        <w:rPr>
          <w:lang w:eastAsia="en-GB"/>
        </w:rPr>
        <w:lastRenderedPageBreak/>
        <w:t>8.2</w:t>
      </w:r>
      <w:r w:rsidRPr="008F21FB">
        <w:rPr>
          <w:lang w:eastAsia="en-GB"/>
        </w:rPr>
        <w:tab/>
        <w:t>Radiated emission from base station</w:t>
      </w:r>
      <w:bookmarkEnd w:id="159"/>
      <w:bookmarkEnd w:id="160"/>
      <w:bookmarkEnd w:id="161"/>
      <w:bookmarkEnd w:id="162"/>
      <w:r w:rsidRPr="008F21FB">
        <w:rPr>
          <w:lang w:eastAsia="en-GB"/>
        </w:rPr>
        <w:t xml:space="preserve"> </w:t>
      </w:r>
    </w:p>
    <w:p w:rsidR="00934ADE" w:rsidRPr="008F21FB" w:rsidRDefault="00934ADE" w:rsidP="00934ADE">
      <w:pPr>
        <w:pStyle w:val="Heading3"/>
        <w:rPr>
          <w:lang w:eastAsia="en-GB"/>
        </w:rPr>
      </w:pPr>
      <w:bookmarkStart w:id="163" w:name="_Toc21020133"/>
      <w:bookmarkStart w:id="164" w:name="_Toc29763934"/>
      <w:bookmarkStart w:id="165" w:name="_Toc29763977"/>
      <w:bookmarkStart w:id="166" w:name="_Toc36031808"/>
      <w:r w:rsidRPr="008F21FB">
        <w:rPr>
          <w:lang w:eastAsia="en-GB"/>
        </w:rPr>
        <w:t>8.2.1</w:t>
      </w:r>
      <w:r w:rsidRPr="008F21FB">
        <w:rPr>
          <w:lang w:eastAsia="en-GB"/>
        </w:rPr>
        <w:tab/>
        <w:t>Radiated emission, hybrid AAS BS</w:t>
      </w:r>
      <w:bookmarkEnd w:id="163"/>
      <w:bookmarkEnd w:id="164"/>
      <w:bookmarkEnd w:id="165"/>
      <w:bookmarkEnd w:id="166"/>
      <w:r w:rsidRPr="008F21FB" w:rsidDel="00A17098">
        <w:rPr>
          <w:lang w:eastAsia="en-GB"/>
        </w:rPr>
        <w:t xml:space="preserve"> </w:t>
      </w:r>
    </w:p>
    <w:p w:rsidR="00934ADE" w:rsidRPr="008F21FB" w:rsidRDefault="00934ADE" w:rsidP="00934ADE">
      <w:pPr>
        <w:rPr>
          <w:lang w:eastAsia="en-GB"/>
        </w:rPr>
      </w:pPr>
      <w:r w:rsidRPr="008F21FB">
        <w:rPr>
          <w:lang w:eastAsia="en-GB"/>
        </w:rPr>
        <w:t xml:space="preserve">This test is applicable to </w:t>
      </w:r>
      <w:r w:rsidRPr="008F21FB">
        <w:rPr>
          <w:i/>
          <w:lang w:eastAsia="en-GB"/>
        </w:rPr>
        <w:t>hybrid AAS BS</w:t>
      </w:r>
      <w:r w:rsidRPr="008F21FB">
        <w:rPr>
          <w:lang w:eastAsia="en-GB"/>
        </w:rPr>
        <w:t xml:space="preserve">. This test shall be performed on a representative configuration of the </w:t>
      </w:r>
      <w:r w:rsidRPr="008F21FB">
        <w:rPr>
          <w:i/>
          <w:lang w:eastAsia="en-GB"/>
        </w:rPr>
        <w:t>hybrid AAS BS</w:t>
      </w:r>
      <w:r w:rsidRPr="008F21FB">
        <w:rPr>
          <w:lang w:eastAsia="en-GB"/>
        </w:rPr>
        <w:t xml:space="preserve">. </w:t>
      </w:r>
    </w:p>
    <w:p w:rsidR="00934ADE" w:rsidRPr="008F21FB" w:rsidRDefault="00934ADE" w:rsidP="00934ADE">
      <w:pPr>
        <w:rPr>
          <w:lang w:eastAsia="en-GB"/>
        </w:rPr>
      </w:pPr>
      <w:r w:rsidRPr="008F21FB">
        <w:t xml:space="preserve">Depending on RAT capability sets supported by the </w:t>
      </w:r>
      <w:r w:rsidRPr="008F21FB">
        <w:rPr>
          <w:i/>
        </w:rPr>
        <w:t>hybrid AAS BS</w:t>
      </w:r>
      <w:r w:rsidRPr="008F21FB">
        <w:t xml:space="preserve">, the following </w:t>
      </w:r>
      <w:r w:rsidRPr="008F21FB">
        <w:rPr>
          <w:lang w:eastAsia="en-GB"/>
        </w:rPr>
        <w:t xml:space="preserve">radiated emission requirements </w:t>
      </w:r>
      <w:r w:rsidRPr="008F21FB">
        <w:t xml:space="preserve">apply: </w:t>
      </w:r>
    </w:p>
    <w:p w:rsidR="00934ADE" w:rsidRPr="008F21FB" w:rsidRDefault="00934ADE" w:rsidP="00934ADE">
      <w:pPr>
        <w:pStyle w:val="B1"/>
        <w:rPr>
          <w:lang w:eastAsia="en-GB"/>
        </w:rPr>
      </w:pPr>
      <w:r w:rsidRPr="008F21FB">
        <w:rPr>
          <w:lang w:eastAsia="en-GB"/>
        </w:rPr>
        <w:t>-</w:t>
      </w:r>
      <w:r w:rsidRPr="008F21FB">
        <w:rPr>
          <w:lang w:eastAsia="en-GB"/>
        </w:rPr>
        <w:tab/>
        <w:t xml:space="preserve">For </w:t>
      </w:r>
      <w:r w:rsidRPr="008F21FB">
        <w:rPr>
          <w:i/>
          <w:lang w:eastAsia="en-GB"/>
        </w:rPr>
        <w:t>hybrid AAS BS</w:t>
      </w:r>
      <w:r w:rsidRPr="008F21FB">
        <w:rPr>
          <w:lang w:eastAsia="en-GB"/>
        </w:rPr>
        <w:t xml:space="preserve"> in </w:t>
      </w:r>
      <w:r w:rsidRPr="008F21FB">
        <w:rPr>
          <w:i/>
          <w:lang w:eastAsia="en-GB"/>
        </w:rPr>
        <w:t>single RAT UTRA operation</w:t>
      </w:r>
      <w:r w:rsidRPr="008F21FB">
        <w:rPr>
          <w:lang w:eastAsia="en-GB"/>
        </w:rPr>
        <w:t>, the base stations radiated emission requirements from TS 25.113 [5] apply.</w:t>
      </w:r>
    </w:p>
    <w:p w:rsidR="00934ADE" w:rsidRPr="008F21FB" w:rsidRDefault="00934ADE" w:rsidP="00934ADE">
      <w:pPr>
        <w:pStyle w:val="B1"/>
        <w:rPr>
          <w:lang w:eastAsia="en-GB"/>
        </w:rPr>
      </w:pPr>
      <w:r w:rsidRPr="008F21FB">
        <w:rPr>
          <w:lang w:eastAsia="en-GB"/>
        </w:rPr>
        <w:t>-</w:t>
      </w:r>
      <w:r w:rsidRPr="008F21FB">
        <w:rPr>
          <w:lang w:eastAsia="en-GB"/>
        </w:rPr>
        <w:tab/>
        <w:t xml:space="preserve">For </w:t>
      </w:r>
      <w:r w:rsidRPr="008F21FB">
        <w:rPr>
          <w:i/>
          <w:lang w:eastAsia="en-GB"/>
        </w:rPr>
        <w:t>hybrid</w:t>
      </w:r>
      <w:r w:rsidRPr="008F21FB">
        <w:rPr>
          <w:lang w:eastAsia="en-GB"/>
        </w:rPr>
        <w:t xml:space="preserve"> </w:t>
      </w:r>
      <w:r w:rsidRPr="008F21FB">
        <w:rPr>
          <w:i/>
        </w:rPr>
        <w:t>AAS BS</w:t>
      </w:r>
      <w:r w:rsidRPr="008F21FB">
        <w:rPr>
          <w:lang w:eastAsia="en-GB"/>
        </w:rPr>
        <w:t xml:space="preserve"> in </w:t>
      </w:r>
      <w:r w:rsidRPr="008F21FB">
        <w:rPr>
          <w:i/>
          <w:lang w:eastAsia="en-GB"/>
        </w:rPr>
        <w:t>single RAT E-UTRA operation</w:t>
      </w:r>
      <w:r w:rsidRPr="008F21FB">
        <w:rPr>
          <w:lang w:eastAsia="en-GB"/>
        </w:rPr>
        <w:t xml:space="preserve"> the base stations radiated emission requirements from TS 36.113 [6] apply.</w:t>
      </w:r>
    </w:p>
    <w:p w:rsidR="00934ADE" w:rsidRPr="008F21FB" w:rsidRDefault="00934ADE" w:rsidP="00934ADE">
      <w:pPr>
        <w:pStyle w:val="B1"/>
        <w:rPr>
          <w:lang w:eastAsia="en-GB"/>
        </w:rPr>
      </w:pPr>
      <w:r w:rsidRPr="008F21FB">
        <w:rPr>
          <w:lang w:eastAsia="en-GB"/>
        </w:rPr>
        <w:t>-</w:t>
      </w:r>
      <w:r w:rsidRPr="008F21FB">
        <w:rPr>
          <w:lang w:eastAsia="en-GB"/>
        </w:rPr>
        <w:tab/>
        <w:t xml:space="preserve">For </w:t>
      </w:r>
      <w:r w:rsidRPr="008F21FB">
        <w:rPr>
          <w:i/>
          <w:lang w:eastAsia="en-GB"/>
        </w:rPr>
        <w:t>hybrid AAS BS</w:t>
      </w:r>
      <w:r w:rsidRPr="008F21FB">
        <w:rPr>
          <w:lang w:eastAsia="en-GB"/>
        </w:rPr>
        <w:t xml:space="preserve"> in </w:t>
      </w:r>
      <w:r w:rsidRPr="008F21FB">
        <w:rPr>
          <w:i/>
          <w:lang w:eastAsia="en-GB"/>
        </w:rPr>
        <w:t>MSR operation,</w:t>
      </w:r>
      <w:r w:rsidRPr="008F21FB">
        <w:rPr>
          <w:lang w:eastAsia="en-GB"/>
        </w:rPr>
        <w:t xml:space="preserve"> the base stations radiated emission requirements from TS 37.113 [4] apply.</w:t>
      </w:r>
    </w:p>
    <w:p w:rsidR="00934ADE" w:rsidRPr="008F21FB" w:rsidRDefault="00934ADE" w:rsidP="00934ADE">
      <w:pPr>
        <w:pStyle w:val="B1"/>
        <w:rPr>
          <w:lang w:eastAsia="en-GB"/>
        </w:rPr>
      </w:pPr>
      <w:r w:rsidRPr="008F21FB">
        <w:rPr>
          <w:lang w:eastAsia="en-GB"/>
        </w:rPr>
        <w:t>-</w:t>
      </w:r>
      <w:r w:rsidRPr="008F21FB">
        <w:rPr>
          <w:lang w:eastAsia="en-GB"/>
        </w:rPr>
        <w:tab/>
        <w:t xml:space="preserve">For </w:t>
      </w:r>
      <w:r w:rsidRPr="008F21FB">
        <w:rPr>
          <w:i/>
          <w:lang w:eastAsia="en-GB"/>
        </w:rPr>
        <w:t>hybrid AAS BS</w:t>
      </w:r>
      <w:r w:rsidRPr="008F21FB">
        <w:rPr>
          <w:lang w:eastAsia="en-GB"/>
        </w:rPr>
        <w:t xml:space="preserve"> in single RAT NR operation, the </w:t>
      </w:r>
      <w:r w:rsidRPr="008F21FB">
        <w:rPr>
          <w:i/>
          <w:lang w:eastAsia="en-GB"/>
        </w:rPr>
        <w:t>BS type 1-H</w:t>
      </w:r>
      <w:r w:rsidRPr="008F21FB">
        <w:rPr>
          <w:lang w:eastAsia="en-GB"/>
        </w:rPr>
        <w:t xml:space="preserve"> radiated emission requirements from TS 38.113 [30] apply.</w:t>
      </w:r>
    </w:p>
    <w:p w:rsidR="00934ADE" w:rsidRPr="008F21FB" w:rsidRDefault="00934ADE" w:rsidP="00934ADE">
      <w:pPr>
        <w:pStyle w:val="Heading3"/>
      </w:pPr>
      <w:bookmarkStart w:id="167" w:name="_Toc21020134"/>
      <w:bookmarkStart w:id="168" w:name="_Toc29763935"/>
      <w:bookmarkStart w:id="169" w:name="_Toc29763978"/>
      <w:bookmarkStart w:id="170" w:name="_Toc36031809"/>
      <w:r w:rsidRPr="008F21FB">
        <w:t>8.2.2</w:t>
      </w:r>
      <w:r w:rsidRPr="008F21FB">
        <w:tab/>
        <w:t>Radiated emission, OTA AAS BS</w:t>
      </w:r>
      <w:bookmarkEnd w:id="167"/>
      <w:bookmarkEnd w:id="168"/>
      <w:bookmarkEnd w:id="169"/>
      <w:bookmarkEnd w:id="170"/>
    </w:p>
    <w:p w:rsidR="00934ADE" w:rsidRPr="008F21FB" w:rsidRDefault="00934ADE" w:rsidP="00934ADE">
      <w:pPr>
        <w:rPr>
          <w:lang w:eastAsia="en-GB"/>
        </w:rPr>
      </w:pPr>
      <w:r w:rsidRPr="008F21FB">
        <w:rPr>
          <w:lang w:eastAsia="en-GB"/>
        </w:rPr>
        <w:t>This test is applicable to OTA AAS BS. This test shall be performed on a representative configuration of the OTA AAS BS.</w:t>
      </w:r>
    </w:p>
    <w:p w:rsidR="00934ADE" w:rsidRPr="008F21FB" w:rsidRDefault="00934ADE" w:rsidP="00934ADE">
      <w:pPr>
        <w:rPr>
          <w:lang w:val="en-US" w:eastAsia="zh-CN"/>
        </w:rPr>
      </w:pPr>
      <w:r w:rsidRPr="008F21FB">
        <w:rPr>
          <w:lang w:eastAsia="en-GB"/>
        </w:rPr>
        <w:t xml:space="preserve">For OTA AAS BS, </w:t>
      </w:r>
      <w:r w:rsidRPr="008F21FB">
        <w:rPr>
          <w:rFonts w:hint="eastAsia"/>
          <w:lang w:val="en-US" w:eastAsia="zh-CN"/>
        </w:rPr>
        <w:t xml:space="preserve">the radiated emission </w:t>
      </w:r>
      <w:r w:rsidRPr="008F21FB">
        <w:rPr>
          <w:lang w:val="en-US" w:eastAsia="zh-CN"/>
        </w:rPr>
        <w:t xml:space="preserve">requirement </w:t>
      </w:r>
      <w:r w:rsidRPr="008F21FB">
        <w:rPr>
          <w:rFonts w:hint="eastAsia"/>
          <w:lang w:val="en-US" w:eastAsia="zh-CN"/>
        </w:rPr>
        <w:t xml:space="preserve">is covered by </w:t>
      </w:r>
      <w:r w:rsidRPr="008F21FB">
        <w:rPr>
          <w:lang w:val="en-US" w:eastAsia="zh-CN"/>
        </w:rPr>
        <w:t xml:space="preserve">RF </w:t>
      </w:r>
      <w:r w:rsidRPr="008F21FB">
        <w:rPr>
          <w:rFonts w:hint="eastAsia"/>
          <w:lang w:val="en-US" w:eastAsia="zh-CN"/>
        </w:rPr>
        <w:t xml:space="preserve">radiated spurious emission </w:t>
      </w:r>
      <w:r w:rsidRPr="008F21FB">
        <w:rPr>
          <w:lang w:val="en-US" w:eastAsia="zh-CN"/>
        </w:rPr>
        <w:t xml:space="preserve">requirement </w:t>
      </w:r>
      <w:r w:rsidRPr="008F21FB">
        <w:rPr>
          <w:rFonts w:hint="eastAsia"/>
          <w:lang w:val="en-US" w:eastAsia="zh-CN"/>
        </w:rPr>
        <w:t>in TS 37.105</w:t>
      </w:r>
      <w:r w:rsidRPr="008F21FB">
        <w:rPr>
          <w:lang w:val="en-US" w:eastAsia="zh-CN"/>
        </w:rPr>
        <w:t xml:space="preserve"> </w:t>
      </w:r>
      <w:r w:rsidRPr="008F21FB">
        <w:rPr>
          <w:rFonts w:hint="eastAsia"/>
          <w:lang w:val="en-US" w:eastAsia="zh-CN"/>
        </w:rPr>
        <w:t>[</w:t>
      </w:r>
      <w:r w:rsidRPr="008F21FB">
        <w:rPr>
          <w:lang w:val="en-US" w:eastAsia="zh-CN"/>
        </w:rPr>
        <w:t>2</w:t>
      </w:r>
      <w:r w:rsidRPr="008F21FB">
        <w:rPr>
          <w:rFonts w:hint="eastAsia"/>
          <w:lang w:val="en-US" w:eastAsia="zh-CN"/>
        </w:rPr>
        <w:t>]</w:t>
      </w:r>
      <w:r w:rsidRPr="008F21FB">
        <w:rPr>
          <w:lang w:val="en-US" w:eastAsia="zh-CN"/>
        </w:rPr>
        <w:t xml:space="preserve">, conforming to the test requirement in </w:t>
      </w:r>
      <w:r w:rsidRPr="008F21FB">
        <w:rPr>
          <w:rFonts w:hint="eastAsia"/>
          <w:lang w:val="en-US" w:eastAsia="zh-CN"/>
        </w:rPr>
        <w:t>TS 37.145-2</w:t>
      </w:r>
      <w:r w:rsidRPr="008F21FB">
        <w:rPr>
          <w:lang w:val="en-US" w:eastAsia="zh-CN"/>
        </w:rPr>
        <w:t xml:space="preserve"> </w:t>
      </w:r>
      <w:r w:rsidRPr="008F21FB">
        <w:rPr>
          <w:rFonts w:hint="eastAsia"/>
          <w:lang w:val="en-US" w:eastAsia="zh-CN"/>
        </w:rPr>
        <w:t>[10].</w:t>
      </w:r>
    </w:p>
    <w:p w:rsidR="00934ADE" w:rsidRPr="008F21FB" w:rsidRDefault="00934ADE" w:rsidP="00934ADE">
      <w:pPr>
        <w:pStyle w:val="NO"/>
        <w:rPr>
          <w:lang w:eastAsia="en-GB"/>
        </w:rPr>
      </w:pPr>
      <w:r w:rsidRPr="008F21FB">
        <w:rPr>
          <w:lang w:eastAsia="en-GB"/>
        </w:rPr>
        <w:t>NOTE:</w:t>
      </w:r>
      <w:r w:rsidRPr="008F21FB">
        <w:rPr>
          <w:lang w:eastAsia="en-GB"/>
        </w:rPr>
        <w:tab/>
        <w:t xml:space="preserve">As the EMC radiated emissions of the OTA AAS BS cannot be distinguished between the intended emissions (nor to any spurious emissions related to these intentional transmissions) a single radiated emissions requirement is used for the OTA AAS BS. </w:t>
      </w:r>
    </w:p>
    <w:p w:rsidR="00934ADE" w:rsidRPr="008F21FB" w:rsidRDefault="00934ADE" w:rsidP="00934ADE">
      <w:pPr>
        <w:pStyle w:val="Heading2"/>
        <w:rPr>
          <w:lang w:eastAsia="en-GB"/>
        </w:rPr>
      </w:pPr>
      <w:bookmarkStart w:id="171" w:name="_Toc21020135"/>
      <w:bookmarkStart w:id="172" w:name="_Toc29763936"/>
      <w:bookmarkStart w:id="173" w:name="_Toc29763979"/>
      <w:bookmarkStart w:id="174" w:name="_Toc36031810"/>
      <w:r w:rsidRPr="008F21FB">
        <w:rPr>
          <w:lang w:eastAsia="en-GB"/>
        </w:rPr>
        <w:t>8.3</w:t>
      </w:r>
      <w:r w:rsidRPr="008F21FB">
        <w:rPr>
          <w:lang w:eastAsia="en-GB"/>
        </w:rPr>
        <w:tab/>
        <w:t>Conducted emissions, DC power input/output port</w:t>
      </w:r>
      <w:bookmarkEnd w:id="171"/>
      <w:bookmarkEnd w:id="172"/>
      <w:bookmarkEnd w:id="173"/>
      <w:bookmarkEnd w:id="174"/>
    </w:p>
    <w:p w:rsidR="00934ADE" w:rsidRPr="008F21FB" w:rsidRDefault="00934ADE" w:rsidP="00934ADE">
      <w:pPr>
        <w:rPr>
          <w:rFonts w:cs="v4.2.0"/>
          <w:lang w:eastAsia="en-GB"/>
        </w:rPr>
      </w:pPr>
      <w:r w:rsidRPr="008F21FB">
        <w:rPr>
          <w:rFonts w:cs="v4.2.0"/>
          <w:lang w:eastAsia="en-GB"/>
        </w:rPr>
        <w:t>This test is applicable to equipment which may have DC cables longer than 3 m.</w:t>
      </w:r>
    </w:p>
    <w:p w:rsidR="00934ADE" w:rsidRPr="008F21FB" w:rsidRDefault="00934ADE" w:rsidP="00934ADE">
      <w:pPr>
        <w:rPr>
          <w:rFonts w:cs="v4.2.0"/>
          <w:lang w:eastAsia="en-GB"/>
        </w:rPr>
      </w:pPr>
      <w:r w:rsidRPr="008F21FB">
        <w:rPr>
          <w:rFonts w:cs="v4.2.0"/>
          <w:lang w:eastAsia="en-GB"/>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rsidR="00934ADE" w:rsidRPr="008F21FB" w:rsidRDefault="00934ADE" w:rsidP="00934ADE">
      <w:pPr>
        <w:rPr>
          <w:rFonts w:cs="v4.2.0"/>
          <w:lang w:eastAsia="en-GB"/>
        </w:rPr>
      </w:pPr>
      <w:r w:rsidRPr="008F21FB">
        <w:rPr>
          <w:rFonts w:cs="v4.2.0"/>
          <w:lang w:eastAsia="en-GB"/>
        </w:rPr>
        <w:t xml:space="preserve">This test shall be performed on a representative configuration of the radio equipment. </w:t>
      </w:r>
    </w:p>
    <w:p w:rsidR="00934ADE" w:rsidRPr="008F21FB" w:rsidRDefault="00934ADE" w:rsidP="00934ADE">
      <w:pPr>
        <w:rPr>
          <w:lang w:eastAsia="en-GB"/>
        </w:rPr>
      </w:pPr>
      <w:r w:rsidRPr="008F21FB">
        <w:t xml:space="preserve">Depending on RAT capability sets supported by the BS, the following </w:t>
      </w:r>
      <w:r w:rsidRPr="008F21FB">
        <w:rPr>
          <w:lang w:eastAsia="en-GB"/>
        </w:rPr>
        <w:t xml:space="preserve">conducted emission requirements </w:t>
      </w:r>
      <w:r w:rsidRPr="008F21FB">
        <w:t xml:space="preserve">apply: </w:t>
      </w:r>
    </w:p>
    <w:p w:rsidR="00934ADE" w:rsidRPr="008F21FB" w:rsidRDefault="00934ADE" w:rsidP="00934ADE">
      <w:pPr>
        <w:pStyle w:val="B1"/>
        <w:rPr>
          <w:lang w:eastAsia="en-GB"/>
        </w:rPr>
      </w:pPr>
      <w:r w:rsidRPr="008F21FB">
        <w:rPr>
          <w:lang w:eastAsia="en-GB"/>
        </w:rPr>
        <w:t>-</w:t>
      </w:r>
      <w:r w:rsidRPr="008F21FB">
        <w:rPr>
          <w:lang w:eastAsia="en-GB"/>
        </w:rPr>
        <w:tab/>
        <w:t xml:space="preserve">For AAS BS in </w:t>
      </w:r>
      <w:r w:rsidRPr="008F21FB">
        <w:rPr>
          <w:i/>
          <w:lang w:eastAsia="en-GB"/>
        </w:rPr>
        <w:t>single RAT UTRA operation,</w:t>
      </w:r>
      <w:r w:rsidRPr="008F21FB">
        <w:rPr>
          <w:lang w:eastAsia="en-GB"/>
        </w:rPr>
        <w:t xml:space="preserve"> the DC power input/output port conducted emissions requirements from TS 25.113 [5] apply.</w:t>
      </w:r>
    </w:p>
    <w:p w:rsidR="00934ADE" w:rsidRPr="008F21FB" w:rsidRDefault="00934ADE" w:rsidP="00934ADE">
      <w:pPr>
        <w:pStyle w:val="B1"/>
        <w:rPr>
          <w:lang w:eastAsia="en-GB"/>
        </w:rPr>
      </w:pPr>
      <w:r w:rsidRPr="008F21FB">
        <w:rPr>
          <w:lang w:eastAsia="en-GB"/>
        </w:rPr>
        <w:t>-</w:t>
      </w:r>
      <w:r w:rsidRPr="008F21FB">
        <w:rPr>
          <w:lang w:eastAsia="en-GB"/>
        </w:rPr>
        <w:tab/>
        <w:t xml:space="preserve">For AAS BS in </w:t>
      </w:r>
      <w:r w:rsidRPr="008F21FB">
        <w:rPr>
          <w:i/>
          <w:lang w:eastAsia="en-GB"/>
        </w:rPr>
        <w:t>single RAT E-UTRA operation,</w:t>
      </w:r>
      <w:r w:rsidRPr="008F21FB">
        <w:rPr>
          <w:lang w:eastAsia="en-GB"/>
        </w:rPr>
        <w:t xml:space="preserve"> the DC power input/output port conducted emissions requirements from TS 36.113 [6] apply.</w:t>
      </w:r>
    </w:p>
    <w:p w:rsidR="00934ADE" w:rsidRPr="008F21FB" w:rsidRDefault="00934ADE" w:rsidP="00934ADE">
      <w:pPr>
        <w:pStyle w:val="B1"/>
        <w:rPr>
          <w:lang w:eastAsia="en-GB"/>
        </w:rPr>
      </w:pPr>
      <w:r w:rsidRPr="008F21FB">
        <w:rPr>
          <w:lang w:eastAsia="en-GB"/>
        </w:rPr>
        <w:t>-</w:t>
      </w:r>
      <w:r w:rsidRPr="008F21FB">
        <w:rPr>
          <w:lang w:eastAsia="en-GB"/>
        </w:rPr>
        <w:tab/>
        <w:t xml:space="preserve">For AAS BS in </w:t>
      </w:r>
      <w:r w:rsidRPr="008F21FB">
        <w:rPr>
          <w:i/>
          <w:lang w:eastAsia="en-GB"/>
        </w:rPr>
        <w:t>MSR operation,</w:t>
      </w:r>
      <w:r w:rsidRPr="008F21FB">
        <w:rPr>
          <w:lang w:eastAsia="en-GB"/>
        </w:rPr>
        <w:t xml:space="preserve"> the DC power input/output port conducted emissions requirements from TS 37.113 [4] apply.</w:t>
      </w:r>
    </w:p>
    <w:p w:rsidR="00934ADE" w:rsidRPr="008F21FB" w:rsidRDefault="00934ADE" w:rsidP="00934ADE">
      <w:pPr>
        <w:pStyle w:val="B1"/>
        <w:rPr>
          <w:lang w:eastAsia="en-GB"/>
        </w:rPr>
      </w:pPr>
      <w:r w:rsidRPr="008F21FB">
        <w:rPr>
          <w:lang w:eastAsia="en-GB"/>
        </w:rPr>
        <w:t>-</w:t>
      </w:r>
      <w:r w:rsidRPr="008F21FB">
        <w:rPr>
          <w:lang w:eastAsia="en-GB"/>
        </w:rPr>
        <w:tab/>
      </w:r>
      <w:r w:rsidRPr="008F21FB">
        <w:rPr>
          <w:lang w:eastAsia="ko-KR"/>
        </w:rPr>
        <w:t>F</w:t>
      </w:r>
      <w:r w:rsidRPr="008F21FB">
        <w:rPr>
          <w:lang w:eastAsia="en-GB"/>
        </w:rPr>
        <w:t>or AAS BS in single RAT NR operation, the DC power input/output port conducted emissions requirements from TS 38.113 [30] apply.</w:t>
      </w:r>
    </w:p>
    <w:p w:rsidR="00934ADE" w:rsidRPr="008F21FB" w:rsidRDefault="00934ADE" w:rsidP="00934ADE">
      <w:pPr>
        <w:pStyle w:val="Heading2"/>
        <w:rPr>
          <w:lang w:eastAsia="en-GB"/>
        </w:rPr>
      </w:pPr>
      <w:bookmarkStart w:id="175" w:name="_Toc21020136"/>
      <w:bookmarkStart w:id="176" w:name="_Toc29763937"/>
      <w:bookmarkStart w:id="177" w:name="_Toc29763980"/>
      <w:bookmarkStart w:id="178" w:name="_Toc36031811"/>
      <w:r w:rsidRPr="008F21FB">
        <w:rPr>
          <w:lang w:eastAsia="en-GB"/>
        </w:rPr>
        <w:t>8.4</w:t>
      </w:r>
      <w:r w:rsidRPr="008F21FB">
        <w:rPr>
          <w:lang w:eastAsia="en-GB"/>
        </w:rPr>
        <w:tab/>
        <w:t>Conducted emissions, AC mains power input/output port</w:t>
      </w:r>
      <w:bookmarkEnd w:id="175"/>
      <w:bookmarkEnd w:id="176"/>
      <w:bookmarkEnd w:id="177"/>
      <w:bookmarkEnd w:id="178"/>
    </w:p>
    <w:p w:rsidR="00934ADE" w:rsidRPr="008F21FB" w:rsidRDefault="00934ADE" w:rsidP="00934ADE">
      <w:pPr>
        <w:rPr>
          <w:rFonts w:cs="v4.2.0"/>
          <w:lang w:eastAsia="en-GB"/>
        </w:rPr>
      </w:pPr>
      <w:r w:rsidRPr="008F21FB">
        <w:rPr>
          <w:rFonts w:cs="v4.2.0"/>
          <w:lang w:eastAsia="en-GB"/>
        </w:rPr>
        <w:t>This test is applicable to equipment powered by the AC mains.</w:t>
      </w:r>
    </w:p>
    <w:p w:rsidR="00934ADE" w:rsidRPr="008F21FB" w:rsidRDefault="00934ADE" w:rsidP="00934ADE">
      <w:pPr>
        <w:rPr>
          <w:rFonts w:cs="v4.2.0"/>
          <w:lang w:eastAsia="en-GB"/>
        </w:rPr>
      </w:pPr>
      <w:r w:rsidRPr="008F21FB">
        <w:rPr>
          <w:rFonts w:cs="v4.2.0"/>
          <w:lang w:eastAsia="en-GB"/>
        </w:rPr>
        <w:lastRenderedPageBreak/>
        <w:t>This test is not applicable to AC output ports which are connected directly (or via a circuit breaker) to the AC power port of the EUT.</w:t>
      </w:r>
    </w:p>
    <w:p w:rsidR="00934ADE" w:rsidRPr="008F21FB" w:rsidRDefault="00934ADE" w:rsidP="00934ADE">
      <w:pPr>
        <w:rPr>
          <w:rFonts w:cs="v4.2.0"/>
          <w:lang w:eastAsia="en-GB"/>
        </w:rPr>
      </w:pPr>
      <w:r w:rsidRPr="008F21FB">
        <w:rPr>
          <w:rFonts w:cs="v4.2.0"/>
          <w:lang w:eastAsia="en-GB"/>
        </w:rPr>
        <w:t xml:space="preserve">This test shall be performed on a representative configuration of the radio equipment. </w:t>
      </w:r>
    </w:p>
    <w:p w:rsidR="00934ADE" w:rsidRPr="008F21FB" w:rsidRDefault="00934ADE" w:rsidP="00934ADE">
      <w:pPr>
        <w:rPr>
          <w:lang w:eastAsia="en-GB"/>
        </w:rPr>
      </w:pPr>
      <w:r w:rsidRPr="008F21FB">
        <w:t xml:space="preserve">Depending on RAT capability sets supported by the BS, the following </w:t>
      </w:r>
      <w:r w:rsidRPr="008F21FB">
        <w:rPr>
          <w:lang w:eastAsia="en-GB"/>
        </w:rPr>
        <w:t xml:space="preserve">conducted emission requirements </w:t>
      </w:r>
      <w:r w:rsidRPr="008F21FB">
        <w:t xml:space="preserve">apply: </w:t>
      </w:r>
    </w:p>
    <w:p w:rsidR="00934ADE" w:rsidRPr="008F21FB" w:rsidRDefault="00934ADE" w:rsidP="00934ADE">
      <w:pPr>
        <w:pStyle w:val="B1"/>
        <w:rPr>
          <w:lang w:eastAsia="en-GB"/>
        </w:rPr>
      </w:pPr>
      <w:r w:rsidRPr="008F21FB">
        <w:rPr>
          <w:lang w:eastAsia="en-GB"/>
        </w:rPr>
        <w:t>-</w:t>
      </w:r>
      <w:r w:rsidRPr="008F21FB">
        <w:rPr>
          <w:lang w:eastAsia="en-GB"/>
        </w:rPr>
        <w:tab/>
        <w:t xml:space="preserve">For AAS BS in </w:t>
      </w:r>
      <w:r w:rsidRPr="008F21FB">
        <w:rPr>
          <w:i/>
          <w:lang w:eastAsia="en-GB"/>
        </w:rPr>
        <w:t>single RAT UTRA operation,</w:t>
      </w:r>
      <w:r w:rsidRPr="008F21FB">
        <w:rPr>
          <w:lang w:eastAsia="en-GB"/>
        </w:rPr>
        <w:t xml:space="preserve"> the AC mains power input/output port conducted emissions requirements from TS 25.113 [5] apply.</w:t>
      </w:r>
    </w:p>
    <w:p w:rsidR="00934ADE" w:rsidRPr="008F21FB" w:rsidRDefault="00934ADE" w:rsidP="00934ADE">
      <w:pPr>
        <w:pStyle w:val="B1"/>
        <w:rPr>
          <w:lang w:eastAsia="en-GB"/>
        </w:rPr>
      </w:pPr>
      <w:r w:rsidRPr="008F21FB">
        <w:rPr>
          <w:lang w:eastAsia="en-GB"/>
        </w:rPr>
        <w:t>-</w:t>
      </w:r>
      <w:r w:rsidRPr="008F21FB">
        <w:rPr>
          <w:lang w:eastAsia="en-GB"/>
        </w:rPr>
        <w:tab/>
        <w:t xml:space="preserve">For AAS BS in </w:t>
      </w:r>
      <w:r w:rsidRPr="008F21FB">
        <w:rPr>
          <w:i/>
          <w:lang w:eastAsia="en-GB"/>
        </w:rPr>
        <w:t>single RAT E-UTRA operation,</w:t>
      </w:r>
      <w:r w:rsidRPr="008F21FB">
        <w:rPr>
          <w:lang w:eastAsia="en-GB"/>
        </w:rPr>
        <w:t xml:space="preserve"> the AC mains power input/output port conducted emissions requirements from TS 36.113 [6] apply.</w:t>
      </w:r>
    </w:p>
    <w:p w:rsidR="00934ADE" w:rsidRPr="008F21FB" w:rsidRDefault="00934ADE" w:rsidP="00934ADE">
      <w:pPr>
        <w:pStyle w:val="B1"/>
        <w:rPr>
          <w:lang w:eastAsia="en-GB"/>
        </w:rPr>
      </w:pPr>
      <w:r w:rsidRPr="008F21FB">
        <w:rPr>
          <w:lang w:eastAsia="en-GB"/>
        </w:rPr>
        <w:t>-</w:t>
      </w:r>
      <w:r w:rsidRPr="008F21FB">
        <w:rPr>
          <w:lang w:eastAsia="en-GB"/>
        </w:rPr>
        <w:tab/>
        <w:t xml:space="preserve">For AAS BS in </w:t>
      </w:r>
      <w:r w:rsidRPr="008F21FB">
        <w:rPr>
          <w:i/>
          <w:lang w:eastAsia="en-GB"/>
        </w:rPr>
        <w:t>MSR operation,</w:t>
      </w:r>
      <w:r w:rsidRPr="008F21FB">
        <w:rPr>
          <w:lang w:eastAsia="en-GB"/>
        </w:rPr>
        <w:t xml:space="preserve"> the AC mains power input/output port conducted emissions requirements from TS 37.113 [4] apply.</w:t>
      </w:r>
    </w:p>
    <w:p w:rsidR="00934ADE" w:rsidRPr="008F21FB" w:rsidRDefault="00934ADE" w:rsidP="00934ADE">
      <w:pPr>
        <w:pStyle w:val="B1"/>
        <w:rPr>
          <w:lang w:eastAsia="en-GB"/>
        </w:rPr>
      </w:pPr>
      <w:r w:rsidRPr="008F21FB">
        <w:rPr>
          <w:lang w:eastAsia="en-GB"/>
        </w:rPr>
        <w:t>-</w:t>
      </w:r>
      <w:r w:rsidRPr="008F21FB">
        <w:rPr>
          <w:lang w:eastAsia="en-GB"/>
        </w:rPr>
        <w:tab/>
      </w:r>
      <w:r w:rsidRPr="008F21FB">
        <w:rPr>
          <w:lang w:eastAsia="ko-KR"/>
        </w:rPr>
        <w:t>F</w:t>
      </w:r>
      <w:r w:rsidRPr="008F21FB">
        <w:rPr>
          <w:lang w:eastAsia="en-GB"/>
        </w:rPr>
        <w:t>or AAS BS in single RAT NR operation, the AC mains power input/output port conducted emissions requirements from TS 38.113 [30] apply.</w:t>
      </w:r>
    </w:p>
    <w:p w:rsidR="00934ADE" w:rsidRPr="008F21FB" w:rsidRDefault="00934ADE" w:rsidP="00934ADE">
      <w:pPr>
        <w:pStyle w:val="Heading2"/>
        <w:rPr>
          <w:lang w:val="fr-FR" w:eastAsia="en-GB"/>
        </w:rPr>
      </w:pPr>
      <w:bookmarkStart w:id="179" w:name="_Toc21020137"/>
      <w:bookmarkStart w:id="180" w:name="_Toc29763938"/>
      <w:bookmarkStart w:id="181" w:name="_Toc29763981"/>
      <w:bookmarkStart w:id="182" w:name="_Toc36031812"/>
      <w:r w:rsidRPr="008F21FB">
        <w:rPr>
          <w:lang w:val="fr-FR" w:eastAsia="en-GB"/>
        </w:rPr>
        <w:t>8.5</w:t>
      </w:r>
      <w:r w:rsidRPr="008F21FB">
        <w:rPr>
          <w:lang w:val="fr-FR" w:eastAsia="en-GB"/>
        </w:rPr>
        <w:tab/>
        <w:t>Harmonic current emissions (AC mains input port)</w:t>
      </w:r>
      <w:bookmarkEnd w:id="179"/>
      <w:bookmarkEnd w:id="180"/>
      <w:bookmarkEnd w:id="181"/>
      <w:bookmarkEnd w:id="182"/>
    </w:p>
    <w:p w:rsidR="00934ADE" w:rsidRPr="008F21FB" w:rsidRDefault="00934ADE" w:rsidP="00934ADE">
      <w:pPr>
        <w:rPr>
          <w:rFonts w:cs="v4.2.0"/>
          <w:lang w:eastAsia="en-GB"/>
        </w:rPr>
      </w:pPr>
      <w:r w:rsidRPr="008F21FB">
        <w:rPr>
          <w:rFonts w:cs="v4.2.0"/>
          <w:lang w:eastAsia="en-GB"/>
        </w:rPr>
        <w:t>The requirements of IEC 61000</w:t>
      </w:r>
      <w:r w:rsidRPr="008F21FB">
        <w:rPr>
          <w:rFonts w:cs="v4.2.0"/>
          <w:lang w:eastAsia="en-GB"/>
        </w:rPr>
        <w:noBreakHyphen/>
        <w:t>3</w:t>
      </w:r>
      <w:r w:rsidRPr="008F21FB">
        <w:rPr>
          <w:rFonts w:cs="v4.2.0"/>
          <w:lang w:eastAsia="en-GB"/>
        </w:rPr>
        <w:noBreakHyphen/>
        <w:t>2 [11] for harmonic current emission apply for equipment covered by the scope of the present document. For equipment with an input current of greater than 16 A per phase, IEC 61000-3-12 [14] applies.</w:t>
      </w:r>
    </w:p>
    <w:p w:rsidR="00934ADE" w:rsidRPr="008F21FB" w:rsidRDefault="00934ADE" w:rsidP="00934ADE">
      <w:pPr>
        <w:pStyle w:val="Heading2"/>
        <w:rPr>
          <w:lang w:eastAsia="en-GB"/>
        </w:rPr>
      </w:pPr>
      <w:bookmarkStart w:id="183" w:name="_Toc21020138"/>
      <w:bookmarkStart w:id="184" w:name="_Toc29763939"/>
      <w:bookmarkStart w:id="185" w:name="_Toc29763982"/>
      <w:bookmarkStart w:id="186" w:name="_Toc36031813"/>
      <w:r w:rsidRPr="008F21FB">
        <w:rPr>
          <w:lang w:eastAsia="en-GB"/>
        </w:rPr>
        <w:t>8.6</w:t>
      </w:r>
      <w:r w:rsidRPr="008F21FB">
        <w:rPr>
          <w:lang w:eastAsia="en-GB"/>
        </w:rPr>
        <w:tab/>
        <w:t>Voltage fluctuations and flicker (AC mains input port)</w:t>
      </w:r>
      <w:bookmarkEnd w:id="183"/>
      <w:bookmarkEnd w:id="184"/>
      <w:bookmarkEnd w:id="185"/>
      <w:bookmarkEnd w:id="186"/>
    </w:p>
    <w:p w:rsidR="00934ADE" w:rsidRPr="008F21FB" w:rsidRDefault="00934ADE" w:rsidP="00934ADE">
      <w:pPr>
        <w:rPr>
          <w:rFonts w:cs="v4.2.0"/>
          <w:lang w:eastAsia="en-GB"/>
        </w:rPr>
      </w:pPr>
      <w:r w:rsidRPr="008F21FB">
        <w:rPr>
          <w:rFonts w:cs="v4.2.0"/>
          <w:lang w:eastAsia="en-GB"/>
        </w:rPr>
        <w:t>The requirements of IEC 61000</w:t>
      </w:r>
      <w:r w:rsidRPr="008F21FB">
        <w:rPr>
          <w:rFonts w:cs="v4.2.0"/>
          <w:lang w:eastAsia="en-GB"/>
        </w:rPr>
        <w:noBreakHyphen/>
        <w:t>3</w:t>
      </w:r>
      <w:r w:rsidRPr="008F21FB">
        <w:rPr>
          <w:rFonts w:cs="v4.2.0"/>
          <w:lang w:eastAsia="en-GB"/>
        </w:rPr>
        <w:noBreakHyphen/>
        <w:t>3 [12] for voltage fluctuations and flicker apply for equipment covered by the scope of the present document. For equipment with an input current of greater than 16 A per phase, IEC 61000-3-1</w:t>
      </w:r>
      <w:r w:rsidRPr="008F21FB">
        <w:rPr>
          <w:rFonts w:cs="v4.2.0" w:hint="eastAsia"/>
          <w:lang w:val="en-US" w:eastAsia="zh-CN"/>
        </w:rPr>
        <w:t>1</w:t>
      </w:r>
      <w:r w:rsidRPr="008F21FB">
        <w:rPr>
          <w:rFonts w:cs="v4.2.0"/>
          <w:lang w:eastAsia="en-GB"/>
        </w:rPr>
        <w:t xml:space="preserve"> [1</w:t>
      </w:r>
      <w:r w:rsidRPr="008F21FB">
        <w:rPr>
          <w:rFonts w:cs="v4.2.0" w:hint="eastAsia"/>
          <w:lang w:val="en-US" w:eastAsia="zh-CN"/>
        </w:rPr>
        <w:t>3</w:t>
      </w:r>
      <w:r w:rsidRPr="008F21FB">
        <w:rPr>
          <w:rFonts w:cs="v4.2.0"/>
          <w:lang w:eastAsia="en-GB"/>
        </w:rPr>
        <w:t>] applies.</w:t>
      </w:r>
    </w:p>
    <w:p w:rsidR="00934ADE" w:rsidRPr="008F21FB" w:rsidRDefault="00934ADE" w:rsidP="00934ADE">
      <w:pPr>
        <w:pStyle w:val="Heading2"/>
        <w:rPr>
          <w:lang w:eastAsia="en-GB"/>
        </w:rPr>
      </w:pPr>
      <w:bookmarkStart w:id="187" w:name="_Toc21020139"/>
      <w:bookmarkStart w:id="188" w:name="_Toc29763940"/>
      <w:bookmarkStart w:id="189" w:name="_Toc29763983"/>
      <w:bookmarkStart w:id="190" w:name="_Toc36031814"/>
      <w:r w:rsidRPr="008F21FB">
        <w:rPr>
          <w:lang w:eastAsia="en-GB"/>
        </w:rPr>
        <w:t>8.7</w:t>
      </w:r>
      <w:r w:rsidRPr="008F21FB">
        <w:rPr>
          <w:lang w:eastAsia="en-GB"/>
        </w:rPr>
        <w:tab/>
        <w:t>Conducted emissions, telecommunication ports</w:t>
      </w:r>
      <w:bookmarkEnd w:id="187"/>
      <w:bookmarkEnd w:id="188"/>
      <w:bookmarkEnd w:id="189"/>
      <w:bookmarkEnd w:id="190"/>
    </w:p>
    <w:p w:rsidR="00934ADE" w:rsidRPr="008F21FB" w:rsidRDefault="00934ADE" w:rsidP="00934ADE">
      <w:pPr>
        <w:rPr>
          <w:lang w:eastAsia="en-GB"/>
        </w:rPr>
      </w:pPr>
      <w:r w:rsidRPr="008F21FB">
        <w:rPr>
          <w:lang w:eastAsia="en-GB"/>
        </w:rPr>
        <w:t>This test is applicable for radio equipment for fixed use which have telecommunication ports.</w:t>
      </w:r>
    </w:p>
    <w:p w:rsidR="00934ADE" w:rsidRPr="008F21FB" w:rsidRDefault="00934ADE" w:rsidP="00934ADE">
      <w:pPr>
        <w:rPr>
          <w:lang w:eastAsia="en-GB"/>
        </w:rPr>
      </w:pPr>
      <w:r w:rsidRPr="008F21FB">
        <w:rPr>
          <w:lang w:eastAsia="en-GB"/>
        </w:rPr>
        <w:t xml:space="preserve">This test shall be performed on a representative configuration of radio equipment. </w:t>
      </w:r>
    </w:p>
    <w:p w:rsidR="00934ADE" w:rsidRPr="008F21FB" w:rsidRDefault="00934ADE" w:rsidP="00934ADE">
      <w:pPr>
        <w:rPr>
          <w:lang w:eastAsia="en-GB"/>
        </w:rPr>
      </w:pPr>
      <w:r w:rsidRPr="008F21FB">
        <w:t>The test method and limits shall be in accordance with CISPR 32 [29], as captured in TS 25.113 [5], TS 36.113 [6], TS 38.113 [30] and TS 37.113 [4] for UTRA, E-UTRA, NR and MSR, respectively.</w:t>
      </w:r>
    </w:p>
    <w:p w:rsidR="00934ADE" w:rsidRPr="008F21FB" w:rsidRDefault="00934ADE" w:rsidP="00934ADE">
      <w:pPr>
        <w:pStyle w:val="Heading1"/>
        <w:rPr>
          <w:rFonts w:cs="v4.2.0"/>
        </w:rPr>
      </w:pPr>
      <w:bookmarkStart w:id="191" w:name="_Toc21020140"/>
      <w:bookmarkStart w:id="192" w:name="_Toc29763941"/>
      <w:bookmarkStart w:id="193" w:name="_Toc29763984"/>
      <w:bookmarkStart w:id="194" w:name="_Toc36031815"/>
      <w:r w:rsidRPr="008F21FB">
        <w:rPr>
          <w:rFonts w:cs="v4.2.0"/>
        </w:rPr>
        <w:t>9</w:t>
      </w:r>
      <w:r w:rsidRPr="008F21FB">
        <w:rPr>
          <w:rFonts w:cs="v4.2.0"/>
        </w:rPr>
        <w:tab/>
        <w:t>Immunity</w:t>
      </w:r>
      <w:bookmarkEnd w:id="191"/>
      <w:bookmarkEnd w:id="192"/>
      <w:bookmarkEnd w:id="193"/>
      <w:bookmarkEnd w:id="194"/>
    </w:p>
    <w:p w:rsidR="00934ADE" w:rsidRPr="008F21FB" w:rsidRDefault="00934ADE" w:rsidP="00934ADE">
      <w:pPr>
        <w:pStyle w:val="Heading2"/>
        <w:rPr>
          <w:lang w:eastAsia="en-GB"/>
        </w:rPr>
      </w:pPr>
      <w:bookmarkStart w:id="195" w:name="_Toc21020141"/>
      <w:bookmarkStart w:id="196" w:name="_Toc29763942"/>
      <w:bookmarkStart w:id="197" w:name="_Toc29763985"/>
      <w:bookmarkStart w:id="198" w:name="_Toc36031816"/>
      <w:r w:rsidRPr="008F21FB">
        <w:rPr>
          <w:lang w:eastAsia="en-GB"/>
        </w:rPr>
        <w:t>9.1</w:t>
      </w:r>
      <w:r w:rsidRPr="008F21FB">
        <w:rPr>
          <w:lang w:eastAsia="en-GB"/>
        </w:rPr>
        <w:tab/>
        <w:t>Test configurations</w:t>
      </w:r>
      <w:bookmarkEnd w:id="195"/>
      <w:bookmarkEnd w:id="196"/>
      <w:bookmarkEnd w:id="197"/>
      <w:bookmarkEnd w:id="198"/>
    </w:p>
    <w:p w:rsidR="00934ADE" w:rsidRPr="008F21FB" w:rsidRDefault="00934ADE" w:rsidP="00934ADE">
      <w:pPr>
        <w:rPr>
          <w:rFonts w:cs="v4.2.0"/>
          <w:lang w:eastAsia="en-GB"/>
        </w:rPr>
      </w:pPr>
      <w:r w:rsidRPr="008F21FB">
        <w:rPr>
          <w:rFonts w:cs="v4.2.0"/>
          <w:lang w:eastAsia="en-GB"/>
        </w:rPr>
        <w:t>This subclause defines the configurations for immunity tests as follows:</w:t>
      </w:r>
    </w:p>
    <w:p w:rsidR="00934ADE" w:rsidRPr="008F21FB" w:rsidRDefault="00934ADE" w:rsidP="00934ADE">
      <w:pPr>
        <w:pStyle w:val="B1"/>
        <w:rPr>
          <w:lang w:val="en-US" w:eastAsia="en-GB"/>
        </w:rPr>
      </w:pPr>
      <w:r w:rsidRPr="008F21FB">
        <w:rPr>
          <w:lang w:eastAsia="en-GB"/>
        </w:rPr>
        <w:t>-</w:t>
      </w:r>
      <w:r w:rsidRPr="008F21FB">
        <w:rPr>
          <w:lang w:eastAsia="en-GB"/>
        </w:rPr>
        <w:tab/>
        <w:t>The equipment shall be tested under normal test conditions as specified in the functional standards;</w:t>
      </w:r>
    </w:p>
    <w:p w:rsidR="00934ADE" w:rsidRPr="008F21FB" w:rsidRDefault="00934ADE" w:rsidP="00934ADE">
      <w:pPr>
        <w:pStyle w:val="B1"/>
        <w:rPr>
          <w:lang w:eastAsia="en-GB"/>
        </w:rPr>
      </w:pPr>
      <w:r w:rsidRPr="008F21FB">
        <w:rPr>
          <w:lang w:eastAsia="en-GB"/>
        </w:rPr>
        <w:t>-</w:t>
      </w:r>
      <w:r w:rsidRPr="008F21FB">
        <w:rPr>
          <w:lang w:eastAsia="en-GB"/>
        </w:rPr>
        <w:tab/>
      </w:r>
      <w:r w:rsidRPr="008F21FB">
        <w:rPr>
          <w:lang w:val="en-US" w:eastAsia="en-GB"/>
        </w:rPr>
        <w:t xml:space="preserve">During test, the </w:t>
      </w:r>
      <w:r w:rsidRPr="008F21FB">
        <w:rPr>
          <w:lang w:eastAsia="en-GB"/>
        </w:rPr>
        <w:t xml:space="preserve">RF output power </w:t>
      </w:r>
      <w:r w:rsidRPr="008F21FB">
        <w:rPr>
          <w:lang w:val="en-US" w:eastAsia="en-GB"/>
        </w:rPr>
        <w:t xml:space="preserve">may </w:t>
      </w:r>
      <w:r w:rsidRPr="008F21FB">
        <w:rPr>
          <w:lang w:eastAsia="en-GB"/>
        </w:rPr>
        <w:t xml:space="preserve">be reduced to a power </w:t>
      </w:r>
      <w:r w:rsidRPr="008F21FB">
        <w:rPr>
          <w:lang w:val="en-US" w:eastAsia="en-GB"/>
        </w:rPr>
        <w:t xml:space="preserve">level </w:t>
      </w:r>
      <w:r w:rsidRPr="008F21FB">
        <w:rPr>
          <w:lang w:eastAsia="en-GB"/>
        </w:rPr>
        <w:t xml:space="preserve">sufficient for establishing </w:t>
      </w:r>
      <w:r w:rsidRPr="008F21FB">
        <w:rPr>
          <w:lang w:val="en-US" w:eastAsia="en-GB"/>
        </w:rPr>
        <w:t xml:space="preserve">and maintaining the </w:t>
      </w:r>
      <w:r w:rsidRPr="008F21FB">
        <w:rPr>
          <w:rFonts w:cs="v4.2.0"/>
          <w:lang w:val="en-US" w:eastAsia="zh-CN"/>
        </w:rPr>
        <w:t xml:space="preserve">required </w:t>
      </w:r>
      <w:r w:rsidRPr="008F21FB">
        <w:rPr>
          <w:lang w:eastAsia="en-GB"/>
        </w:rPr>
        <w:t>communication link;</w:t>
      </w:r>
    </w:p>
    <w:p w:rsidR="00934ADE" w:rsidRPr="008F21FB" w:rsidRDefault="00934ADE" w:rsidP="00934ADE">
      <w:pPr>
        <w:pStyle w:val="B1"/>
        <w:rPr>
          <w:lang w:eastAsia="en-GB"/>
        </w:rPr>
      </w:pPr>
      <w:r w:rsidRPr="008F21FB">
        <w:rPr>
          <w:lang w:eastAsia="en-GB"/>
        </w:rPr>
        <w:t>-</w:t>
      </w:r>
      <w:r w:rsidRPr="008F21FB">
        <w:rPr>
          <w:lang w:eastAsia="en-GB"/>
        </w:rPr>
        <w:tab/>
        <w:t>The test configuration shall be as close to normal intended use as possible;</w:t>
      </w:r>
    </w:p>
    <w:p w:rsidR="00934ADE" w:rsidRPr="008F21FB" w:rsidRDefault="00934ADE" w:rsidP="00934ADE">
      <w:pPr>
        <w:pStyle w:val="B1"/>
        <w:rPr>
          <w:lang w:eastAsia="en-GB"/>
        </w:rPr>
      </w:pPr>
      <w:r w:rsidRPr="008F21FB">
        <w:rPr>
          <w:lang w:eastAsia="en-GB"/>
        </w:rPr>
        <w:t>-</w:t>
      </w:r>
      <w:r w:rsidRPr="008F21FB">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rsidR="00934ADE" w:rsidRPr="008F21FB" w:rsidRDefault="00934ADE" w:rsidP="00934ADE">
      <w:pPr>
        <w:pStyle w:val="B1"/>
        <w:rPr>
          <w:lang w:eastAsia="en-GB"/>
        </w:rPr>
      </w:pPr>
      <w:r w:rsidRPr="008F21FB">
        <w:rPr>
          <w:lang w:eastAsia="en-GB"/>
        </w:rPr>
        <w:t>-</w:t>
      </w:r>
      <w:r w:rsidRPr="008F21FB">
        <w:rPr>
          <w:lang w:eastAsia="en-GB"/>
        </w:rPr>
        <w:tab/>
        <w:t>If the equipment has a large number of ports, then a sufficient number shall be selected to simulate actual operation conditions and to ensure that all the different types of termination are tested;</w:t>
      </w:r>
    </w:p>
    <w:p w:rsidR="00934ADE" w:rsidRPr="008F21FB" w:rsidRDefault="00934ADE" w:rsidP="00934ADE">
      <w:pPr>
        <w:pStyle w:val="B1"/>
        <w:rPr>
          <w:lang w:eastAsia="en-GB"/>
        </w:rPr>
      </w:pPr>
      <w:r w:rsidRPr="008F21FB">
        <w:rPr>
          <w:lang w:eastAsia="en-GB"/>
        </w:rPr>
        <w:lastRenderedPageBreak/>
        <w:t>-</w:t>
      </w:r>
      <w:r w:rsidRPr="008F21FB">
        <w:rPr>
          <w:lang w:eastAsia="en-GB"/>
        </w:rPr>
        <w:tab/>
        <w:t>The test conditions, test configuration and mode of operation shall be recorded in the test report;</w:t>
      </w:r>
    </w:p>
    <w:p w:rsidR="00934ADE" w:rsidRPr="008F21FB" w:rsidRDefault="00934ADE" w:rsidP="00934ADE">
      <w:pPr>
        <w:pStyle w:val="B1"/>
        <w:rPr>
          <w:lang w:eastAsia="en-GB"/>
        </w:rPr>
      </w:pPr>
      <w:r w:rsidRPr="008F21FB">
        <w:rPr>
          <w:lang w:eastAsia="en-GB"/>
        </w:rPr>
        <w:t>-</w:t>
      </w:r>
      <w:r w:rsidRPr="008F21FB">
        <w:rPr>
          <w:lang w:eastAsia="en-GB"/>
        </w:rPr>
        <w:tab/>
        <w:t xml:space="preserve">Ports which in normal operation are connected shall be connected to an ancillary equipment or to a representative piece of cable correctly terminated to simulate the input/output characteristics of the ancillary equipment, </w:t>
      </w:r>
      <w:r w:rsidRPr="008F21FB">
        <w:rPr>
          <w:rFonts w:cs="v4.2.0"/>
          <w:lang w:eastAsia="en-GB"/>
        </w:rPr>
        <w:t xml:space="preserve">In case of </w:t>
      </w:r>
      <w:r w:rsidRPr="008F21FB">
        <w:rPr>
          <w:rFonts w:cs="v4.2.0"/>
          <w:i/>
          <w:lang w:eastAsia="en-GB"/>
        </w:rPr>
        <w:t>hybrid AAS BS</w:t>
      </w:r>
      <w:r w:rsidRPr="008F21FB">
        <w:rPr>
          <w:rFonts w:cs="v4.2.0"/>
          <w:lang w:eastAsia="en-GB"/>
        </w:rPr>
        <w:t xml:space="preserve">, </w:t>
      </w:r>
      <w:r w:rsidRPr="008F21FB">
        <w:rPr>
          <w:lang w:eastAsia="en-GB"/>
        </w:rPr>
        <w:t>Radio Frequency (RF) input/output ports shall be correctly terminated;</w:t>
      </w:r>
    </w:p>
    <w:p w:rsidR="00934ADE" w:rsidRPr="008F21FB" w:rsidRDefault="00934ADE" w:rsidP="00934ADE">
      <w:pPr>
        <w:ind w:left="568" w:hanging="284"/>
        <w:rPr>
          <w:rFonts w:cs="v4.2.0"/>
          <w:lang w:eastAsia="en-GB"/>
        </w:rPr>
      </w:pPr>
      <w:r w:rsidRPr="008F21FB">
        <w:rPr>
          <w:rFonts w:cs="v4.2.0"/>
          <w:lang w:eastAsia="en-GB"/>
        </w:rPr>
        <w:t>-</w:t>
      </w:r>
      <w:r w:rsidRPr="008F21FB">
        <w:rPr>
          <w:rFonts w:cs="v4.2.0"/>
          <w:lang w:eastAsia="en-GB"/>
        </w:rPr>
        <w:tab/>
        <w:t xml:space="preserve">For OTA AAS BS intentionally radiating through the </w:t>
      </w:r>
      <w:r w:rsidRPr="008F21FB">
        <w:rPr>
          <w:rFonts w:cs="v4.2.0"/>
          <w:i/>
          <w:lang w:eastAsia="en-GB"/>
        </w:rPr>
        <w:t>antenna array</w:t>
      </w:r>
      <w:r w:rsidRPr="008F21FB">
        <w:rPr>
          <w:rFonts w:cs="v4.2.0"/>
          <w:lang w:eastAsia="en-GB"/>
        </w:rPr>
        <w:t xml:space="preserve">, the equipment shall be placed in a test setup capable to reduce the </w:t>
      </w:r>
      <w:r w:rsidRPr="008F21FB">
        <w:rPr>
          <w:lang w:eastAsia="en-GB"/>
        </w:rPr>
        <w:t>power to a level sufficient for establishing and maintaining the communication link</w:t>
      </w:r>
      <w:r w:rsidRPr="008F21FB">
        <w:rPr>
          <w:rFonts w:eastAsia="SimSun" w:cs="v4.2.0"/>
          <w:lang w:val="en-US" w:eastAsia="zh-CN"/>
        </w:rPr>
        <w:t>;</w:t>
      </w:r>
    </w:p>
    <w:p w:rsidR="00934ADE" w:rsidRPr="008F21FB" w:rsidRDefault="00934ADE" w:rsidP="00934ADE">
      <w:pPr>
        <w:ind w:left="568" w:hanging="284"/>
        <w:rPr>
          <w:lang w:eastAsia="en-GB"/>
        </w:rPr>
      </w:pPr>
      <w:r w:rsidRPr="008F21FB">
        <w:rPr>
          <w:lang w:eastAsia="en-GB"/>
        </w:rPr>
        <w:t>-</w:t>
      </w:r>
      <w:r w:rsidRPr="008F21FB">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934ADE" w:rsidRPr="008F21FB" w:rsidRDefault="00934ADE" w:rsidP="00934ADE">
      <w:pPr>
        <w:pStyle w:val="B1"/>
        <w:rPr>
          <w:lang w:eastAsia="en-GB"/>
        </w:rPr>
      </w:pPr>
      <w:r w:rsidRPr="008F21FB">
        <w:rPr>
          <w:lang w:eastAsia="en-GB"/>
        </w:rPr>
        <w:t>-</w:t>
      </w:r>
      <w:r w:rsidRPr="008F21FB">
        <w:rPr>
          <w:lang w:eastAsia="en-GB"/>
        </w:rPr>
        <w:tab/>
        <w:t xml:space="preserve">Immunity tests on the entire </w:t>
      </w:r>
      <w:r w:rsidRPr="008F21FB">
        <w:rPr>
          <w:lang w:val="en-US" w:eastAsia="en-GB"/>
        </w:rPr>
        <w:t>AAS BS</w:t>
      </w:r>
      <w:r w:rsidRPr="008F21FB">
        <w:rPr>
          <w:lang w:eastAsia="en-GB"/>
        </w:rPr>
        <w:t xml:space="preserve"> shall be performed by establishing communication links at the radio interface (e.g. with the mobile simulator) and the S1/Iub interface (e.g. with an </w:t>
      </w:r>
      <w:r w:rsidRPr="008F21FB">
        <w:t>RNC/</w:t>
      </w:r>
      <w:r w:rsidRPr="008F21FB">
        <w:rPr>
          <w:lang w:eastAsia="en-GB"/>
        </w:rPr>
        <w:t xml:space="preserve">EPC simulator) and evaluating the </w:t>
      </w:r>
      <w:r w:rsidRPr="008F21FB">
        <w:t>BLER/</w:t>
      </w:r>
      <w:r w:rsidRPr="008F21FB">
        <w:rPr>
          <w:lang w:eastAsia="en-GB"/>
        </w:rPr>
        <w:t xml:space="preserve">throughput (see figures </w:t>
      </w:r>
      <w:r w:rsidRPr="008F21FB">
        <w:t>9.1-1</w:t>
      </w:r>
      <w:r w:rsidRPr="008F21FB">
        <w:rPr>
          <w:lang w:val="en-US"/>
        </w:rPr>
        <w:t xml:space="preserve"> and </w:t>
      </w:r>
      <w:r w:rsidRPr="008F21FB">
        <w:t>9.1-2</w:t>
      </w:r>
      <w:r w:rsidRPr="008F21FB">
        <w:rPr>
          <w:lang w:eastAsia="en-GB"/>
        </w:rPr>
        <w:t>);</w:t>
      </w:r>
      <w:r w:rsidRPr="008F21FB">
        <w:rPr>
          <w:lang w:eastAsia="en-GB"/>
        </w:rPr>
        <w:tab/>
      </w:r>
    </w:p>
    <w:p w:rsidR="00934ADE" w:rsidRPr="008F21FB" w:rsidRDefault="00934ADE" w:rsidP="00934ADE">
      <w:pPr>
        <w:pStyle w:val="B1"/>
        <w:rPr>
          <w:rFonts w:cs="v4.2.0"/>
          <w:lang w:eastAsia="en-GB"/>
        </w:rPr>
      </w:pPr>
      <w:r w:rsidRPr="008F21FB">
        <w:rPr>
          <w:lang w:eastAsia="en-GB"/>
        </w:rPr>
        <w:t>-</w:t>
      </w:r>
      <w:r w:rsidRPr="008F21FB">
        <w:rPr>
          <w:lang w:eastAsia="en-GB"/>
        </w:rPr>
        <w:tab/>
        <w:t xml:space="preserve">Immunity tests shall be performed on both the Uplink and Downlink paths. The tests shall also include both the radio interface and the S1/Iub interface. </w:t>
      </w:r>
      <w:r w:rsidRPr="008F21FB">
        <w:t>BLER/</w:t>
      </w:r>
      <w:r w:rsidRPr="008F21FB">
        <w:rPr>
          <w:lang w:eastAsia="en-GB"/>
        </w:rPr>
        <w:t xml:space="preserve">throughput evaluation may be carried out at either interface, where appropriate, and the measurements for the Uplink and Downlink paths may be carried out as a single path looped at either the radio interface or S1/Iub interface. In case of looping is used care have to be taken that the </w:t>
      </w:r>
      <w:r w:rsidRPr="008F21FB">
        <w:t>BLER/</w:t>
      </w:r>
      <w:r w:rsidRPr="008F21FB">
        <w:rPr>
          <w:lang w:eastAsia="en-GB"/>
        </w:rPr>
        <w:t>throughput information doesn't change due to looping;</w:t>
      </w:r>
    </w:p>
    <w:p w:rsidR="00934ADE" w:rsidRPr="008F21FB" w:rsidRDefault="00934ADE" w:rsidP="00934ADE">
      <w:pPr>
        <w:pStyle w:val="B1"/>
        <w:rPr>
          <w:lang w:eastAsia="en-GB"/>
        </w:rPr>
      </w:pPr>
      <w:r w:rsidRPr="008F21FB">
        <w:rPr>
          <w:lang w:eastAsia="en-GB"/>
        </w:rPr>
        <w:t>-</w:t>
      </w:r>
      <w:r w:rsidRPr="008F21FB">
        <w:rPr>
          <w:lang w:eastAsia="en-GB"/>
        </w:rPr>
        <w:tab/>
        <w:t xml:space="preserve">For </w:t>
      </w:r>
      <w:r w:rsidRPr="008F21FB">
        <w:rPr>
          <w:lang w:val="en-US" w:eastAsia="en-GB"/>
        </w:rPr>
        <w:t xml:space="preserve">AAS </w:t>
      </w:r>
      <w:r w:rsidRPr="008F21FB">
        <w:rPr>
          <w:lang w:eastAsia="en-GB"/>
        </w:rPr>
        <w:t>BS capable of multi-RAT and/or multi-band operation, communication links shall be established in such a way that all RATs and operating band(s) are activated during the test according to the applicable test configurations in subclause 4.5. Performance assessment may be done separately for each RAT and/or operating band.</w:t>
      </w:r>
    </w:p>
    <w:p w:rsidR="00934ADE" w:rsidRPr="008F21FB" w:rsidRDefault="00934ADE" w:rsidP="00934ADE">
      <w:pPr>
        <w:pStyle w:val="TH"/>
        <w:rPr>
          <w:lang w:eastAsia="en-GB"/>
        </w:rPr>
      </w:pPr>
      <w:r w:rsidRPr="00934ADE">
        <w:rPr>
          <w:noProof/>
          <w:lang w:val="en-US" w:eastAsia="ko-KR"/>
        </w:rPr>
        <w:pict>
          <v:shape id="Picture 5" o:spid="_x0000_i1049" type="#_x0000_t75" style="width:468pt;height:81.75pt;visibility:visible;mso-wrap-style:square">
            <v:imagedata r:id="rId13" o:title="" cropbottom="12843f"/>
          </v:shape>
        </w:pict>
      </w:r>
    </w:p>
    <w:p w:rsidR="00934ADE" w:rsidRPr="008F21FB" w:rsidRDefault="00934ADE" w:rsidP="00934ADE">
      <w:pPr>
        <w:pStyle w:val="TF"/>
      </w:pPr>
      <w:r w:rsidRPr="008F21FB">
        <w:t xml:space="preserve">Figure 9.1-1: Communication link set up for </w:t>
      </w:r>
      <w:r w:rsidRPr="008F21FB">
        <w:rPr>
          <w:i/>
          <w:lang w:val="en-US"/>
        </w:rPr>
        <w:t xml:space="preserve">hybrid AAS </w:t>
      </w:r>
      <w:r w:rsidRPr="008F21FB">
        <w:rPr>
          <w:i/>
        </w:rPr>
        <w:t>BS</w:t>
      </w:r>
      <w:r w:rsidRPr="008F21FB">
        <w:t xml:space="preserve"> immunity measurement</w:t>
      </w:r>
    </w:p>
    <w:p w:rsidR="00934ADE" w:rsidRPr="008F21FB" w:rsidRDefault="00934ADE" w:rsidP="00934ADE">
      <w:pPr>
        <w:pStyle w:val="TH"/>
      </w:pPr>
      <w:r w:rsidRPr="00934ADE">
        <w:rPr>
          <w:noProof/>
          <w:lang w:val="en-US" w:eastAsia="ko-KR"/>
        </w:rPr>
        <w:pict>
          <v:shape id="Picture 6" o:spid="_x0000_i1048" type="#_x0000_t75" style="width:468pt;height:73.5pt;visibility:visible;mso-wrap-style:square">
            <v:imagedata r:id="rId14" o:title="" cropbottom="16492f"/>
          </v:shape>
        </w:pict>
      </w:r>
    </w:p>
    <w:p w:rsidR="00934ADE" w:rsidRPr="008F21FB" w:rsidRDefault="00934ADE" w:rsidP="00934ADE">
      <w:pPr>
        <w:pStyle w:val="TF"/>
      </w:pPr>
      <w:r w:rsidRPr="008F21FB">
        <w:t xml:space="preserve">Figure 9.1-2: Communication link set up for </w:t>
      </w:r>
      <w:r w:rsidRPr="008F21FB">
        <w:rPr>
          <w:lang w:val="en-US"/>
        </w:rPr>
        <w:t xml:space="preserve">OTA AAS </w:t>
      </w:r>
      <w:r w:rsidRPr="008F21FB">
        <w:t>BS immunity measurement</w:t>
      </w:r>
    </w:p>
    <w:p w:rsidR="00934ADE" w:rsidRPr="008F21FB" w:rsidRDefault="00934ADE" w:rsidP="00934ADE">
      <w:pPr>
        <w:pStyle w:val="Heading2"/>
        <w:rPr>
          <w:lang w:eastAsia="en-GB"/>
        </w:rPr>
      </w:pPr>
      <w:bookmarkStart w:id="199" w:name="_Toc21020142"/>
      <w:bookmarkStart w:id="200" w:name="_Toc29763943"/>
      <w:bookmarkStart w:id="201" w:name="_Toc29763986"/>
      <w:bookmarkStart w:id="202" w:name="_Toc36031817"/>
      <w:r w:rsidRPr="008F21FB">
        <w:rPr>
          <w:lang w:eastAsia="en-GB"/>
        </w:rPr>
        <w:t>9.2</w:t>
      </w:r>
      <w:r w:rsidRPr="008F21FB">
        <w:rPr>
          <w:lang w:eastAsia="en-GB"/>
        </w:rPr>
        <w:tab/>
        <w:t>RF electromagnetic field (80 MHz - 6000 MHz)</w:t>
      </w:r>
      <w:bookmarkEnd w:id="199"/>
      <w:bookmarkEnd w:id="200"/>
      <w:bookmarkEnd w:id="201"/>
      <w:bookmarkEnd w:id="202"/>
    </w:p>
    <w:p w:rsidR="00934ADE" w:rsidRPr="008F21FB" w:rsidRDefault="00934ADE" w:rsidP="00934ADE">
      <w:pPr>
        <w:pStyle w:val="Heading3"/>
        <w:rPr>
          <w:lang w:eastAsia="en-GB"/>
        </w:rPr>
      </w:pPr>
      <w:bookmarkStart w:id="203" w:name="_Toc21020143"/>
      <w:bookmarkStart w:id="204" w:name="_Toc29763944"/>
      <w:bookmarkStart w:id="205" w:name="_Toc29763987"/>
      <w:bookmarkStart w:id="206" w:name="_Toc36031818"/>
      <w:r w:rsidRPr="008F21FB">
        <w:rPr>
          <w:lang w:eastAsia="en-GB"/>
        </w:rPr>
        <w:t>9.2.1</w:t>
      </w:r>
      <w:r w:rsidRPr="008F21FB">
        <w:rPr>
          <w:lang w:eastAsia="en-GB"/>
        </w:rPr>
        <w:tab/>
        <w:t>RF electromagnetic field, hybrid AAS BS</w:t>
      </w:r>
      <w:bookmarkEnd w:id="203"/>
      <w:bookmarkEnd w:id="204"/>
      <w:bookmarkEnd w:id="205"/>
      <w:bookmarkEnd w:id="206"/>
    </w:p>
    <w:p w:rsidR="00934ADE" w:rsidRPr="008F21FB" w:rsidRDefault="00934ADE" w:rsidP="00934ADE">
      <w:pPr>
        <w:rPr>
          <w:lang w:eastAsia="en-GB"/>
        </w:rPr>
      </w:pPr>
      <w:r w:rsidRPr="008F21FB">
        <w:rPr>
          <w:rFonts w:cs="v4.2.0"/>
          <w:lang w:eastAsia="en-GB"/>
        </w:rPr>
        <w:t xml:space="preserve">This test assesses the ability of radio equipment to operate as intended in the presence of a radio frequency electromagnetic field disturbance at the enclosure. </w:t>
      </w:r>
      <w:r w:rsidRPr="008F21FB">
        <w:rPr>
          <w:lang w:eastAsia="en-GB"/>
        </w:rPr>
        <w:t xml:space="preserve">This test is applicable to </w:t>
      </w:r>
      <w:r w:rsidRPr="008F21FB">
        <w:rPr>
          <w:i/>
          <w:lang w:eastAsia="en-GB"/>
        </w:rPr>
        <w:t>hybrid AAS BS</w:t>
      </w:r>
      <w:r w:rsidRPr="008F21FB">
        <w:rPr>
          <w:lang w:eastAsia="en-GB"/>
        </w:rPr>
        <w:t xml:space="preserve"> and shall be performed on a representative configuration of the </w:t>
      </w:r>
      <w:r w:rsidRPr="008F21FB">
        <w:rPr>
          <w:i/>
          <w:lang w:eastAsia="en-GB"/>
        </w:rPr>
        <w:t>hybrid AAS BS</w:t>
      </w:r>
      <w:r w:rsidRPr="008F21FB">
        <w:rPr>
          <w:lang w:eastAsia="en-GB"/>
        </w:rPr>
        <w:t>.</w:t>
      </w:r>
    </w:p>
    <w:p w:rsidR="00934ADE" w:rsidRPr="008F21FB" w:rsidRDefault="00934ADE" w:rsidP="00934ADE">
      <w:pPr>
        <w:rPr>
          <w:lang w:eastAsia="en-GB"/>
        </w:rPr>
      </w:pPr>
      <w:r w:rsidRPr="008F21FB">
        <w:t xml:space="preserve">The test method and levels shall be in accordance with </w:t>
      </w:r>
      <w:r w:rsidRPr="008F21FB">
        <w:rPr>
          <w:rFonts w:cs="v4.2.0"/>
        </w:rPr>
        <w:t>IEC 61000</w:t>
      </w:r>
      <w:r w:rsidRPr="008F21FB">
        <w:rPr>
          <w:rFonts w:cs="v4.2.0"/>
        </w:rPr>
        <w:noBreakHyphen/>
        <w:t>4</w:t>
      </w:r>
      <w:r w:rsidRPr="008F21FB">
        <w:rPr>
          <w:rFonts w:cs="v4.2.0"/>
        </w:rPr>
        <w:noBreakHyphen/>
        <w:t xml:space="preserve">3 [16] </w:t>
      </w:r>
      <w:r w:rsidRPr="008F21FB">
        <w:t>as captured in TS 25.113 [5], TS 36.113 [6], TS 38.113 [30] and TS 37.113 [4] for UTRA, E-UTRA, NR and MSR, respectively.</w:t>
      </w:r>
    </w:p>
    <w:p w:rsidR="00934ADE" w:rsidRPr="008F21FB" w:rsidRDefault="00934ADE" w:rsidP="00934ADE">
      <w:pPr>
        <w:pStyle w:val="Heading3"/>
        <w:rPr>
          <w:lang w:eastAsia="en-GB"/>
        </w:rPr>
      </w:pPr>
      <w:bookmarkStart w:id="207" w:name="_Toc21020144"/>
      <w:bookmarkStart w:id="208" w:name="_Toc29763945"/>
      <w:bookmarkStart w:id="209" w:name="_Toc29763988"/>
      <w:bookmarkStart w:id="210" w:name="_Toc36031819"/>
      <w:r w:rsidRPr="008F21FB">
        <w:rPr>
          <w:lang w:eastAsia="en-GB"/>
        </w:rPr>
        <w:lastRenderedPageBreak/>
        <w:t>9.2.2</w:t>
      </w:r>
      <w:r w:rsidRPr="008F21FB">
        <w:rPr>
          <w:lang w:eastAsia="en-GB"/>
        </w:rPr>
        <w:tab/>
        <w:t>RF electromagnetic field, OTA AAS BS</w:t>
      </w:r>
      <w:bookmarkEnd w:id="207"/>
      <w:bookmarkEnd w:id="208"/>
      <w:bookmarkEnd w:id="209"/>
      <w:bookmarkEnd w:id="210"/>
    </w:p>
    <w:p w:rsidR="00934ADE" w:rsidRPr="008F21FB" w:rsidRDefault="00934ADE" w:rsidP="00934ADE">
      <w:pPr>
        <w:rPr>
          <w:lang w:eastAsia="en-GB"/>
        </w:rPr>
      </w:pPr>
      <w:r w:rsidRPr="008F21FB">
        <w:rPr>
          <w:rFonts w:cs="v4.2.0"/>
          <w:lang w:eastAsia="en-GB"/>
        </w:rPr>
        <w:t xml:space="preserve">This test assesses the ability of radio equipment operate as intended in the presence of a radio frequency electromagnetic field disturbance at the enclosure. </w:t>
      </w:r>
      <w:r w:rsidRPr="008F21FB">
        <w:rPr>
          <w:lang w:eastAsia="en-GB"/>
        </w:rPr>
        <w:t>The OTA AAS BS includes an antenna which is an intentional radiator and does not form part of the EMC enclosure, application of RF electromagnetic fields in these directions may damage the BS receivers unintentionally.</w:t>
      </w:r>
    </w:p>
    <w:p w:rsidR="00934ADE" w:rsidRPr="008F21FB" w:rsidRDefault="00934ADE" w:rsidP="00934ADE">
      <w:pPr>
        <w:rPr>
          <w:lang w:val="en-US" w:eastAsia="zh-CN"/>
        </w:rPr>
      </w:pPr>
      <w:r w:rsidRPr="008F21FB">
        <w:rPr>
          <w:lang w:eastAsia="en-GB"/>
        </w:rPr>
        <w:t xml:space="preserve">In the operational range of angles of the OTA AAS BS antenna receivers are protected by the RF blocking requirements defined </w:t>
      </w:r>
      <w:r w:rsidRPr="008F21FB">
        <w:rPr>
          <w:rFonts w:hint="eastAsia"/>
          <w:lang w:val="en-US" w:eastAsia="zh-CN"/>
        </w:rPr>
        <w:t>in TS 37.105</w:t>
      </w:r>
      <w:r w:rsidRPr="008F21FB">
        <w:rPr>
          <w:lang w:val="en-US" w:eastAsia="zh-CN"/>
        </w:rPr>
        <w:t xml:space="preserve"> </w:t>
      </w:r>
      <w:r w:rsidRPr="008F21FB">
        <w:rPr>
          <w:rFonts w:hint="eastAsia"/>
          <w:lang w:val="en-US" w:eastAsia="zh-CN"/>
        </w:rPr>
        <w:t>[</w:t>
      </w:r>
      <w:r w:rsidRPr="008F21FB">
        <w:rPr>
          <w:lang w:val="en-US" w:eastAsia="zh-CN"/>
        </w:rPr>
        <w:t>2</w:t>
      </w:r>
      <w:r w:rsidRPr="008F21FB">
        <w:rPr>
          <w:rFonts w:hint="eastAsia"/>
          <w:lang w:val="en-US" w:eastAsia="zh-CN"/>
        </w:rPr>
        <w:t>]</w:t>
      </w:r>
      <w:r w:rsidRPr="008F21FB">
        <w:rPr>
          <w:lang w:val="en-US" w:eastAsia="zh-CN"/>
        </w:rPr>
        <w:t xml:space="preserve">, conforming to the test requirement in </w:t>
      </w:r>
      <w:r w:rsidRPr="008F21FB">
        <w:rPr>
          <w:rFonts w:hint="eastAsia"/>
          <w:lang w:val="en-US" w:eastAsia="zh-CN"/>
        </w:rPr>
        <w:t>TS 37.145-2</w:t>
      </w:r>
      <w:r w:rsidRPr="008F21FB">
        <w:rPr>
          <w:lang w:val="en-US" w:eastAsia="zh-CN"/>
        </w:rPr>
        <w:t xml:space="preserve"> </w:t>
      </w:r>
      <w:r w:rsidRPr="008F21FB">
        <w:rPr>
          <w:rFonts w:hint="eastAsia"/>
          <w:lang w:val="en-US" w:eastAsia="zh-CN"/>
        </w:rPr>
        <w:t>[</w:t>
      </w:r>
      <w:r w:rsidRPr="008F21FB">
        <w:rPr>
          <w:lang w:val="en-US" w:eastAsia="zh-CN"/>
        </w:rPr>
        <w:t>10</w:t>
      </w:r>
      <w:r w:rsidRPr="008F21FB">
        <w:rPr>
          <w:rFonts w:hint="eastAsia"/>
          <w:lang w:val="en-US" w:eastAsia="zh-CN"/>
        </w:rPr>
        <w:t>]</w:t>
      </w:r>
      <w:r w:rsidRPr="008F21FB">
        <w:rPr>
          <w:lang w:val="en-US" w:eastAsia="zh-CN"/>
        </w:rPr>
        <w:t xml:space="preserve"> and are not part of the EMC RF electromagnetic field immunity requirement.</w:t>
      </w:r>
    </w:p>
    <w:p w:rsidR="00934ADE" w:rsidRPr="008F21FB" w:rsidRDefault="00934ADE" w:rsidP="00934ADE">
      <w:pPr>
        <w:rPr>
          <w:lang w:val="en-US" w:eastAsia="zh-CN"/>
        </w:rPr>
      </w:pPr>
      <w:r w:rsidRPr="008F21FB">
        <w:rPr>
          <w:lang w:eastAsia="en-GB"/>
        </w:rPr>
        <w:t xml:space="preserve">In the range of angles except the operational range of angles of the OTA AAS BS antenna (i.e. except for the half sphere around the DUT radiating direction as depicted on figure 9.2.2-1) and </w:t>
      </w:r>
      <w:r w:rsidRPr="008F21FB">
        <w:rPr>
          <w:lang w:val="en-US" w:eastAsia="zh-CN"/>
        </w:rPr>
        <w:t>for the frequency range above 690 MHz (according to the test method in ETSI EN 301 489-50 [25])</w:t>
      </w:r>
      <w:r w:rsidRPr="008F21FB">
        <w:rPr>
          <w:lang w:eastAsia="en-GB"/>
        </w:rPr>
        <w:t xml:space="preserve">, the </w:t>
      </w:r>
      <w:r w:rsidRPr="008F21FB">
        <w:rPr>
          <w:lang w:val="en-US" w:eastAsia="zh-CN"/>
        </w:rPr>
        <w:t xml:space="preserve">EMC RF electromagnetic field immunity requirement applies. </w:t>
      </w:r>
    </w:p>
    <w:p w:rsidR="00934ADE" w:rsidRPr="008F21FB" w:rsidRDefault="00934ADE" w:rsidP="00934ADE">
      <w:pPr>
        <w:pStyle w:val="TH"/>
        <w:rPr>
          <w:noProof/>
          <w:lang w:val="en-US"/>
        </w:rPr>
      </w:pPr>
      <w:r w:rsidRPr="00934ADE">
        <w:rPr>
          <w:noProof/>
          <w:lang w:val="en-US" w:eastAsia="ko-KR"/>
        </w:rPr>
        <w:pict>
          <v:shape id="Picture 7" o:spid="_x0000_i1047" type="#_x0000_t75" style="width:344.25pt;height:267pt;visibility:visible;mso-wrap-style:square">
            <v:imagedata r:id="rId15" o:title=""/>
          </v:shape>
        </w:pict>
      </w:r>
    </w:p>
    <w:p w:rsidR="00934ADE" w:rsidRPr="008F21FB" w:rsidRDefault="00934ADE" w:rsidP="00934ADE">
      <w:pPr>
        <w:pStyle w:val="TF"/>
        <w:rPr>
          <w:lang w:eastAsia="zh-CN"/>
        </w:rPr>
      </w:pPr>
      <w:r w:rsidRPr="008F21FB">
        <w:rPr>
          <w:lang w:eastAsia="zh-CN"/>
        </w:rPr>
        <w:t>Figure 9.2.</w:t>
      </w:r>
      <w:r w:rsidRPr="008F21FB">
        <w:rPr>
          <w:lang w:val="en-US" w:eastAsia="zh-CN"/>
        </w:rPr>
        <w:t>2</w:t>
      </w:r>
      <w:r w:rsidRPr="008F21FB">
        <w:rPr>
          <w:lang w:eastAsia="zh-CN"/>
        </w:rPr>
        <w:t>-1</w:t>
      </w:r>
      <w:r w:rsidRPr="008F21FB">
        <w:rPr>
          <w:lang w:eastAsia="zh-CN"/>
        </w:rPr>
        <w:tab/>
        <w:t xml:space="preserve">EMC RF electromagnetic field immunity requirement </w:t>
      </w:r>
      <w:r w:rsidRPr="008F21FB">
        <w:rPr>
          <w:lang w:val="en-US" w:eastAsia="zh-CN"/>
        </w:rPr>
        <w:t xml:space="preserve">testing directions for OTA AAS BS </w:t>
      </w:r>
      <w:r w:rsidRPr="008F21FB">
        <w:rPr>
          <w:lang w:val="en-US"/>
        </w:rPr>
        <w:t xml:space="preserve">(horizontal plane depicted) with the </w:t>
      </w:r>
      <w:r w:rsidRPr="008F21FB">
        <w:rPr>
          <w:i/>
          <w:lang w:val="en-US"/>
        </w:rPr>
        <w:t>spatial exclusion zone</w:t>
      </w:r>
      <w:r w:rsidRPr="008F21FB">
        <w:rPr>
          <w:lang w:val="en-US"/>
        </w:rPr>
        <w:t xml:space="preserve"> applied</w:t>
      </w:r>
    </w:p>
    <w:p w:rsidR="00934ADE" w:rsidRPr="008F21FB" w:rsidRDefault="00934ADE" w:rsidP="00934ADE">
      <w:pPr>
        <w:rPr>
          <w:lang w:val="en-US" w:eastAsia="zh-CN"/>
        </w:rPr>
      </w:pPr>
      <w:r w:rsidRPr="008F21FB">
        <w:t xml:space="preserve">Depending on RAT capability sets supported by the OTA AAS BS, the following </w:t>
      </w:r>
      <w:r w:rsidRPr="008F21FB">
        <w:rPr>
          <w:lang w:eastAsia="en-GB"/>
        </w:rPr>
        <w:t xml:space="preserve">RF electromagnetic field requirements </w:t>
      </w:r>
      <w:r w:rsidRPr="008F21FB">
        <w:t xml:space="preserve">apply </w:t>
      </w:r>
      <w:r w:rsidRPr="008F21FB">
        <w:rPr>
          <w:lang w:val="en-US" w:eastAsia="zh-CN"/>
        </w:rPr>
        <w:t xml:space="preserve">over the range of angles </w:t>
      </w:r>
      <w:r w:rsidRPr="008F21FB">
        <w:rPr>
          <w:lang w:eastAsia="en-GB"/>
        </w:rPr>
        <w:t xml:space="preserve">covered by the </w:t>
      </w:r>
      <w:r w:rsidRPr="008F21FB">
        <w:rPr>
          <w:lang w:val="en-US" w:eastAsia="zh-CN"/>
        </w:rPr>
        <w:t>EMC RF electromagnetic field immunity requirement:</w:t>
      </w:r>
    </w:p>
    <w:p w:rsidR="00934ADE" w:rsidRPr="008F21FB" w:rsidRDefault="00934ADE" w:rsidP="00934ADE">
      <w:pPr>
        <w:pStyle w:val="B1"/>
        <w:rPr>
          <w:lang w:eastAsia="en-GB"/>
        </w:rPr>
      </w:pPr>
      <w:r w:rsidRPr="008F21FB">
        <w:rPr>
          <w:lang w:eastAsia="en-GB"/>
        </w:rPr>
        <w:t>-</w:t>
      </w:r>
      <w:r w:rsidRPr="008F21FB">
        <w:rPr>
          <w:lang w:eastAsia="en-GB"/>
        </w:rPr>
        <w:tab/>
        <w:t xml:space="preserve">For OTA AAS BS in </w:t>
      </w:r>
      <w:r w:rsidRPr="008F21FB">
        <w:rPr>
          <w:i/>
          <w:lang w:eastAsia="en-GB"/>
        </w:rPr>
        <w:t>single RAT UTRA operation</w:t>
      </w:r>
      <w:r w:rsidRPr="008F21FB">
        <w:rPr>
          <w:lang w:eastAsia="en-GB"/>
        </w:rPr>
        <w:t>, the RF electromagnetic field immunity requirements from TS 25.113 [5] apply.</w:t>
      </w:r>
    </w:p>
    <w:p w:rsidR="00934ADE" w:rsidRPr="008F21FB" w:rsidRDefault="00934ADE" w:rsidP="00934ADE">
      <w:pPr>
        <w:pStyle w:val="B1"/>
        <w:rPr>
          <w:lang w:eastAsia="en-GB"/>
        </w:rPr>
      </w:pPr>
      <w:r w:rsidRPr="008F21FB">
        <w:rPr>
          <w:lang w:eastAsia="en-GB"/>
        </w:rPr>
        <w:t>-</w:t>
      </w:r>
      <w:r w:rsidRPr="008F21FB">
        <w:rPr>
          <w:lang w:eastAsia="en-GB"/>
        </w:rPr>
        <w:tab/>
        <w:t xml:space="preserve">For OTA AAS BS in </w:t>
      </w:r>
      <w:r w:rsidRPr="008F21FB">
        <w:rPr>
          <w:i/>
          <w:lang w:eastAsia="en-GB"/>
        </w:rPr>
        <w:t>single RAT E-UTRA operation</w:t>
      </w:r>
      <w:r w:rsidRPr="008F21FB">
        <w:rPr>
          <w:lang w:eastAsia="en-GB"/>
        </w:rPr>
        <w:t>, the RF electromagnetic field immunity requirements from TS 36.113 [6] apply.</w:t>
      </w:r>
    </w:p>
    <w:p w:rsidR="00934ADE" w:rsidRPr="008F21FB" w:rsidRDefault="00934ADE" w:rsidP="00934ADE">
      <w:pPr>
        <w:pStyle w:val="B1"/>
        <w:rPr>
          <w:lang w:eastAsia="en-GB"/>
        </w:rPr>
      </w:pPr>
      <w:r w:rsidRPr="008F21FB">
        <w:rPr>
          <w:lang w:eastAsia="en-GB"/>
        </w:rPr>
        <w:t>-</w:t>
      </w:r>
      <w:r w:rsidRPr="008F21FB">
        <w:rPr>
          <w:lang w:eastAsia="en-GB"/>
        </w:rPr>
        <w:tab/>
        <w:t xml:space="preserve">For OTA AAS BS in </w:t>
      </w:r>
      <w:r w:rsidRPr="008F21FB">
        <w:rPr>
          <w:i/>
          <w:lang w:eastAsia="en-GB"/>
        </w:rPr>
        <w:t>MSR operation</w:t>
      </w:r>
      <w:r w:rsidRPr="008F21FB">
        <w:rPr>
          <w:lang w:eastAsia="en-GB"/>
        </w:rPr>
        <w:t>, the RF electromagnetic field immunity requirements from TS 37.113 [4] apply.</w:t>
      </w:r>
    </w:p>
    <w:p w:rsidR="00934ADE" w:rsidRPr="008F21FB" w:rsidRDefault="00934ADE" w:rsidP="00934ADE">
      <w:pPr>
        <w:pStyle w:val="B1"/>
        <w:rPr>
          <w:lang w:eastAsia="en-GB"/>
        </w:rPr>
      </w:pPr>
      <w:r w:rsidRPr="008F21FB">
        <w:rPr>
          <w:lang w:eastAsia="en-GB"/>
        </w:rPr>
        <w:t>-</w:t>
      </w:r>
      <w:r w:rsidRPr="008F21FB">
        <w:rPr>
          <w:lang w:eastAsia="en-GB"/>
        </w:rPr>
        <w:tab/>
        <w:t xml:space="preserve">For </w:t>
      </w:r>
      <w:bookmarkStart w:id="211" w:name="_Hlk533534083"/>
      <w:r w:rsidRPr="008F21FB">
        <w:rPr>
          <w:lang w:eastAsia="en-GB"/>
        </w:rPr>
        <w:t>OTA AAS BS in single RAT NR operation</w:t>
      </w:r>
      <w:bookmarkEnd w:id="211"/>
      <w:r w:rsidRPr="008F21FB">
        <w:rPr>
          <w:lang w:eastAsia="en-GB"/>
        </w:rPr>
        <w:t xml:space="preserve">, the </w:t>
      </w:r>
      <w:r w:rsidRPr="008F21FB">
        <w:rPr>
          <w:i/>
          <w:lang w:eastAsia="en-GB"/>
        </w:rPr>
        <w:t>BS type 1-O</w:t>
      </w:r>
      <w:r w:rsidRPr="008F21FB">
        <w:rPr>
          <w:lang w:eastAsia="en-GB"/>
        </w:rPr>
        <w:t xml:space="preserve"> requirements for the RF electromagnetic field immunity from TS 38.113 [30] apply.</w:t>
      </w:r>
    </w:p>
    <w:p w:rsidR="00934ADE" w:rsidRPr="008F21FB" w:rsidRDefault="00934ADE" w:rsidP="00934ADE">
      <w:pPr>
        <w:pStyle w:val="Heading2"/>
        <w:rPr>
          <w:lang w:eastAsia="en-GB"/>
        </w:rPr>
      </w:pPr>
      <w:bookmarkStart w:id="212" w:name="_Toc21020145"/>
      <w:bookmarkStart w:id="213" w:name="_Toc29763946"/>
      <w:bookmarkStart w:id="214" w:name="_Toc29763989"/>
      <w:bookmarkStart w:id="215" w:name="_Toc36031820"/>
      <w:r w:rsidRPr="008F21FB">
        <w:rPr>
          <w:lang w:eastAsia="en-GB"/>
        </w:rPr>
        <w:t>9.3</w:t>
      </w:r>
      <w:r w:rsidRPr="008F21FB">
        <w:rPr>
          <w:lang w:eastAsia="en-GB"/>
        </w:rPr>
        <w:tab/>
        <w:t>Electrostatic discharge</w:t>
      </w:r>
      <w:bookmarkEnd w:id="212"/>
      <w:bookmarkEnd w:id="213"/>
      <w:bookmarkEnd w:id="214"/>
      <w:bookmarkEnd w:id="215"/>
    </w:p>
    <w:p w:rsidR="00934ADE" w:rsidRPr="008F21FB" w:rsidRDefault="00934ADE" w:rsidP="00934ADE">
      <w:pPr>
        <w:rPr>
          <w:rFonts w:cs="v4.2.0"/>
          <w:lang w:eastAsia="en-GB"/>
        </w:rPr>
      </w:pPr>
      <w:r w:rsidRPr="008F21FB">
        <w:rPr>
          <w:rFonts w:cs="v4.2.0"/>
          <w:lang w:eastAsia="en-GB"/>
        </w:rPr>
        <w:t>This test assesses the ability of radio equipment to operate as intended in the event of an electrostatic discharge.</w:t>
      </w:r>
    </w:p>
    <w:p w:rsidR="00934ADE" w:rsidRPr="008F21FB" w:rsidRDefault="00934ADE" w:rsidP="00934ADE">
      <w:pPr>
        <w:rPr>
          <w:rFonts w:cs="v4.2.0"/>
          <w:lang w:eastAsia="en-GB"/>
        </w:rPr>
      </w:pPr>
      <w:r w:rsidRPr="008F21FB">
        <w:rPr>
          <w:rFonts w:cs="v4.2.0"/>
          <w:lang w:eastAsia="en-GB"/>
        </w:rPr>
        <w:lastRenderedPageBreak/>
        <w:t xml:space="preserve">The test shall be performed on a representative configuration of the radio equipment. </w:t>
      </w:r>
    </w:p>
    <w:p w:rsidR="00934ADE" w:rsidRPr="008F21FB" w:rsidRDefault="00934ADE" w:rsidP="00934ADE">
      <w:pPr>
        <w:rPr>
          <w:lang w:eastAsia="en-GB"/>
        </w:rPr>
      </w:pPr>
      <w:r w:rsidRPr="008F21FB">
        <w:t xml:space="preserve">The test method and levels shall be in accordance with </w:t>
      </w:r>
      <w:r w:rsidRPr="008F21FB">
        <w:rPr>
          <w:rFonts w:cs="v4.2.0"/>
          <w:lang w:eastAsia="en-GB"/>
        </w:rPr>
        <w:t>IEC 61000</w:t>
      </w:r>
      <w:r w:rsidRPr="008F21FB">
        <w:rPr>
          <w:rFonts w:cs="v4.2.0"/>
          <w:lang w:eastAsia="en-GB"/>
        </w:rPr>
        <w:noBreakHyphen/>
        <w:t>4</w:t>
      </w:r>
      <w:r w:rsidRPr="008F21FB">
        <w:rPr>
          <w:rFonts w:cs="v4.2.0"/>
          <w:lang w:eastAsia="en-GB"/>
        </w:rPr>
        <w:noBreakHyphen/>
        <w:t>2 </w:t>
      </w:r>
      <w:r w:rsidRPr="008F21FB">
        <w:rPr>
          <w:rFonts w:cs="v4.2.0"/>
        </w:rPr>
        <w:t xml:space="preserve">[15] </w:t>
      </w:r>
      <w:r w:rsidRPr="008F21FB">
        <w:t>as captured in TS 25.113 [5], TS 36.113 [6], TS 38.113 [30] and TS 37.113 [4] for UTRA, E-UTRA, NR and MSR, respectively.</w:t>
      </w:r>
    </w:p>
    <w:p w:rsidR="00934ADE" w:rsidRPr="008F21FB" w:rsidRDefault="00934ADE" w:rsidP="00934ADE">
      <w:pPr>
        <w:pStyle w:val="Heading2"/>
        <w:rPr>
          <w:lang w:eastAsia="en-GB"/>
        </w:rPr>
      </w:pPr>
      <w:bookmarkStart w:id="216" w:name="_Toc21020146"/>
      <w:bookmarkStart w:id="217" w:name="_Toc29763947"/>
      <w:bookmarkStart w:id="218" w:name="_Toc29763990"/>
      <w:bookmarkStart w:id="219" w:name="_Toc36031821"/>
      <w:r w:rsidRPr="008F21FB">
        <w:rPr>
          <w:lang w:eastAsia="en-GB"/>
        </w:rPr>
        <w:t>9.4</w:t>
      </w:r>
      <w:r w:rsidRPr="008F21FB">
        <w:rPr>
          <w:lang w:eastAsia="en-GB"/>
        </w:rPr>
        <w:tab/>
        <w:t>Fast transients common mode</w:t>
      </w:r>
      <w:bookmarkEnd w:id="216"/>
      <w:bookmarkEnd w:id="217"/>
      <w:bookmarkEnd w:id="218"/>
      <w:bookmarkEnd w:id="219"/>
    </w:p>
    <w:p w:rsidR="00934ADE" w:rsidRPr="008F21FB" w:rsidRDefault="00934ADE" w:rsidP="00934ADE">
      <w:pPr>
        <w:rPr>
          <w:rFonts w:cs="v4.2.0"/>
          <w:lang w:eastAsia="en-GB"/>
        </w:rPr>
      </w:pPr>
      <w:r w:rsidRPr="008F21FB">
        <w:rPr>
          <w:rFonts w:cs="v4.2.0"/>
          <w:lang w:eastAsia="en-GB"/>
        </w:rPr>
        <w:t>The test shall be performed on AC mains power input ports.</w:t>
      </w:r>
    </w:p>
    <w:p w:rsidR="00934ADE" w:rsidRPr="008F21FB" w:rsidRDefault="00934ADE" w:rsidP="00934ADE">
      <w:pPr>
        <w:rPr>
          <w:rFonts w:cs="v4.2.0"/>
          <w:lang w:eastAsia="en-GB"/>
        </w:rPr>
      </w:pPr>
      <w:r w:rsidRPr="008F21FB">
        <w:rPr>
          <w:rFonts w:cs="v4.2.0"/>
          <w:lang w:eastAsia="en-GB"/>
        </w:rPr>
        <w:t>This test shall be performed on signal ports, telecommunication ports, control ports and DC power input/output ports if the cables may be longer than 3 m.</w:t>
      </w:r>
    </w:p>
    <w:p w:rsidR="00934ADE" w:rsidRPr="008F21FB" w:rsidRDefault="00934ADE" w:rsidP="00934ADE">
      <w:pPr>
        <w:rPr>
          <w:rFonts w:cs="v4.2.0"/>
          <w:lang w:eastAsia="en-GB"/>
        </w:rPr>
      </w:pPr>
      <w:r w:rsidRPr="008F21FB">
        <w:rPr>
          <w:rFonts w:cs="v4.2.0"/>
          <w:lang w:eastAsia="en-GB"/>
        </w:rPr>
        <w:t>Where this test is not carried out on a port or any other ports because the manufacturer declares that it is not intended to be used with cables longer than 3 m, a list of ports which were not tested for this reason shall be included in the test report.</w:t>
      </w:r>
    </w:p>
    <w:p w:rsidR="00934ADE" w:rsidRPr="008F21FB" w:rsidRDefault="00934ADE" w:rsidP="00934ADE">
      <w:pPr>
        <w:rPr>
          <w:rFonts w:cs="v4.2.0"/>
          <w:lang w:eastAsia="en-GB"/>
        </w:rPr>
      </w:pPr>
      <w:r w:rsidRPr="008F21FB">
        <w:rPr>
          <w:rFonts w:cs="v4.2.0"/>
          <w:lang w:eastAsia="en-GB"/>
        </w:rPr>
        <w:t xml:space="preserve">This test shall be performed on a representative configuration of the equipment. </w:t>
      </w:r>
    </w:p>
    <w:p w:rsidR="00934ADE" w:rsidRPr="008F21FB" w:rsidRDefault="00934ADE" w:rsidP="00934ADE">
      <w:pPr>
        <w:rPr>
          <w:rFonts w:cs="v4.2.0"/>
          <w:lang w:eastAsia="en-GB"/>
        </w:rPr>
      </w:pPr>
      <w:r w:rsidRPr="008F21FB">
        <w:t xml:space="preserve">The test method and levels shall be in accordance with </w:t>
      </w:r>
      <w:r w:rsidRPr="008F21FB">
        <w:rPr>
          <w:rFonts w:cs="v4.2.0"/>
          <w:lang w:eastAsia="en-GB"/>
        </w:rPr>
        <w:t>IEC 61000</w:t>
      </w:r>
      <w:r w:rsidRPr="008F21FB">
        <w:rPr>
          <w:rFonts w:cs="v4.2.0"/>
          <w:lang w:eastAsia="en-GB"/>
        </w:rPr>
        <w:noBreakHyphen/>
        <w:t>4</w:t>
      </w:r>
      <w:r w:rsidRPr="008F21FB">
        <w:rPr>
          <w:rFonts w:cs="v4.2.0"/>
          <w:lang w:eastAsia="en-GB"/>
        </w:rPr>
        <w:noBreakHyphen/>
        <w:t>4 </w:t>
      </w:r>
      <w:r w:rsidRPr="008F21FB">
        <w:rPr>
          <w:rFonts w:cs="v4.2.0"/>
        </w:rPr>
        <w:t xml:space="preserve">[17] </w:t>
      </w:r>
      <w:r w:rsidRPr="008F21FB">
        <w:t>as captured in TS 25.113 [5], TS 36.113 [6], TS 38.113 [30] and TS 37.113 [4] for UTRA, E-UTRA, NR and MSR, respectively.</w:t>
      </w:r>
    </w:p>
    <w:p w:rsidR="00934ADE" w:rsidRPr="008F21FB" w:rsidRDefault="00934ADE" w:rsidP="00934ADE">
      <w:pPr>
        <w:pStyle w:val="Heading2"/>
        <w:rPr>
          <w:lang w:eastAsia="en-GB"/>
        </w:rPr>
      </w:pPr>
      <w:bookmarkStart w:id="220" w:name="_Ref371906712"/>
      <w:bookmarkStart w:id="221" w:name="_Toc21020147"/>
      <w:bookmarkStart w:id="222" w:name="_Toc29763948"/>
      <w:bookmarkStart w:id="223" w:name="_Toc29763991"/>
      <w:bookmarkStart w:id="224" w:name="_Toc36031822"/>
      <w:r w:rsidRPr="008F21FB">
        <w:rPr>
          <w:lang w:eastAsia="en-GB"/>
        </w:rPr>
        <w:t>9.5</w:t>
      </w:r>
      <w:r w:rsidRPr="008F21FB">
        <w:rPr>
          <w:lang w:eastAsia="en-GB"/>
        </w:rPr>
        <w:tab/>
        <w:t>RF common mode (0.15 MHz - 80 MHz</w:t>
      </w:r>
      <w:bookmarkEnd w:id="220"/>
      <w:r w:rsidRPr="008F21FB">
        <w:rPr>
          <w:lang w:eastAsia="en-GB"/>
        </w:rPr>
        <w:t>)</w:t>
      </w:r>
      <w:bookmarkEnd w:id="221"/>
      <w:bookmarkEnd w:id="222"/>
      <w:bookmarkEnd w:id="223"/>
      <w:bookmarkEnd w:id="224"/>
    </w:p>
    <w:p w:rsidR="00934ADE" w:rsidRPr="008F21FB" w:rsidRDefault="00934ADE" w:rsidP="00934ADE">
      <w:pPr>
        <w:rPr>
          <w:rFonts w:cs="v4.2.0"/>
          <w:lang w:eastAsia="en-GB"/>
        </w:rPr>
      </w:pPr>
      <w:r w:rsidRPr="008F21FB">
        <w:rPr>
          <w:rFonts w:cs="v4.2.0"/>
          <w:lang w:eastAsia="en-GB"/>
        </w:rPr>
        <w:t>The test shall be performed on AC mains power input/output ports.</w:t>
      </w:r>
    </w:p>
    <w:p w:rsidR="00934ADE" w:rsidRPr="008F21FB" w:rsidRDefault="00934ADE" w:rsidP="00934ADE">
      <w:pPr>
        <w:rPr>
          <w:rFonts w:cs="v4.2.0"/>
          <w:lang w:eastAsia="en-GB"/>
        </w:rPr>
      </w:pPr>
      <w:r w:rsidRPr="008F21FB">
        <w:rPr>
          <w:rFonts w:cs="v4.2.0"/>
          <w:lang w:eastAsia="en-GB"/>
        </w:rPr>
        <w:t>This test shall be performed on signal ports, telecommunication ports, control and DC power input/output ports, which may have cables longer than 3 m.</w:t>
      </w:r>
    </w:p>
    <w:p w:rsidR="00934ADE" w:rsidRPr="008F21FB" w:rsidRDefault="00934ADE" w:rsidP="00934ADE">
      <w:pPr>
        <w:rPr>
          <w:rFonts w:cs="v4.2.0"/>
          <w:lang w:eastAsia="en-GB"/>
        </w:rPr>
      </w:pPr>
      <w:r w:rsidRPr="008F21FB">
        <w:rPr>
          <w:rFonts w:cs="v4.2.0"/>
          <w:lang w:eastAsia="en-GB"/>
        </w:rPr>
        <w:t>Where this test is not carried out on a port or any other ports because the manufacturer declares that it is not intended to be used with cables longer than stated above, a list of ports which were not tested shall be included in the test report.</w:t>
      </w:r>
    </w:p>
    <w:p w:rsidR="00934ADE" w:rsidRPr="008F21FB" w:rsidRDefault="00934ADE" w:rsidP="00934ADE">
      <w:pPr>
        <w:rPr>
          <w:rFonts w:cs="v4.2.0"/>
          <w:lang w:eastAsia="en-GB"/>
        </w:rPr>
      </w:pPr>
      <w:r w:rsidRPr="008F21FB">
        <w:rPr>
          <w:rFonts w:cs="v4.2.0"/>
          <w:lang w:eastAsia="en-GB"/>
        </w:rPr>
        <w:t xml:space="preserve">This test shall be performed on a representative configuration of the equipment. </w:t>
      </w:r>
    </w:p>
    <w:p w:rsidR="00934ADE" w:rsidRPr="008F21FB" w:rsidRDefault="00934ADE" w:rsidP="00934ADE">
      <w:r w:rsidRPr="008F21FB">
        <w:t xml:space="preserve">The test method and levels shall be in accordance with </w:t>
      </w:r>
      <w:r w:rsidRPr="008F21FB">
        <w:rPr>
          <w:rFonts w:cs="v4.2.0"/>
          <w:lang w:eastAsia="en-GB"/>
        </w:rPr>
        <w:t>IEC 61000</w:t>
      </w:r>
      <w:r w:rsidRPr="008F21FB">
        <w:rPr>
          <w:rFonts w:cs="v4.2.0"/>
          <w:lang w:eastAsia="en-GB"/>
        </w:rPr>
        <w:noBreakHyphen/>
        <w:t>4</w:t>
      </w:r>
      <w:r w:rsidRPr="008F21FB">
        <w:rPr>
          <w:rFonts w:cs="v4.2.0"/>
          <w:lang w:eastAsia="en-GB"/>
        </w:rPr>
        <w:noBreakHyphen/>
        <w:t>6 </w:t>
      </w:r>
      <w:r w:rsidRPr="008F21FB">
        <w:rPr>
          <w:rFonts w:cs="v4.2.0"/>
        </w:rPr>
        <w:t xml:space="preserve">[19] </w:t>
      </w:r>
      <w:r w:rsidRPr="008F21FB">
        <w:t>as captured in TS 25.113 [5], TS 36.113 [6], TS 38.113 [30] and TS 37.113 [4] for UTRA, E-UTRA, NR and MSR, respectively.</w:t>
      </w:r>
    </w:p>
    <w:p w:rsidR="00934ADE" w:rsidRPr="008F21FB" w:rsidRDefault="00934ADE" w:rsidP="00934ADE">
      <w:pPr>
        <w:pStyle w:val="NO"/>
        <w:rPr>
          <w:lang w:eastAsia="en-GB"/>
        </w:rPr>
      </w:pPr>
      <w:r w:rsidRPr="008F21FB">
        <w:rPr>
          <w:lang w:eastAsia="en-GB"/>
        </w:rPr>
        <w:t>NOTE:</w:t>
      </w:r>
      <w:r w:rsidRPr="008F21FB">
        <w:rPr>
          <w:lang w:eastAsia="en-GB"/>
        </w:rPr>
        <w:tab/>
        <w:t>This test can also be performed using the intrusive method, where appropriate, see IEC 61000</w:t>
      </w:r>
      <w:r w:rsidRPr="008F21FB">
        <w:rPr>
          <w:lang w:eastAsia="en-GB"/>
        </w:rPr>
        <w:noBreakHyphen/>
        <w:t>4</w:t>
      </w:r>
      <w:r w:rsidRPr="008F21FB">
        <w:rPr>
          <w:lang w:eastAsia="en-GB"/>
        </w:rPr>
        <w:noBreakHyphen/>
        <w:t>6 [19].</w:t>
      </w:r>
    </w:p>
    <w:p w:rsidR="00934ADE" w:rsidRPr="008F21FB" w:rsidRDefault="00934ADE" w:rsidP="00934ADE">
      <w:pPr>
        <w:pStyle w:val="Heading2"/>
        <w:rPr>
          <w:lang w:eastAsia="en-GB"/>
        </w:rPr>
      </w:pPr>
      <w:bookmarkStart w:id="225" w:name="_Toc21020148"/>
      <w:bookmarkStart w:id="226" w:name="_Toc29763949"/>
      <w:bookmarkStart w:id="227" w:name="_Toc29763992"/>
      <w:bookmarkStart w:id="228" w:name="_Toc36031823"/>
      <w:r w:rsidRPr="008F21FB">
        <w:rPr>
          <w:lang w:eastAsia="en-GB"/>
        </w:rPr>
        <w:t>9.6</w:t>
      </w:r>
      <w:r w:rsidRPr="008F21FB">
        <w:rPr>
          <w:lang w:eastAsia="en-GB"/>
        </w:rPr>
        <w:tab/>
        <w:t>Voltage dips and interruptions</w:t>
      </w:r>
      <w:bookmarkEnd w:id="225"/>
      <w:bookmarkEnd w:id="226"/>
      <w:bookmarkEnd w:id="227"/>
      <w:bookmarkEnd w:id="228"/>
    </w:p>
    <w:p w:rsidR="00934ADE" w:rsidRPr="008F21FB" w:rsidRDefault="00934ADE" w:rsidP="00934ADE">
      <w:pPr>
        <w:rPr>
          <w:rFonts w:cs="v4.2.0"/>
          <w:lang w:eastAsia="en-GB"/>
        </w:rPr>
      </w:pPr>
      <w:r w:rsidRPr="008F21FB">
        <w:rPr>
          <w:rFonts w:cs="v4.2.0"/>
          <w:lang w:eastAsia="en-GB"/>
        </w:rPr>
        <w:t>These tests assess the ability of radio equipment to operate as intended in the event of voltage dips and interruptions present on the AC mains power input ports.</w:t>
      </w:r>
    </w:p>
    <w:p w:rsidR="00934ADE" w:rsidRPr="008F21FB" w:rsidRDefault="00934ADE" w:rsidP="00934ADE">
      <w:pPr>
        <w:rPr>
          <w:rFonts w:cs="v4.2.0"/>
          <w:lang w:eastAsia="en-GB"/>
        </w:rPr>
      </w:pPr>
      <w:r w:rsidRPr="008F21FB">
        <w:rPr>
          <w:rFonts w:cs="v4.2.0"/>
          <w:lang w:eastAsia="en-GB"/>
        </w:rPr>
        <w:t>The tests shall be performed on AC mains power input ports.</w:t>
      </w:r>
    </w:p>
    <w:p w:rsidR="00934ADE" w:rsidRPr="008F21FB" w:rsidRDefault="00934ADE" w:rsidP="00934ADE">
      <w:pPr>
        <w:rPr>
          <w:rFonts w:cs="v4.2.0"/>
          <w:lang w:eastAsia="en-GB"/>
        </w:rPr>
      </w:pPr>
      <w:r w:rsidRPr="008F21FB">
        <w:rPr>
          <w:rFonts w:cs="v4.2.0"/>
          <w:lang w:eastAsia="en-GB"/>
        </w:rPr>
        <w:t xml:space="preserve">These tests shall be performed on a representative configuration of the equipment. </w:t>
      </w:r>
    </w:p>
    <w:p w:rsidR="00934ADE" w:rsidRPr="008F21FB" w:rsidRDefault="00934ADE" w:rsidP="00934ADE">
      <w:pPr>
        <w:rPr>
          <w:lang w:eastAsia="en-GB"/>
        </w:rPr>
      </w:pPr>
      <w:r w:rsidRPr="008F21FB">
        <w:t xml:space="preserve">The test method and levels shall be in accordance with </w:t>
      </w:r>
      <w:r w:rsidRPr="008F21FB">
        <w:rPr>
          <w:rFonts w:cs="v4.2.0"/>
          <w:lang w:eastAsia="en-GB"/>
        </w:rPr>
        <w:t>IEC 61000</w:t>
      </w:r>
      <w:r w:rsidRPr="008F21FB">
        <w:rPr>
          <w:rFonts w:cs="v4.2.0"/>
          <w:lang w:eastAsia="en-GB"/>
        </w:rPr>
        <w:noBreakHyphen/>
        <w:t>4</w:t>
      </w:r>
      <w:r w:rsidRPr="008F21FB">
        <w:rPr>
          <w:rFonts w:cs="v4.2.0"/>
          <w:lang w:eastAsia="en-GB"/>
        </w:rPr>
        <w:noBreakHyphen/>
        <w:t>11 </w:t>
      </w:r>
      <w:r w:rsidRPr="008F21FB">
        <w:rPr>
          <w:rFonts w:cs="v4.2.0"/>
        </w:rPr>
        <w:t xml:space="preserve">[20] </w:t>
      </w:r>
      <w:r w:rsidRPr="008F21FB">
        <w:t>as captured in TS 25.113 [5], TS 36.113 [6], TS 38.113 [30] and TS 37.113 [4] for UTRA, E-UTRA, NR and MSR, respectively.</w:t>
      </w:r>
    </w:p>
    <w:p w:rsidR="00934ADE" w:rsidRPr="008F21FB" w:rsidRDefault="00934ADE" w:rsidP="00934ADE">
      <w:pPr>
        <w:pStyle w:val="Heading2"/>
        <w:rPr>
          <w:lang w:eastAsia="en-GB"/>
        </w:rPr>
      </w:pPr>
      <w:bookmarkStart w:id="229" w:name="_Toc21020149"/>
      <w:bookmarkStart w:id="230" w:name="_Toc29763950"/>
      <w:bookmarkStart w:id="231" w:name="_Toc29763993"/>
      <w:bookmarkStart w:id="232" w:name="_Toc36031824"/>
      <w:r w:rsidRPr="008F21FB">
        <w:rPr>
          <w:lang w:eastAsia="en-GB"/>
        </w:rPr>
        <w:t>9.7</w:t>
      </w:r>
      <w:r w:rsidRPr="008F21FB">
        <w:rPr>
          <w:lang w:eastAsia="en-GB"/>
        </w:rPr>
        <w:tab/>
        <w:t>Surges, common and differential mode</w:t>
      </w:r>
      <w:bookmarkEnd w:id="229"/>
      <w:bookmarkEnd w:id="230"/>
      <w:bookmarkEnd w:id="231"/>
      <w:bookmarkEnd w:id="232"/>
    </w:p>
    <w:p w:rsidR="00934ADE" w:rsidRPr="008F21FB" w:rsidRDefault="00934ADE" w:rsidP="00934ADE">
      <w:pPr>
        <w:rPr>
          <w:rFonts w:cs="v4.2.0"/>
          <w:lang w:eastAsia="en-GB"/>
        </w:rPr>
      </w:pPr>
      <w:r w:rsidRPr="008F21FB">
        <w:rPr>
          <w:rFonts w:cs="v4.2.0"/>
          <w:lang w:eastAsia="en-GB"/>
        </w:rPr>
        <w:t>These tests assess the ability of radio equipment to operate as intended in the event of surges being present at the AC mains power input ports and telecommunication ports.</w:t>
      </w:r>
    </w:p>
    <w:p w:rsidR="00934ADE" w:rsidRPr="008F21FB" w:rsidRDefault="00934ADE" w:rsidP="00934ADE">
      <w:pPr>
        <w:rPr>
          <w:rFonts w:cs="v4.2.0"/>
          <w:lang w:eastAsia="en-GB"/>
        </w:rPr>
      </w:pPr>
      <w:r w:rsidRPr="008F21FB">
        <w:rPr>
          <w:rFonts w:cs="v4.2.0"/>
          <w:lang w:eastAsia="en-GB"/>
        </w:rPr>
        <w:t>The tests shall be performed on AC mains power input ports.</w:t>
      </w:r>
    </w:p>
    <w:p w:rsidR="00934ADE" w:rsidRPr="008F21FB" w:rsidRDefault="00934ADE" w:rsidP="00934ADE">
      <w:pPr>
        <w:rPr>
          <w:rFonts w:cs="v4.2.0"/>
          <w:lang w:eastAsia="en-GB"/>
        </w:rPr>
      </w:pPr>
      <w:r w:rsidRPr="008F21FB">
        <w:rPr>
          <w:rFonts w:cs="v4.2.0"/>
          <w:lang w:eastAsia="en-GB"/>
        </w:rPr>
        <w:t>This test shall be additionally performed on telecommunication ports.</w:t>
      </w:r>
    </w:p>
    <w:p w:rsidR="00934ADE" w:rsidRPr="008F21FB" w:rsidRDefault="00934ADE" w:rsidP="00934ADE">
      <w:pPr>
        <w:rPr>
          <w:rFonts w:cs="v4.2.0"/>
          <w:lang w:eastAsia="en-GB"/>
        </w:rPr>
      </w:pPr>
      <w:r w:rsidRPr="008F21FB">
        <w:rPr>
          <w:rFonts w:cs="v4.2.0"/>
          <w:lang w:eastAsia="en-GB"/>
        </w:rPr>
        <w:t xml:space="preserve">These tests shall be performed on a representative configuration of the equipment. </w:t>
      </w:r>
    </w:p>
    <w:p w:rsidR="00934ADE" w:rsidRPr="008F21FB" w:rsidRDefault="00934ADE" w:rsidP="00934ADE">
      <w:pPr>
        <w:rPr>
          <w:lang w:eastAsia="en-GB"/>
        </w:rPr>
      </w:pPr>
      <w:r w:rsidRPr="008F21FB">
        <w:lastRenderedPageBreak/>
        <w:t xml:space="preserve">The test method and levels shall be in accordance with </w:t>
      </w:r>
      <w:r w:rsidRPr="008F21FB">
        <w:rPr>
          <w:rFonts w:cs="v4.2.0"/>
          <w:lang w:eastAsia="en-GB"/>
        </w:rPr>
        <w:t>IEC 61000</w:t>
      </w:r>
      <w:r w:rsidRPr="008F21FB">
        <w:rPr>
          <w:rFonts w:cs="v4.2.0"/>
          <w:lang w:eastAsia="en-GB"/>
        </w:rPr>
        <w:noBreakHyphen/>
        <w:t>4</w:t>
      </w:r>
      <w:r w:rsidRPr="008F21FB">
        <w:rPr>
          <w:rFonts w:cs="v4.2.0"/>
          <w:lang w:eastAsia="en-GB"/>
        </w:rPr>
        <w:noBreakHyphen/>
        <w:t>5 </w:t>
      </w:r>
      <w:r w:rsidRPr="008F21FB">
        <w:rPr>
          <w:rFonts w:cs="v4.2.0"/>
        </w:rPr>
        <w:t xml:space="preserve">[18] </w:t>
      </w:r>
      <w:r w:rsidRPr="008F21FB">
        <w:t>as captured in TS 25.113 [5], TS 36.113 [6], TS 38.113 [30] and TS 37.113 [4] for UTRA, E-UTRA, NR and MSR, respectively.</w:t>
      </w:r>
    </w:p>
    <w:p w:rsidR="00934ADE" w:rsidRPr="008F21FB" w:rsidRDefault="00934ADE" w:rsidP="00934ADE">
      <w:pPr>
        <w:pStyle w:val="Heading8"/>
      </w:pPr>
      <w:bookmarkStart w:id="233" w:name="historyclause"/>
      <w:r w:rsidRPr="008F21FB">
        <w:br w:type="page"/>
      </w:r>
      <w:bookmarkStart w:id="234" w:name="_Toc21020150"/>
      <w:bookmarkStart w:id="235" w:name="_Toc29763951"/>
      <w:bookmarkStart w:id="236" w:name="_Toc29763994"/>
      <w:bookmarkStart w:id="237" w:name="_Toc36031825"/>
      <w:r w:rsidRPr="008F21FB">
        <w:lastRenderedPageBreak/>
        <w:t>Annex A (informative):</w:t>
      </w:r>
      <w:r w:rsidRPr="008F21FB">
        <w:br/>
        <w:t>Change history</w:t>
      </w:r>
      <w:bookmarkEnd w:id="234"/>
      <w:bookmarkEnd w:id="235"/>
      <w:bookmarkEnd w:id="236"/>
      <w:bookmarkEnd w:id="237"/>
    </w:p>
    <w:p w:rsidR="00934ADE" w:rsidRPr="008F21FB" w:rsidRDefault="00934ADE" w:rsidP="00934ADE">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934ADE" w:rsidRPr="008F21FB" w:rsidTr="00934ADE">
        <w:trPr>
          <w:cantSplit/>
        </w:trPr>
        <w:tc>
          <w:tcPr>
            <w:tcW w:w="9639" w:type="dxa"/>
            <w:gridSpan w:val="8"/>
            <w:tcBorders>
              <w:bottom w:val="nil"/>
            </w:tcBorders>
            <w:shd w:val="solid" w:color="FFFFFF" w:fill="auto"/>
          </w:tcPr>
          <w:p w:rsidR="00934ADE" w:rsidRPr="008F21FB" w:rsidRDefault="00934ADE" w:rsidP="00934ADE">
            <w:pPr>
              <w:pStyle w:val="TAL"/>
              <w:jc w:val="center"/>
              <w:rPr>
                <w:b/>
                <w:sz w:val="16"/>
              </w:rPr>
            </w:pPr>
            <w:bookmarkStart w:id="238" w:name="OLE_LINK20"/>
            <w:bookmarkStart w:id="239" w:name="OLE_LINK21"/>
            <w:bookmarkStart w:id="240" w:name="OLE_LINK22"/>
            <w:r w:rsidRPr="008F21FB">
              <w:rPr>
                <w:b/>
              </w:rPr>
              <w:t>Change history</w:t>
            </w:r>
          </w:p>
        </w:tc>
      </w:tr>
      <w:tr w:rsidR="00934ADE" w:rsidRPr="008F21FB" w:rsidTr="00934ADE">
        <w:tc>
          <w:tcPr>
            <w:tcW w:w="800" w:type="dxa"/>
            <w:shd w:val="pct10" w:color="auto" w:fill="FFFFFF"/>
          </w:tcPr>
          <w:p w:rsidR="00934ADE" w:rsidRPr="008F21FB" w:rsidRDefault="00934ADE" w:rsidP="00934ADE">
            <w:pPr>
              <w:pStyle w:val="TAL"/>
              <w:rPr>
                <w:b/>
                <w:sz w:val="16"/>
              </w:rPr>
            </w:pPr>
            <w:r w:rsidRPr="008F21FB">
              <w:rPr>
                <w:b/>
                <w:sz w:val="16"/>
              </w:rPr>
              <w:t>Date</w:t>
            </w:r>
          </w:p>
        </w:tc>
        <w:tc>
          <w:tcPr>
            <w:tcW w:w="800" w:type="dxa"/>
            <w:shd w:val="pct10" w:color="auto" w:fill="FFFFFF"/>
          </w:tcPr>
          <w:p w:rsidR="00934ADE" w:rsidRPr="008F21FB" w:rsidRDefault="00934ADE" w:rsidP="00934ADE">
            <w:pPr>
              <w:pStyle w:val="TAL"/>
              <w:rPr>
                <w:b/>
                <w:sz w:val="16"/>
              </w:rPr>
            </w:pPr>
            <w:r w:rsidRPr="008F21FB">
              <w:rPr>
                <w:b/>
                <w:sz w:val="16"/>
              </w:rPr>
              <w:t>Meeting</w:t>
            </w:r>
          </w:p>
        </w:tc>
        <w:tc>
          <w:tcPr>
            <w:tcW w:w="952" w:type="dxa"/>
            <w:shd w:val="pct10" w:color="auto" w:fill="FFFFFF"/>
          </w:tcPr>
          <w:p w:rsidR="00934ADE" w:rsidRPr="008F21FB" w:rsidRDefault="00934ADE" w:rsidP="00934ADE">
            <w:pPr>
              <w:pStyle w:val="TAL"/>
              <w:rPr>
                <w:b/>
                <w:sz w:val="16"/>
              </w:rPr>
            </w:pPr>
            <w:r w:rsidRPr="008F21FB">
              <w:rPr>
                <w:b/>
                <w:sz w:val="16"/>
              </w:rPr>
              <w:t>TDoc</w:t>
            </w:r>
          </w:p>
        </w:tc>
        <w:tc>
          <w:tcPr>
            <w:tcW w:w="567" w:type="dxa"/>
            <w:shd w:val="pct10" w:color="auto" w:fill="FFFFFF"/>
          </w:tcPr>
          <w:p w:rsidR="00934ADE" w:rsidRPr="008F21FB" w:rsidRDefault="00934ADE" w:rsidP="00934ADE">
            <w:pPr>
              <w:pStyle w:val="TAL"/>
              <w:rPr>
                <w:b/>
                <w:sz w:val="16"/>
              </w:rPr>
            </w:pPr>
            <w:r w:rsidRPr="008F21FB">
              <w:rPr>
                <w:b/>
                <w:sz w:val="16"/>
              </w:rPr>
              <w:t>CR</w:t>
            </w:r>
          </w:p>
        </w:tc>
        <w:tc>
          <w:tcPr>
            <w:tcW w:w="425" w:type="dxa"/>
            <w:shd w:val="pct10" w:color="auto" w:fill="FFFFFF"/>
          </w:tcPr>
          <w:p w:rsidR="00934ADE" w:rsidRPr="008F21FB" w:rsidRDefault="00934ADE" w:rsidP="00934ADE">
            <w:pPr>
              <w:pStyle w:val="TAL"/>
              <w:rPr>
                <w:b/>
                <w:sz w:val="16"/>
              </w:rPr>
            </w:pPr>
            <w:r w:rsidRPr="008F21FB">
              <w:rPr>
                <w:b/>
                <w:sz w:val="16"/>
              </w:rPr>
              <w:t>Rev</w:t>
            </w:r>
          </w:p>
        </w:tc>
        <w:tc>
          <w:tcPr>
            <w:tcW w:w="425" w:type="dxa"/>
            <w:shd w:val="pct10" w:color="auto" w:fill="FFFFFF"/>
          </w:tcPr>
          <w:p w:rsidR="00934ADE" w:rsidRPr="008F21FB" w:rsidRDefault="00934ADE" w:rsidP="00934ADE">
            <w:pPr>
              <w:pStyle w:val="TAL"/>
              <w:rPr>
                <w:b/>
                <w:sz w:val="16"/>
              </w:rPr>
            </w:pPr>
            <w:r w:rsidRPr="008F21FB">
              <w:rPr>
                <w:b/>
                <w:sz w:val="16"/>
              </w:rPr>
              <w:t>Cat</w:t>
            </w:r>
          </w:p>
        </w:tc>
        <w:tc>
          <w:tcPr>
            <w:tcW w:w="4962" w:type="dxa"/>
            <w:shd w:val="pct10" w:color="auto" w:fill="FFFFFF"/>
          </w:tcPr>
          <w:p w:rsidR="00934ADE" w:rsidRPr="008F21FB" w:rsidRDefault="00934ADE" w:rsidP="00934ADE">
            <w:pPr>
              <w:pStyle w:val="TAL"/>
              <w:rPr>
                <w:b/>
                <w:sz w:val="16"/>
              </w:rPr>
            </w:pPr>
            <w:r w:rsidRPr="008F21FB">
              <w:rPr>
                <w:b/>
                <w:sz w:val="16"/>
              </w:rPr>
              <w:t>Subject/Comment</w:t>
            </w:r>
          </w:p>
        </w:tc>
        <w:tc>
          <w:tcPr>
            <w:tcW w:w="708" w:type="dxa"/>
            <w:shd w:val="pct10" w:color="auto" w:fill="FFFFFF"/>
          </w:tcPr>
          <w:p w:rsidR="00934ADE" w:rsidRPr="008F21FB" w:rsidRDefault="00934ADE" w:rsidP="00934ADE">
            <w:pPr>
              <w:pStyle w:val="TAL"/>
              <w:rPr>
                <w:b/>
                <w:sz w:val="16"/>
              </w:rPr>
            </w:pPr>
            <w:r w:rsidRPr="008F21FB">
              <w:rPr>
                <w:b/>
                <w:sz w:val="16"/>
              </w:rPr>
              <w:t>New version</w:t>
            </w:r>
          </w:p>
        </w:tc>
      </w:tr>
      <w:tr w:rsidR="00934ADE" w:rsidRPr="008F21FB" w:rsidTr="00934ADE">
        <w:tc>
          <w:tcPr>
            <w:tcW w:w="800" w:type="dxa"/>
            <w:shd w:val="solid" w:color="FFFFFF" w:fill="auto"/>
          </w:tcPr>
          <w:p w:rsidR="00934ADE" w:rsidRPr="008F21FB" w:rsidRDefault="00934ADE" w:rsidP="00934ADE">
            <w:pPr>
              <w:pStyle w:val="TAL"/>
              <w:rPr>
                <w:sz w:val="16"/>
                <w:szCs w:val="16"/>
              </w:rPr>
            </w:pPr>
            <w:r w:rsidRPr="008F21FB">
              <w:rPr>
                <w:sz w:val="16"/>
                <w:szCs w:val="16"/>
              </w:rPr>
              <w:t>2016-02</w:t>
            </w:r>
          </w:p>
        </w:tc>
        <w:tc>
          <w:tcPr>
            <w:tcW w:w="800" w:type="dxa"/>
            <w:shd w:val="solid" w:color="FFFFFF" w:fill="auto"/>
          </w:tcPr>
          <w:p w:rsidR="00934ADE" w:rsidRPr="008F21FB" w:rsidRDefault="00934ADE" w:rsidP="00934ADE">
            <w:pPr>
              <w:pStyle w:val="TAL"/>
              <w:rPr>
                <w:sz w:val="16"/>
                <w:szCs w:val="16"/>
              </w:rPr>
            </w:pPr>
            <w:r w:rsidRPr="008F21FB">
              <w:rPr>
                <w:sz w:val="16"/>
                <w:szCs w:val="16"/>
              </w:rPr>
              <w:t>RAN4#78</w:t>
            </w:r>
          </w:p>
        </w:tc>
        <w:tc>
          <w:tcPr>
            <w:tcW w:w="952" w:type="dxa"/>
            <w:shd w:val="solid" w:color="FFFFFF" w:fill="auto"/>
          </w:tcPr>
          <w:p w:rsidR="00934ADE" w:rsidRPr="008F21FB" w:rsidRDefault="00934ADE" w:rsidP="00934ADE">
            <w:pPr>
              <w:pStyle w:val="TAL"/>
              <w:rPr>
                <w:sz w:val="16"/>
                <w:szCs w:val="16"/>
              </w:rPr>
            </w:pPr>
            <w:r w:rsidRPr="008F21FB">
              <w:rPr>
                <w:sz w:val="16"/>
                <w:szCs w:val="16"/>
              </w:rPr>
              <w:t>R4-161123</w:t>
            </w:r>
          </w:p>
        </w:tc>
        <w:tc>
          <w:tcPr>
            <w:tcW w:w="567" w:type="dxa"/>
            <w:shd w:val="solid" w:color="FFFFFF" w:fill="auto"/>
          </w:tcPr>
          <w:p w:rsidR="00934ADE" w:rsidRPr="008F21FB" w:rsidRDefault="00934ADE" w:rsidP="00934ADE">
            <w:pPr>
              <w:pStyle w:val="TAL"/>
              <w:rPr>
                <w:sz w:val="16"/>
                <w:szCs w:val="16"/>
              </w:rPr>
            </w:pPr>
          </w:p>
        </w:tc>
        <w:tc>
          <w:tcPr>
            <w:tcW w:w="425" w:type="dxa"/>
            <w:shd w:val="solid" w:color="FFFFFF" w:fill="auto"/>
          </w:tcPr>
          <w:p w:rsidR="00934ADE" w:rsidRPr="008F21FB" w:rsidRDefault="00934ADE" w:rsidP="00934ADE">
            <w:pPr>
              <w:pStyle w:val="TAL"/>
              <w:rPr>
                <w:sz w:val="16"/>
                <w:szCs w:val="16"/>
              </w:rPr>
            </w:pPr>
          </w:p>
        </w:tc>
        <w:tc>
          <w:tcPr>
            <w:tcW w:w="425" w:type="dxa"/>
            <w:shd w:val="solid" w:color="FFFFFF" w:fill="auto"/>
          </w:tcPr>
          <w:p w:rsidR="00934ADE" w:rsidRPr="008F21FB" w:rsidRDefault="00934ADE" w:rsidP="00934ADE">
            <w:pPr>
              <w:pStyle w:val="TAL"/>
              <w:rPr>
                <w:sz w:val="16"/>
                <w:szCs w:val="16"/>
              </w:rPr>
            </w:pPr>
          </w:p>
        </w:tc>
        <w:tc>
          <w:tcPr>
            <w:tcW w:w="4962" w:type="dxa"/>
            <w:shd w:val="solid" w:color="FFFFFF" w:fill="auto"/>
          </w:tcPr>
          <w:p w:rsidR="00934ADE" w:rsidRPr="008F21FB" w:rsidRDefault="00934ADE" w:rsidP="00934ADE">
            <w:pPr>
              <w:pStyle w:val="TAL"/>
              <w:rPr>
                <w:sz w:val="16"/>
                <w:szCs w:val="16"/>
              </w:rPr>
            </w:pPr>
            <w:r w:rsidRPr="008F21FB">
              <w:rPr>
                <w:sz w:val="16"/>
                <w:szCs w:val="16"/>
              </w:rPr>
              <w:t>First version of TS</w:t>
            </w:r>
          </w:p>
        </w:tc>
        <w:tc>
          <w:tcPr>
            <w:tcW w:w="708" w:type="dxa"/>
            <w:shd w:val="solid" w:color="FFFFFF" w:fill="auto"/>
          </w:tcPr>
          <w:p w:rsidR="00934ADE" w:rsidRPr="008F21FB" w:rsidRDefault="00934ADE" w:rsidP="00934ADE">
            <w:pPr>
              <w:pStyle w:val="TAL"/>
              <w:rPr>
                <w:sz w:val="16"/>
                <w:szCs w:val="16"/>
              </w:rPr>
            </w:pPr>
            <w:r w:rsidRPr="008F21FB">
              <w:rPr>
                <w:sz w:val="16"/>
                <w:szCs w:val="16"/>
              </w:rPr>
              <w:t>0.1.0</w:t>
            </w:r>
          </w:p>
        </w:tc>
      </w:tr>
      <w:tr w:rsidR="00934ADE" w:rsidRPr="008F21FB" w:rsidTr="00934ADE">
        <w:tc>
          <w:tcPr>
            <w:tcW w:w="800" w:type="dxa"/>
            <w:shd w:val="solid" w:color="FFFFFF" w:fill="auto"/>
          </w:tcPr>
          <w:p w:rsidR="00934ADE" w:rsidRPr="008F21FB" w:rsidRDefault="00934ADE" w:rsidP="00934ADE">
            <w:pPr>
              <w:pStyle w:val="TAL"/>
              <w:rPr>
                <w:sz w:val="16"/>
                <w:szCs w:val="16"/>
              </w:rPr>
            </w:pPr>
            <w:r w:rsidRPr="008F21FB">
              <w:rPr>
                <w:sz w:val="16"/>
                <w:szCs w:val="16"/>
              </w:rPr>
              <w:t>2016-03</w:t>
            </w:r>
          </w:p>
        </w:tc>
        <w:tc>
          <w:tcPr>
            <w:tcW w:w="800" w:type="dxa"/>
            <w:shd w:val="solid" w:color="FFFFFF" w:fill="auto"/>
          </w:tcPr>
          <w:p w:rsidR="00934ADE" w:rsidRPr="008F21FB" w:rsidRDefault="00934ADE" w:rsidP="00934ADE">
            <w:pPr>
              <w:pStyle w:val="TAL"/>
              <w:rPr>
                <w:sz w:val="16"/>
                <w:szCs w:val="16"/>
              </w:rPr>
            </w:pPr>
            <w:r w:rsidRPr="008F21FB">
              <w:rPr>
                <w:sz w:val="16"/>
                <w:szCs w:val="16"/>
              </w:rPr>
              <w:t>RAN#71</w:t>
            </w:r>
          </w:p>
        </w:tc>
        <w:tc>
          <w:tcPr>
            <w:tcW w:w="952" w:type="dxa"/>
            <w:shd w:val="solid" w:color="FFFFFF" w:fill="auto"/>
          </w:tcPr>
          <w:p w:rsidR="00934ADE" w:rsidRPr="008F21FB" w:rsidRDefault="00934ADE" w:rsidP="00934ADE">
            <w:pPr>
              <w:pStyle w:val="TAL"/>
              <w:rPr>
                <w:sz w:val="16"/>
                <w:szCs w:val="16"/>
              </w:rPr>
            </w:pPr>
            <w:r w:rsidRPr="008F21FB">
              <w:rPr>
                <w:sz w:val="16"/>
                <w:szCs w:val="16"/>
              </w:rPr>
              <w:t>RP-160401</w:t>
            </w:r>
          </w:p>
        </w:tc>
        <w:tc>
          <w:tcPr>
            <w:tcW w:w="567" w:type="dxa"/>
            <w:shd w:val="solid" w:color="FFFFFF" w:fill="auto"/>
          </w:tcPr>
          <w:p w:rsidR="00934ADE" w:rsidRPr="008F21FB" w:rsidRDefault="00934ADE" w:rsidP="00934ADE">
            <w:pPr>
              <w:pStyle w:val="TAL"/>
              <w:rPr>
                <w:sz w:val="16"/>
                <w:szCs w:val="16"/>
              </w:rPr>
            </w:pPr>
          </w:p>
        </w:tc>
        <w:tc>
          <w:tcPr>
            <w:tcW w:w="425" w:type="dxa"/>
            <w:shd w:val="solid" w:color="FFFFFF" w:fill="auto"/>
          </w:tcPr>
          <w:p w:rsidR="00934ADE" w:rsidRPr="008F21FB" w:rsidRDefault="00934ADE" w:rsidP="00934ADE">
            <w:pPr>
              <w:pStyle w:val="TAL"/>
              <w:rPr>
                <w:sz w:val="16"/>
                <w:szCs w:val="16"/>
              </w:rPr>
            </w:pPr>
          </w:p>
        </w:tc>
        <w:tc>
          <w:tcPr>
            <w:tcW w:w="425" w:type="dxa"/>
            <w:shd w:val="solid" w:color="FFFFFF" w:fill="auto"/>
          </w:tcPr>
          <w:p w:rsidR="00934ADE" w:rsidRPr="008F21FB" w:rsidRDefault="00934ADE" w:rsidP="00934ADE">
            <w:pPr>
              <w:pStyle w:val="TAL"/>
              <w:rPr>
                <w:sz w:val="16"/>
                <w:szCs w:val="16"/>
              </w:rPr>
            </w:pPr>
          </w:p>
        </w:tc>
        <w:tc>
          <w:tcPr>
            <w:tcW w:w="4962" w:type="dxa"/>
            <w:shd w:val="solid" w:color="FFFFFF" w:fill="auto"/>
          </w:tcPr>
          <w:p w:rsidR="00934ADE" w:rsidRPr="008F21FB" w:rsidRDefault="00934ADE" w:rsidP="00934ADE">
            <w:pPr>
              <w:pStyle w:val="TAL"/>
              <w:rPr>
                <w:sz w:val="16"/>
                <w:szCs w:val="16"/>
              </w:rPr>
            </w:pPr>
            <w:r w:rsidRPr="008F21FB">
              <w:rPr>
                <w:sz w:val="16"/>
                <w:szCs w:val="16"/>
              </w:rPr>
              <w:t>Presented to RAN for approval.</w:t>
            </w:r>
          </w:p>
          <w:p w:rsidR="00934ADE" w:rsidRPr="008F21FB" w:rsidRDefault="00934ADE" w:rsidP="00934ADE">
            <w:pPr>
              <w:pStyle w:val="TAL"/>
              <w:rPr>
                <w:sz w:val="16"/>
                <w:szCs w:val="16"/>
              </w:rPr>
            </w:pPr>
            <w:r w:rsidRPr="008F21FB">
              <w:rPr>
                <w:sz w:val="16"/>
                <w:szCs w:val="16"/>
              </w:rPr>
              <w:t>Editorial cotrrections recommended by ETSI editHelp</w:t>
            </w:r>
          </w:p>
        </w:tc>
        <w:tc>
          <w:tcPr>
            <w:tcW w:w="708" w:type="dxa"/>
            <w:shd w:val="solid" w:color="FFFFFF" w:fill="auto"/>
          </w:tcPr>
          <w:p w:rsidR="00934ADE" w:rsidRPr="008F21FB" w:rsidRDefault="00934ADE" w:rsidP="00934ADE">
            <w:pPr>
              <w:pStyle w:val="TAL"/>
              <w:rPr>
                <w:sz w:val="16"/>
                <w:szCs w:val="16"/>
              </w:rPr>
            </w:pPr>
            <w:r w:rsidRPr="008F21FB">
              <w:rPr>
                <w:sz w:val="16"/>
                <w:szCs w:val="16"/>
              </w:rPr>
              <w:t>1.0.0</w:t>
            </w:r>
          </w:p>
        </w:tc>
      </w:tr>
      <w:tr w:rsidR="00934ADE" w:rsidRPr="008F21FB" w:rsidTr="00934ADE">
        <w:tc>
          <w:tcPr>
            <w:tcW w:w="800" w:type="dxa"/>
            <w:shd w:val="solid" w:color="FFFFFF" w:fill="auto"/>
          </w:tcPr>
          <w:p w:rsidR="00934ADE" w:rsidRPr="008F21FB" w:rsidRDefault="00934ADE" w:rsidP="00934ADE">
            <w:pPr>
              <w:pStyle w:val="TAL"/>
              <w:rPr>
                <w:sz w:val="16"/>
                <w:szCs w:val="16"/>
                <w:lang w:val="fr-FR"/>
              </w:rPr>
            </w:pPr>
            <w:r w:rsidRPr="008F21FB">
              <w:rPr>
                <w:sz w:val="16"/>
                <w:szCs w:val="16"/>
                <w:lang w:val="fr-FR"/>
              </w:rPr>
              <w:t>2016-03</w:t>
            </w:r>
          </w:p>
        </w:tc>
        <w:tc>
          <w:tcPr>
            <w:tcW w:w="800" w:type="dxa"/>
            <w:shd w:val="solid" w:color="FFFFFF" w:fill="auto"/>
          </w:tcPr>
          <w:p w:rsidR="00934ADE" w:rsidRPr="008F21FB" w:rsidRDefault="00934ADE" w:rsidP="00934ADE">
            <w:pPr>
              <w:pStyle w:val="TAL"/>
              <w:rPr>
                <w:sz w:val="16"/>
                <w:szCs w:val="16"/>
                <w:lang w:val="fr-FR"/>
              </w:rPr>
            </w:pPr>
            <w:r w:rsidRPr="008F21FB">
              <w:rPr>
                <w:sz w:val="16"/>
                <w:szCs w:val="16"/>
                <w:lang w:val="fr-FR"/>
              </w:rPr>
              <w:t>RP-71</w:t>
            </w:r>
          </w:p>
        </w:tc>
        <w:tc>
          <w:tcPr>
            <w:tcW w:w="952" w:type="dxa"/>
            <w:shd w:val="solid" w:color="FFFFFF" w:fill="auto"/>
          </w:tcPr>
          <w:p w:rsidR="00934ADE" w:rsidRPr="008F21FB" w:rsidRDefault="00934ADE" w:rsidP="00934ADE">
            <w:pPr>
              <w:pStyle w:val="TAL"/>
              <w:rPr>
                <w:sz w:val="16"/>
                <w:szCs w:val="16"/>
              </w:rPr>
            </w:pPr>
          </w:p>
        </w:tc>
        <w:tc>
          <w:tcPr>
            <w:tcW w:w="567" w:type="dxa"/>
            <w:shd w:val="solid" w:color="FFFFFF" w:fill="auto"/>
          </w:tcPr>
          <w:p w:rsidR="00934ADE" w:rsidRPr="008F21FB" w:rsidRDefault="00934ADE" w:rsidP="00934ADE">
            <w:pPr>
              <w:pStyle w:val="TAL"/>
              <w:rPr>
                <w:sz w:val="16"/>
                <w:szCs w:val="16"/>
              </w:rPr>
            </w:pPr>
          </w:p>
        </w:tc>
        <w:tc>
          <w:tcPr>
            <w:tcW w:w="425" w:type="dxa"/>
            <w:shd w:val="solid" w:color="FFFFFF" w:fill="auto"/>
          </w:tcPr>
          <w:p w:rsidR="00934ADE" w:rsidRPr="008F21FB" w:rsidRDefault="00934ADE" w:rsidP="00934ADE">
            <w:pPr>
              <w:pStyle w:val="TAL"/>
              <w:rPr>
                <w:sz w:val="16"/>
                <w:szCs w:val="16"/>
              </w:rPr>
            </w:pPr>
          </w:p>
        </w:tc>
        <w:tc>
          <w:tcPr>
            <w:tcW w:w="425" w:type="dxa"/>
            <w:shd w:val="solid" w:color="FFFFFF" w:fill="auto"/>
          </w:tcPr>
          <w:p w:rsidR="00934ADE" w:rsidRPr="008F21FB" w:rsidRDefault="00934ADE" w:rsidP="00934ADE">
            <w:pPr>
              <w:pStyle w:val="TAL"/>
              <w:rPr>
                <w:sz w:val="16"/>
                <w:szCs w:val="16"/>
              </w:rPr>
            </w:pPr>
          </w:p>
        </w:tc>
        <w:tc>
          <w:tcPr>
            <w:tcW w:w="4962" w:type="dxa"/>
            <w:shd w:val="solid" w:color="FFFFFF" w:fill="auto"/>
          </w:tcPr>
          <w:p w:rsidR="00934ADE" w:rsidRPr="008F21FB" w:rsidRDefault="00934ADE" w:rsidP="00934ADE">
            <w:pPr>
              <w:pStyle w:val="TAL"/>
              <w:rPr>
                <w:sz w:val="16"/>
                <w:szCs w:val="16"/>
                <w:lang w:val="en-US"/>
              </w:rPr>
            </w:pPr>
            <w:r w:rsidRPr="008F21FB">
              <w:rPr>
                <w:sz w:val="16"/>
                <w:szCs w:val="16"/>
                <w:lang w:val="en-US"/>
              </w:rPr>
              <w:t>TR approved by RAN plenary</w:t>
            </w:r>
          </w:p>
        </w:tc>
        <w:tc>
          <w:tcPr>
            <w:tcW w:w="708" w:type="dxa"/>
            <w:shd w:val="solid" w:color="FFFFFF" w:fill="auto"/>
          </w:tcPr>
          <w:p w:rsidR="00934ADE" w:rsidRPr="008F21FB" w:rsidRDefault="00934ADE" w:rsidP="00934ADE">
            <w:pPr>
              <w:pStyle w:val="TAL"/>
              <w:rPr>
                <w:sz w:val="16"/>
                <w:szCs w:val="16"/>
                <w:lang w:val="en-US"/>
              </w:rPr>
            </w:pPr>
            <w:r w:rsidRPr="008F21FB">
              <w:rPr>
                <w:sz w:val="16"/>
                <w:szCs w:val="16"/>
                <w:lang w:val="en-US"/>
              </w:rPr>
              <w:t>13.0.0</w:t>
            </w:r>
          </w:p>
        </w:tc>
      </w:tr>
      <w:tr w:rsidR="00934ADE" w:rsidRPr="008F21FB" w:rsidTr="00934ADE">
        <w:tc>
          <w:tcPr>
            <w:tcW w:w="800" w:type="dxa"/>
            <w:shd w:val="solid" w:color="FFFFFF" w:fill="auto"/>
          </w:tcPr>
          <w:p w:rsidR="00934ADE" w:rsidRPr="008F21FB" w:rsidRDefault="00934ADE" w:rsidP="00934ADE">
            <w:pPr>
              <w:pStyle w:val="TAL"/>
              <w:rPr>
                <w:sz w:val="16"/>
                <w:szCs w:val="16"/>
                <w:lang w:val="fr-FR"/>
              </w:rPr>
            </w:pPr>
            <w:r w:rsidRPr="008F21FB">
              <w:rPr>
                <w:sz w:val="16"/>
                <w:szCs w:val="16"/>
              </w:rPr>
              <w:t>2016/06</w:t>
            </w:r>
          </w:p>
        </w:tc>
        <w:tc>
          <w:tcPr>
            <w:tcW w:w="800" w:type="dxa"/>
            <w:shd w:val="solid" w:color="FFFFFF" w:fill="auto"/>
          </w:tcPr>
          <w:p w:rsidR="00934ADE" w:rsidRPr="008F21FB" w:rsidRDefault="00934ADE" w:rsidP="00934ADE">
            <w:pPr>
              <w:pStyle w:val="TAL"/>
              <w:rPr>
                <w:sz w:val="16"/>
                <w:szCs w:val="16"/>
                <w:lang w:val="fr-FR"/>
              </w:rPr>
            </w:pPr>
            <w:r w:rsidRPr="008F21FB">
              <w:rPr>
                <w:sz w:val="16"/>
                <w:szCs w:val="16"/>
              </w:rPr>
              <w:t>RP-72</w:t>
            </w:r>
          </w:p>
        </w:tc>
        <w:tc>
          <w:tcPr>
            <w:tcW w:w="952" w:type="dxa"/>
            <w:shd w:val="solid" w:color="FFFFFF" w:fill="auto"/>
          </w:tcPr>
          <w:p w:rsidR="00934ADE" w:rsidRPr="008F21FB" w:rsidRDefault="00934ADE" w:rsidP="00934ADE">
            <w:pPr>
              <w:pStyle w:val="TAL"/>
              <w:rPr>
                <w:sz w:val="16"/>
                <w:szCs w:val="16"/>
              </w:rPr>
            </w:pPr>
            <w:r w:rsidRPr="008F21FB">
              <w:rPr>
                <w:sz w:val="16"/>
                <w:szCs w:val="16"/>
              </w:rPr>
              <w:t>RP-161142</w:t>
            </w:r>
          </w:p>
        </w:tc>
        <w:tc>
          <w:tcPr>
            <w:tcW w:w="567" w:type="dxa"/>
            <w:shd w:val="solid" w:color="FFFFFF" w:fill="auto"/>
          </w:tcPr>
          <w:p w:rsidR="00934ADE" w:rsidRPr="008F21FB" w:rsidRDefault="00934ADE" w:rsidP="00934ADE">
            <w:pPr>
              <w:pStyle w:val="TAL"/>
              <w:rPr>
                <w:sz w:val="16"/>
                <w:szCs w:val="16"/>
              </w:rPr>
            </w:pPr>
            <w:r w:rsidRPr="008F21FB">
              <w:rPr>
                <w:sz w:val="16"/>
                <w:szCs w:val="16"/>
              </w:rPr>
              <w:t>0002</w:t>
            </w:r>
          </w:p>
        </w:tc>
        <w:tc>
          <w:tcPr>
            <w:tcW w:w="425" w:type="dxa"/>
            <w:shd w:val="solid" w:color="FFFFFF" w:fill="auto"/>
          </w:tcPr>
          <w:p w:rsidR="00934ADE" w:rsidRPr="008F21FB" w:rsidRDefault="00934ADE" w:rsidP="00934ADE">
            <w:pPr>
              <w:pStyle w:val="TAL"/>
              <w:rPr>
                <w:sz w:val="16"/>
                <w:szCs w:val="16"/>
              </w:rPr>
            </w:pPr>
            <w:r w:rsidRPr="008F21FB">
              <w:rPr>
                <w:sz w:val="16"/>
                <w:szCs w:val="16"/>
              </w:rPr>
              <w:t>1</w:t>
            </w:r>
          </w:p>
        </w:tc>
        <w:tc>
          <w:tcPr>
            <w:tcW w:w="425" w:type="dxa"/>
            <w:shd w:val="solid" w:color="FFFFFF" w:fill="auto"/>
          </w:tcPr>
          <w:p w:rsidR="00934ADE" w:rsidRPr="008F21FB" w:rsidRDefault="00934ADE" w:rsidP="00934ADE">
            <w:pPr>
              <w:pStyle w:val="TAL"/>
              <w:rPr>
                <w:sz w:val="16"/>
                <w:szCs w:val="16"/>
              </w:rPr>
            </w:pPr>
            <w:r w:rsidRPr="008F21FB">
              <w:rPr>
                <w:sz w:val="16"/>
                <w:szCs w:val="16"/>
              </w:rPr>
              <w:t>F</w:t>
            </w:r>
          </w:p>
        </w:tc>
        <w:tc>
          <w:tcPr>
            <w:tcW w:w="4962" w:type="dxa"/>
            <w:shd w:val="solid" w:color="FFFFFF" w:fill="auto"/>
          </w:tcPr>
          <w:p w:rsidR="00934ADE" w:rsidRPr="008F21FB" w:rsidRDefault="00934ADE" w:rsidP="00934ADE">
            <w:pPr>
              <w:pStyle w:val="TAL"/>
              <w:rPr>
                <w:sz w:val="16"/>
                <w:szCs w:val="16"/>
                <w:lang w:val="en-US"/>
              </w:rPr>
            </w:pPr>
            <w:r w:rsidRPr="008F21FB">
              <w:rPr>
                <w:sz w:val="16"/>
                <w:szCs w:val="16"/>
              </w:rPr>
              <w:t>Clarification in EMC environmental conditions references</w:t>
            </w:r>
          </w:p>
        </w:tc>
        <w:tc>
          <w:tcPr>
            <w:tcW w:w="708" w:type="dxa"/>
            <w:shd w:val="solid" w:color="FFFFFF" w:fill="auto"/>
          </w:tcPr>
          <w:p w:rsidR="00934ADE" w:rsidRPr="008F21FB" w:rsidRDefault="00934ADE" w:rsidP="00934ADE">
            <w:pPr>
              <w:pStyle w:val="TAL"/>
              <w:rPr>
                <w:sz w:val="16"/>
                <w:szCs w:val="16"/>
                <w:lang w:val="en-US"/>
              </w:rPr>
            </w:pPr>
            <w:r w:rsidRPr="008F21FB">
              <w:rPr>
                <w:sz w:val="16"/>
                <w:szCs w:val="16"/>
                <w:lang w:val="en-US"/>
              </w:rPr>
              <w:t>13.1.0</w:t>
            </w:r>
          </w:p>
        </w:tc>
      </w:tr>
      <w:tr w:rsidR="00934ADE" w:rsidRPr="008F21FB" w:rsidTr="00934ADE">
        <w:tc>
          <w:tcPr>
            <w:tcW w:w="800" w:type="dxa"/>
            <w:shd w:val="solid" w:color="FFFFFF" w:fill="auto"/>
          </w:tcPr>
          <w:p w:rsidR="00934ADE" w:rsidRPr="008F21FB" w:rsidRDefault="00934ADE" w:rsidP="00934ADE">
            <w:pPr>
              <w:pStyle w:val="TAL"/>
              <w:rPr>
                <w:sz w:val="16"/>
                <w:szCs w:val="16"/>
              </w:rPr>
            </w:pPr>
            <w:r w:rsidRPr="008F21FB">
              <w:rPr>
                <w:sz w:val="16"/>
                <w:szCs w:val="16"/>
              </w:rPr>
              <w:t>2017/03</w:t>
            </w:r>
          </w:p>
        </w:tc>
        <w:tc>
          <w:tcPr>
            <w:tcW w:w="800" w:type="dxa"/>
            <w:shd w:val="solid" w:color="FFFFFF" w:fill="auto"/>
          </w:tcPr>
          <w:p w:rsidR="00934ADE" w:rsidRPr="008F21FB" w:rsidRDefault="00934ADE" w:rsidP="00934ADE">
            <w:pPr>
              <w:pStyle w:val="TAL"/>
              <w:rPr>
                <w:sz w:val="16"/>
                <w:szCs w:val="16"/>
              </w:rPr>
            </w:pPr>
            <w:r w:rsidRPr="008F21FB">
              <w:rPr>
                <w:sz w:val="16"/>
                <w:szCs w:val="16"/>
              </w:rPr>
              <w:t>RP-75</w:t>
            </w:r>
          </w:p>
        </w:tc>
        <w:tc>
          <w:tcPr>
            <w:tcW w:w="952" w:type="dxa"/>
            <w:shd w:val="solid" w:color="FFFFFF" w:fill="auto"/>
          </w:tcPr>
          <w:p w:rsidR="00934ADE" w:rsidRPr="008F21FB" w:rsidRDefault="00934ADE" w:rsidP="00934ADE">
            <w:pPr>
              <w:pStyle w:val="TAL"/>
              <w:rPr>
                <w:sz w:val="16"/>
                <w:szCs w:val="16"/>
              </w:rPr>
            </w:pPr>
            <w:r w:rsidRPr="008F21FB">
              <w:rPr>
                <w:sz w:val="16"/>
                <w:szCs w:val="16"/>
              </w:rPr>
              <w:t>RP-170586</w:t>
            </w:r>
          </w:p>
        </w:tc>
        <w:tc>
          <w:tcPr>
            <w:tcW w:w="567" w:type="dxa"/>
            <w:shd w:val="solid" w:color="FFFFFF" w:fill="auto"/>
          </w:tcPr>
          <w:p w:rsidR="00934ADE" w:rsidRPr="008F21FB" w:rsidRDefault="00934ADE" w:rsidP="00934ADE">
            <w:pPr>
              <w:pStyle w:val="TAL"/>
              <w:rPr>
                <w:sz w:val="16"/>
                <w:szCs w:val="16"/>
              </w:rPr>
            </w:pPr>
            <w:r w:rsidRPr="008F21FB">
              <w:rPr>
                <w:sz w:val="16"/>
                <w:szCs w:val="16"/>
              </w:rPr>
              <w:t>0004</w:t>
            </w:r>
          </w:p>
        </w:tc>
        <w:tc>
          <w:tcPr>
            <w:tcW w:w="425" w:type="dxa"/>
            <w:shd w:val="solid" w:color="FFFFFF" w:fill="auto"/>
          </w:tcPr>
          <w:p w:rsidR="00934ADE" w:rsidRPr="008F21FB" w:rsidRDefault="00934ADE" w:rsidP="00934ADE">
            <w:pPr>
              <w:pStyle w:val="TAL"/>
              <w:rPr>
                <w:sz w:val="16"/>
                <w:szCs w:val="16"/>
              </w:rPr>
            </w:pPr>
            <w:r w:rsidRPr="008F21FB">
              <w:rPr>
                <w:sz w:val="16"/>
                <w:szCs w:val="16"/>
              </w:rPr>
              <w:t>-</w:t>
            </w:r>
          </w:p>
        </w:tc>
        <w:tc>
          <w:tcPr>
            <w:tcW w:w="425" w:type="dxa"/>
            <w:shd w:val="solid" w:color="FFFFFF" w:fill="auto"/>
          </w:tcPr>
          <w:p w:rsidR="00934ADE" w:rsidRPr="008F21FB" w:rsidRDefault="00934ADE" w:rsidP="00934ADE">
            <w:pPr>
              <w:pStyle w:val="TAL"/>
              <w:rPr>
                <w:sz w:val="16"/>
                <w:szCs w:val="16"/>
              </w:rPr>
            </w:pPr>
            <w:r w:rsidRPr="008F21FB">
              <w:rPr>
                <w:sz w:val="16"/>
                <w:szCs w:val="16"/>
              </w:rPr>
              <w:t>F</w:t>
            </w:r>
          </w:p>
        </w:tc>
        <w:tc>
          <w:tcPr>
            <w:tcW w:w="4962" w:type="dxa"/>
            <w:shd w:val="solid" w:color="FFFFFF" w:fill="auto"/>
          </w:tcPr>
          <w:p w:rsidR="00934ADE" w:rsidRPr="008F21FB" w:rsidRDefault="00934ADE" w:rsidP="00934ADE">
            <w:pPr>
              <w:pStyle w:val="TAL"/>
              <w:rPr>
                <w:sz w:val="16"/>
                <w:szCs w:val="16"/>
              </w:rPr>
            </w:pPr>
            <w:r w:rsidRPr="008F21FB">
              <w:rPr>
                <w:sz w:val="16"/>
                <w:szCs w:val="16"/>
              </w:rPr>
              <w:t>CR to TS 37.114: Clarification of the EMC specification's scope</w:t>
            </w:r>
          </w:p>
        </w:tc>
        <w:tc>
          <w:tcPr>
            <w:tcW w:w="708" w:type="dxa"/>
            <w:shd w:val="solid" w:color="FFFFFF" w:fill="auto"/>
          </w:tcPr>
          <w:p w:rsidR="00934ADE" w:rsidRPr="008F21FB" w:rsidRDefault="00934ADE" w:rsidP="00934ADE">
            <w:pPr>
              <w:pStyle w:val="TAL"/>
              <w:rPr>
                <w:sz w:val="16"/>
                <w:szCs w:val="16"/>
                <w:lang w:val="en-US"/>
              </w:rPr>
            </w:pPr>
            <w:r w:rsidRPr="008F21FB">
              <w:rPr>
                <w:sz w:val="16"/>
                <w:szCs w:val="16"/>
                <w:lang w:val="en-US"/>
              </w:rPr>
              <w:t>13.2.0</w:t>
            </w:r>
          </w:p>
        </w:tc>
      </w:tr>
      <w:tr w:rsidR="00934ADE" w:rsidRPr="008F21FB" w:rsidTr="00934ADE">
        <w:tc>
          <w:tcPr>
            <w:tcW w:w="800" w:type="dxa"/>
            <w:tcBorders>
              <w:top w:val="single" w:sz="6" w:space="0" w:color="auto"/>
            </w:tcBorders>
            <w:shd w:val="solid" w:color="FFFFFF" w:fill="auto"/>
          </w:tcPr>
          <w:p w:rsidR="00934ADE" w:rsidRPr="008F21FB" w:rsidRDefault="00934ADE" w:rsidP="00934ADE">
            <w:pPr>
              <w:pStyle w:val="TAL"/>
              <w:rPr>
                <w:sz w:val="16"/>
                <w:szCs w:val="16"/>
              </w:rPr>
            </w:pPr>
            <w:r w:rsidRPr="008F21FB">
              <w:rPr>
                <w:sz w:val="16"/>
                <w:szCs w:val="16"/>
              </w:rPr>
              <w:t>2017-03</w:t>
            </w:r>
          </w:p>
        </w:tc>
        <w:tc>
          <w:tcPr>
            <w:tcW w:w="800" w:type="dxa"/>
            <w:tcBorders>
              <w:top w:val="single" w:sz="6" w:space="0" w:color="auto"/>
            </w:tcBorders>
            <w:shd w:val="solid" w:color="FFFFFF" w:fill="auto"/>
          </w:tcPr>
          <w:p w:rsidR="00934ADE" w:rsidRPr="008F21FB" w:rsidRDefault="00934ADE" w:rsidP="00934ADE">
            <w:pPr>
              <w:pStyle w:val="TAL"/>
              <w:rPr>
                <w:sz w:val="16"/>
                <w:szCs w:val="16"/>
              </w:rPr>
            </w:pPr>
            <w:r w:rsidRPr="008F21FB">
              <w:rPr>
                <w:sz w:val="16"/>
                <w:szCs w:val="16"/>
              </w:rPr>
              <w:t>RP-75</w:t>
            </w:r>
          </w:p>
        </w:tc>
        <w:tc>
          <w:tcPr>
            <w:tcW w:w="952" w:type="dxa"/>
            <w:tcBorders>
              <w:top w:val="single" w:sz="6" w:space="0" w:color="auto"/>
            </w:tcBorders>
            <w:shd w:val="solid" w:color="FFFFFF" w:fill="auto"/>
          </w:tcPr>
          <w:p w:rsidR="00934ADE" w:rsidRPr="008F21FB" w:rsidRDefault="00934ADE" w:rsidP="00934ADE">
            <w:pPr>
              <w:pStyle w:val="TAL"/>
              <w:rPr>
                <w:sz w:val="16"/>
                <w:szCs w:val="16"/>
              </w:rPr>
            </w:pPr>
            <w:r w:rsidRPr="008F21FB">
              <w:rPr>
                <w:sz w:val="16"/>
                <w:szCs w:val="16"/>
              </w:rPr>
              <w:t>-</w:t>
            </w:r>
          </w:p>
        </w:tc>
        <w:tc>
          <w:tcPr>
            <w:tcW w:w="567" w:type="dxa"/>
            <w:tcBorders>
              <w:top w:val="single" w:sz="6" w:space="0" w:color="auto"/>
            </w:tcBorders>
            <w:shd w:val="solid" w:color="FFFFFF" w:fill="auto"/>
          </w:tcPr>
          <w:p w:rsidR="00934ADE" w:rsidRPr="008F21FB" w:rsidRDefault="00934ADE" w:rsidP="00934ADE">
            <w:pPr>
              <w:pStyle w:val="TAL"/>
              <w:rPr>
                <w:sz w:val="16"/>
                <w:szCs w:val="16"/>
              </w:rPr>
            </w:pPr>
            <w:r w:rsidRPr="008F21FB">
              <w:rPr>
                <w:sz w:val="16"/>
                <w:szCs w:val="16"/>
              </w:rPr>
              <w:t>-</w:t>
            </w:r>
          </w:p>
        </w:tc>
        <w:tc>
          <w:tcPr>
            <w:tcW w:w="425" w:type="dxa"/>
            <w:tcBorders>
              <w:top w:val="single" w:sz="6" w:space="0" w:color="auto"/>
            </w:tcBorders>
            <w:shd w:val="solid" w:color="FFFFFF" w:fill="auto"/>
          </w:tcPr>
          <w:p w:rsidR="00934ADE" w:rsidRPr="008F21FB" w:rsidRDefault="00934ADE" w:rsidP="00934ADE">
            <w:pPr>
              <w:pStyle w:val="TAL"/>
              <w:rPr>
                <w:sz w:val="16"/>
                <w:szCs w:val="16"/>
              </w:rPr>
            </w:pPr>
            <w:r w:rsidRPr="008F21FB">
              <w:rPr>
                <w:sz w:val="16"/>
                <w:szCs w:val="16"/>
              </w:rPr>
              <w:t>-</w:t>
            </w:r>
          </w:p>
        </w:tc>
        <w:tc>
          <w:tcPr>
            <w:tcW w:w="425" w:type="dxa"/>
            <w:tcBorders>
              <w:top w:val="single" w:sz="6" w:space="0" w:color="auto"/>
            </w:tcBorders>
            <w:shd w:val="solid" w:color="FFFFFF" w:fill="auto"/>
          </w:tcPr>
          <w:p w:rsidR="00934ADE" w:rsidRPr="008F21FB" w:rsidRDefault="00934ADE" w:rsidP="00934ADE">
            <w:pPr>
              <w:pStyle w:val="TAL"/>
              <w:rPr>
                <w:sz w:val="16"/>
                <w:szCs w:val="16"/>
              </w:rPr>
            </w:pPr>
            <w:r w:rsidRPr="008F21FB">
              <w:rPr>
                <w:sz w:val="16"/>
                <w:szCs w:val="16"/>
              </w:rPr>
              <w:t>-</w:t>
            </w:r>
          </w:p>
        </w:tc>
        <w:tc>
          <w:tcPr>
            <w:tcW w:w="4962" w:type="dxa"/>
            <w:tcBorders>
              <w:top w:val="single" w:sz="6" w:space="0" w:color="auto"/>
            </w:tcBorders>
            <w:shd w:val="solid" w:color="FFFFFF" w:fill="auto"/>
          </w:tcPr>
          <w:p w:rsidR="00934ADE" w:rsidRPr="008F21FB" w:rsidRDefault="00934ADE" w:rsidP="00934ADE">
            <w:pPr>
              <w:pStyle w:val="TAL"/>
              <w:rPr>
                <w:sz w:val="16"/>
                <w:szCs w:val="16"/>
              </w:rPr>
            </w:pPr>
            <w:r w:rsidRPr="008F21FB">
              <w:rPr>
                <w:sz w:val="16"/>
                <w:szCs w:val="16"/>
              </w:rPr>
              <w:t>Update to Rel-14 version (MCC)</w:t>
            </w:r>
          </w:p>
        </w:tc>
        <w:tc>
          <w:tcPr>
            <w:tcW w:w="708" w:type="dxa"/>
            <w:tcBorders>
              <w:top w:val="single" w:sz="6" w:space="0" w:color="auto"/>
            </w:tcBorders>
            <w:shd w:val="solid" w:color="FFFFFF" w:fill="auto"/>
          </w:tcPr>
          <w:p w:rsidR="00934ADE" w:rsidRPr="008F21FB" w:rsidRDefault="00934ADE" w:rsidP="00934ADE">
            <w:pPr>
              <w:pStyle w:val="TAL"/>
              <w:rPr>
                <w:sz w:val="16"/>
                <w:szCs w:val="16"/>
                <w:lang w:val="en-US"/>
              </w:rPr>
            </w:pPr>
            <w:r w:rsidRPr="008F21FB">
              <w:rPr>
                <w:sz w:val="16"/>
                <w:szCs w:val="16"/>
                <w:lang w:val="en-US"/>
              </w:rPr>
              <w:t>14.0.0</w:t>
            </w:r>
          </w:p>
        </w:tc>
      </w:tr>
      <w:tr w:rsidR="00934ADE" w:rsidRPr="008F21FB" w:rsidTr="00934ADE">
        <w:tc>
          <w:tcPr>
            <w:tcW w:w="800" w:type="dxa"/>
            <w:shd w:val="solid" w:color="FFFFFF" w:fill="auto"/>
          </w:tcPr>
          <w:p w:rsidR="00934ADE" w:rsidRPr="008F21FB" w:rsidRDefault="00934ADE" w:rsidP="00934ADE">
            <w:pPr>
              <w:pStyle w:val="TAL"/>
              <w:rPr>
                <w:sz w:val="16"/>
                <w:szCs w:val="16"/>
              </w:rPr>
            </w:pPr>
            <w:r w:rsidRPr="008F21FB">
              <w:rPr>
                <w:sz w:val="16"/>
                <w:szCs w:val="16"/>
              </w:rPr>
              <w:t>2017/06</w:t>
            </w:r>
          </w:p>
        </w:tc>
        <w:tc>
          <w:tcPr>
            <w:tcW w:w="800" w:type="dxa"/>
            <w:shd w:val="solid" w:color="FFFFFF" w:fill="auto"/>
          </w:tcPr>
          <w:p w:rsidR="00934ADE" w:rsidRPr="008F21FB" w:rsidRDefault="00934ADE" w:rsidP="00934ADE">
            <w:pPr>
              <w:pStyle w:val="TAL"/>
              <w:rPr>
                <w:sz w:val="16"/>
                <w:szCs w:val="16"/>
              </w:rPr>
            </w:pPr>
            <w:r w:rsidRPr="008F21FB">
              <w:rPr>
                <w:sz w:val="16"/>
                <w:szCs w:val="16"/>
              </w:rPr>
              <w:t>RP-76</w:t>
            </w:r>
          </w:p>
        </w:tc>
        <w:tc>
          <w:tcPr>
            <w:tcW w:w="952" w:type="dxa"/>
            <w:shd w:val="solid" w:color="FFFFFF" w:fill="auto"/>
          </w:tcPr>
          <w:p w:rsidR="00934ADE" w:rsidRPr="008F21FB" w:rsidRDefault="00934ADE" w:rsidP="00934ADE">
            <w:pPr>
              <w:pStyle w:val="TAL"/>
              <w:rPr>
                <w:sz w:val="16"/>
                <w:szCs w:val="16"/>
              </w:rPr>
            </w:pPr>
            <w:r w:rsidRPr="008F21FB">
              <w:rPr>
                <w:sz w:val="16"/>
                <w:szCs w:val="16"/>
              </w:rPr>
              <w:t>RP-171306</w:t>
            </w:r>
          </w:p>
        </w:tc>
        <w:tc>
          <w:tcPr>
            <w:tcW w:w="567" w:type="dxa"/>
            <w:shd w:val="solid" w:color="FFFFFF" w:fill="auto"/>
          </w:tcPr>
          <w:p w:rsidR="00934ADE" w:rsidRPr="008F21FB" w:rsidRDefault="00934ADE" w:rsidP="00934ADE">
            <w:pPr>
              <w:pStyle w:val="TAL"/>
              <w:rPr>
                <w:sz w:val="16"/>
                <w:szCs w:val="16"/>
              </w:rPr>
            </w:pPr>
            <w:r w:rsidRPr="008F21FB">
              <w:rPr>
                <w:sz w:val="16"/>
                <w:szCs w:val="16"/>
              </w:rPr>
              <w:t>0009</w:t>
            </w:r>
          </w:p>
        </w:tc>
        <w:tc>
          <w:tcPr>
            <w:tcW w:w="425" w:type="dxa"/>
            <w:shd w:val="solid" w:color="FFFFFF" w:fill="auto"/>
          </w:tcPr>
          <w:p w:rsidR="00934ADE" w:rsidRPr="008F21FB" w:rsidRDefault="00934ADE" w:rsidP="00934ADE">
            <w:pPr>
              <w:pStyle w:val="TAL"/>
              <w:rPr>
                <w:sz w:val="16"/>
                <w:szCs w:val="16"/>
              </w:rPr>
            </w:pPr>
          </w:p>
        </w:tc>
        <w:tc>
          <w:tcPr>
            <w:tcW w:w="425" w:type="dxa"/>
            <w:shd w:val="solid" w:color="FFFFFF" w:fill="auto"/>
          </w:tcPr>
          <w:p w:rsidR="00934ADE" w:rsidRPr="008F21FB" w:rsidRDefault="00934ADE" w:rsidP="00934ADE">
            <w:pPr>
              <w:pStyle w:val="TAL"/>
              <w:rPr>
                <w:sz w:val="16"/>
                <w:szCs w:val="16"/>
              </w:rPr>
            </w:pPr>
            <w:r w:rsidRPr="008F21FB">
              <w:rPr>
                <w:sz w:val="16"/>
                <w:szCs w:val="16"/>
              </w:rPr>
              <w:t>A</w:t>
            </w:r>
          </w:p>
        </w:tc>
        <w:tc>
          <w:tcPr>
            <w:tcW w:w="4962" w:type="dxa"/>
            <w:shd w:val="solid" w:color="FFFFFF" w:fill="auto"/>
          </w:tcPr>
          <w:p w:rsidR="00934ADE" w:rsidRPr="008F21FB" w:rsidRDefault="00934ADE" w:rsidP="00934ADE">
            <w:pPr>
              <w:pStyle w:val="TAL"/>
              <w:rPr>
                <w:sz w:val="16"/>
                <w:szCs w:val="16"/>
              </w:rPr>
            </w:pPr>
            <w:r w:rsidRPr="008F21FB">
              <w:rPr>
                <w:sz w:val="16"/>
                <w:szCs w:val="16"/>
              </w:rPr>
              <w:t>CR to TS 37.114: Isolation of Band 46 and NB-IoT from the AAS BS specification</w:t>
            </w:r>
          </w:p>
        </w:tc>
        <w:tc>
          <w:tcPr>
            <w:tcW w:w="708" w:type="dxa"/>
            <w:shd w:val="solid" w:color="FFFFFF" w:fill="auto"/>
          </w:tcPr>
          <w:p w:rsidR="00934ADE" w:rsidRPr="008F21FB" w:rsidRDefault="00934ADE" w:rsidP="00934ADE">
            <w:pPr>
              <w:pStyle w:val="TAL"/>
              <w:rPr>
                <w:sz w:val="16"/>
                <w:szCs w:val="16"/>
                <w:lang w:val="en-US"/>
              </w:rPr>
            </w:pPr>
            <w:r w:rsidRPr="008F21FB">
              <w:rPr>
                <w:sz w:val="16"/>
                <w:szCs w:val="16"/>
                <w:lang w:val="en-US"/>
              </w:rPr>
              <w:t>14.1.0</w:t>
            </w:r>
          </w:p>
        </w:tc>
      </w:tr>
      <w:tr w:rsidR="00934ADE" w:rsidRPr="008F21FB" w:rsidTr="00934ADE">
        <w:tc>
          <w:tcPr>
            <w:tcW w:w="800" w:type="dxa"/>
            <w:shd w:val="solid" w:color="FFFFFF" w:fill="auto"/>
          </w:tcPr>
          <w:p w:rsidR="00934ADE" w:rsidRPr="008F21FB" w:rsidRDefault="00934ADE" w:rsidP="00934ADE">
            <w:pPr>
              <w:pStyle w:val="TAL"/>
              <w:rPr>
                <w:sz w:val="16"/>
                <w:szCs w:val="16"/>
              </w:rPr>
            </w:pPr>
            <w:r w:rsidRPr="008F21FB">
              <w:rPr>
                <w:sz w:val="16"/>
                <w:szCs w:val="16"/>
              </w:rPr>
              <w:t>2017-12</w:t>
            </w:r>
          </w:p>
        </w:tc>
        <w:tc>
          <w:tcPr>
            <w:tcW w:w="800" w:type="dxa"/>
            <w:shd w:val="solid" w:color="FFFFFF" w:fill="auto"/>
          </w:tcPr>
          <w:p w:rsidR="00934ADE" w:rsidRPr="008F21FB" w:rsidRDefault="00934ADE" w:rsidP="00934ADE">
            <w:pPr>
              <w:pStyle w:val="TAL"/>
              <w:rPr>
                <w:sz w:val="16"/>
                <w:szCs w:val="16"/>
              </w:rPr>
            </w:pPr>
            <w:r w:rsidRPr="008F21FB">
              <w:rPr>
                <w:sz w:val="16"/>
                <w:szCs w:val="16"/>
              </w:rPr>
              <w:t>RAN#78</w:t>
            </w:r>
          </w:p>
        </w:tc>
        <w:tc>
          <w:tcPr>
            <w:tcW w:w="952" w:type="dxa"/>
            <w:shd w:val="solid" w:color="FFFFFF" w:fill="auto"/>
          </w:tcPr>
          <w:p w:rsidR="00934ADE" w:rsidRPr="008F21FB" w:rsidRDefault="00934ADE" w:rsidP="00934ADE">
            <w:pPr>
              <w:pStyle w:val="TAL"/>
              <w:rPr>
                <w:sz w:val="16"/>
                <w:szCs w:val="16"/>
              </w:rPr>
            </w:pPr>
            <w:r w:rsidRPr="008F21FB">
              <w:rPr>
                <w:sz w:val="16"/>
                <w:szCs w:val="16"/>
              </w:rPr>
              <w:t>RP-172599</w:t>
            </w:r>
          </w:p>
        </w:tc>
        <w:tc>
          <w:tcPr>
            <w:tcW w:w="567" w:type="dxa"/>
            <w:shd w:val="solid" w:color="FFFFFF" w:fill="auto"/>
          </w:tcPr>
          <w:p w:rsidR="00934ADE" w:rsidRPr="008F21FB" w:rsidRDefault="00934ADE" w:rsidP="00934ADE">
            <w:pPr>
              <w:pStyle w:val="TAL"/>
              <w:rPr>
                <w:sz w:val="16"/>
                <w:szCs w:val="16"/>
              </w:rPr>
            </w:pPr>
            <w:r w:rsidRPr="008F21FB">
              <w:rPr>
                <w:sz w:val="16"/>
                <w:szCs w:val="16"/>
              </w:rPr>
              <w:t>0059</w:t>
            </w:r>
          </w:p>
        </w:tc>
        <w:tc>
          <w:tcPr>
            <w:tcW w:w="425" w:type="dxa"/>
            <w:shd w:val="solid" w:color="FFFFFF" w:fill="auto"/>
          </w:tcPr>
          <w:p w:rsidR="00934ADE" w:rsidRPr="008F21FB" w:rsidRDefault="00934ADE" w:rsidP="00934ADE">
            <w:pPr>
              <w:pStyle w:val="TAL"/>
              <w:rPr>
                <w:sz w:val="16"/>
                <w:szCs w:val="16"/>
              </w:rPr>
            </w:pPr>
            <w:r w:rsidRPr="008F21FB">
              <w:rPr>
                <w:sz w:val="16"/>
                <w:szCs w:val="16"/>
              </w:rPr>
              <w:t>1</w:t>
            </w:r>
          </w:p>
        </w:tc>
        <w:tc>
          <w:tcPr>
            <w:tcW w:w="425" w:type="dxa"/>
            <w:shd w:val="solid" w:color="FFFFFF" w:fill="auto"/>
          </w:tcPr>
          <w:p w:rsidR="00934ADE" w:rsidRPr="008F21FB" w:rsidRDefault="00934ADE" w:rsidP="00934ADE">
            <w:pPr>
              <w:pStyle w:val="TAL"/>
              <w:rPr>
                <w:sz w:val="16"/>
                <w:szCs w:val="16"/>
              </w:rPr>
            </w:pPr>
            <w:r w:rsidRPr="008F21FB">
              <w:rPr>
                <w:sz w:val="16"/>
                <w:szCs w:val="16"/>
              </w:rPr>
              <w:t>B</w:t>
            </w:r>
          </w:p>
        </w:tc>
        <w:tc>
          <w:tcPr>
            <w:tcW w:w="4962" w:type="dxa"/>
            <w:shd w:val="solid" w:color="FFFFFF" w:fill="auto"/>
          </w:tcPr>
          <w:p w:rsidR="00934ADE" w:rsidRPr="008F21FB" w:rsidRDefault="00934ADE" w:rsidP="00934ADE">
            <w:pPr>
              <w:pStyle w:val="TAL"/>
              <w:rPr>
                <w:sz w:val="16"/>
                <w:szCs w:val="16"/>
              </w:rPr>
            </w:pPr>
            <w:r w:rsidRPr="008F21FB">
              <w:rPr>
                <w:sz w:val="16"/>
                <w:szCs w:val="16"/>
              </w:rPr>
              <w:t>Big CR to TS 37.114: eAAS EMC specification, v15.0.0</w:t>
            </w:r>
          </w:p>
        </w:tc>
        <w:tc>
          <w:tcPr>
            <w:tcW w:w="708" w:type="dxa"/>
            <w:shd w:val="solid" w:color="FFFFFF" w:fill="auto"/>
          </w:tcPr>
          <w:p w:rsidR="00934ADE" w:rsidRPr="008F21FB" w:rsidRDefault="00934ADE" w:rsidP="00934ADE">
            <w:pPr>
              <w:pStyle w:val="TAL"/>
              <w:rPr>
                <w:sz w:val="16"/>
                <w:szCs w:val="16"/>
                <w:lang w:val="en-US"/>
              </w:rPr>
            </w:pPr>
            <w:r w:rsidRPr="008F21FB">
              <w:rPr>
                <w:sz w:val="16"/>
                <w:szCs w:val="16"/>
                <w:lang w:val="en-US"/>
              </w:rPr>
              <w:t>15.0.0</w:t>
            </w:r>
          </w:p>
        </w:tc>
      </w:tr>
      <w:tr w:rsidR="00934ADE" w:rsidRPr="008F21FB" w:rsidTr="00934ADE">
        <w:tc>
          <w:tcPr>
            <w:tcW w:w="800" w:type="dxa"/>
            <w:shd w:val="solid" w:color="FFFFFF" w:fill="auto"/>
          </w:tcPr>
          <w:p w:rsidR="00934ADE" w:rsidRPr="008F21FB" w:rsidRDefault="00934ADE" w:rsidP="00934ADE">
            <w:pPr>
              <w:pStyle w:val="TAL"/>
              <w:rPr>
                <w:sz w:val="16"/>
                <w:szCs w:val="16"/>
              </w:rPr>
            </w:pPr>
            <w:r w:rsidRPr="008F21FB">
              <w:rPr>
                <w:sz w:val="16"/>
                <w:szCs w:val="16"/>
              </w:rPr>
              <w:t>2018-03</w:t>
            </w:r>
          </w:p>
        </w:tc>
        <w:tc>
          <w:tcPr>
            <w:tcW w:w="800" w:type="dxa"/>
            <w:shd w:val="solid" w:color="FFFFFF" w:fill="auto"/>
          </w:tcPr>
          <w:p w:rsidR="00934ADE" w:rsidRPr="008F21FB" w:rsidRDefault="00934ADE" w:rsidP="00934ADE">
            <w:pPr>
              <w:pStyle w:val="TAL"/>
              <w:rPr>
                <w:sz w:val="16"/>
                <w:szCs w:val="16"/>
              </w:rPr>
            </w:pPr>
            <w:r w:rsidRPr="008F21FB">
              <w:rPr>
                <w:sz w:val="16"/>
                <w:szCs w:val="16"/>
              </w:rPr>
              <w:t>RAN#79</w:t>
            </w:r>
          </w:p>
        </w:tc>
        <w:tc>
          <w:tcPr>
            <w:tcW w:w="952" w:type="dxa"/>
            <w:shd w:val="solid" w:color="FFFFFF" w:fill="auto"/>
          </w:tcPr>
          <w:p w:rsidR="00934ADE" w:rsidRPr="008F21FB" w:rsidRDefault="00934ADE" w:rsidP="00934ADE">
            <w:pPr>
              <w:pStyle w:val="TAL"/>
              <w:rPr>
                <w:sz w:val="16"/>
                <w:szCs w:val="16"/>
              </w:rPr>
            </w:pPr>
            <w:r w:rsidRPr="008F21FB">
              <w:rPr>
                <w:sz w:val="16"/>
                <w:szCs w:val="16"/>
              </w:rPr>
              <w:t>RP-180282</w:t>
            </w:r>
          </w:p>
        </w:tc>
        <w:tc>
          <w:tcPr>
            <w:tcW w:w="567" w:type="dxa"/>
            <w:shd w:val="solid" w:color="FFFFFF" w:fill="auto"/>
          </w:tcPr>
          <w:p w:rsidR="00934ADE" w:rsidRPr="008F21FB" w:rsidRDefault="00934ADE" w:rsidP="00934ADE">
            <w:pPr>
              <w:pStyle w:val="TAL"/>
              <w:rPr>
                <w:sz w:val="16"/>
                <w:szCs w:val="16"/>
              </w:rPr>
            </w:pPr>
            <w:r w:rsidRPr="008F21FB">
              <w:rPr>
                <w:sz w:val="16"/>
                <w:szCs w:val="16"/>
              </w:rPr>
              <w:t>0064</w:t>
            </w:r>
          </w:p>
        </w:tc>
        <w:tc>
          <w:tcPr>
            <w:tcW w:w="425" w:type="dxa"/>
            <w:shd w:val="solid" w:color="FFFFFF" w:fill="auto"/>
          </w:tcPr>
          <w:p w:rsidR="00934ADE" w:rsidRPr="008F21FB" w:rsidRDefault="00934ADE" w:rsidP="00934ADE">
            <w:pPr>
              <w:pStyle w:val="TAL"/>
              <w:rPr>
                <w:sz w:val="16"/>
                <w:szCs w:val="16"/>
              </w:rPr>
            </w:pPr>
          </w:p>
        </w:tc>
        <w:tc>
          <w:tcPr>
            <w:tcW w:w="425" w:type="dxa"/>
            <w:shd w:val="solid" w:color="FFFFFF" w:fill="auto"/>
          </w:tcPr>
          <w:p w:rsidR="00934ADE" w:rsidRPr="008F21FB" w:rsidRDefault="00934ADE" w:rsidP="00934ADE">
            <w:pPr>
              <w:pStyle w:val="TAL"/>
              <w:rPr>
                <w:sz w:val="16"/>
                <w:szCs w:val="16"/>
              </w:rPr>
            </w:pPr>
            <w:r w:rsidRPr="008F21FB">
              <w:rPr>
                <w:sz w:val="16"/>
                <w:szCs w:val="16"/>
              </w:rPr>
              <w:t>F</w:t>
            </w:r>
          </w:p>
        </w:tc>
        <w:tc>
          <w:tcPr>
            <w:tcW w:w="4962" w:type="dxa"/>
            <w:shd w:val="solid" w:color="FFFFFF" w:fill="auto"/>
          </w:tcPr>
          <w:p w:rsidR="00934ADE" w:rsidRPr="008F21FB" w:rsidRDefault="00934ADE" w:rsidP="00934ADE">
            <w:pPr>
              <w:pStyle w:val="TAL"/>
              <w:rPr>
                <w:sz w:val="16"/>
                <w:szCs w:val="16"/>
              </w:rPr>
            </w:pPr>
            <w:r w:rsidRPr="008F21FB">
              <w:rPr>
                <w:sz w:val="16"/>
                <w:szCs w:val="16"/>
              </w:rPr>
              <w:t>CR to TS37.114</w:t>
            </w:r>
          </w:p>
        </w:tc>
        <w:tc>
          <w:tcPr>
            <w:tcW w:w="708" w:type="dxa"/>
            <w:shd w:val="solid" w:color="FFFFFF" w:fill="auto"/>
          </w:tcPr>
          <w:p w:rsidR="00934ADE" w:rsidRPr="008F21FB" w:rsidRDefault="00934ADE" w:rsidP="00934ADE">
            <w:pPr>
              <w:pStyle w:val="TAL"/>
              <w:rPr>
                <w:sz w:val="16"/>
                <w:szCs w:val="16"/>
                <w:lang w:val="en-US"/>
              </w:rPr>
            </w:pPr>
            <w:r w:rsidRPr="008F21FB">
              <w:rPr>
                <w:sz w:val="16"/>
                <w:szCs w:val="16"/>
                <w:lang w:val="en-US"/>
              </w:rPr>
              <w:t>15.1.0</w:t>
            </w:r>
          </w:p>
        </w:tc>
      </w:tr>
      <w:tr w:rsidR="00934ADE" w:rsidRPr="008F21FB" w:rsidTr="00934ADE">
        <w:tc>
          <w:tcPr>
            <w:tcW w:w="800" w:type="dxa"/>
            <w:shd w:val="solid" w:color="FFFFFF" w:fill="auto"/>
          </w:tcPr>
          <w:p w:rsidR="00934ADE" w:rsidRPr="008F21FB" w:rsidRDefault="00934ADE" w:rsidP="00934ADE">
            <w:pPr>
              <w:pStyle w:val="TAL"/>
              <w:rPr>
                <w:sz w:val="16"/>
                <w:szCs w:val="16"/>
              </w:rPr>
            </w:pPr>
            <w:r w:rsidRPr="008F21FB">
              <w:rPr>
                <w:sz w:val="16"/>
                <w:szCs w:val="16"/>
              </w:rPr>
              <w:t>2018-06</w:t>
            </w:r>
          </w:p>
        </w:tc>
        <w:tc>
          <w:tcPr>
            <w:tcW w:w="800" w:type="dxa"/>
            <w:shd w:val="solid" w:color="FFFFFF" w:fill="auto"/>
          </w:tcPr>
          <w:p w:rsidR="00934ADE" w:rsidRPr="008F21FB" w:rsidRDefault="00934ADE" w:rsidP="00934ADE">
            <w:pPr>
              <w:pStyle w:val="TAL"/>
              <w:rPr>
                <w:sz w:val="16"/>
                <w:szCs w:val="16"/>
              </w:rPr>
            </w:pPr>
            <w:r w:rsidRPr="008F21FB">
              <w:rPr>
                <w:sz w:val="16"/>
                <w:szCs w:val="16"/>
              </w:rPr>
              <w:t>RAN#80</w:t>
            </w:r>
          </w:p>
        </w:tc>
        <w:tc>
          <w:tcPr>
            <w:tcW w:w="952" w:type="dxa"/>
            <w:shd w:val="solid" w:color="FFFFFF" w:fill="auto"/>
          </w:tcPr>
          <w:p w:rsidR="00934ADE" w:rsidRPr="008F21FB" w:rsidRDefault="00934ADE" w:rsidP="00934ADE">
            <w:pPr>
              <w:pStyle w:val="TAL"/>
              <w:rPr>
                <w:sz w:val="16"/>
                <w:szCs w:val="16"/>
              </w:rPr>
            </w:pPr>
            <w:r w:rsidRPr="008F21FB">
              <w:rPr>
                <w:sz w:val="16"/>
                <w:szCs w:val="16"/>
              </w:rPr>
              <w:t>RP-181075</w:t>
            </w:r>
          </w:p>
        </w:tc>
        <w:tc>
          <w:tcPr>
            <w:tcW w:w="567" w:type="dxa"/>
            <w:shd w:val="solid" w:color="FFFFFF" w:fill="auto"/>
          </w:tcPr>
          <w:p w:rsidR="00934ADE" w:rsidRPr="008F21FB" w:rsidRDefault="00934ADE" w:rsidP="00934ADE">
            <w:pPr>
              <w:pStyle w:val="TAL"/>
              <w:rPr>
                <w:sz w:val="16"/>
                <w:szCs w:val="16"/>
              </w:rPr>
            </w:pPr>
            <w:r w:rsidRPr="008F21FB">
              <w:rPr>
                <w:sz w:val="16"/>
                <w:szCs w:val="16"/>
              </w:rPr>
              <w:t>0067</w:t>
            </w:r>
          </w:p>
        </w:tc>
        <w:tc>
          <w:tcPr>
            <w:tcW w:w="425" w:type="dxa"/>
            <w:shd w:val="solid" w:color="FFFFFF" w:fill="auto"/>
          </w:tcPr>
          <w:p w:rsidR="00934ADE" w:rsidRPr="008F21FB" w:rsidRDefault="00934ADE" w:rsidP="00934ADE">
            <w:pPr>
              <w:pStyle w:val="TAL"/>
              <w:rPr>
                <w:sz w:val="16"/>
                <w:szCs w:val="16"/>
              </w:rPr>
            </w:pPr>
            <w:r w:rsidRPr="008F21FB">
              <w:rPr>
                <w:sz w:val="16"/>
                <w:szCs w:val="16"/>
              </w:rPr>
              <w:t>1</w:t>
            </w:r>
          </w:p>
        </w:tc>
        <w:tc>
          <w:tcPr>
            <w:tcW w:w="425" w:type="dxa"/>
            <w:shd w:val="solid" w:color="FFFFFF" w:fill="auto"/>
          </w:tcPr>
          <w:p w:rsidR="00934ADE" w:rsidRPr="008F21FB" w:rsidRDefault="00934ADE" w:rsidP="00934ADE">
            <w:pPr>
              <w:pStyle w:val="TAL"/>
              <w:rPr>
                <w:sz w:val="16"/>
                <w:szCs w:val="16"/>
              </w:rPr>
            </w:pPr>
            <w:r w:rsidRPr="008F21FB">
              <w:rPr>
                <w:sz w:val="16"/>
                <w:szCs w:val="16"/>
              </w:rPr>
              <w:t>B</w:t>
            </w:r>
          </w:p>
        </w:tc>
        <w:tc>
          <w:tcPr>
            <w:tcW w:w="4962" w:type="dxa"/>
            <w:shd w:val="solid" w:color="FFFFFF" w:fill="auto"/>
          </w:tcPr>
          <w:p w:rsidR="00934ADE" w:rsidRPr="008F21FB" w:rsidRDefault="00934ADE" w:rsidP="00934ADE">
            <w:pPr>
              <w:pStyle w:val="TAL"/>
              <w:rPr>
                <w:sz w:val="16"/>
                <w:szCs w:val="16"/>
              </w:rPr>
            </w:pPr>
            <w:r w:rsidRPr="008F21FB">
              <w:rPr>
                <w:sz w:val="16"/>
                <w:szCs w:val="16"/>
              </w:rPr>
              <w:t>CR to TS 37.114: NR introduction into AAS EMC specification</w:t>
            </w:r>
          </w:p>
        </w:tc>
        <w:tc>
          <w:tcPr>
            <w:tcW w:w="708" w:type="dxa"/>
            <w:shd w:val="solid" w:color="FFFFFF" w:fill="auto"/>
          </w:tcPr>
          <w:p w:rsidR="00934ADE" w:rsidRPr="008F21FB" w:rsidRDefault="00934ADE" w:rsidP="00934ADE">
            <w:pPr>
              <w:pStyle w:val="TAL"/>
              <w:rPr>
                <w:sz w:val="16"/>
                <w:szCs w:val="16"/>
                <w:lang w:val="en-US"/>
              </w:rPr>
            </w:pPr>
            <w:r w:rsidRPr="008F21FB">
              <w:rPr>
                <w:sz w:val="16"/>
                <w:szCs w:val="16"/>
                <w:lang w:val="en-US"/>
              </w:rPr>
              <w:t>15.2.0</w:t>
            </w:r>
          </w:p>
        </w:tc>
      </w:tr>
      <w:tr w:rsidR="00934ADE" w:rsidRPr="008F21FB" w:rsidTr="00934ADE">
        <w:tc>
          <w:tcPr>
            <w:tcW w:w="800" w:type="dxa"/>
            <w:shd w:val="solid" w:color="FFFFFF" w:fill="auto"/>
          </w:tcPr>
          <w:p w:rsidR="00934ADE" w:rsidRPr="008F21FB" w:rsidRDefault="00934ADE" w:rsidP="00934ADE">
            <w:pPr>
              <w:pStyle w:val="TAL"/>
              <w:rPr>
                <w:sz w:val="16"/>
                <w:szCs w:val="16"/>
              </w:rPr>
            </w:pPr>
            <w:r w:rsidRPr="008F21FB">
              <w:rPr>
                <w:sz w:val="16"/>
                <w:szCs w:val="16"/>
              </w:rPr>
              <w:t>2018-12</w:t>
            </w:r>
          </w:p>
        </w:tc>
        <w:tc>
          <w:tcPr>
            <w:tcW w:w="800" w:type="dxa"/>
            <w:shd w:val="solid" w:color="FFFFFF" w:fill="auto"/>
          </w:tcPr>
          <w:p w:rsidR="00934ADE" w:rsidRPr="008F21FB" w:rsidRDefault="00934ADE" w:rsidP="00934ADE">
            <w:pPr>
              <w:pStyle w:val="TAL"/>
              <w:rPr>
                <w:sz w:val="16"/>
                <w:szCs w:val="16"/>
              </w:rPr>
            </w:pPr>
            <w:r w:rsidRPr="008F21FB">
              <w:rPr>
                <w:sz w:val="16"/>
                <w:szCs w:val="16"/>
              </w:rPr>
              <w:t>RAN#82</w:t>
            </w:r>
          </w:p>
        </w:tc>
        <w:tc>
          <w:tcPr>
            <w:tcW w:w="952" w:type="dxa"/>
            <w:shd w:val="solid" w:color="FFFFFF" w:fill="auto"/>
          </w:tcPr>
          <w:p w:rsidR="00934ADE" w:rsidRPr="008F21FB" w:rsidRDefault="00934ADE" w:rsidP="00934ADE">
            <w:pPr>
              <w:pStyle w:val="TAL"/>
              <w:rPr>
                <w:sz w:val="16"/>
                <w:szCs w:val="16"/>
              </w:rPr>
            </w:pPr>
            <w:r w:rsidRPr="008F21FB">
              <w:rPr>
                <w:sz w:val="16"/>
                <w:szCs w:val="16"/>
              </w:rPr>
              <w:t>RP-182362</w:t>
            </w:r>
          </w:p>
        </w:tc>
        <w:tc>
          <w:tcPr>
            <w:tcW w:w="567" w:type="dxa"/>
            <w:shd w:val="solid" w:color="FFFFFF" w:fill="auto"/>
          </w:tcPr>
          <w:p w:rsidR="00934ADE" w:rsidRPr="008F21FB" w:rsidRDefault="00934ADE" w:rsidP="00934ADE">
            <w:pPr>
              <w:pStyle w:val="TAL"/>
              <w:rPr>
                <w:sz w:val="16"/>
                <w:szCs w:val="16"/>
              </w:rPr>
            </w:pPr>
            <w:r w:rsidRPr="008F21FB">
              <w:rPr>
                <w:sz w:val="16"/>
                <w:szCs w:val="16"/>
              </w:rPr>
              <w:t>0071</w:t>
            </w:r>
          </w:p>
        </w:tc>
        <w:tc>
          <w:tcPr>
            <w:tcW w:w="425" w:type="dxa"/>
            <w:shd w:val="solid" w:color="FFFFFF" w:fill="auto"/>
          </w:tcPr>
          <w:p w:rsidR="00934ADE" w:rsidRPr="008F21FB" w:rsidRDefault="00934ADE" w:rsidP="00934ADE">
            <w:pPr>
              <w:pStyle w:val="TAL"/>
              <w:rPr>
                <w:sz w:val="16"/>
                <w:szCs w:val="16"/>
              </w:rPr>
            </w:pPr>
            <w:r w:rsidRPr="008F21FB">
              <w:rPr>
                <w:sz w:val="16"/>
                <w:szCs w:val="16"/>
              </w:rPr>
              <w:t>2</w:t>
            </w:r>
          </w:p>
        </w:tc>
        <w:tc>
          <w:tcPr>
            <w:tcW w:w="425" w:type="dxa"/>
            <w:shd w:val="solid" w:color="FFFFFF" w:fill="auto"/>
          </w:tcPr>
          <w:p w:rsidR="00934ADE" w:rsidRPr="008F21FB" w:rsidRDefault="00934ADE" w:rsidP="00934ADE">
            <w:pPr>
              <w:pStyle w:val="TAL"/>
              <w:rPr>
                <w:sz w:val="16"/>
                <w:szCs w:val="16"/>
              </w:rPr>
            </w:pPr>
            <w:r w:rsidRPr="008F21FB">
              <w:rPr>
                <w:sz w:val="16"/>
                <w:szCs w:val="16"/>
              </w:rPr>
              <w:t>B</w:t>
            </w:r>
          </w:p>
        </w:tc>
        <w:tc>
          <w:tcPr>
            <w:tcW w:w="4962" w:type="dxa"/>
            <w:shd w:val="solid" w:color="FFFFFF" w:fill="auto"/>
          </w:tcPr>
          <w:p w:rsidR="00934ADE" w:rsidRPr="008F21FB" w:rsidRDefault="00934ADE" w:rsidP="00934ADE">
            <w:pPr>
              <w:pStyle w:val="TAL"/>
              <w:rPr>
                <w:sz w:val="16"/>
                <w:szCs w:val="16"/>
              </w:rPr>
            </w:pPr>
            <w:r w:rsidRPr="008F21FB">
              <w:rPr>
                <w:sz w:val="16"/>
                <w:szCs w:val="16"/>
              </w:rPr>
              <w:t>CR to TS 37.114: Clarification on Exclusion Bands for Radiated Immunity Test in FR2</w:t>
            </w:r>
          </w:p>
        </w:tc>
        <w:tc>
          <w:tcPr>
            <w:tcW w:w="708" w:type="dxa"/>
            <w:shd w:val="solid" w:color="FFFFFF" w:fill="auto"/>
          </w:tcPr>
          <w:p w:rsidR="00934ADE" w:rsidRPr="008F21FB" w:rsidRDefault="00934ADE" w:rsidP="00934ADE">
            <w:pPr>
              <w:pStyle w:val="TAL"/>
              <w:rPr>
                <w:sz w:val="16"/>
                <w:szCs w:val="16"/>
                <w:lang w:val="en-US"/>
              </w:rPr>
            </w:pPr>
            <w:r w:rsidRPr="008F21FB">
              <w:rPr>
                <w:sz w:val="16"/>
                <w:szCs w:val="16"/>
                <w:lang w:val="en-US"/>
              </w:rPr>
              <w:t>15.3.0</w:t>
            </w:r>
          </w:p>
        </w:tc>
      </w:tr>
      <w:tr w:rsidR="00934ADE" w:rsidRPr="008F21FB" w:rsidTr="00934ADE">
        <w:tc>
          <w:tcPr>
            <w:tcW w:w="800" w:type="dxa"/>
            <w:shd w:val="solid" w:color="FFFFFF" w:fill="auto"/>
          </w:tcPr>
          <w:p w:rsidR="00934ADE" w:rsidRPr="008F21FB" w:rsidRDefault="00934ADE" w:rsidP="00934ADE">
            <w:pPr>
              <w:pStyle w:val="TAL"/>
              <w:rPr>
                <w:sz w:val="16"/>
                <w:szCs w:val="16"/>
              </w:rPr>
            </w:pPr>
            <w:r w:rsidRPr="008F21FB">
              <w:rPr>
                <w:sz w:val="16"/>
                <w:szCs w:val="16"/>
              </w:rPr>
              <w:t>2018-12</w:t>
            </w:r>
          </w:p>
        </w:tc>
        <w:tc>
          <w:tcPr>
            <w:tcW w:w="800" w:type="dxa"/>
            <w:shd w:val="solid" w:color="FFFFFF" w:fill="auto"/>
          </w:tcPr>
          <w:p w:rsidR="00934ADE" w:rsidRPr="008F21FB" w:rsidRDefault="00934ADE" w:rsidP="00934ADE">
            <w:pPr>
              <w:pStyle w:val="TAL"/>
              <w:rPr>
                <w:sz w:val="16"/>
                <w:szCs w:val="16"/>
              </w:rPr>
            </w:pPr>
            <w:r w:rsidRPr="008F21FB">
              <w:rPr>
                <w:sz w:val="16"/>
                <w:szCs w:val="16"/>
              </w:rPr>
              <w:t>RAN#82</w:t>
            </w:r>
          </w:p>
        </w:tc>
        <w:tc>
          <w:tcPr>
            <w:tcW w:w="952" w:type="dxa"/>
            <w:shd w:val="solid" w:color="FFFFFF" w:fill="auto"/>
          </w:tcPr>
          <w:p w:rsidR="00934ADE" w:rsidRPr="008F21FB" w:rsidRDefault="00934ADE" w:rsidP="00934ADE">
            <w:pPr>
              <w:pStyle w:val="TAL"/>
              <w:rPr>
                <w:sz w:val="16"/>
                <w:szCs w:val="16"/>
              </w:rPr>
            </w:pPr>
            <w:r w:rsidRPr="008F21FB">
              <w:rPr>
                <w:sz w:val="16"/>
                <w:szCs w:val="16"/>
              </w:rPr>
              <w:t>RP-182386</w:t>
            </w:r>
          </w:p>
        </w:tc>
        <w:tc>
          <w:tcPr>
            <w:tcW w:w="567" w:type="dxa"/>
            <w:shd w:val="solid" w:color="FFFFFF" w:fill="auto"/>
          </w:tcPr>
          <w:p w:rsidR="00934ADE" w:rsidRPr="008F21FB" w:rsidRDefault="00934ADE" w:rsidP="00934ADE">
            <w:pPr>
              <w:pStyle w:val="TAL"/>
              <w:rPr>
                <w:sz w:val="16"/>
                <w:szCs w:val="16"/>
              </w:rPr>
            </w:pPr>
            <w:r w:rsidRPr="008F21FB">
              <w:rPr>
                <w:sz w:val="16"/>
                <w:szCs w:val="16"/>
              </w:rPr>
              <w:t>0073</w:t>
            </w:r>
          </w:p>
        </w:tc>
        <w:tc>
          <w:tcPr>
            <w:tcW w:w="425" w:type="dxa"/>
            <w:shd w:val="solid" w:color="FFFFFF" w:fill="auto"/>
          </w:tcPr>
          <w:p w:rsidR="00934ADE" w:rsidRPr="008F21FB" w:rsidRDefault="00934ADE" w:rsidP="00934ADE">
            <w:pPr>
              <w:pStyle w:val="TAL"/>
              <w:rPr>
                <w:sz w:val="16"/>
                <w:szCs w:val="16"/>
              </w:rPr>
            </w:pPr>
            <w:r w:rsidRPr="008F21FB">
              <w:rPr>
                <w:sz w:val="16"/>
                <w:szCs w:val="16"/>
              </w:rPr>
              <w:t>1</w:t>
            </w:r>
          </w:p>
        </w:tc>
        <w:tc>
          <w:tcPr>
            <w:tcW w:w="425" w:type="dxa"/>
            <w:shd w:val="solid" w:color="FFFFFF" w:fill="auto"/>
          </w:tcPr>
          <w:p w:rsidR="00934ADE" w:rsidRPr="008F21FB" w:rsidRDefault="00934ADE" w:rsidP="00934ADE">
            <w:pPr>
              <w:pStyle w:val="TAL"/>
              <w:rPr>
                <w:sz w:val="16"/>
                <w:szCs w:val="16"/>
              </w:rPr>
            </w:pPr>
            <w:r w:rsidRPr="008F21FB">
              <w:rPr>
                <w:sz w:val="16"/>
                <w:szCs w:val="16"/>
              </w:rPr>
              <w:t>F</w:t>
            </w:r>
          </w:p>
        </w:tc>
        <w:tc>
          <w:tcPr>
            <w:tcW w:w="4962" w:type="dxa"/>
            <w:shd w:val="solid" w:color="FFFFFF" w:fill="auto"/>
          </w:tcPr>
          <w:p w:rsidR="00934ADE" w:rsidRPr="008F21FB" w:rsidRDefault="00934ADE" w:rsidP="00934ADE">
            <w:pPr>
              <w:pStyle w:val="TAL"/>
              <w:rPr>
                <w:sz w:val="16"/>
                <w:szCs w:val="16"/>
              </w:rPr>
            </w:pPr>
            <w:r w:rsidRPr="008F21FB">
              <w:rPr>
                <w:sz w:val="16"/>
                <w:szCs w:val="16"/>
              </w:rPr>
              <w:t>CR to TS 37.114: additional inputs for introduction of NR to the AAS EMC specification</w:t>
            </w:r>
          </w:p>
        </w:tc>
        <w:tc>
          <w:tcPr>
            <w:tcW w:w="708" w:type="dxa"/>
            <w:shd w:val="solid" w:color="FFFFFF" w:fill="auto"/>
          </w:tcPr>
          <w:p w:rsidR="00934ADE" w:rsidRPr="008F21FB" w:rsidRDefault="00934ADE" w:rsidP="00934ADE">
            <w:pPr>
              <w:pStyle w:val="TAL"/>
              <w:rPr>
                <w:sz w:val="16"/>
                <w:szCs w:val="16"/>
                <w:lang w:val="en-US"/>
              </w:rPr>
            </w:pPr>
            <w:r w:rsidRPr="008F21FB">
              <w:rPr>
                <w:sz w:val="16"/>
                <w:szCs w:val="16"/>
                <w:lang w:val="en-US"/>
              </w:rPr>
              <w:t>15.3.0</w:t>
            </w:r>
          </w:p>
        </w:tc>
      </w:tr>
      <w:tr w:rsidR="00934ADE" w:rsidRPr="008F21FB" w:rsidTr="00934ADE">
        <w:tc>
          <w:tcPr>
            <w:tcW w:w="800" w:type="dxa"/>
            <w:shd w:val="solid" w:color="FFFFFF" w:fill="auto"/>
          </w:tcPr>
          <w:p w:rsidR="00934ADE" w:rsidRPr="008F21FB" w:rsidRDefault="00934ADE" w:rsidP="00934ADE">
            <w:pPr>
              <w:pStyle w:val="TAL"/>
              <w:rPr>
                <w:sz w:val="16"/>
                <w:szCs w:val="16"/>
              </w:rPr>
            </w:pPr>
            <w:r w:rsidRPr="008F21FB">
              <w:rPr>
                <w:sz w:val="16"/>
                <w:szCs w:val="16"/>
              </w:rPr>
              <w:t>2018-12</w:t>
            </w:r>
          </w:p>
        </w:tc>
        <w:tc>
          <w:tcPr>
            <w:tcW w:w="800" w:type="dxa"/>
            <w:shd w:val="solid" w:color="FFFFFF" w:fill="auto"/>
          </w:tcPr>
          <w:p w:rsidR="00934ADE" w:rsidRPr="008F21FB" w:rsidRDefault="00934ADE" w:rsidP="00934ADE">
            <w:pPr>
              <w:pStyle w:val="TAL"/>
              <w:rPr>
                <w:sz w:val="16"/>
                <w:szCs w:val="16"/>
              </w:rPr>
            </w:pPr>
            <w:r w:rsidRPr="008F21FB">
              <w:rPr>
                <w:sz w:val="16"/>
                <w:szCs w:val="16"/>
              </w:rPr>
              <w:t>RAN#82</w:t>
            </w:r>
          </w:p>
        </w:tc>
        <w:tc>
          <w:tcPr>
            <w:tcW w:w="952" w:type="dxa"/>
            <w:shd w:val="solid" w:color="FFFFFF" w:fill="auto"/>
          </w:tcPr>
          <w:p w:rsidR="00934ADE" w:rsidRPr="008F21FB" w:rsidRDefault="00934ADE" w:rsidP="00934ADE">
            <w:pPr>
              <w:pStyle w:val="TAL"/>
              <w:rPr>
                <w:sz w:val="16"/>
                <w:szCs w:val="16"/>
              </w:rPr>
            </w:pPr>
            <w:r w:rsidRPr="008F21FB">
              <w:rPr>
                <w:sz w:val="16"/>
                <w:szCs w:val="16"/>
              </w:rPr>
              <w:t>RP-182386</w:t>
            </w:r>
          </w:p>
        </w:tc>
        <w:tc>
          <w:tcPr>
            <w:tcW w:w="567" w:type="dxa"/>
            <w:shd w:val="solid" w:color="FFFFFF" w:fill="auto"/>
          </w:tcPr>
          <w:p w:rsidR="00934ADE" w:rsidRPr="008F21FB" w:rsidRDefault="00934ADE" w:rsidP="00934ADE">
            <w:pPr>
              <w:pStyle w:val="TAL"/>
              <w:rPr>
                <w:sz w:val="16"/>
                <w:szCs w:val="16"/>
              </w:rPr>
            </w:pPr>
            <w:r w:rsidRPr="008F21FB">
              <w:rPr>
                <w:sz w:val="16"/>
                <w:szCs w:val="16"/>
              </w:rPr>
              <w:t>0074</w:t>
            </w:r>
          </w:p>
        </w:tc>
        <w:tc>
          <w:tcPr>
            <w:tcW w:w="425" w:type="dxa"/>
            <w:shd w:val="solid" w:color="FFFFFF" w:fill="auto"/>
          </w:tcPr>
          <w:p w:rsidR="00934ADE" w:rsidRPr="008F21FB" w:rsidRDefault="00934ADE" w:rsidP="00934ADE">
            <w:pPr>
              <w:pStyle w:val="TAL"/>
              <w:rPr>
                <w:sz w:val="16"/>
                <w:szCs w:val="16"/>
              </w:rPr>
            </w:pPr>
          </w:p>
        </w:tc>
        <w:tc>
          <w:tcPr>
            <w:tcW w:w="425" w:type="dxa"/>
            <w:shd w:val="solid" w:color="FFFFFF" w:fill="auto"/>
          </w:tcPr>
          <w:p w:rsidR="00934ADE" w:rsidRPr="008F21FB" w:rsidRDefault="00934ADE" w:rsidP="00934ADE">
            <w:pPr>
              <w:pStyle w:val="TAL"/>
              <w:rPr>
                <w:sz w:val="16"/>
                <w:szCs w:val="16"/>
              </w:rPr>
            </w:pPr>
            <w:r w:rsidRPr="008F21FB">
              <w:rPr>
                <w:sz w:val="16"/>
                <w:szCs w:val="16"/>
              </w:rPr>
              <w:t>F</w:t>
            </w:r>
          </w:p>
        </w:tc>
        <w:tc>
          <w:tcPr>
            <w:tcW w:w="4962" w:type="dxa"/>
            <w:shd w:val="solid" w:color="FFFFFF" w:fill="auto"/>
          </w:tcPr>
          <w:p w:rsidR="00934ADE" w:rsidRPr="008F21FB" w:rsidRDefault="00934ADE" w:rsidP="00934ADE">
            <w:pPr>
              <w:pStyle w:val="TAL"/>
              <w:rPr>
                <w:sz w:val="16"/>
                <w:szCs w:val="16"/>
              </w:rPr>
            </w:pPr>
            <w:r w:rsidRPr="008F21FB">
              <w:rPr>
                <w:sz w:val="16"/>
                <w:szCs w:val="16"/>
              </w:rPr>
              <w:t>CR to TS 37.114: RAT-specific AAS BS operation terminology corrections</w:t>
            </w:r>
          </w:p>
        </w:tc>
        <w:tc>
          <w:tcPr>
            <w:tcW w:w="708" w:type="dxa"/>
            <w:shd w:val="solid" w:color="FFFFFF" w:fill="auto"/>
          </w:tcPr>
          <w:p w:rsidR="00934ADE" w:rsidRPr="008F21FB" w:rsidRDefault="00934ADE" w:rsidP="00934ADE">
            <w:pPr>
              <w:pStyle w:val="TAL"/>
              <w:rPr>
                <w:sz w:val="16"/>
                <w:szCs w:val="16"/>
                <w:lang w:val="en-US"/>
              </w:rPr>
            </w:pPr>
            <w:r w:rsidRPr="008F21FB">
              <w:rPr>
                <w:sz w:val="16"/>
                <w:szCs w:val="16"/>
                <w:lang w:val="en-US"/>
              </w:rPr>
              <w:t>15.3.0</w:t>
            </w:r>
          </w:p>
        </w:tc>
      </w:tr>
      <w:tr w:rsidR="00934ADE" w:rsidRPr="008F21FB" w:rsidTr="00934ADE">
        <w:tc>
          <w:tcPr>
            <w:tcW w:w="800" w:type="dxa"/>
            <w:shd w:val="solid" w:color="FFFFFF" w:fill="auto"/>
          </w:tcPr>
          <w:p w:rsidR="00934ADE" w:rsidRPr="008F21FB" w:rsidRDefault="00934ADE" w:rsidP="00934ADE">
            <w:pPr>
              <w:pStyle w:val="TAL"/>
              <w:rPr>
                <w:sz w:val="16"/>
                <w:szCs w:val="16"/>
              </w:rPr>
            </w:pPr>
            <w:r w:rsidRPr="008F21FB">
              <w:rPr>
                <w:sz w:val="16"/>
                <w:szCs w:val="16"/>
              </w:rPr>
              <w:t>2018-12</w:t>
            </w:r>
          </w:p>
        </w:tc>
        <w:tc>
          <w:tcPr>
            <w:tcW w:w="800" w:type="dxa"/>
            <w:shd w:val="solid" w:color="FFFFFF" w:fill="auto"/>
          </w:tcPr>
          <w:p w:rsidR="00934ADE" w:rsidRPr="008F21FB" w:rsidRDefault="00934ADE" w:rsidP="00934ADE">
            <w:pPr>
              <w:pStyle w:val="TAL"/>
              <w:rPr>
                <w:sz w:val="16"/>
                <w:szCs w:val="16"/>
              </w:rPr>
            </w:pPr>
            <w:r w:rsidRPr="008F21FB">
              <w:rPr>
                <w:sz w:val="16"/>
                <w:szCs w:val="16"/>
              </w:rPr>
              <w:t>RAN#82</w:t>
            </w:r>
          </w:p>
        </w:tc>
        <w:tc>
          <w:tcPr>
            <w:tcW w:w="952" w:type="dxa"/>
            <w:shd w:val="solid" w:color="FFFFFF" w:fill="auto"/>
          </w:tcPr>
          <w:p w:rsidR="00934ADE" w:rsidRPr="008F21FB" w:rsidRDefault="00934ADE" w:rsidP="00934ADE">
            <w:pPr>
              <w:pStyle w:val="TAL"/>
              <w:rPr>
                <w:sz w:val="16"/>
                <w:szCs w:val="16"/>
              </w:rPr>
            </w:pPr>
            <w:r w:rsidRPr="008F21FB">
              <w:rPr>
                <w:sz w:val="16"/>
                <w:szCs w:val="16"/>
              </w:rPr>
              <w:t>RP-182386</w:t>
            </w:r>
          </w:p>
        </w:tc>
        <w:tc>
          <w:tcPr>
            <w:tcW w:w="567" w:type="dxa"/>
            <w:shd w:val="solid" w:color="FFFFFF" w:fill="auto"/>
          </w:tcPr>
          <w:p w:rsidR="00934ADE" w:rsidRPr="008F21FB" w:rsidRDefault="00934ADE" w:rsidP="00934ADE">
            <w:pPr>
              <w:pStyle w:val="TAL"/>
              <w:rPr>
                <w:sz w:val="16"/>
                <w:szCs w:val="16"/>
              </w:rPr>
            </w:pPr>
            <w:r w:rsidRPr="008F21FB">
              <w:rPr>
                <w:sz w:val="16"/>
                <w:szCs w:val="16"/>
              </w:rPr>
              <w:t>0075</w:t>
            </w:r>
          </w:p>
        </w:tc>
        <w:tc>
          <w:tcPr>
            <w:tcW w:w="425" w:type="dxa"/>
            <w:shd w:val="solid" w:color="FFFFFF" w:fill="auto"/>
          </w:tcPr>
          <w:p w:rsidR="00934ADE" w:rsidRPr="008F21FB" w:rsidRDefault="00934ADE" w:rsidP="00934ADE">
            <w:pPr>
              <w:pStyle w:val="TAL"/>
              <w:rPr>
                <w:sz w:val="16"/>
                <w:szCs w:val="16"/>
              </w:rPr>
            </w:pPr>
            <w:r w:rsidRPr="008F21FB">
              <w:rPr>
                <w:sz w:val="16"/>
                <w:szCs w:val="16"/>
              </w:rPr>
              <w:t>1</w:t>
            </w:r>
          </w:p>
        </w:tc>
        <w:tc>
          <w:tcPr>
            <w:tcW w:w="425" w:type="dxa"/>
            <w:shd w:val="solid" w:color="FFFFFF" w:fill="auto"/>
          </w:tcPr>
          <w:p w:rsidR="00934ADE" w:rsidRPr="008F21FB" w:rsidRDefault="00934ADE" w:rsidP="00934ADE">
            <w:pPr>
              <w:pStyle w:val="TAL"/>
              <w:rPr>
                <w:sz w:val="16"/>
                <w:szCs w:val="16"/>
              </w:rPr>
            </w:pPr>
            <w:r w:rsidRPr="008F21FB">
              <w:rPr>
                <w:sz w:val="16"/>
                <w:szCs w:val="16"/>
              </w:rPr>
              <w:t>B</w:t>
            </w:r>
          </w:p>
        </w:tc>
        <w:tc>
          <w:tcPr>
            <w:tcW w:w="4962" w:type="dxa"/>
            <w:shd w:val="solid" w:color="FFFFFF" w:fill="auto"/>
          </w:tcPr>
          <w:p w:rsidR="00934ADE" w:rsidRPr="008F21FB" w:rsidRDefault="00934ADE" w:rsidP="00934ADE">
            <w:pPr>
              <w:pStyle w:val="TAL"/>
              <w:rPr>
                <w:sz w:val="16"/>
                <w:szCs w:val="16"/>
              </w:rPr>
            </w:pPr>
            <w:r w:rsidRPr="008F21FB">
              <w:rPr>
                <w:sz w:val="16"/>
                <w:szCs w:val="16"/>
              </w:rPr>
              <w:t>CR to TS 37.114: Consideration of the narrowband responses and communication link</w:t>
            </w:r>
          </w:p>
        </w:tc>
        <w:tc>
          <w:tcPr>
            <w:tcW w:w="708" w:type="dxa"/>
            <w:shd w:val="solid" w:color="FFFFFF" w:fill="auto"/>
          </w:tcPr>
          <w:p w:rsidR="00934ADE" w:rsidRPr="008F21FB" w:rsidRDefault="00934ADE" w:rsidP="00934ADE">
            <w:pPr>
              <w:pStyle w:val="TAL"/>
              <w:rPr>
                <w:sz w:val="16"/>
                <w:szCs w:val="16"/>
                <w:lang w:val="en-US"/>
              </w:rPr>
            </w:pPr>
            <w:r w:rsidRPr="008F21FB">
              <w:rPr>
                <w:sz w:val="16"/>
                <w:szCs w:val="16"/>
                <w:lang w:val="en-US"/>
              </w:rPr>
              <w:t>15.3.0</w:t>
            </w:r>
          </w:p>
        </w:tc>
      </w:tr>
      <w:tr w:rsidR="00934ADE" w:rsidRPr="008F21FB" w:rsidTr="00934ADE">
        <w:tc>
          <w:tcPr>
            <w:tcW w:w="800" w:type="dxa"/>
            <w:shd w:val="solid" w:color="FFFFFF" w:fill="auto"/>
          </w:tcPr>
          <w:p w:rsidR="00934ADE" w:rsidRPr="008F21FB" w:rsidRDefault="00934ADE" w:rsidP="00934ADE">
            <w:pPr>
              <w:pStyle w:val="TAL"/>
              <w:rPr>
                <w:sz w:val="16"/>
                <w:szCs w:val="16"/>
              </w:rPr>
            </w:pPr>
            <w:r w:rsidRPr="008F21FB">
              <w:rPr>
                <w:sz w:val="16"/>
                <w:szCs w:val="16"/>
              </w:rPr>
              <w:t>2018-12</w:t>
            </w:r>
          </w:p>
        </w:tc>
        <w:tc>
          <w:tcPr>
            <w:tcW w:w="800" w:type="dxa"/>
            <w:shd w:val="solid" w:color="FFFFFF" w:fill="auto"/>
          </w:tcPr>
          <w:p w:rsidR="00934ADE" w:rsidRPr="008F21FB" w:rsidRDefault="00934ADE" w:rsidP="00934ADE">
            <w:pPr>
              <w:pStyle w:val="TAL"/>
              <w:rPr>
                <w:sz w:val="16"/>
                <w:szCs w:val="16"/>
              </w:rPr>
            </w:pPr>
            <w:r w:rsidRPr="008F21FB">
              <w:rPr>
                <w:sz w:val="16"/>
                <w:szCs w:val="16"/>
              </w:rPr>
              <w:t>RAN#82</w:t>
            </w:r>
          </w:p>
        </w:tc>
        <w:tc>
          <w:tcPr>
            <w:tcW w:w="952" w:type="dxa"/>
            <w:shd w:val="solid" w:color="FFFFFF" w:fill="auto"/>
          </w:tcPr>
          <w:p w:rsidR="00934ADE" w:rsidRPr="008F21FB" w:rsidRDefault="00934ADE" w:rsidP="00934ADE">
            <w:pPr>
              <w:pStyle w:val="TAL"/>
              <w:rPr>
                <w:sz w:val="16"/>
                <w:szCs w:val="16"/>
              </w:rPr>
            </w:pPr>
            <w:r w:rsidRPr="008F21FB">
              <w:rPr>
                <w:sz w:val="16"/>
                <w:szCs w:val="16"/>
              </w:rPr>
              <w:t>RP-182386</w:t>
            </w:r>
          </w:p>
        </w:tc>
        <w:tc>
          <w:tcPr>
            <w:tcW w:w="567" w:type="dxa"/>
            <w:shd w:val="solid" w:color="FFFFFF" w:fill="auto"/>
          </w:tcPr>
          <w:p w:rsidR="00934ADE" w:rsidRPr="008F21FB" w:rsidRDefault="00934ADE" w:rsidP="00934ADE">
            <w:pPr>
              <w:pStyle w:val="TAL"/>
              <w:rPr>
                <w:sz w:val="16"/>
                <w:szCs w:val="16"/>
              </w:rPr>
            </w:pPr>
            <w:r w:rsidRPr="008F21FB">
              <w:rPr>
                <w:sz w:val="16"/>
                <w:szCs w:val="16"/>
              </w:rPr>
              <w:t>0076</w:t>
            </w:r>
          </w:p>
        </w:tc>
        <w:tc>
          <w:tcPr>
            <w:tcW w:w="425" w:type="dxa"/>
            <w:shd w:val="solid" w:color="FFFFFF" w:fill="auto"/>
          </w:tcPr>
          <w:p w:rsidR="00934ADE" w:rsidRPr="008F21FB" w:rsidRDefault="00934ADE" w:rsidP="00934ADE">
            <w:pPr>
              <w:pStyle w:val="TAL"/>
              <w:rPr>
                <w:sz w:val="16"/>
                <w:szCs w:val="16"/>
              </w:rPr>
            </w:pPr>
          </w:p>
        </w:tc>
        <w:tc>
          <w:tcPr>
            <w:tcW w:w="425" w:type="dxa"/>
            <w:shd w:val="solid" w:color="FFFFFF" w:fill="auto"/>
          </w:tcPr>
          <w:p w:rsidR="00934ADE" w:rsidRPr="008F21FB" w:rsidRDefault="00934ADE" w:rsidP="00934ADE">
            <w:pPr>
              <w:pStyle w:val="TAL"/>
              <w:rPr>
                <w:sz w:val="16"/>
                <w:szCs w:val="16"/>
              </w:rPr>
            </w:pPr>
            <w:r w:rsidRPr="008F21FB">
              <w:rPr>
                <w:sz w:val="16"/>
                <w:szCs w:val="16"/>
              </w:rPr>
              <w:t>F</w:t>
            </w:r>
          </w:p>
        </w:tc>
        <w:tc>
          <w:tcPr>
            <w:tcW w:w="4962" w:type="dxa"/>
            <w:shd w:val="solid" w:color="FFFFFF" w:fill="auto"/>
          </w:tcPr>
          <w:p w:rsidR="00934ADE" w:rsidRPr="008F21FB" w:rsidRDefault="00934ADE" w:rsidP="00934ADE">
            <w:pPr>
              <w:pStyle w:val="TAL"/>
              <w:rPr>
                <w:sz w:val="16"/>
                <w:szCs w:val="16"/>
              </w:rPr>
            </w:pPr>
            <w:r w:rsidRPr="008F21FB">
              <w:rPr>
                <w:sz w:val="16"/>
                <w:szCs w:val="16"/>
              </w:rPr>
              <w:t>CR to TS 37.114: clarification on CSA and RCSA capability sets</w:t>
            </w:r>
          </w:p>
        </w:tc>
        <w:tc>
          <w:tcPr>
            <w:tcW w:w="708" w:type="dxa"/>
            <w:shd w:val="solid" w:color="FFFFFF" w:fill="auto"/>
          </w:tcPr>
          <w:p w:rsidR="00934ADE" w:rsidRPr="008F21FB" w:rsidRDefault="00934ADE" w:rsidP="00934ADE">
            <w:pPr>
              <w:pStyle w:val="TAL"/>
              <w:rPr>
                <w:sz w:val="16"/>
                <w:szCs w:val="16"/>
                <w:lang w:val="en-US"/>
              </w:rPr>
            </w:pPr>
            <w:r w:rsidRPr="008F21FB">
              <w:rPr>
                <w:sz w:val="16"/>
                <w:szCs w:val="16"/>
                <w:lang w:val="en-US"/>
              </w:rPr>
              <w:t>15.3.0</w:t>
            </w:r>
          </w:p>
        </w:tc>
      </w:tr>
      <w:bookmarkEnd w:id="233"/>
      <w:bookmarkEnd w:id="238"/>
      <w:bookmarkEnd w:id="239"/>
      <w:bookmarkEnd w:id="240"/>
      <w:tr w:rsidR="00934ADE" w:rsidRPr="008F21FB" w:rsidTr="00934ADE">
        <w:tc>
          <w:tcPr>
            <w:tcW w:w="800" w:type="dxa"/>
            <w:tcBorders>
              <w:top w:val="single" w:sz="6" w:space="0" w:color="auto"/>
              <w:left w:val="single" w:sz="6" w:space="0" w:color="auto"/>
              <w:bottom w:val="single" w:sz="6" w:space="0" w:color="auto"/>
              <w:right w:val="single" w:sz="6" w:space="0" w:color="auto"/>
            </w:tcBorders>
            <w:shd w:val="solid" w:color="FFFFFF" w:fill="auto"/>
          </w:tcPr>
          <w:p w:rsidR="00934ADE" w:rsidRPr="008F21FB" w:rsidRDefault="00934ADE" w:rsidP="00934ADE">
            <w:pPr>
              <w:pStyle w:val="TAL"/>
              <w:rPr>
                <w:sz w:val="16"/>
                <w:szCs w:val="16"/>
              </w:rPr>
            </w:pPr>
            <w:r w:rsidRPr="008F21F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34ADE" w:rsidRPr="008F21FB" w:rsidRDefault="00934ADE" w:rsidP="00934ADE">
            <w:pPr>
              <w:pStyle w:val="TAL"/>
              <w:rPr>
                <w:sz w:val="16"/>
                <w:szCs w:val="16"/>
              </w:rPr>
            </w:pPr>
            <w:r w:rsidRPr="008F21FB">
              <w:rPr>
                <w:sz w:val="16"/>
                <w:szCs w:val="16"/>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34ADE" w:rsidRPr="008F21FB" w:rsidRDefault="00934ADE" w:rsidP="00934ADE">
            <w:pPr>
              <w:pStyle w:val="TAL"/>
              <w:rPr>
                <w:sz w:val="16"/>
                <w:szCs w:val="16"/>
              </w:rPr>
            </w:pPr>
            <w:r w:rsidRPr="008F21FB">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34ADE" w:rsidRPr="008F21FB" w:rsidRDefault="00934ADE" w:rsidP="00934ADE">
            <w:pPr>
              <w:pStyle w:val="TAL"/>
              <w:rPr>
                <w:sz w:val="16"/>
                <w:szCs w:val="16"/>
              </w:rPr>
            </w:pPr>
            <w:r w:rsidRPr="008F21FB">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34ADE" w:rsidRPr="008F21FB" w:rsidRDefault="00934ADE" w:rsidP="00934ADE">
            <w:pPr>
              <w:pStyle w:val="TAL"/>
              <w:rPr>
                <w:sz w:val="16"/>
                <w:szCs w:val="16"/>
              </w:rPr>
            </w:pPr>
            <w:r w:rsidRPr="008F21F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34ADE" w:rsidRPr="008F21FB" w:rsidRDefault="00934ADE" w:rsidP="00934ADE">
            <w:pPr>
              <w:pStyle w:val="TAL"/>
              <w:rPr>
                <w:sz w:val="16"/>
                <w:szCs w:val="16"/>
              </w:rPr>
            </w:pPr>
            <w:r w:rsidRPr="008F21FB">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34ADE" w:rsidRPr="008F21FB" w:rsidRDefault="00934ADE" w:rsidP="00934ADE">
            <w:pPr>
              <w:pStyle w:val="TAL"/>
              <w:rPr>
                <w:sz w:val="16"/>
                <w:szCs w:val="16"/>
              </w:rPr>
            </w:pPr>
            <w:r w:rsidRPr="008F21FB">
              <w:rPr>
                <w:sz w:val="16"/>
                <w:szCs w:val="16"/>
              </w:rPr>
              <w:t>Draft CR to TS 37.114 Exclusion Bands for Radiated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34ADE" w:rsidRPr="008F21FB" w:rsidRDefault="00934ADE" w:rsidP="00934ADE">
            <w:pPr>
              <w:pStyle w:val="TAL"/>
              <w:rPr>
                <w:sz w:val="16"/>
                <w:szCs w:val="16"/>
                <w:lang w:val="en-US"/>
              </w:rPr>
            </w:pPr>
            <w:r w:rsidRPr="008F21FB">
              <w:rPr>
                <w:sz w:val="16"/>
                <w:szCs w:val="16"/>
                <w:lang w:val="en-US"/>
              </w:rPr>
              <w:t>15.4.0</w:t>
            </w:r>
          </w:p>
        </w:tc>
      </w:tr>
      <w:tr w:rsidR="00934ADE" w:rsidRPr="008F21FB" w:rsidTr="00934ADE">
        <w:tc>
          <w:tcPr>
            <w:tcW w:w="800" w:type="dxa"/>
            <w:tcBorders>
              <w:top w:val="single" w:sz="6" w:space="0" w:color="auto"/>
              <w:left w:val="single" w:sz="6" w:space="0" w:color="auto"/>
              <w:bottom w:val="single" w:sz="6" w:space="0" w:color="auto"/>
              <w:right w:val="single" w:sz="6" w:space="0" w:color="auto"/>
            </w:tcBorders>
            <w:shd w:val="solid" w:color="FFFFFF" w:fill="auto"/>
          </w:tcPr>
          <w:p w:rsidR="00934ADE" w:rsidRPr="008F21FB" w:rsidRDefault="00934ADE" w:rsidP="00934ADE">
            <w:pPr>
              <w:pStyle w:val="TAL"/>
              <w:rPr>
                <w:sz w:val="16"/>
                <w:szCs w:val="16"/>
              </w:rPr>
            </w:pPr>
            <w:r w:rsidRPr="008F21F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34ADE" w:rsidRPr="008F21FB" w:rsidRDefault="00934ADE" w:rsidP="00934ADE">
            <w:pPr>
              <w:pStyle w:val="TAL"/>
              <w:rPr>
                <w:sz w:val="16"/>
                <w:szCs w:val="16"/>
              </w:rPr>
            </w:pPr>
            <w:r w:rsidRPr="008F21FB">
              <w:rPr>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34ADE" w:rsidRPr="008F21FB" w:rsidRDefault="00934ADE" w:rsidP="00934ADE">
            <w:pPr>
              <w:pStyle w:val="TAL"/>
              <w:rPr>
                <w:sz w:val="16"/>
                <w:szCs w:val="16"/>
              </w:rPr>
            </w:pPr>
            <w:r w:rsidRPr="008F21FB">
              <w:rPr>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34ADE" w:rsidRPr="008F21FB" w:rsidRDefault="00934ADE" w:rsidP="00934ADE">
            <w:pPr>
              <w:pStyle w:val="TAL"/>
              <w:rPr>
                <w:sz w:val="16"/>
                <w:szCs w:val="16"/>
              </w:rPr>
            </w:pPr>
            <w:r w:rsidRPr="008F21FB">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34ADE" w:rsidRPr="008F21FB" w:rsidRDefault="00934ADE" w:rsidP="00934ADE">
            <w:pPr>
              <w:pStyle w:val="TAL"/>
              <w:rPr>
                <w:sz w:val="16"/>
                <w:szCs w:val="16"/>
              </w:rPr>
            </w:pPr>
            <w:r w:rsidRPr="008F21F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34ADE" w:rsidRPr="008F21FB" w:rsidRDefault="00934ADE" w:rsidP="00934ADE">
            <w:pPr>
              <w:pStyle w:val="TAL"/>
              <w:rPr>
                <w:sz w:val="16"/>
                <w:szCs w:val="16"/>
              </w:rPr>
            </w:pPr>
            <w:r w:rsidRPr="008F21F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34ADE" w:rsidRPr="008F21FB" w:rsidRDefault="00934ADE" w:rsidP="00934ADE">
            <w:pPr>
              <w:pStyle w:val="TAL"/>
              <w:rPr>
                <w:sz w:val="16"/>
                <w:szCs w:val="16"/>
              </w:rPr>
            </w:pPr>
            <w:r w:rsidRPr="008F21FB">
              <w:rPr>
                <w:sz w:val="16"/>
                <w:szCs w:val="16"/>
              </w:rPr>
              <w:t>CR to TS 37.114: Updates for Rx exclusion zone size and terminology for EMC RI testing purposes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34ADE" w:rsidRPr="008F21FB" w:rsidRDefault="00934ADE" w:rsidP="00934ADE">
            <w:pPr>
              <w:pStyle w:val="TAL"/>
              <w:rPr>
                <w:sz w:val="16"/>
                <w:szCs w:val="16"/>
                <w:lang w:val="en-US"/>
              </w:rPr>
            </w:pPr>
            <w:r w:rsidRPr="008F21FB">
              <w:rPr>
                <w:sz w:val="16"/>
                <w:szCs w:val="16"/>
                <w:lang w:val="en-US"/>
              </w:rPr>
              <w:t>15.5.0</w:t>
            </w:r>
          </w:p>
        </w:tc>
      </w:tr>
      <w:tr w:rsidR="00934ADE" w:rsidRPr="008F21FB" w:rsidTr="00934ADE">
        <w:tc>
          <w:tcPr>
            <w:tcW w:w="800" w:type="dxa"/>
            <w:tcBorders>
              <w:top w:val="single" w:sz="6" w:space="0" w:color="auto"/>
              <w:left w:val="single" w:sz="6" w:space="0" w:color="auto"/>
              <w:bottom w:val="single" w:sz="6" w:space="0" w:color="auto"/>
              <w:right w:val="single" w:sz="6" w:space="0" w:color="auto"/>
            </w:tcBorders>
            <w:shd w:val="solid" w:color="FFFFFF" w:fill="auto"/>
          </w:tcPr>
          <w:p w:rsidR="00934ADE" w:rsidRPr="008F21FB" w:rsidRDefault="00934ADE" w:rsidP="00934ADE">
            <w:pPr>
              <w:pStyle w:val="TAL"/>
              <w:rPr>
                <w:sz w:val="16"/>
                <w:szCs w:val="16"/>
              </w:rPr>
            </w:pPr>
            <w:r w:rsidRPr="008F21F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34ADE" w:rsidRPr="008F21FB" w:rsidRDefault="00934ADE" w:rsidP="00934ADE">
            <w:pPr>
              <w:pStyle w:val="TAL"/>
              <w:rPr>
                <w:sz w:val="16"/>
                <w:szCs w:val="16"/>
              </w:rPr>
            </w:pPr>
            <w:r w:rsidRPr="008F21FB">
              <w:rPr>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34ADE" w:rsidRPr="008F21FB" w:rsidRDefault="00934ADE" w:rsidP="00934ADE">
            <w:pPr>
              <w:pStyle w:val="TAL"/>
              <w:rPr>
                <w:sz w:val="16"/>
                <w:szCs w:val="16"/>
              </w:rPr>
            </w:pPr>
            <w:r w:rsidRPr="008F21FB">
              <w:rPr>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34ADE" w:rsidRPr="008F21FB" w:rsidRDefault="00934ADE" w:rsidP="00934ADE">
            <w:pPr>
              <w:pStyle w:val="TAL"/>
              <w:rPr>
                <w:sz w:val="16"/>
                <w:szCs w:val="16"/>
              </w:rPr>
            </w:pPr>
            <w:r w:rsidRPr="008F21FB">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34ADE" w:rsidRPr="008F21FB" w:rsidRDefault="00934ADE" w:rsidP="00934ADE">
            <w:pPr>
              <w:pStyle w:val="TAL"/>
              <w:rPr>
                <w:sz w:val="16"/>
                <w:szCs w:val="16"/>
              </w:rPr>
            </w:pPr>
            <w:r w:rsidRPr="008F21F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34ADE" w:rsidRPr="008F21FB" w:rsidRDefault="00934ADE" w:rsidP="00934ADE">
            <w:pPr>
              <w:pStyle w:val="TAL"/>
              <w:rPr>
                <w:sz w:val="16"/>
                <w:szCs w:val="16"/>
              </w:rPr>
            </w:pPr>
            <w:r w:rsidRPr="008F21F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34ADE" w:rsidRPr="008F21FB" w:rsidRDefault="00934ADE" w:rsidP="00934ADE">
            <w:pPr>
              <w:pStyle w:val="TAL"/>
              <w:rPr>
                <w:sz w:val="16"/>
                <w:szCs w:val="16"/>
              </w:rPr>
            </w:pPr>
            <w:r w:rsidRPr="008F21FB">
              <w:rPr>
                <w:sz w:val="16"/>
                <w:szCs w:val="16"/>
              </w:rPr>
              <w:t>CR to TS 37.114 subclause 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34ADE" w:rsidRPr="008F21FB" w:rsidRDefault="00934ADE" w:rsidP="00934ADE">
            <w:pPr>
              <w:pStyle w:val="TAL"/>
              <w:rPr>
                <w:sz w:val="16"/>
                <w:szCs w:val="16"/>
                <w:lang w:val="en-US"/>
              </w:rPr>
            </w:pPr>
            <w:r w:rsidRPr="008F21FB">
              <w:rPr>
                <w:sz w:val="16"/>
                <w:szCs w:val="16"/>
                <w:lang w:val="en-US"/>
              </w:rPr>
              <w:t>15.5.0</w:t>
            </w:r>
          </w:p>
        </w:tc>
      </w:tr>
      <w:tr w:rsidR="00934ADE" w:rsidRPr="008F21FB" w:rsidTr="00934ADE">
        <w:tc>
          <w:tcPr>
            <w:tcW w:w="800" w:type="dxa"/>
            <w:tcBorders>
              <w:top w:val="single" w:sz="6" w:space="0" w:color="auto"/>
              <w:left w:val="single" w:sz="6" w:space="0" w:color="auto"/>
              <w:bottom w:val="single" w:sz="6" w:space="0" w:color="auto"/>
              <w:right w:val="single" w:sz="6" w:space="0" w:color="auto"/>
            </w:tcBorders>
            <w:shd w:val="solid" w:color="FFFFFF" w:fill="auto"/>
          </w:tcPr>
          <w:p w:rsidR="00934ADE" w:rsidRPr="008F21FB" w:rsidRDefault="00934ADE" w:rsidP="00934ADE">
            <w:pPr>
              <w:pStyle w:val="TAL"/>
              <w:rPr>
                <w:sz w:val="16"/>
                <w:szCs w:val="16"/>
              </w:rPr>
            </w:pPr>
            <w:r w:rsidRPr="008F21F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34ADE" w:rsidRPr="008F21FB" w:rsidRDefault="00934ADE" w:rsidP="00934ADE">
            <w:pPr>
              <w:pStyle w:val="TAL"/>
              <w:rPr>
                <w:sz w:val="16"/>
                <w:szCs w:val="16"/>
              </w:rPr>
            </w:pPr>
            <w:r w:rsidRPr="008F21FB">
              <w:rPr>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34ADE" w:rsidRPr="008F21FB" w:rsidRDefault="00934ADE" w:rsidP="00934ADE">
            <w:pPr>
              <w:pStyle w:val="TAL"/>
              <w:rPr>
                <w:sz w:val="16"/>
                <w:szCs w:val="16"/>
              </w:rPr>
            </w:pPr>
            <w:r w:rsidRPr="008F21FB">
              <w:rPr>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34ADE" w:rsidRPr="008F21FB" w:rsidRDefault="00934ADE" w:rsidP="00934ADE">
            <w:pPr>
              <w:pStyle w:val="TAL"/>
              <w:rPr>
                <w:sz w:val="16"/>
                <w:szCs w:val="16"/>
              </w:rPr>
            </w:pPr>
            <w:r w:rsidRPr="008F21FB">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34ADE" w:rsidRPr="008F21FB" w:rsidRDefault="00934ADE" w:rsidP="00934AD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34ADE" w:rsidRPr="008F21FB" w:rsidRDefault="00934ADE" w:rsidP="00934ADE">
            <w:pPr>
              <w:pStyle w:val="TAL"/>
              <w:rPr>
                <w:sz w:val="16"/>
                <w:szCs w:val="16"/>
              </w:rPr>
            </w:pPr>
            <w:r w:rsidRPr="008F21F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34ADE" w:rsidRPr="008F21FB" w:rsidRDefault="00934ADE" w:rsidP="00934ADE">
            <w:pPr>
              <w:pStyle w:val="TAL"/>
              <w:rPr>
                <w:sz w:val="16"/>
                <w:szCs w:val="16"/>
              </w:rPr>
            </w:pPr>
            <w:r w:rsidRPr="008F21FB">
              <w:rPr>
                <w:sz w:val="16"/>
                <w:szCs w:val="16"/>
              </w:rPr>
              <w:t>CR to 37.114 Subsections index in Section 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34ADE" w:rsidRPr="008F21FB" w:rsidRDefault="00934ADE" w:rsidP="00934ADE">
            <w:pPr>
              <w:pStyle w:val="TAL"/>
              <w:rPr>
                <w:sz w:val="16"/>
                <w:szCs w:val="16"/>
                <w:lang w:val="en-US"/>
              </w:rPr>
            </w:pPr>
            <w:r w:rsidRPr="008F21FB">
              <w:rPr>
                <w:sz w:val="16"/>
                <w:szCs w:val="16"/>
                <w:lang w:val="en-US"/>
              </w:rPr>
              <w:t>15.5.0</w:t>
            </w:r>
          </w:p>
        </w:tc>
      </w:tr>
      <w:tr w:rsidR="00934ADE" w:rsidRPr="008F21FB" w:rsidTr="00934ADE">
        <w:tc>
          <w:tcPr>
            <w:tcW w:w="800" w:type="dxa"/>
            <w:tcBorders>
              <w:top w:val="single" w:sz="6" w:space="0" w:color="auto"/>
              <w:left w:val="single" w:sz="6" w:space="0" w:color="auto"/>
              <w:bottom w:val="single" w:sz="6" w:space="0" w:color="auto"/>
              <w:right w:val="single" w:sz="6" w:space="0" w:color="auto"/>
            </w:tcBorders>
            <w:shd w:val="solid" w:color="FFFFFF" w:fill="auto"/>
          </w:tcPr>
          <w:p w:rsidR="00934ADE" w:rsidRPr="008F21FB" w:rsidRDefault="00934ADE" w:rsidP="00934ADE">
            <w:pPr>
              <w:pStyle w:val="TAL"/>
              <w:rPr>
                <w:sz w:val="16"/>
                <w:szCs w:val="16"/>
              </w:rPr>
            </w:pPr>
            <w:r w:rsidRPr="008F21FB">
              <w:rPr>
                <w:sz w:val="16"/>
                <w:szCs w:val="16"/>
              </w:rPr>
              <w:t>2019-0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34ADE" w:rsidRPr="008F21FB" w:rsidRDefault="00934ADE" w:rsidP="00934ADE">
            <w:pPr>
              <w:pStyle w:val="TAL"/>
              <w:rPr>
                <w:sz w:val="16"/>
                <w:szCs w:val="16"/>
              </w:rPr>
            </w:pPr>
            <w:r w:rsidRPr="008F21FB">
              <w:rPr>
                <w:sz w:val="16"/>
                <w:szCs w:val="16"/>
              </w:rPr>
              <w:t>RAN#8</w:t>
            </w:r>
            <w:r>
              <w:rPr>
                <w:sz w:val="16"/>
                <w:szCs w:val="16"/>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34ADE" w:rsidRPr="008F21FB" w:rsidRDefault="00934ADE" w:rsidP="00934ADE">
            <w:pPr>
              <w:pStyle w:val="TAL"/>
              <w:rPr>
                <w:sz w:val="16"/>
                <w:szCs w:val="16"/>
              </w:rPr>
            </w:pPr>
            <w:r w:rsidRPr="008F21FB">
              <w:rPr>
                <w:sz w:val="16"/>
                <w:szCs w:val="16"/>
              </w:rPr>
              <w:t>RP-19</w:t>
            </w:r>
            <w:r>
              <w:rPr>
                <w:sz w:val="16"/>
                <w:szCs w:val="16"/>
              </w:rPr>
              <w:t>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34ADE" w:rsidRPr="008F21FB" w:rsidRDefault="00934ADE" w:rsidP="00934ADE">
            <w:pPr>
              <w:pStyle w:val="TAL"/>
              <w:rPr>
                <w:sz w:val="16"/>
                <w:szCs w:val="16"/>
              </w:rPr>
            </w:pPr>
            <w:r w:rsidRPr="008F21FB">
              <w:rPr>
                <w:sz w:val="16"/>
                <w:szCs w:val="16"/>
              </w:rPr>
              <w:t>008</w:t>
            </w: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34ADE" w:rsidRPr="008F21FB" w:rsidRDefault="00934ADE" w:rsidP="00934AD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34ADE" w:rsidRPr="008F21FB" w:rsidRDefault="00934ADE" w:rsidP="00934ADE">
            <w:pPr>
              <w:pStyle w:val="TAL"/>
              <w:rPr>
                <w:sz w:val="16"/>
                <w:szCs w:val="16"/>
              </w:rPr>
            </w:pPr>
            <w:r w:rsidRPr="008F21F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34ADE" w:rsidRPr="008F21FB" w:rsidRDefault="00934ADE" w:rsidP="00934ADE">
            <w:pPr>
              <w:pStyle w:val="TAL"/>
              <w:rPr>
                <w:sz w:val="16"/>
                <w:szCs w:val="16"/>
              </w:rPr>
            </w:pPr>
            <w:r w:rsidRPr="00AE5D09">
              <w:rPr>
                <w:sz w:val="16"/>
                <w:szCs w:val="16"/>
              </w:rPr>
              <w:t>CR to TS 37.114 Correction on CISPR 16-1-1 for DC conducted Emission(clause 2 and subclause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34ADE" w:rsidRPr="008F21FB" w:rsidRDefault="00934ADE" w:rsidP="00934ADE">
            <w:pPr>
              <w:pStyle w:val="TAL"/>
              <w:rPr>
                <w:sz w:val="16"/>
                <w:szCs w:val="16"/>
                <w:lang w:val="en-US"/>
              </w:rPr>
            </w:pPr>
            <w:r w:rsidRPr="008F21FB">
              <w:rPr>
                <w:sz w:val="16"/>
                <w:szCs w:val="16"/>
                <w:lang w:val="en-US"/>
              </w:rPr>
              <w:t>15.</w:t>
            </w:r>
            <w:r>
              <w:rPr>
                <w:sz w:val="16"/>
                <w:szCs w:val="16"/>
                <w:lang w:val="en-US"/>
              </w:rPr>
              <w:t>6</w:t>
            </w:r>
            <w:r w:rsidRPr="008F21FB">
              <w:rPr>
                <w:sz w:val="16"/>
                <w:szCs w:val="16"/>
                <w:lang w:val="en-US"/>
              </w:rPr>
              <w:t>.0</w:t>
            </w:r>
          </w:p>
        </w:tc>
      </w:tr>
      <w:tr w:rsidR="00934ADE" w:rsidRPr="008F21FB" w:rsidTr="00934ADE">
        <w:tc>
          <w:tcPr>
            <w:tcW w:w="800" w:type="dxa"/>
            <w:tcBorders>
              <w:top w:val="single" w:sz="6" w:space="0" w:color="auto"/>
              <w:left w:val="single" w:sz="6" w:space="0" w:color="auto"/>
              <w:bottom w:val="single" w:sz="6" w:space="0" w:color="auto"/>
              <w:right w:val="single" w:sz="6" w:space="0" w:color="auto"/>
            </w:tcBorders>
            <w:shd w:val="solid" w:color="FFFFFF" w:fill="auto"/>
          </w:tcPr>
          <w:p w:rsidR="00934ADE" w:rsidRPr="008F21FB" w:rsidRDefault="00934ADE" w:rsidP="00934ADE">
            <w:pPr>
              <w:pStyle w:val="TAL"/>
              <w:rPr>
                <w:sz w:val="16"/>
                <w:szCs w:val="16"/>
              </w:rPr>
            </w:pPr>
            <w:r w:rsidRPr="008F21FB">
              <w:rPr>
                <w:sz w:val="16"/>
                <w:szCs w:val="16"/>
              </w:rPr>
              <w:t>2019-0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34ADE" w:rsidRPr="008F21FB" w:rsidRDefault="00934ADE" w:rsidP="00934ADE">
            <w:pPr>
              <w:pStyle w:val="TAL"/>
              <w:rPr>
                <w:sz w:val="16"/>
                <w:szCs w:val="16"/>
              </w:rPr>
            </w:pPr>
            <w:r w:rsidRPr="008F21FB">
              <w:rPr>
                <w:sz w:val="16"/>
                <w:szCs w:val="16"/>
              </w:rPr>
              <w:t>RAN#8</w:t>
            </w:r>
            <w:r>
              <w:rPr>
                <w:sz w:val="16"/>
                <w:szCs w:val="16"/>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34ADE" w:rsidRPr="008F21FB" w:rsidRDefault="00934ADE" w:rsidP="00934ADE">
            <w:pPr>
              <w:pStyle w:val="TAL"/>
              <w:rPr>
                <w:sz w:val="16"/>
                <w:szCs w:val="16"/>
              </w:rPr>
            </w:pPr>
            <w:r w:rsidRPr="008F21FB">
              <w:rPr>
                <w:sz w:val="16"/>
                <w:szCs w:val="16"/>
              </w:rPr>
              <w:t>RP-19</w:t>
            </w:r>
            <w:r>
              <w:rPr>
                <w:sz w:val="16"/>
                <w:szCs w:val="16"/>
              </w:rPr>
              <w:t>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34ADE" w:rsidRPr="008F21FB" w:rsidRDefault="00934ADE" w:rsidP="00934ADE">
            <w:pPr>
              <w:pStyle w:val="TAL"/>
              <w:rPr>
                <w:sz w:val="16"/>
                <w:szCs w:val="16"/>
              </w:rPr>
            </w:pPr>
            <w:r w:rsidRPr="008F21FB">
              <w:rPr>
                <w:sz w:val="16"/>
                <w:szCs w:val="16"/>
              </w:rPr>
              <w:t>00</w:t>
            </w:r>
            <w:r>
              <w:rPr>
                <w:sz w:val="16"/>
                <w:szCs w:val="16"/>
              </w:rPr>
              <w:t>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34ADE" w:rsidRPr="008F21FB" w:rsidRDefault="00934ADE" w:rsidP="00934AD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34ADE" w:rsidRPr="008F21FB" w:rsidRDefault="00934ADE" w:rsidP="00934ADE">
            <w:pPr>
              <w:pStyle w:val="TAL"/>
              <w:rPr>
                <w:sz w:val="16"/>
                <w:szCs w:val="16"/>
              </w:rPr>
            </w:pPr>
            <w:r w:rsidRPr="008F21F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34ADE" w:rsidRPr="008F21FB" w:rsidRDefault="00934ADE" w:rsidP="00934ADE">
            <w:pPr>
              <w:pStyle w:val="TAL"/>
              <w:rPr>
                <w:sz w:val="16"/>
                <w:szCs w:val="16"/>
              </w:rPr>
            </w:pPr>
            <w:r w:rsidRPr="005F28E0">
              <w:rPr>
                <w:sz w:val="16"/>
                <w:szCs w:val="16"/>
              </w:rPr>
              <w:t>CR to 37.114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34ADE" w:rsidRPr="008F21FB" w:rsidRDefault="00934ADE" w:rsidP="00934ADE">
            <w:pPr>
              <w:pStyle w:val="TAL"/>
              <w:rPr>
                <w:sz w:val="16"/>
                <w:szCs w:val="16"/>
                <w:lang w:val="en-US"/>
              </w:rPr>
            </w:pPr>
            <w:r w:rsidRPr="008F21FB">
              <w:rPr>
                <w:sz w:val="16"/>
                <w:szCs w:val="16"/>
                <w:lang w:val="en-US"/>
              </w:rPr>
              <w:t>15.</w:t>
            </w:r>
            <w:r>
              <w:rPr>
                <w:sz w:val="16"/>
                <w:szCs w:val="16"/>
                <w:lang w:val="en-US"/>
              </w:rPr>
              <w:t>6</w:t>
            </w:r>
            <w:r w:rsidRPr="008F21FB">
              <w:rPr>
                <w:sz w:val="16"/>
                <w:szCs w:val="16"/>
                <w:lang w:val="en-US"/>
              </w:rPr>
              <w:t>.0</w:t>
            </w:r>
          </w:p>
        </w:tc>
      </w:tr>
      <w:tr w:rsidR="00934ADE" w:rsidRPr="008F21FB" w:rsidTr="00934ADE">
        <w:tc>
          <w:tcPr>
            <w:tcW w:w="800" w:type="dxa"/>
            <w:tcBorders>
              <w:top w:val="single" w:sz="6" w:space="0" w:color="auto"/>
              <w:left w:val="single" w:sz="6" w:space="0" w:color="auto"/>
              <w:bottom w:val="single" w:sz="6" w:space="0" w:color="auto"/>
              <w:right w:val="single" w:sz="6" w:space="0" w:color="auto"/>
            </w:tcBorders>
            <w:shd w:val="solid" w:color="FFFFFF" w:fill="auto"/>
          </w:tcPr>
          <w:p w:rsidR="00934ADE" w:rsidRPr="008F21FB" w:rsidRDefault="00934ADE" w:rsidP="00934ADE">
            <w:pPr>
              <w:pStyle w:val="TAL"/>
              <w:rPr>
                <w:sz w:val="16"/>
                <w:szCs w:val="16"/>
              </w:rPr>
            </w:pPr>
            <w:r w:rsidRPr="008F21FB">
              <w:rPr>
                <w:sz w:val="16"/>
                <w:szCs w:val="16"/>
              </w:rPr>
              <w:t>2019-</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34ADE" w:rsidRPr="008F21FB" w:rsidRDefault="00934ADE" w:rsidP="00934ADE">
            <w:pPr>
              <w:pStyle w:val="TAL"/>
              <w:rPr>
                <w:sz w:val="16"/>
                <w:szCs w:val="16"/>
              </w:rPr>
            </w:pPr>
            <w:r w:rsidRPr="008F21FB">
              <w:rPr>
                <w:sz w:val="16"/>
                <w:szCs w:val="16"/>
              </w:rPr>
              <w:t>RAN#8</w:t>
            </w:r>
            <w:r>
              <w:rPr>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34ADE" w:rsidRPr="008F21FB" w:rsidRDefault="00934ADE" w:rsidP="00934ADE">
            <w:pPr>
              <w:pStyle w:val="TAL"/>
              <w:rPr>
                <w:sz w:val="16"/>
                <w:szCs w:val="16"/>
              </w:rPr>
            </w:pPr>
            <w:r w:rsidRPr="007C16EE">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34ADE" w:rsidRPr="008F21FB" w:rsidRDefault="00934ADE" w:rsidP="00934ADE">
            <w:pPr>
              <w:pStyle w:val="TAL"/>
              <w:rPr>
                <w:sz w:val="16"/>
                <w:szCs w:val="16"/>
              </w:rPr>
            </w:pPr>
            <w:r w:rsidRPr="008F21FB">
              <w:rPr>
                <w:sz w:val="16"/>
                <w:szCs w:val="16"/>
              </w:rPr>
              <w:t>00</w:t>
            </w:r>
            <w:r>
              <w:rPr>
                <w:sz w:val="16"/>
                <w:szCs w:val="16"/>
              </w:rPr>
              <w:t>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34ADE" w:rsidRPr="008F21FB" w:rsidRDefault="00934ADE" w:rsidP="00934AD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34ADE" w:rsidRPr="008F21FB" w:rsidRDefault="00934ADE" w:rsidP="00934ADE">
            <w:pPr>
              <w:pStyle w:val="TAL"/>
              <w:rPr>
                <w:sz w:val="16"/>
                <w:szCs w:val="16"/>
              </w:rPr>
            </w:pPr>
            <w:r w:rsidRPr="008F21F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34ADE" w:rsidRPr="008F21FB" w:rsidRDefault="00934ADE" w:rsidP="00934ADE">
            <w:pPr>
              <w:pStyle w:val="TAL"/>
              <w:rPr>
                <w:sz w:val="16"/>
                <w:szCs w:val="16"/>
              </w:rPr>
            </w:pPr>
            <w:r w:rsidRPr="007C16EE">
              <w:rPr>
                <w:sz w:val="16"/>
                <w:szCs w:val="16"/>
              </w:rPr>
              <w:t>CR to TS 37.114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34ADE" w:rsidRPr="008F21FB" w:rsidRDefault="00934ADE" w:rsidP="00934ADE">
            <w:pPr>
              <w:pStyle w:val="TAL"/>
              <w:rPr>
                <w:sz w:val="16"/>
                <w:szCs w:val="16"/>
                <w:lang w:val="en-US"/>
              </w:rPr>
            </w:pPr>
            <w:r w:rsidRPr="008F21FB">
              <w:rPr>
                <w:sz w:val="16"/>
                <w:szCs w:val="16"/>
                <w:lang w:val="en-US"/>
              </w:rPr>
              <w:t>15.</w:t>
            </w:r>
            <w:r>
              <w:rPr>
                <w:sz w:val="16"/>
                <w:szCs w:val="16"/>
                <w:lang w:val="en-US"/>
              </w:rPr>
              <w:t>7</w:t>
            </w:r>
            <w:r w:rsidRPr="008F21FB">
              <w:rPr>
                <w:sz w:val="16"/>
                <w:szCs w:val="16"/>
                <w:lang w:val="en-US"/>
              </w:rPr>
              <w:t>.0</w:t>
            </w:r>
          </w:p>
        </w:tc>
      </w:tr>
      <w:tr w:rsidR="00934ADE" w:rsidRPr="008F21FB" w:rsidTr="00934ADE">
        <w:tc>
          <w:tcPr>
            <w:tcW w:w="800" w:type="dxa"/>
            <w:tcBorders>
              <w:top w:val="single" w:sz="6" w:space="0" w:color="auto"/>
              <w:left w:val="single" w:sz="6" w:space="0" w:color="auto"/>
              <w:bottom w:val="single" w:sz="6" w:space="0" w:color="auto"/>
              <w:right w:val="single" w:sz="6" w:space="0" w:color="auto"/>
            </w:tcBorders>
            <w:shd w:val="solid" w:color="FFFFFF" w:fill="auto"/>
          </w:tcPr>
          <w:p w:rsidR="00934ADE" w:rsidRPr="008F21FB" w:rsidRDefault="00934ADE" w:rsidP="00934ADE">
            <w:pPr>
              <w:pStyle w:val="TAL"/>
              <w:rPr>
                <w:sz w:val="16"/>
                <w:szCs w:val="16"/>
              </w:rPr>
            </w:pPr>
            <w:r w:rsidRPr="008F21FB">
              <w:rPr>
                <w:sz w:val="16"/>
                <w:szCs w:val="16"/>
              </w:rPr>
              <w:t>2019-</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34ADE" w:rsidRPr="008F21FB" w:rsidRDefault="00934ADE" w:rsidP="00934ADE">
            <w:pPr>
              <w:pStyle w:val="TAL"/>
              <w:rPr>
                <w:sz w:val="16"/>
                <w:szCs w:val="16"/>
              </w:rPr>
            </w:pPr>
            <w:r w:rsidRPr="008F21FB">
              <w:rPr>
                <w:sz w:val="16"/>
                <w:szCs w:val="16"/>
              </w:rPr>
              <w:t>RAN#8</w:t>
            </w:r>
            <w:r>
              <w:rPr>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34ADE" w:rsidRPr="008F21FB" w:rsidRDefault="00934ADE" w:rsidP="00934ADE">
            <w:pPr>
              <w:pStyle w:val="TAL"/>
              <w:rPr>
                <w:sz w:val="16"/>
                <w:szCs w:val="16"/>
              </w:rPr>
            </w:pPr>
            <w:r w:rsidRPr="007C16EE">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34ADE" w:rsidRPr="008F21FB" w:rsidRDefault="00934ADE" w:rsidP="00934ADE">
            <w:pPr>
              <w:pStyle w:val="TAL"/>
              <w:rPr>
                <w:sz w:val="16"/>
                <w:szCs w:val="16"/>
              </w:rPr>
            </w:pPr>
            <w:r w:rsidRPr="008F21FB">
              <w:rPr>
                <w:sz w:val="16"/>
                <w:szCs w:val="16"/>
              </w:rPr>
              <w:t>00</w:t>
            </w:r>
            <w:r>
              <w:rPr>
                <w:sz w:val="16"/>
                <w:szCs w:val="16"/>
              </w:rPr>
              <w:t>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34ADE" w:rsidRPr="008F21FB" w:rsidRDefault="00934ADE" w:rsidP="00934AD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34ADE" w:rsidRPr="008F21FB" w:rsidRDefault="00934ADE" w:rsidP="00934ADE">
            <w:pPr>
              <w:pStyle w:val="TAL"/>
              <w:rPr>
                <w:sz w:val="16"/>
                <w:szCs w:val="16"/>
              </w:rPr>
            </w:pPr>
            <w:r w:rsidRPr="008F21F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34ADE" w:rsidRPr="008F21FB" w:rsidRDefault="00934ADE" w:rsidP="00934ADE">
            <w:pPr>
              <w:pStyle w:val="TAL"/>
              <w:rPr>
                <w:sz w:val="16"/>
                <w:szCs w:val="16"/>
              </w:rPr>
            </w:pPr>
            <w:r w:rsidRPr="00AB1DEF">
              <w:rPr>
                <w:sz w:val="16"/>
                <w:szCs w:val="16"/>
              </w:rPr>
              <w:t>CR to TS 37.114 Correction on notes in subclause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34ADE" w:rsidRPr="008F21FB" w:rsidRDefault="00934ADE" w:rsidP="00934ADE">
            <w:pPr>
              <w:pStyle w:val="TAL"/>
              <w:rPr>
                <w:sz w:val="16"/>
                <w:szCs w:val="16"/>
                <w:lang w:val="en-US"/>
              </w:rPr>
            </w:pPr>
            <w:r w:rsidRPr="008F21FB">
              <w:rPr>
                <w:sz w:val="16"/>
                <w:szCs w:val="16"/>
                <w:lang w:val="en-US"/>
              </w:rPr>
              <w:t>15.</w:t>
            </w:r>
            <w:r>
              <w:rPr>
                <w:sz w:val="16"/>
                <w:szCs w:val="16"/>
                <w:lang w:val="en-US"/>
              </w:rPr>
              <w:t>7</w:t>
            </w:r>
            <w:r w:rsidRPr="008F21FB">
              <w:rPr>
                <w:sz w:val="16"/>
                <w:szCs w:val="16"/>
                <w:lang w:val="en-US"/>
              </w:rPr>
              <w:t>.0</w:t>
            </w:r>
          </w:p>
        </w:tc>
      </w:tr>
      <w:tr w:rsidR="00934ADE" w:rsidRPr="008F21FB" w:rsidTr="00934ADE">
        <w:tc>
          <w:tcPr>
            <w:tcW w:w="800" w:type="dxa"/>
            <w:tcBorders>
              <w:top w:val="single" w:sz="6" w:space="0" w:color="auto"/>
              <w:left w:val="single" w:sz="6" w:space="0" w:color="auto"/>
              <w:bottom w:val="single" w:sz="6" w:space="0" w:color="auto"/>
              <w:right w:val="single" w:sz="6" w:space="0" w:color="auto"/>
            </w:tcBorders>
            <w:shd w:val="solid" w:color="FFFFFF" w:fill="auto"/>
          </w:tcPr>
          <w:p w:rsidR="00934ADE" w:rsidRPr="008F21FB" w:rsidRDefault="00934ADE" w:rsidP="00934ADE">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34ADE" w:rsidRPr="008F21FB" w:rsidRDefault="00934ADE" w:rsidP="00934ADE">
            <w:pPr>
              <w:pStyle w:val="TAL"/>
              <w:rPr>
                <w:sz w:val="16"/>
                <w:szCs w:val="16"/>
              </w:rPr>
            </w:pPr>
            <w:r>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34ADE" w:rsidRPr="007C16EE" w:rsidRDefault="00934ADE" w:rsidP="00934ADE">
            <w:pPr>
              <w:pStyle w:val="TAL"/>
              <w:rPr>
                <w:sz w:val="16"/>
                <w:szCs w:val="16"/>
              </w:rPr>
            </w:pPr>
            <w:r w:rsidRPr="00934ADE">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34ADE" w:rsidRPr="008F21FB" w:rsidRDefault="00934ADE" w:rsidP="00934ADE">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34ADE" w:rsidRPr="008F21FB" w:rsidRDefault="00934ADE" w:rsidP="00934AD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34ADE" w:rsidRPr="008F21FB" w:rsidRDefault="00934ADE" w:rsidP="00934AD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34ADE" w:rsidRPr="00AB1DEF" w:rsidRDefault="00934ADE" w:rsidP="00934ADE">
            <w:pPr>
              <w:pStyle w:val="TAL"/>
              <w:rPr>
                <w:sz w:val="16"/>
                <w:szCs w:val="16"/>
              </w:rPr>
            </w:pPr>
            <w:r w:rsidRPr="00934ADE">
              <w:rPr>
                <w:sz w:val="16"/>
                <w:szCs w:val="16"/>
              </w:rPr>
              <w:t>CR to TS 37.114 Add the transmitter exclusion band for MSR BS(subclause 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34ADE" w:rsidRPr="008F21FB" w:rsidRDefault="00934ADE" w:rsidP="00934ADE">
            <w:pPr>
              <w:pStyle w:val="TAL"/>
              <w:rPr>
                <w:sz w:val="16"/>
                <w:szCs w:val="16"/>
                <w:lang w:val="en-US"/>
              </w:rPr>
            </w:pPr>
            <w:r>
              <w:rPr>
                <w:sz w:val="16"/>
                <w:szCs w:val="16"/>
                <w:lang w:val="en-US"/>
              </w:rPr>
              <w:t>15.8.0</w:t>
            </w:r>
          </w:p>
        </w:tc>
      </w:tr>
    </w:tbl>
    <w:p w:rsidR="00934ADE" w:rsidRPr="008F21FB" w:rsidRDefault="00934ADE" w:rsidP="00934ADE"/>
    <w:p w:rsidR="00934ADE" w:rsidRPr="004D3578" w:rsidRDefault="00934ADE" w:rsidP="00A27486"/>
    <w:sectPr w:rsidR="00934ADE" w:rsidRPr="004D3578">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7DFE" w:rsidRDefault="00347DFE">
      <w:r>
        <w:separator/>
      </w:r>
    </w:p>
  </w:endnote>
  <w:endnote w:type="continuationSeparator" w:id="0">
    <w:p w:rsidR="00347DFE" w:rsidRDefault="00347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v3.8.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4ADE" w:rsidRDefault="00934AD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7DFE" w:rsidRDefault="00347DFE">
      <w:r>
        <w:separator/>
      </w:r>
    </w:p>
  </w:footnote>
  <w:footnote w:type="continuationSeparator" w:id="0">
    <w:p w:rsidR="00347DFE" w:rsidRDefault="00347D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4ADE" w:rsidRDefault="00934AD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7CCC">
      <w:rPr>
        <w:rFonts w:ascii="Arial" w:hAnsi="Arial" w:cs="Arial"/>
        <w:b/>
        <w:noProof/>
        <w:sz w:val="18"/>
        <w:szCs w:val="18"/>
      </w:rPr>
      <w:t>3GPP TS 37.114 V15.8.0 (2020-03)</w:t>
    </w:r>
    <w:r>
      <w:rPr>
        <w:rFonts w:ascii="Arial" w:hAnsi="Arial" w:cs="Arial"/>
        <w:b/>
        <w:sz w:val="18"/>
        <w:szCs w:val="18"/>
      </w:rPr>
      <w:fldChar w:fldCharType="end"/>
    </w:r>
  </w:p>
  <w:p w:rsidR="00934ADE" w:rsidRDefault="00934AD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934ADE" w:rsidRDefault="00934AD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7CCC">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934ADE" w:rsidRDefault="00934A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3A6AC1"/>
    <w:multiLevelType w:val="hybridMultilevel"/>
    <w:tmpl w:val="7A904D56"/>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23E94B36"/>
    <w:multiLevelType w:val="hybridMultilevel"/>
    <w:tmpl w:val="4822BD28"/>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C975805"/>
    <w:multiLevelType w:val="multilevel"/>
    <w:tmpl w:val="233AB55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2" w15:restartNumberingAfterBreak="0">
    <w:nsid w:val="39FD60B2"/>
    <w:multiLevelType w:val="hybridMultilevel"/>
    <w:tmpl w:val="BF14FD8C"/>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62E02FB"/>
    <w:multiLevelType w:val="hybridMultilevel"/>
    <w:tmpl w:val="3278955A"/>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7A8464F"/>
    <w:multiLevelType w:val="hybridMultilevel"/>
    <w:tmpl w:val="17B8748C"/>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CD7128E"/>
    <w:multiLevelType w:val="multilevel"/>
    <w:tmpl w:val="4CD7128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58F56F9C"/>
    <w:multiLevelType w:val="hybridMultilevel"/>
    <w:tmpl w:val="F3C8D1F0"/>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8875B3D"/>
    <w:multiLevelType w:val="hybridMultilevel"/>
    <w:tmpl w:val="1498738E"/>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056658"/>
    <w:multiLevelType w:val="hybridMultilevel"/>
    <w:tmpl w:val="1A48A8C8"/>
    <w:lvl w:ilvl="0" w:tplc="04090011">
      <w:start w:val="4"/>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9C96942"/>
    <w:multiLevelType w:val="hybridMultilevel"/>
    <w:tmpl w:val="BA421502"/>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C3D093B"/>
    <w:multiLevelType w:val="hybridMultilevel"/>
    <w:tmpl w:val="9E746AF8"/>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FBC34D1"/>
    <w:multiLevelType w:val="multilevel"/>
    <w:tmpl w:val="7FBC34D1"/>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9"/>
  </w:num>
  <w:num w:numId="5">
    <w:abstractNumId w:val="16"/>
  </w:num>
  <w:num w:numId="6">
    <w:abstractNumId w:val="11"/>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10"/>
  </w:num>
  <w:num w:numId="15">
    <w:abstractNumId w:val="21"/>
  </w:num>
  <w:num w:numId="16">
    <w:abstractNumId w:val="20"/>
  </w:num>
  <w:num w:numId="17">
    <w:abstractNumId w:val="18"/>
  </w:num>
  <w:num w:numId="18">
    <w:abstractNumId w:val="12"/>
  </w:num>
  <w:num w:numId="19">
    <w:abstractNumId w:val="17"/>
  </w:num>
  <w:num w:numId="20">
    <w:abstractNumId w:val="14"/>
  </w:num>
  <w:num w:numId="21">
    <w:abstractNumId w:val="13"/>
  </w:num>
  <w:num w:numId="22">
    <w:abstractNumId w:val="8"/>
  </w:num>
  <w:num w:numId="23">
    <w:abstractNumId w:val="22"/>
  </w:num>
  <w:num w:numId="24">
    <w:abstractNumId w:val="23"/>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47DFE"/>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A7CCC"/>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34ADE"/>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FA3F1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List Bullet 5" w:qFormat="1"/>
    <w:lsdException w:name="Title" w:qFormat="1"/>
    <w:lsdException w:name="Subtitle" w:qFormat="1"/>
    <w:lsdException w:name="Strong" w:qFormat="1"/>
    <w:lsdException w:name="Emphasis" w:qFormat="1"/>
    <w:lsdException w:name="HTML Typewriter"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DocumentMap">
    <w:name w:val="Document Map"/>
    <w:basedOn w:val="Normal"/>
    <w:link w:val="DocumentMapChar"/>
    <w:rsid w:val="00934ADE"/>
    <w:pPr>
      <w:overflowPunct w:val="0"/>
      <w:autoSpaceDE w:val="0"/>
      <w:autoSpaceDN w:val="0"/>
      <w:adjustRightInd w:val="0"/>
      <w:textAlignment w:val="baseline"/>
    </w:pPr>
    <w:rPr>
      <w:rFonts w:ascii="Tahoma" w:eastAsia="Malgun Gothic" w:hAnsi="Tahoma"/>
      <w:sz w:val="16"/>
      <w:szCs w:val="16"/>
    </w:rPr>
  </w:style>
  <w:style w:type="character" w:customStyle="1" w:styleId="DocumentMapChar">
    <w:name w:val="Document Map Char"/>
    <w:link w:val="DocumentMap"/>
    <w:rsid w:val="00934ADE"/>
    <w:rPr>
      <w:rFonts w:ascii="Tahoma" w:eastAsia="Malgun Gothic" w:hAnsi="Tahoma"/>
      <w:sz w:val="16"/>
      <w:szCs w:val="16"/>
      <w:lang w:eastAsia="en-US"/>
    </w:rPr>
  </w:style>
  <w:style w:type="character" w:customStyle="1" w:styleId="TALChar">
    <w:name w:val="TAL Char"/>
    <w:link w:val="TAL"/>
    <w:qFormat/>
    <w:rsid w:val="00934ADE"/>
    <w:rPr>
      <w:rFonts w:ascii="Arial" w:hAnsi="Arial"/>
      <w:sz w:val="18"/>
      <w:lang w:eastAsia="en-US"/>
    </w:rPr>
  </w:style>
  <w:style w:type="character" w:customStyle="1" w:styleId="THChar">
    <w:name w:val="TH Char"/>
    <w:link w:val="TH"/>
    <w:qFormat/>
    <w:rsid w:val="00934ADE"/>
    <w:rPr>
      <w:rFonts w:ascii="Arial" w:hAnsi="Arial"/>
      <w:b/>
      <w:lang w:eastAsia="en-US"/>
    </w:rPr>
  </w:style>
  <w:style w:type="character" w:customStyle="1" w:styleId="TACChar">
    <w:name w:val="TAC Char"/>
    <w:link w:val="TAC"/>
    <w:qFormat/>
    <w:rsid w:val="00934ADE"/>
    <w:rPr>
      <w:rFonts w:ascii="Arial" w:hAnsi="Arial"/>
      <w:sz w:val="18"/>
      <w:lang w:eastAsia="en-US"/>
    </w:rPr>
  </w:style>
  <w:style w:type="paragraph" w:styleId="BodyText">
    <w:name w:val="Body Text"/>
    <w:basedOn w:val="Normal"/>
    <w:link w:val="BodyTextChar"/>
    <w:rsid w:val="00934ADE"/>
    <w:pPr>
      <w:overflowPunct w:val="0"/>
      <w:autoSpaceDE w:val="0"/>
      <w:autoSpaceDN w:val="0"/>
      <w:adjustRightInd w:val="0"/>
      <w:textAlignment w:val="baseline"/>
    </w:pPr>
    <w:rPr>
      <w:rFonts w:eastAsia="Malgun Gothic"/>
    </w:rPr>
  </w:style>
  <w:style w:type="character" w:customStyle="1" w:styleId="BodyTextChar">
    <w:name w:val="Body Text Char"/>
    <w:link w:val="BodyText"/>
    <w:rsid w:val="00934ADE"/>
    <w:rPr>
      <w:rFonts w:eastAsia="Malgun Gothic"/>
      <w:lang w:eastAsia="en-US"/>
    </w:rPr>
  </w:style>
  <w:style w:type="paragraph" w:styleId="Caption">
    <w:name w:val="caption"/>
    <w:basedOn w:val="Normal"/>
    <w:next w:val="Normal"/>
    <w:qFormat/>
    <w:rsid w:val="00934ADE"/>
    <w:pPr>
      <w:overflowPunct w:val="0"/>
      <w:autoSpaceDE w:val="0"/>
      <w:autoSpaceDN w:val="0"/>
      <w:adjustRightInd w:val="0"/>
      <w:textAlignment w:val="baseline"/>
    </w:pPr>
    <w:rPr>
      <w:rFonts w:eastAsia="Malgun Gothic"/>
      <w:b/>
      <w:bCs/>
    </w:rPr>
  </w:style>
  <w:style w:type="character" w:customStyle="1" w:styleId="B1Char">
    <w:name w:val="B1 Char"/>
    <w:link w:val="B1"/>
    <w:rsid w:val="00934ADE"/>
    <w:rPr>
      <w:lang w:eastAsia="en-US"/>
    </w:rPr>
  </w:style>
  <w:style w:type="character" w:styleId="CommentReference">
    <w:name w:val="annotation reference"/>
    <w:rsid w:val="00934ADE"/>
    <w:rPr>
      <w:sz w:val="16"/>
      <w:szCs w:val="16"/>
    </w:rPr>
  </w:style>
  <w:style w:type="paragraph" w:styleId="CommentText">
    <w:name w:val="annotation text"/>
    <w:basedOn w:val="Normal"/>
    <w:link w:val="CommentTextChar"/>
    <w:rsid w:val="00934ADE"/>
    <w:pPr>
      <w:overflowPunct w:val="0"/>
      <w:autoSpaceDE w:val="0"/>
      <w:autoSpaceDN w:val="0"/>
      <w:adjustRightInd w:val="0"/>
      <w:textAlignment w:val="baseline"/>
    </w:pPr>
    <w:rPr>
      <w:rFonts w:eastAsia="Malgun Gothic"/>
    </w:rPr>
  </w:style>
  <w:style w:type="character" w:customStyle="1" w:styleId="CommentTextChar">
    <w:name w:val="Comment Text Char"/>
    <w:link w:val="CommentText"/>
    <w:rsid w:val="00934ADE"/>
    <w:rPr>
      <w:rFonts w:eastAsia="Malgun Gothic"/>
      <w:lang w:eastAsia="en-US"/>
    </w:rPr>
  </w:style>
  <w:style w:type="paragraph" w:styleId="CommentSubject">
    <w:name w:val="annotation subject"/>
    <w:basedOn w:val="CommentText"/>
    <w:next w:val="CommentText"/>
    <w:link w:val="CommentSubjectChar"/>
    <w:rsid w:val="00934ADE"/>
    <w:rPr>
      <w:b/>
      <w:bCs/>
    </w:rPr>
  </w:style>
  <w:style w:type="character" w:customStyle="1" w:styleId="CommentSubjectChar">
    <w:name w:val="Comment Subject Char"/>
    <w:link w:val="CommentSubject"/>
    <w:rsid w:val="00934ADE"/>
    <w:rPr>
      <w:rFonts w:eastAsia="Malgun Gothic"/>
      <w:b/>
      <w:bCs/>
      <w:lang w:eastAsia="en-US"/>
    </w:rPr>
  </w:style>
  <w:style w:type="paragraph" w:styleId="Revision">
    <w:name w:val="Revision"/>
    <w:hidden/>
    <w:uiPriority w:val="99"/>
    <w:semiHidden/>
    <w:rsid w:val="00934ADE"/>
    <w:rPr>
      <w:rFonts w:eastAsia="Malgun Gothic"/>
      <w:lang w:eastAsia="en-US"/>
    </w:rPr>
  </w:style>
  <w:style w:type="paragraph" w:styleId="List">
    <w:name w:val="List"/>
    <w:basedOn w:val="Normal"/>
    <w:rsid w:val="00934ADE"/>
    <w:pPr>
      <w:overflowPunct w:val="0"/>
      <w:autoSpaceDE w:val="0"/>
      <w:autoSpaceDN w:val="0"/>
      <w:adjustRightInd w:val="0"/>
      <w:ind w:left="568" w:hanging="284"/>
      <w:textAlignment w:val="baseline"/>
    </w:pPr>
    <w:rPr>
      <w:rFonts w:eastAsia="Malgun Gothic"/>
    </w:rPr>
  </w:style>
  <w:style w:type="paragraph" w:styleId="List2">
    <w:name w:val="List 2"/>
    <w:basedOn w:val="List"/>
    <w:rsid w:val="00934ADE"/>
    <w:pPr>
      <w:ind w:left="851"/>
    </w:pPr>
  </w:style>
  <w:style w:type="paragraph" w:styleId="List3">
    <w:name w:val="List 3"/>
    <w:basedOn w:val="List2"/>
    <w:rsid w:val="00934ADE"/>
    <w:pPr>
      <w:ind w:left="1135"/>
    </w:pPr>
  </w:style>
  <w:style w:type="paragraph" w:styleId="List4">
    <w:name w:val="List 4"/>
    <w:basedOn w:val="List3"/>
    <w:rsid w:val="00934ADE"/>
    <w:pPr>
      <w:ind w:left="1418"/>
    </w:pPr>
  </w:style>
  <w:style w:type="paragraph" w:styleId="List5">
    <w:name w:val="List 5"/>
    <w:basedOn w:val="List4"/>
    <w:rsid w:val="00934ADE"/>
    <w:pPr>
      <w:ind w:left="1702"/>
    </w:pPr>
  </w:style>
  <w:style w:type="character" w:styleId="FootnoteReference">
    <w:name w:val="footnote reference"/>
    <w:rsid w:val="00934ADE"/>
    <w:rPr>
      <w:b/>
      <w:position w:val="6"/>
      <w:sz w:val="16"/>
    </w:rPr>
  </w:style>
  <w:style w:type="paragraph" w:styleId="FootnoteText">
    <w:name w:val="footnote text"/>
    <w:basedOn w:val="Normal"/>
    <w:link w:val="FootnoteTextChar"/>
    <w:rsid w:val="00934ADE"/>
    <w:pPr>
      <w:keepLines/>
      <w:overflowPunct w:val="0"/>
      <w:autoSpaceDE w:val="0"/>
      <w:autoSpaceDN w:val="0"/>
      <w:adjustRightInd w:val="0"/>
      <w:ind w:left="454" w:hanging="454"/>
      <w:textAlignment w:val="baseline"/>
    </w:pPr>
    <w:rPr>
      <w:rFonts w:eastAsia="Malgun Gothic"/>
      <w:sz w:val="16"/>
    </w:rPr>
  </w:style>
  <w:style w:type="character" w:customStyle="1" w:styleId="FootnoteTextChar">
    <w:name w:val="Footnote Text Char"/>
    <w:link w:val="FootnoteText"/>
    <w:rsid w:val="00934ADE"/>
    <w:rPr>
      <w:rFonts w:eastAsia="Malgun Gothic"/>
      <w:sz w:val="16"/>
      <w:lang w:eastAsia="en-US"/>
    </w:rPr>
  </w:style>
  <w:style w:type="paragraph" w:styleId="Index1">
    <w:name w:val="index 1"/>
    <w:basedOn w:val="Normal"/>
    <w:rsid w:val="00934ADE"/>
    <w:pPr>
      <w:keepLines/>
      <w:overflowPunct w:val="0"/>
      <w:autoSpaceDE w:val="0"/>
      <w:autoSpaceDN w:val="0"/>
      <w:adjustRightInd w:val="0"/>
      <w:textAlignment w:val="baseline"/>
    </w:pPr>
    <w:rPr>
      <w:rFonts w:eastAsia="Malgun Gothic"/>
    </w:rPr>
  </w:style>
  <w:style w:type="paragraph" w:styleId="Index2">
    <w:name w:val="index 2"/>
    <w:basedOn w:val="Index1"/>
    <w:rsid w:val="00934ADE"/>
    <w:pPr>
      <w:ind w:left="284"/>
    </w:pPr>
  </w:style>
  <w:style w:type="paragraph" w:styleId="ListBullet">
    <w:name w:val="List Bullet"/>
    <w:basedOn w:val="List"/>
    <w:rsid w:val="00934ADE"/>
  </w:style>
  <w:style w:type="paragraph" w:styleId="ListBullet2">
    <w:name w:val="List Bullet 2"/>
    <w:basedOn w:val="ListBullet"/>
    <w:rsid w:val="00934ADE"/>
    <w:pPr>
      <w:ind w:left="851"/>
    </w:pPr>
  </w:style>
  <w:style w:type="paragraph" w:styleId="ListBullet3">
    <w:name w:val="List Bullet 3"/>
    <w:basedOn w:val="ListBullet2"/>
    <w:rsid w:val="00934ADE"/>
    <w:pPr>
      <w:ind w:left="1135"/>
    </w:pPr>
  </w:style>
  <w:style w:type="paragraph" w:styleId="ListBullet4">
    <w:name w:val="List Bullet 4"/>
    <w:basedOn w:val="ListBullet3"/>
    <w:rsid w:val="00934ADE"/>
    <w:pPr>
      <w:ind w:left="1418"/>
    </w:pPr>
  </w:style>
  <w:style w:type="paragraph" w:styleId="ListBullet5">
    <w:name w:val="List Bullet 5"/>
    <w:basedOn w:val="ListBullet4"/>
    <w:qFormat/>
    <w:rsid w:val="00934ADE"/>
    <w:pPr>
      <w:ind w:left="1702"/>
    </w:pPr>
  </w:style>
  <w:style w:type="paragraph" w:styleId="ListNumber">
    <w:name w:val="List Number"/>
    <w:basedOn w:val="List"/>
    <w:rsid w:val="00934ADE"/>
  </w:style>
  <w:style w:type="paragraph" w:styleId="ListNumber2">
    <w:name w:val="List Number 2"/>
    <w:basedOn w:val="ListNumber"/>
    <w:rsid w:val="00934ADE"/>
    <w:pPr>
      <w:ind w:left="851"/>
    </w:pPr>
  </w:style>
  <w:style w:type="paragraph" w:customStyle="1" w:styleId="FL">
    <w:name w:val="FL"/>
    <w:basedOn w:val="Normal"/>
    <w:rsid w:val="00934ADE"/>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EXChar">
    <w:name w:val="EX Char"/>
    <w:link w:val="EX"/>
    <w:qFormat/>
    <w:rsid w:val="00934ADE"/>
    <w:rPr>
      <w:lang w:eastAsia="en-US"/>
    </w:rPr>
  </w:style>
  <w:style w:type="character" w:customStyle="1" w:styleId="NOChar">
    <w:name w:val="NO Char"/>
    <w:link w:val="NO"/>
    <w:qFormat/>
    <w:rsid w:val="00934ADE"/>
    <w:rPr>
      <w:lang w:eastAsia="en-US"/>
    </w:rPr>
  </w:style>
  <w:style w:type="character" w:customStyle="1" w:styleId="Heading2Char">
    <w:name w:val="Heading 2 Char"/>
    <w:link w:val="Heading2"/>
    <w:rsid w:val="00934ADE"/>
    <w:rPr>
      <w:rFonts w:ascii="Arial" w:hAnsi="Arial"/>
      <w:sz w:val="32"/>
      <w:lang w:eastAsia="en-US"/>
    </w:rPr>
  </w:style>
  <w:style w:type="character" w:customStyle="1" w:styleId="Heading3Char">
    <w:name w:val="Heading 3 Char"/>
    <w:link w:val="Heading3"/>
    <w:rsid w:val="00934ADE"/>
    <w:rPr>
      <w:rFonts w:ascii="Arial" w:hAnsi="Arial"/>
      <w:sz w:val="28"/>
      <w:lang w:eastAsia="en-US"/>
    </w:rPr>
  </w:style>
  <w:style w:type="character" w:customStyle="1" w:styleId="TAHCar">
    <w:name w:val="TAH Car"/>
    <w:link w:val="TAH"/>
    <w:qFormat/>
    <w:rsid w:val="00934ADE"/>
    <w:rPr>
      <w:rFonts w:ascii="Arial" w:hAnsi="Arial"/>
      <w:b/>
      <w:sz w:val="18"/>
      <w:lang w:eastAsia="en-US"/>
    </w:rPr>
  </w:style>
  <w:style w:type="character" w:customStyle="1" w:styleId="TANChar">
    <w:name w:val="TAN Char"/>
    <w:link w:val="TAN"/>
    <w:rsid w:val="00934ADE"/>
    <w:rPr>
      <w:rFonts w:ascii="Arial" w:hAnsi="Arial"/>
      <w:sz w:val="18"/>
      <w:lang w:eastAsia="en-US"/>
    </w:rPr>
  </w:style>
  <w:style w:type="paragraph" w:customStyle="1" w:styleId="CRCoverPage">
    <w:name w:val="CR Cover Page"/>
    <w:rsid w:val="00934ADE"/>
    <w:pPr>
      <w:spacing w:after="120"/>
    </w:pPr>
    <w:rPr>
      <w:rFonts w:ascii="Arial" w:hAnsi="Arial"/>
      <w:lang w:eastAsia="en-US"/>
    </w:rPr>
  </w:style>
  <w:style w:type="paragraph" w:styleId="ListParagraph">
    <w:name w:val="List Paragraph"/>
    <w:basedOn w:val="Normal"/>
    <w:uiPriority w:val="99"/>
    <w:qFormat/>
    <w:rsid w:val="00934ADE"/>
    <w:pPr>
      <w:spacing w:line="259" w:lineRule="auto"/>
      <w:ind w:left="720"/>
      <w:contextualSpacing/>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0096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356C1-7735-4D6E-A652-148810D20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26</Pages>
  <Words>9195</Words>
  <Characters>52415</Characters>
  <Application>Microsoft Office Word</Application>
  <DocSecurity>0</DocSecurity>
  <Lines>436</Lines>
  <Paragraphs>122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61488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16</cp:revision>
  <cp:lastPrinted>2019-02-25T14:05:00Z</cp:lastPrinted>
  <dcterms:created xsi:type="dcterms:W3CDTF">2019-02-26T13:59:00Z</dcterms:created>
  <dcterms:modified xsi:type="dcterms:W3CDTF">2020-03-25T11:30:00Z</dcterms:modified>
</cp:coreProperties>
</file>