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r w:rsidR="00FA7705">
        <w:rPr>
          <w:noProof w:val="0"/>
        </w:rPr>
        <w:t>6</w:t>
      </w:r>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A56505" w:rsidRPr="00B20AE8">
        <w:rPr>
          <w:rFonts w:hint="eastAsia"/>
          <w:noProof w:val="0"/>
          <w:sz w:val="32"/>
          <w:lang w:eastAsia="zh-CN"/>
        </w:rPr>
        <w:t>201</w:t>
      </w:r>
      <w:r w:rsidR="003B3DD4" w:rsidRPr="00B20AE8">
        <w:rPr>
          <w:noProof w:val="0"/>
          <w:sz w:val="32"/>
          <w:lang w:eastAsia="zh-CN"/>
        </w:rPr>
        <w:t>9</w:t>
      </w:r>
      <w:r w:rsidR="000224B9" w:rsidRPr="00B20AE8">
        <w:rPr>
          <w:noProof w:val="0"/>
          <w:sz w:val="32"/>
        </w:rPr>
        <w:t>-</w:t>
      </w:r>
      <w:r w:rsidR="00FA7705">
        <w:rPr>
          <w:noProof w:val="0"/>
          <w:sz w:val="32"/>
        </w:rPr>
        <w:t>12</w:t>
      </w:r>
      <w:r w:rsidR="00080512" w:rsidRPr="00B20AE8">
        <w:rPr>
          <w:noProof w:val="0"/>
          <w:sz w:val="32"/>
        </w:rPr>
        <w:t>)</w:t>
      </w:r>
    </w:p>
    <w:p w:rsidR="00080512" w:rsidRPr="00B20AE8" w:rsidRDefault="00080512">
      <w:pPr>
        <w:pStyle w:val="ZB"/>
        <w:framePr w:wrap="notBeside"/>
        <w:rPr>
          <w:noProof w:val="0"/>
        </w:rPr>
      </w:pPr>
      <w:r w:rsidRPr="00B20AE8">
        <w:rPr>
          <w:noProof w:val="0"/>
        </w:rPr>
        <w:t>Technical Specification</w:t>
      </w:r>
    </w:p>
    <w:p w:rsidR="005F6F30" w:rsidRPr="00B20AE8" w:rsidRDefault="005F6F30" w:rsidP="005F6F30">
      <w:pPr>
        <w:pStyle w:val="ZT"/>
        <w:framePr w:wrap="notBeside"/>
      </w:pPr>
      <w:r w:rsidRPr="00B20AE8">
        <w:t>3rd Generation Partnership Project;</w:t>
      </w:r>
    </w:p>
    <w:p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rsidR="00360E89" w:rsidRPr="00B20AE8" w:rsidRDefault="005F6F30" w:rsidP="00630E1C">
      <w:pPr>
        <w:pStyle w:val="ZT"/>
        <w:framePr w:wrap="notBeside"/>
      </w:pPr>
      <w:r w:rsidRPr="00B20AE8">
        <w:t>Active Antenna System (AAS) Base Station (BS)</w:t>
      </w:r>
    </w:p>
    <w:p w:rsidR="00360E89" w:rsidRPr="00B20AE8" w:rsidRDefault="00360E89" w:rsidP="00630E1C">
      <w:pPr>
        <w:pStyle w:val="ZT"/>
        <w:framePr w:wrap="notBeside"/>
      </w:pPr>
      <w:r w:rsidRPr="00B20AE8">
        <w:t>conformance testing;</w:t>
      </w:r>
    </w:p>
    <w:p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rsidR="00FC1192" w:rsidRPr="00B20AE8" w:rsidRDefault="00FC1192" w:rsidP="007B7BA1">
      <w:pPr>
        <w:pStyle w:val="ZU"/>
        <w:framePr w:h="7856" w:hRule="exact" w:wrap="notBeside"/>
        <w:tabs>
          <w:tab w:val="right" w:pos="10206"/>
        </w:tabs>
        <w:jc w:val="left"/>
        <w:rPr>
          <w:noProof w:val="0"/>
        </w:rPr>
      </w:pPr>
      <w:r w:rsidRPr="00B20AE8">
        <w:rPr>
          <w:noProof w:val="0"/>
        </w:rPr>
        <w:tab/>
      </w:r>
    </w:p>
    <w:p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B20AE8" w:rsidRDefault="00080512" w:rsidP="007B7BA1">
      <w:pPr>
        <w:pStyle w:val="ZU"/>
        <w:framePr w:h="7856" w:hRule="exact" w:wrap="notBeside"/>
        <w:tabs>
          <w:tab w:val="right" w:pos="10206"/>
        </w:tabs>
        <w:jc w:val="left"/>
        <w:rPr>
          <w:noProof w:val="0"/>
        </w:rPr>
      </w:pPr>
    </w:p>
    <w:p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rsidR="00080512" w:rsidRPr="00B20AE8" w:rsidRDefault="00080512">
      <w:pPr>
        <w:pStyle w:val="ZV"/>
        <w:framePr w:wrap="notBeside"/>
        <w:rPr>
          <w:noProof w:val="0"/>
        </w:rPr>
      </w:pPr>
    </w:p>
    <w:p w:rsidR="00080512" w:rsidRPr="00B20AE8" w:rsidRDefault="00080512"/>
    <w:bookmarkEnd w:id="0"/>
    <w:p w:rsidR="00080512" w:rsidRPr="00B20AE8" w:rsidRDefault="00080512">
      <w:pPr>
        <w:sectPr w:rsidR="00080512" w:rsidRPr="00B20AE8" w:rsidSect="0042318F">
          <w:footnotePr>
            <w:numRestart w:val="eachSect"/>
          </w:footnotePr>
          <w:pgSz w:w="11907" w:h="16840"/>
          <w:pgMar w:top="2268" w:right="851" w:bottom="10773" w:left="851" w:header="0" w:footer="0" w:gutter="0"/>
          <w:cols w:space="720"/>
        </w:sectPr>
      </w:pPr>
    </w:p>
    <w:p w:rsidR="00080512" w:rsidRPr="00B20AE8" w:rsidRDefault="00080512">
      <w:bookmarkStart w:id="1" w:name="page2"/>
    </w:p>
    <w:p w:rsidR="00080512" w:rsidRPr="00B20AE8" w:rsidRDefault="00080512"/>
    <w:p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rsidR="00080512" w:rsidRPr="00B20AE8" w:rsidRDefault="00080512">
      <w:pPr>
        <w:pStyle w:val="FP"/>
        <w:framePr w:wrap="notBeside" w:hAnchor="margin" w:yAlign="center"/>
        <w:pBdr>
          <w:bottom w:val="single" w:sz="6" w:space="1" w:color="auto"/>
        </w:pBdr>
        <w:ind w:left="2835" w:right="2835"/>
        <w:jc w:val="center"/>
      </w:pPr>
      <w:r w:rsidRPr="00B20AE8">
        <w:t>Postal address</w:t>
      </w:r>
    </w:p>
    <w:p w:rsidR="00080512" w:rsidRPr="00B20AE8" w:rsidRDefault="00080512">
      <w:pPr>
        <w:pStyle w:val="FP"/>
        <w:framePr w:wrap="notBeside" w:hAnchor="margin" w:yAlign="center"/>
        <w:ind w:left="2835" w:right="2835"/>
        <w:jc w:val="center"/>
        <w:rPr>
          <w:rFonts w:ascii="Arial" w:hAnsi="Arial"/>
          <w:sz w:val="18"/>
        </w:rPr>
      </w:pPr>
    </w:p>
    <w:p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3GPP support office address</w:t>
      </w:r>
    </w:p>
    <w:p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rsidR="00080512" w:rsidRPr="00B20AE8" w:rsidRDefault="00080512"/>
    <w:p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rsidR="00080512" w:rsidRPr="00B20AE8" w:rsidRDefault="00080512" w:rsidP="00FA1266">
      <w:pPr>
        <w:pStyle w:val="FP"/>
        <w:framePr w:h="3057" w:hRule="exact" w:wrap="notBeside" w:vAnchor="page" w:hAnchor="margin" w:y="12605"/>
        <w:jc w:val="center"/>
      </w:pPr>
    </w:p>
    <w:p w:rsidR="00080512" w:rsidRPr="00B20AE8" w:rsidRDefault="00DC309B" w:rsidP="00FA1266">
      <w:pPr>
        <w:pStyle w:val="FP"/>
        <w:framePr w:h="3057" w:hRule="exact" w:wrap="notBeside" w:vAnchor="page" w:hAnchor="margin" w:y="12605"/>
        <w:jc w:val="center"/>
        <w:rPr>
          <w:sz w:val="18"/>
        </w:rPr>
      </w:pPr>
      <w:r w:rsidRPr="00B20AE8">
        <w:rPr>
          <w:sz w:val="18"/>
        </w:rPr>
        <w:t>© 20</w:t>
      </w:r>
      <w:r w:rsidR="00DB1818" w:rsidRPr="00B20AE8">
        <w:rPr>
          <w:sz w:val="18"/>
        </w:rPr>
        <w:t>1</w:t>
      </w:r>
      <w:r w:rsidR="003B3DD4" w:rsidRPr="00B20AE8">
        <w:rPr>
          <w:sz w:val="18"/>
        </w:rPr>
        <w:t>9</w:t>
      </w:r>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2" w:name="copyrightaddon"/>
      <w:bookmarkEnd w:id="2"/>
    </w:p>
    <w:p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rsidR="00FC1192" w:rsidRPr="00B20AE8" w:rsidRDefault="00FC1192" w:rsidP="00FA1266">
      <w:pPr>
        <w:pStyle w:val="FP"/>
        <w:framePr w:h="3057" w:hRule="exact" w:wrap="notBeside" w:vAnchor="page" w:hAnchor="margin" w:y="12605"/>
        <w:rPr>
          <w:sz w:val="18"/>
        </w:rPr>
      </w:pPr>
    </w:p>
    <w:p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p>
    <w:p w:rsidR="005138D9" w:rsidRPr="00B20AE8" w:rsidRDefault="005138D9" w:rsidP="005138D9"/>
    <w:bookmarkEnd w:id="1"/>
    <w:p w:rsidR="00080512" w:rsidRPr="00B20AE8" w:rsidRDefault="00080512" w:rsidP="00673E8E">
      <w:pPr>
        <w:pStyle w:val="TT"/>
        <w:outlineLvl w:val="0"/>
      </w:pPr>
      <w:r w:rsidRPr="00B20AE8">
        <w:br w:type="page"/>
      </w:r>
      <w:r w:rsidRPr="00B20AE8">
        <w:lastRenderedPageBreak/>
        <w:t>Contents</w:t>
      </w:r>
    </w:p>
    <w:p w:rsidR="00B20AE8" w:rsidRPr="00B20AE8" w:rsidRDefault="00B20AE8">
      <w:pPr>
        <w:pStyle w:val="TOC1"/>
        <w:rPr>
          <w:rFonts w:asciiTheme="minorHAnsi" w:eastAsiaTheme="minorEastAsia" w:hAnsiTheme="minorHAnsi" w:cstheme="minorBidi"/>
          <w:szCs w:val="22"/>
          <w:lang w:eastAsia="ko-KR"/>
        </w:rPr>
      </w:pPr>
      <w:r w:rsidRPr="00B20AE8">
        <w:fldChar w:fldCharType="begin" w:fldLock="1"/>
      </w:r>
      <w:r w:rsidRPr="00B20AE8">
        <w:instrText xml:space="preserve"> TOC \o "1-9" </w:instrText>
      </w:r>
      <w:r w:rsidRPr="00B20AE8">
        <w:fldChar w:fldCharType="separate"/>
      </w:r>
      <w:r w:rsidRPr="00B20AE8">
        <w:t>Foreword</w:t>
      </w:r>
      <w:r w:rsidRPr="00B20AE8">
        <w:tab/>
      </w:r>
      <w:r w:rsidRPr="00B20AE8">
        <w:fldChar w:fldCharType="begin" w:fldLock="1"/>
      </w:r>
      <w:r w:rsidRPr="00B20AE8">
        <w:instrText xml:space="preserve"> PAGEREF _Toc21122796 \h </w:instrText>
      </w:r>
      <w:r w:rsidRPr="00B20AE8">
        <w:fldChar w:fldCharType="separate"/>
      </w:r>
      <w:r w:rsidRPr="00B20AE8">
        <w:t>14</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1</w:t>
      </w:r>
      <w:r w:rsidRPr="00B20AE8">
        <w:rPr>
          <w:rFonts w:asciiTheme="minorHAnsi" w:eastAsiaTheme="minorEastAsia" w:hAnsiTheme="minorHAnsi" w:cstheme="minorBidi"/>
          <w:szCs w:val="22"/>
          <w:lang w:eastAsia="ko-KR"/>
        </w:rPr>
        <w:tab/>
      </w:r>
      <w:r w:rsidRPr="00B20AE8">
        <w:t>Scope</w:t>
      </w:r>
      <w:r w:rsidRPr="00B20AE8">
        <w:tab/>
      </w:r>
      <w:r w:rsidRPr="00B20AE8">
        <w:fldChar w:fldCharType="begin" w:fldLock="1"/>
      </w:r>
      <w:r w:rsidRPr="00B20AE8">
        <w:instrText xml:space="preserve"> PAGEREF _Toc21122797 \h </w:instrText>
      </w:r>
      <w:r w:rsidRPr="00B20AE8">
        <w:fldChar w:fldCharType="separate"/>
      </w:r>
      <w:r w:rsidRPr="00B20AE8">
        <w:t>15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2</w:t>
      </w:r>
      <w:r w:rsidRPr="00B20AE8">
        <w:rPr>
          <w:rFonts w:asciiTheme="minorHAnsi" w:eastAsiaTheme="minorEastAsia" w:hAnsiTheme="minorHAnsi" w:cstheme="minorBidi"/>
          <w:szCs w:val="22"/>
          <w:lang w:eastAsia="ko-KR"/>
        </w:rPr>
        <w:tab/>
      </w:r>
      <w:r w:rsidRPr="00B20AE8">
        <w:t>References</w:t>
      </w:r>
      <w:r w:rsidRPr="00B20AE8">
        <w:tab/>
      </w:r>
      <w:r w:rsidRPr="00B20AE8">
        <w:fldChar w:fldCharType="begin" w:fldLock="1"/>
      </w:r>
      <w:r w:rsidRPr="00B20AE8">
        <w:instrText xml:space="preserve"> PAGEREF _Toc21122798 \h </w:instrText>
      </w:r>
      <w:r w:rsidRPr="00B20AE8">
        <w:fldChar w:fldCharType="separate"/>
      </w:r>
      <w:r w:rsidRPr="00B20AE8">
        <w:t>15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3</w:t>
      </w:r>
      <w:r w:rsidRPr="00B20AE8">
        <w:rPr>
          <w:rFonts w:asciiTheme="minorHAnsi" w:eastAsiaTheme="minorEastAsia" w:hAnsiTheme="minorHAnsi" w:cstheme="minorBidi"/>
          <w:szCs w:val="22"/>
          <w:lang w:eastAsia="ko-KR"/>
        </w:rPr>
        <w:tab/>
      </w:r>
      <w:r w:rsidRPr="00B20AE8">
        <w:t>Definitions, symbols and abbreviations</w:t>
      </w:r>
      <w:r w:rsidRPr="00B20AE8">
        <w:tab/>
      </w:r>
      <w:r w:rsidRPr="00B20AE8">
        <w:fldChar w:fldCharType="begin" w:fldLock="1"/>
      </w:r>
      <w:r w:rsidRPr="00B20AE8">
        <w:instrText xml:space="preserve"> PAGEREF _Toc21122799 \h </w:instrText>
      </w:r>
      <w:r w:rsidRPr="00B20AE8">
        <w:fldChar w:fldCharType="separate"/>
      </w:r>
      <w:r w:rsidRPr="00B20AE8">
        <w:t>17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3.1</w:t>
      </w:r>
      <w:r w:rsidRPr="00B20AE8">
        <w:rPr>
          <w:rFonts w:asciiTheme="minorHAnsi" w:eastAsiaTheme="minorEastAsia" w:hAnsiTheme="minorHAnsi" w:cstheme="minorBidi"/>
          <w:sz w:val="22"/>
          <w:szCs w:val="22"/>
          <w:lang w:eastAsia="ko-KR"/>
        </w:rPr>
        <w:tab/>
      </w:r>
      <w:r w:rsidRPr="00B20AE8">
        <w:t>Definitions</w:t>
      </w:r>
      <w:r w:rsidRPr="00B20AE8">
        <w:tab/>
      </w:r>
      <w:r w:rsidRPr="00B20AE8">
        <w:fldChar w:fldCharType="begin" w:fldLock="1"/>
      </w:r>
      <w:r w:rsidRPr="00B20AE8">
        <w:instrText xml:space="preserve"> PAGEREF _Toc21122800 \h </w:instrText>
      </w:r>
      <w:r w:rsidRPr="00B20AE8">
        <w:fldChar w:fldCharType="separate"/>
      </w:r>
      <w:r w:rsidRPr="00B20AE8">
        <w:t>17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3.2</w:t>
      </w:r>
      <w:r w:rsidRPr="00B20AE8">
        <w:rPr>
          <w:rFonts w:asciiTheme="minorHAnsi" w:eastAsiaTheme="minorEastAsia" w:hAnsiTheme="minorHAnsi" w:cstheme="minorBidi"/>
          <w:sz w:val="22"/>
          <w:szCs w:val="22"/>
          <w:lang w:eastAsia="ko-KR"/>
        </w:rPr>
        <w:tab/>
      </w:r>
      <w:r w:rsidRPr="00B20AE8">
        <w:t>Symbols</w:t>
      </w:r>
      <w:r w:rsidRPr="00B20AE8">
        <w:tab/>
      </w:r>
      <w:r w:rsidRPr="00B20AE8">
        <w:fldChar w:fldCharType="begin" w:fldLock="1"/>
      </w:r>
      <w:r w:rsidRPr="00B20AE8">
        <w:instrText xml:space="preserve"> PAGEREF _Toc21122801 \h </w:instrText>
      </w:r>
      <w:r w:rsidRPr="00B20AE8">
        <w:fldChar w:fldCharType="separate"/>
      </w:r>
      <w:r w:rsidRPr="00B20AE8">
        <w:t>21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3.3</w:t>
      </w:r>
      <w:r w:rsidRPr="00B20AE8">
        <w:rPr>
          <w:rFonts w:asciiTheme="minorHAnsi" w:eastAsiaTheme="minorEastAsia" w:hAnsiTheme="minorHAnsi" w:cstheme="minorBidi"/>
          <w:sz w:val="22"/>
          <w:szCs w:val="22"/>
          <w:lang w:eastAsia="ko-KR"/>
        </w:rPr>
        <w:tab/>
      </w:r>
      <w:r w:rsidRPr="00B20AE8">
        <w:t>Abbreviations</w:t>
      </w:r>
      <w:r w:rsidRPr="00B20AE8">
        <w:tab/>
      </w:r>
      <w:r w:rsidRPr="00B20AE8">
        <w:fldChar w:fldCharType="begin" w:fldLock="1"/>
      </w:r>
      <w:r w:rsidRPr="00B20AE8">
        <w:instrText xml:space="preserve"> PAGEREF _Toc21122802 \h </w:instrText>
      </w:r>
      <w:r w:rsidRPr="00B20AE8">
        <w:fldChar w:fldCharType="separate"/>
      </w:r>
      <w:r w:rsidRPr="00B20AE8">
        <w:t>23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4</w:t>
      </w:r>
      <w:r w:rsidRPr="00B20AE8">
        <w:rPr>
          <w:rFonts w:asciiTheme="minorHAnsi" w:eastAsiaTheme="minorEastAsia" w:hAnsiTheme="minorHAnsi" w:cstheme="minorBidi"/>
          <w:szCs w:val="22"/>
        </w:rPr>
        <w:tab/>
      </w:r>
      <w:r w:rsidRPr="00B20AE8">
        <w:rPr>
          <w:lang w:eastAsia="zh-CN"/>
        </w:rPr>
        <w:t>General test conditions and declarations</w:t>
      </w:r>
      <w:r w:rsidRPr="00B20AE8">
        <w:tab/>
      </w:r>
      <w:r w:rsidRPr="00B20AE8">
        <w:fldChar w:fldCharType="begin" w:fldLock="1"/>
      </w:r>
      <w:r w:rsidRPr="00B20AE8">
        <w:instrText xml:space="preserve"> PAGEREF _Toc21122803 \h </w:instrText>
      </w:r>
      <w:r w:rsidRPr="00B20AE8">
        <w:fldChar w:fldCharType="separate"/>
      </w:r>
      <w:r w:rsidRPr="00B20AE8">
        <w:t>24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w:t>
      </w:r>
      <w:r w:rsidRPr="00B20AE8">
        <w:rPr>
          <w:rFonts w:asciiTheme="minorHAnsi" w:eastAsiaTheme="minorEastAsia" w:hAnsiTheme="minorHAnsi" w:cstheme="minorBidi"/>
          <w:sz w:val="22"/>
          <w:szCs w:val="22"/>
        </w:rPr>
        <w:tab/>
      </w:r>
      <w:r w:rsidRPr="00B20AE8">
        <w:rPr>
          <w:lang w:eastAsia="zh-CN"/>
        </w:rPr>
        <w:t>Measurement uncertainties and test requirements</w:t>
      </w:r>
      <w:r w:rsidRPr="00B20AE8">
        <w:tab/>
      </w:r>
      <w:r w:rsidRPr="00B20AE8">
        <w:fldChar w:fldCharType="begin" w:fldLock="1"/>
      </w:r>
      <w:r w:rsidRPr="00B20AE8">
        <w:instrText xml:space="preserve"> PAGEREF _Toc21122804 \h </w:instrText>
      </w:r>
      <w:r w:rsidRPr="00B20AE8">
        <w:fldChar w:fldCharType="separate"/>
      </w:r>
      <w:r w:rsidRPr="00B20AE8">
        <w:t>24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_Toc21122805 \h </w:instrText>
      </w:r>
      <w:r w:rsidRPr="00B20AE8">
        <w:fldChar w:fldCharType="separate"/>
      </w:r>
      <w:r w:rsidRPr="00B20AE8">
        <w:t>24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4.1.2</w:t>
      </w:r>
      <w:r w:rsidRPr="00B20AE8">
        <w:rPr>
          <w:rFonts w:asciiTheme="minorHAnsi" w:eastAsiaTheme="minorEastAsia" w:hAnsiTheme="minorHAnsi" w:cstheme="minorBidi"/>
          <w:sz w:val="22"/>
          <w:szCs w:val="22"/>
          <w:lang w:eastAsia="ko-KR"/>
        </w:rPr>
        <w:tab/>
      </w:r>
      <w:r w:rsidRPr="00B20AE8">
        <w:t>Acceptable uncertainty of Test System</w:t>
      </w:r>
      <w:r w:rsidRPr="00B20AE8">
        <w:tab/>
      </w:r>
      <w:r w:rsidRPr="00B20AE8">
        <w:fldChar w:fldCharType="begin" w:fldLock="1"/>
      </w:r>
      <w:r w:rsidRPr="00B20AE8">
        <w:instrText xml:space="preserve"> PAGEREF _Toc21122806 \h </w:instrText>
      </w:r>
      <w:r w:rsidRPr="00B20AE8">
        <w:fldChar w:fldCharType="separate"/>
      </w:r>
      <w:r w:rsidRPr="00B20AE8">
        <w:t>26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4.1.2.1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_Toc21122807 \h </w:instrText>
      </w:r>
      <w:r w:rsidRPr="00B20AE8">
        <w:fldChar w:fldCharType="separate"/>
      </w:r>
      <w:r w:rsidRPr="00B20AE8">
        <w:t>26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4.1.2.2</w:t>
      </w:r>
      <w:r w:rsidRPr="00B20AE8">
        <w:rPr>
          <w:rFonts w:asciiTheme="minorHAnsi" w:eastAsiaTheme="minorEastAsia" w:hAnsiTheme="minorHAnsi" w:cstheme="minorBidi"/>
          <w:sz w:val="22"/>
          <w:szCs w:val="22"/>
        </w:rPr>
        <w:tab/>
      </w:r>
      <w:r w:rsidRPr="00B20AE8">
        <w:rPr>
          <w:lang w:eastAsia="sv-SE"/>
        </w:rPr>
        <w:t>Measurement of t</w:t>
      </w:r>
      <w:r w:rsidRPr="00B20AE8">
        <w:t>ransmitter</w:t>
      </w:r>
      <w:r w:rsidRPr="00B20AE8">
        <w:tab/>
      </w:r>
      <w:r w:rsidRPr="00B20AE8">
        <w:fldChar w:fldCharType="begin" w:fldLock="1"/>
      </w:r>
      <w:r w:rsidRPr="00B20AE8">
        <w:instrText xml:space="preserve"> PAGEREF _Toc21122808 \h </w:instrText>
      </w:r>
      <w:r w:rsidRPr="00B20AE8">
        <w:fldChar w:fldCharType="separate"/>
      </w:r>
      <w:r w:rsidRPr="00B20AE8">
        <w:t>27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4.1.2.3</w:t>
      </w:r>
      <w:r w:rsidRPr="00B20AE8">
        <w:rPr>
          <w:rFonts w:asciiTheme="minorHAnsi" w:eastAsiaTheme="minorEastAsia" w:hAnsiTheme="minorHAnsi" w:cstheme="minorBidi"/>
          <w:sz w:val="22"/>
          <w:szCs w:val="22"/>
        </w:rPr>
        <w:tab/>
      </w:r>
      <w:r w:rsidRPr="00B20AE8">
        <w:rPr>
          <w:lang w:eastAsia="sv-SE"/>
        </w:rPr>
        <w:t xml:space="preserve">Measurement of </w:t>
      </w:r>
      <w:r w:rsidRPr="00B20AE8">
        <w:t>receiver</w:t>
      </w:r>
      <w:r w:rsidRPr="00B20AE8">
        <w:tab/>
      </w:r>
      <w:r w:rsidRPr="00B20AE8">
        <w:fldChar w:fldCharType="begin" w:fldLock="1"/>
      </w:r>
      <w:r w:rsidRPr="00B20AE8">
        <w:instrText xml:space="preserve"> PAGEREF _Toc21122809 \h </w:instrText>
      </w:r>
      <w:r w:rsidRPr="00B20AE8">
        <w:fldChar w:fldCharType="separate"/>
      </w:r>
      <w:r w:rsidRPr="00B20AE8">
        <w:t>30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4.1.2.4</w:t>
      </w:r>
      <w:r w:rsidRPr="00B20AE8">
        <w:rPr>
          <w:rFonts w:asciiTheme="minorHAnsi" w:eastAsiaTheme="minorEastAsia" w:hAnsiTheme="minorHAnsi" w:cstheme="minorBidi"/>
          <w:sz w:val="22"/>
          <w:szCs w:val="22"/>
        </w:rPr>
        <w:tab/>
      </w:r>
      <w:r w:rsidRPr="00B20AE8">
        <w:rPr>
          <w:lang w:eastAsia="sv-SE"/>
        </w:rPr>
        <w:t xml:space="preserve">Measurement of </w:t>
      </w:r>
      <w:r w:rsidRPr="00B20AE8">
        <w:t>performance requirement</w:t>
      </w:r>
      <w:r w:rsidRPr="00B20AE8">
        <w:tab/>
      </w:r>
      <w:r w:rsidRPr="00B20AE8">
        <w:fldChar w:fldCharType="begin" w:fldLock="1"/>
      </w:r>
      <w:r w:rsidRPr="00B20AE8">
        <w:instrText xml:space="preserve"> PAGEREF _Toc21122810 \h </w:instrText>
      </w:r>
      <w:r w:rsidRPr="00B20AE8">
        <w:fldChar w:fldCharType="separate"/>
      </w:r>
      <w:r w:rsidRPr="00B20AE8">
        <w:t>31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4.1.3</w:t>
      </w:r>
      <w:r w:rsidRPr="00B20AE8">
        <w:rPr>
          <w:rFonts w:asciiTheme="minorHAnsi" w:eastAsiaTheme="minorEastAsia" w:hAnsiTheme="minorHAnsi" w:cstheme="minorBidi"/>
          <w:sz w:val="22"/>
          <w:szCs w:val="22"/>
        </w:rPr>
        <w:tab/>
      </w:r>
      <w:r w:rsidRPr="00B20AE8">
        <w:rPr>
          <w:lang w:eastAsia="sv-SE"/>
        </w:rPr>
        <w:t>Interpretation of measurement results</w:t>
      </w:r>
      <w:r w:rsidRPr="00B20AE8">
        <w:tab/>
      </w:r>
      <w:r w:rsidRPr="00B20AE8">
        <w:fldChar w:fldCharType="begin" w:fldLock="1"/>
      </w:r>
      <w:r w:rsidRPr="00B20AE8">
        <w:instrText xml:space="preserve"> PAGEREF _Toc21122811 \h </w:instrText>
      </w:r>
      <w:r w:rsidRPr="00B20AE8">
        <w:fldChar w:fldCharType="separate"/>
      </w:r>
      <w:r w:rsidRPr="00B20AE8">
        <w:t>31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4.2</w:t>
      </w:r>
      <w:r w:rsidRPr="00B20AE8">
        <w:rPr>
          <w:rFonts w:asciiTheme="minorHAnsi" w:eastAsiaTheme="minorEastAsia" w:hAnsiTheme="minorHAnsi" w:cstheme="minorBidi"/>
          <w:sz w:val="22"/>
          <w:szCs w:val="22"/>
          <w:lang w:eastAsia="ko-KR"/>
        </w:rPr>
        <w:tab/>
      </w:r>
      <w:r w:rsidRPr="00B20AE8">
        <w:rPr>
          <w:lang w:eastAsia="zh-CN"/>
        </w:rPr>
        <w:t>Conducted and radiated requirement reference points</w:t>
      </w:r>
      <w:r w:rsidRPr="00B20AE8">
        <w:tab/>
      </w:r>
      <w:r w:rsidRPr="00B20AE8">
        <w:fldChar w:fldCharType="begin" w:fldLock="1"/>
      </w:r>
      <w:r w:rsidRPr="00B20AE8">
        <w:instrText xml:space="preserve"> PAGEREF _Toc21122812 \h </w:instrText>
      </w:r>
      <w:r w:rsidRPr="00B20AE8">
        <w:fldChar w:fldCharType="separate"/>
      </w:r>
      <w:r w:rsidRPr="00B20AE8">
        <w:t>31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4.3</w:t>
      </w:r>
      <w:r w:rsidRPr="00B20AE8">
        <w:rPr>
          <w:rFonts w:asciiTheme="minorHAnsi" w:eastAsiaTheme="minorEastAsia" w:hAnsiTheme="minorHAnsi" w:cstheme="minorBidi"/>
          <w:sz w:val="22"/>
          <w:szCs w:val="22"/>
          <w:lang w:eastAsia="ko-KR"/>
        </w:rPr>
        <w:tab/>
      </w:r>
      <w:r w:rsidRPr="00B20AE8">
        <w:rPr>
          <w:lang w:eastAsia="zh-CN"/>
        </w:rPr>
        <w:t>Base station classes</w:t>
      </w:r>
      <w:r w:rsidRPr="00B20AE8">
        <w:t xml:space="preserve"> for AAS BS</w:t>
      </w:r>
      <w:r w:rsidRPr="00B20AE8">
        <w:tab/>
      </w:r>
      <w:r w:rsidRPr="00B20AE8">
        <w:fldChar w:fldCharType="begin" w:fldLock="1"/>
      </w:r>
      <w:r w:rsidRPr="00B20AE8">
        <w:instrText xml:space="preserve"> PAGEREF _Toc21122813 \h </w:instrText>
      </w:r>
      <w:r w:rsidRPr="00B20AE8">
        <w:fldChar w:fldCharType="separate"/>
      </w:r>
      <w:r w:rsidRPr="00B20AE8">
        <w:t>32</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4.4</w:t>
      </w:r>
      <w:r w:rsidRPr="00B20AE8">
        <w:rPr>
          <w:rFonts w:asciiTheme="minorHAnsi" w:eastAsiaTheme="minorEastAsia" w:hAnsiTheme="minorHAnsi" w:cstheme="minorBidi"/>
          <w:sz w:val="22"/>
          <w:szCs w:val="22"/>
        </w:rPr>
        <w:tab/>
      </w:r>
      <w:r w:rsidRPr="00B20AE8">
        <w:rPr>
          <w:lang w:eastAsia="zh-CN"/>
        </w:rPr>
        <w:t>Regional requirements</w:t>
      </w:r>
      <w:r w:rsidRPr="00B20AE8">
        <w:tab/>
      </w:r>
      <w:r w:rsidRPr="00B20AE8">
        <w:fldChar w:fldCharType="begin" w:fldLock="1"/>
      </w:r>
      <w:r w:rsidRPr="00B20AE8">
        <w:instrText xml:space="preserve"> PAGEREF _Toc21122814 \h </w:instrText>
      </w:r>
      <w:r w:rsidRPr="00B20AE8">
        <w:fldChar w:fldCharType="separate"/>
      </w:r>
      <w:r w:rsidRPr="00B20AE8">
        <w:t>32</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4.5</w:t>
      </w:r>
      <w:r w:rsidRPr="00B20AE8">
        <w:rPr>
          <w:rFonts w:asciiTheme="minorHAnsi" w:eastAsiaTheme="minorEastAsia" w:hAnsiTheme="minorHAnsi" w:cstheme="minorBidi"/>
          <w:sz w:val="22"/>
          <w:szCs w:val="22"/>
        </w:rPr>
        <w:tab/>
      </w:r>
      <w:r w:rsidRPr="00B20AE8">
        <w:rPr>
          <w:lang w:eastAsia="zh-CN"/>
        </w:rPr>
        <w:t>Operating bands and band categories</w:t>
      </w:r>
      <w:r w:rsidRPr="00B20AE8">
        <w:tab/>
      </w:r>
      <w:r w:rsidRPr="00B20AE8">
        <w:fldChar w:fldCharType="begin" w:fldLock="1"/>
      </w:r>
      <w:r w:rsidRPr="00B20AE8">
        <w:instrText xml:space="preserve"> PAGEREF _Toc21122815 \h </w:instrText>
      </w:r>
      <w:r w:rsidRPr="00B20AE8">
        <w:fldChar w:fldCharType="separate"/>
      </w:r>
      <w:r w:rsidRPr="00B20AE8">
        <w:t>33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4.6</w:t>
      </w:r>
      <w:r w:rsidRPr="00B20AE8">
        <w:rPr>
          <w:rFonts w:asciiTheme="minorHAnsi" w:eastAsiaTheme="minorEastAsia" w:hAnsiTheme="minorHAnsi" w:cstheme="minorBidi"/>
          <w:sz w:val="22"/>
          <w:szCs w:val="22"/>
        </w:rPr>
        <w:tab/>
      </w:r>
      <w:r w:rsidRPr="00B20AE8">
        <w:rPr>
          <w:lang w:eastAsia="zh-CN"/>
        </w:rPr>
        <w:t>Channel arrangements</w:t>
      </w:r>
      <w:r w:rsidRPr="00B20AE8">
        <w:tab/>
      </w:r>
      <w:r w:rsidRPr="00B20AE8">
        <w:fldChar w:fldCharType="begin" w:fldLock="1"/>
      </w:r>
      <w:r w:rsidRPr="00B20AE8">
        <w:instrText xml:space="preserve"> PAGEREF _Toc21122816 \h </w:instrText>
      </w:r>
      <w:r w:rsidRPr="00B20AE8">
        <w:fldChar w:fldCharType="separate"/>
      </w:r>
      <w:r w:rsidRPr="00B20AE8">
        <w:t>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4.7</w:t>
      </w:r>
      <w:r w:rsidRPr="00B20AE8">
        <w:rPr>
          <w:rFonts w:asciiTheme="minorHAnsi" w:eastAsiaTheme="minorEastAsia" w:hAnsiTheme="minorHAnsi" w:cstheme="minorBidi"/>
          <w:sz w:val="22"/>
          <w:szCs w:val="22"/>
        </w:rPr>
        <w:tab/>
      </w:r>
      <w:r w:rsidRPr="00B20AE8">
        <w:rPr>
          <w:lang w:eastAsia="zh-CN"/>
        </w:rPr>
        <w:t>Requirements for AAS BS capable of multi-band operation</w:t>
      </w:r>
      <w:r w:rsidRPr="00B20AE8">
        <w:tab/>
      </w:r>
      <w:r w:rsidRPr="00B20AE8">
        <w:fldChar w:fldCharType="begin" w:fldLock="1"/>
      </w:r>
      <w:r w:rsidRPr="00B20AE8">
        <w:instrText xml:space="preserve"> PAGEREF _Toc21122817 \h </w:instrText>
      </w:r>
      <w:r w:rsidRPr="00B20AE8">
        <w:fldChar w:fldCharType="separate"/>
      </w:r>
      <w:r w:rsidRPr="00B20AE8">
        <w:t>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4.8</w:t>
      </w:r>
      <w:r w:rsidRPr="00B20AE8">
        <w:rPr>
          <w:rFonts w:asciiTheme="minorHAnsi" w:eastAsiaTheme="minorEastAsia" w:hAnsiTheme="minorHAnsi" w:cstheme="minorBidi"/>
          <w:sz w:val="22"/>
          <w:szCs w:val="22"/>
        </w:rPr>
        <w:tab/>
      </w:r>
      <w:r w:rsidRPr="00B20AE8">
        <w:rPr>
          <w:lang w:eastAsia="zh-CN"/>
        </w:rPr>
        <w:t>AAS BS configurations</w:t>
      </w:r>
      <w:r w:rsidRPr="00B20AE8">
        <w:tab/>
      </w:r>
      <w:r w:rsidRPr="00B20AE8">
        <w:fldChar w:fldCharType="begin" w:fldLock="1"/>
      </w:r>
      <w:r w:rsidRPr="00B20AE8">
        <w:instrText xml:space="preserve"> PAGEREF _Toc21122818 \h </w:instrText>
      </w:r>
      <w:r w:rsidRPr="00B20AE8">
        <w:fldChar w:fldCharType="separate"/>
      </w:r>
      <w:r w:rsidRPr="00B20AE8">
        <w:t>34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4.8.1</w:t>
      </w:r>
      <w:r w:rsidRPr="00B20AE8">
        <w:rPr>
          <w:rFonts w:asciiTheme="minorHAnsi" w:eastAsiaTheme="minorEastAsia" w:hAnsiTheme="minorHAnsi" w:cstheme="minorBidi"/>
          <w:sz w:val="22"/>
          <w:szCs w:val="22"/>
          <w:lang w:eastAsia="ko-KR"/>
        </w:rPr>
        <w:tab/>
      </w:r>
      <w:r w:rsidRPr="00B20AE8">
        <w:t>Transmit configurations</w:t>
      </w:r>
      <w:r w:rsidRPr="00B20AE8">
        <w:tab/>
      </w:r>
      <w:r w:rsidRPr="00B20AE8">
        <w:fldChar w:fldCharType="begin" w:fldLock="1"/>
      </w:r>
      <w:r w:rsidRPr="00B20AE8">
        <w:instrText xml:space="preserve"> PAGEREF _Toc21122819 \h </w:instrText>
      </w:r>
      <w:r w:rsidRPr="00B20AE8">
        <w:fldChar w:fldCharType="separate"/>
      </w:r>
      <w:r w:rsidRPr="00B20AE8">
        <w:t>34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4.8.2</w:t>
      </w:r>
      <w:r w:rsidRPr="00B20AE8">
        <w:rPr>
          <w:rFonts w:asciiTheme="minorHAnsi" w:eastAsiaTheme="minorEastAsia" w:hAnsiTheme="minorHAnsi" w:cstheme="minorBidi"/>
          <w:sz w:val="22"/>
          <w:szCs w:val="22"/>
          <w:lang w:eastAsia="ko-KR"/>
        </w:rPr>
        <w:tab/>
      </w:r>
      <w:r w:rsidRPr="00B20AE8">
        <w:t>Receive configurations</w:t>
      </w:r>
      <w:r w:rsidRPr="00B20AE8">
        <w:tab/>
      </w:r>
      <w:r w:rsidRPr="00B20AE8">
        <w:fldChar w:fldCharType="begin" w:fldLock="1"/>
      </w:r>
      <w:r w:rsidRPr="00B20AE8">
        <w:instrText xml:space="preserve"> PAGEREF _Toc21122820 \h </w:instrText>
      </w:r>
      <w:r w:rsidRPr="00B20AE8">
        <w:fldChar w:fldCharType="separate"/>
      </w:r>
      <w:r w:rsidRPr="00B20AE8">
        <w:t>35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4.8.3</w:t>
      </w:r>
      <w:r w:rsidRPr="00B20AE8">
        <w:rPr>
          <w:rFonts w:asciiTheme="minorHAnsi" w:eastAsiaTheme="minorEastAsia" w:hAnsiTheme="minorHAnsi" w:cstheme="minorBidi"/>
          <w:sz w:val="22"/>
          <w:szCs w:val="22"/>
          <w:lang w:eastAsia="ko-KR"/>
        </w:rPr>
        <w:tab/>
      </w:r>
      <w:r w:rsidRPr="00B20AE8">
        <w:t>Power supply options</w:t>
      </w:r>
      <w:r w:rsidRPr="00B20AE8">
        <w:tab/>
      </w:r>
      <w:r w:rsidRPr="00B20AE8">
        <w:fldChar w:fldCharType="begin" w:fldLock="1"/>
      </w:r>
      <w:r w:rsidRPr="00B20AE8">
        <w:instrText xml:space="preserve"> PAGEREF _Toc21122821 \h </w:instrText>
      </w:r>
      <w:r w:rsidRPr="00B20AE8">
        <w:fldChar w:fldCharType="separate"/>
      </w:r>
      <w:r w:rsidRPr="00B20AE8">
        <w:t>36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4.8.4</w:t>
      </w:r>
      <w:r w:rsidRPr="00B20AE8">
        <w:rPr>
          <w:rFonts w:asciiTheme="minorHAnsi" w:eastAsiaTheme="minorEastAsia" w:hAnsiTheme="minorHAnsi" w:cstheme="minorBidi"/>
          <w:sz w:val="22"/>
          <w:szCs w:val="22"/>
          <w:lang w:eastAsia="ko-KR"/>
        </w:rPr>
        <w:tab/>
      </w:r>
      <w:r w:rsidRPr="00B20AE8">
        <w:t>BS with integrated Iuant BS modem</w:t>
      </w:r>
      <w:r w:rsidRPr="00B20AE8">
        <w:tab/>
      </w:r>
      <w:r w:rsidRPr="00B20AE8">
        <w:fldChar w:fldCharType="begin" w:fldLock="1"/>
      </w:r>
      <w:r w:rsidRPr="00B20AE8">
        <w:instrText xml:space="preserve"> PAGEREF _Toc21122822 \h </w:instrText>
      </w:r>
      <w:r w:rsidRPr="00B20AE8">
        <w:fldChar w:fldCharType="separate"/>
      </w:r>
      <w:r w:rsidRPr="00B20AE8">
        <w:t>36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4.9</w:t>
      </w:r>
      <w:r w:rsidRPr="00B20AE8">
        <w:rPr>
          <w:rFonts w:asciiTheme="minorHAnsi" w:eastAsiaTheme="minorEastAsia" w:hAnsiTheme="minorHAnsi" w:cstheme="minorBidi"/>
          <w:sz w:val="22"/>
          <w:szCs w:val="22"/>
        </w:rPr>
        <w:tab/>
      </w:r>
      <w:r w:rsidRPr="00B20AE8">
        <w:rPr>
          <w:lang w:eastAsia="zh-CN"/>
        </w:rPr>
        <w:t>Capability sets</w:t>
      </w:r>
      <w:r w:rsidRPr="00B20AE8">
        <w:tab/>
      </w:r>
      <w:r w:rsidRPr="00B20AE8">
        <w:fldChar w:fldCharType="begin" w:fldLock="1"/>
      </w:r>
      <w:r w:rsidRPr="00B20AE8">
        <w:instrText xml:space="preserve"> PAGEREF _Toc21122823 \h </w:instrText>
      </w:r>
      <w:r w:rsidRPr="00B20AE8">
        <w:fldChar w:fldCharType="separate"/>
      </w:r>
      <w:r w:rsidRPr="00B20AE8">
        <w:t>36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4.10</w:t>
      </w:r>
      <w:r w:rsidRPr="00B20AE8">
        <w:rPr>
          <w:rFonts w:asciiTheme="minorHAnsi" w:eastAsiaTheme="minorEastAsia" w:hAnsiTheme="minorHAnsi" w:cstheme="minorBidi"/>
          <w:sz w:val="22"/>
          <w:szCs w:val="22"/>
        </w:rPr>
        <w:tab/>
      </w:r>
      <w:r w:rsidRPr="00B20AE8">
        <w:rPr>
          <w:lang w:eastAsia="zh-CN"/>
        </w:rPr>
        <w:t>Manufacturer declarations</w:t>
      </w:r>
      <w:r w:rsidRPr="00B20AE8">
        <w:tab/>
      </w:r>
      <w:r w:rsidRPr="00B20AE8">
        <w:fldChar w:fldCharType="begin" w:fldLock="1"/>
      </w:r>
      <w:r w:rsidRPr="00B20AE8">
        <w:instrText xml:space="preserve"> PAGEREF _Toc21122824 \h </w:instrText>
      </w:r>
      <w:r w:rsidRPr="00B20AE8">
        <w:fldChar w:fldCharType="separate"/>
      </w:r>
      <w:r w:rsidRPr="00B20AE8">
        <w:t>37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4.11</w:t>
      </w:r>
      <w:r w:rsidRPr="00B20AE8">
        <w:rPr>
          <w:rFonts w:asciiTheme="minorHAnsi" w:eastAsiaTheme="minorEastAsia" w:hAnsiTheme="minorHAnsi" w:cstheme="minorBidi"/>
          <w:sz w:val="22"/>
          <w:szCs w:val="22"/>
        </w:rPr>
        <w:tab/>
      </w:r>
      <w:r w:rsidRPr="00B20AE8">
        <w:rPr>
          <w:lang w:eastAsia="zh-CN"/>
        </w:rPr>
        <w:t>Test signal configurations for testing</w:t>
      </w:r>
      <w:r w:rsidRPr="00B20AE8">
        <w:tab/>
      </w:r>
      <w:r w:rsidRPr="00B20AE8">
        <w:fldChar w:fldCharType="begin" w:fldLock="1"/>
      </w:r>
      <w:r w:rsidRPr="00B20AE8">
        <w:instrText xml:space="preserve"> PAGEREF _Toc21122825 \h </w:instrText>
      </w:r>
      <w:r w:rsidRPr="00B20AE8">
        <w:fldChar w:fldCharType="separate"/>
      </w:r>
      <w:r w:rsidRPr="00B20AE8">
        <w:t>44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4.11.1</w:t>
      </w:r>
      <w:r w:rsidRPr="00B20AE8">
        <w:rPr>
          <w:rFonts w:asciiTheme="minorHAnsi" w:eastAsiaTheme="minorEastAsia" w:hAnsiTheme="minorHAnsi" w:cstheme="minorBidi"/>
          <w:sz w:val="22"/>
          <w:szCs w:val="22"/>
        </w:rPr>
        <w:tab/>
      </w:r>
      <w:r w:rsidRPr="00B20AE8">
        <w:rPr>
          <w:lang w:eastAsia="zh-CN"/>
        </w:rPr>
        <w:t>General</w:t>
      </w:r>
      <w:r w:rsidRPr="00B20AE8">
        <w:tab/>
      </w:r>
      <w:r w:rsidRPr="00B20AE8">
        <w:fldChar w:fldCharType="begin" w:fldLock="1"/>
      </w:r>
      <w:r w:rsidRPr="00B20AE8">
        <w:instrText xml:space="preserve"> PAGEREF _Toc21122826 \h </w:instrText>
      </w:r>
      <w:r w:rsidRPr="00B20AE8">
        <w:fldChar w:fldCharType="separate"/>
      </w:r>
      <w:r w:rsidRPr="00B20AE8">
        <w:t>44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4.11.1A</w:t>
      </w:r>
      <w:r w:rsidRPr="00B20AE8">
        <w:rPr>
          <w:rFonts w:asciiTheme="minorHAnsi" w:eastAsiaTheme="minorEastAsia" w:hAnsiTheme="minorHAnsi" w:cstheme="minorBidi"/>
          <w:sz w:val="22"/>
          <w:szCs w:val="22"/>
        </w:rPr>
        <w:tab/>
      </w:r>
      <w:r w:rsidRPr="00B20AE8">
        <w:rPr>
          <w:lang w:eastAsia="zh-CN"/>
        </w:rPr>
        <w:t xml:space="preserve">NR </w:t>
      </w:r>
      <w:r w:rsidRPr="00B20AE8">
        <w:t>Test signal used to build Test Configurations</w:t>
      </w:r>
      <w:r w:rsidRPr="00B20AE8">
        <w:tab/>
      </w:r>
      <w:r w:rsidRPr="00B20AE8">
        <w:fldChar w:fldCharType="begin" w:fldLock="1"/>
      </w:r>
      <w:r w:rsidRPr="00B20AE8">
        <w:instrText xml:space="preserve"> PAGEREF _Toc21122827 \h </w:instrText>
      </w:r>
      <w:r w:rsidRPr="00B20AE8">
        <w:fldChar w:fldCharType="separate"/>
      </w:r>
      <w:r w:rsidRPr="00B20AE8">
        <w:t>44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4.11.2</w:t>
      </w:r>
      <w:r w:rsidRPr="00B20AE8">
        <w:rPr>
          <w:rFonts w:asciiTheme="minorHAnsi" w:eastAsiaTheme="minorEastAsia" w:hAnsiTheme="minorHAnsi" w:cstheme="minorBidi"/>
          <w:sz w:val="22"/>
          <w:szCs w:val="22"/>
        </w:rPr>
        <w:tab/>
      </w:r>
      <w:r w:rsidRPr="00B20AE8">
        <w:rPr>
          <w:lang w:eastAsia="zh-CN"/>
        </w:rPr>
        <w:t>Test signal configurations</w:t>
      </w:r>
      <w:r w:rsidRPr="00B20AE8">
        <w:tab/>
      </w:r>
      <w:r w:rsidRPr="00B20AE8">
        <w:fldChar w:fldCharType="begin" w:fldLock="1"/>
      </w:r>
      <w:r w:rsidRPr="00B20AE8">
        <w:instrText xml:space="preserve"> PAGEREF _Toc21122828 \h </w:instrText>
      </w:r>
      <w:r w:rsidRPr="00B20AE8">
        <w:fldChar w:fldCharType="separate"/>
      </w:r>
      <w:r w:rsidRPr="00B20AE8">
        <w:t>44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4.11.2.1</w:t>
      </w:r>
      <w:r w:rsidRPr="00B20AE8">
        <w:rPr>
          <w:rFonts w:asciiTheme="minorHAnsi" w:eastAsiaTheme="minorEastAsia" w:hAnsiTheme="minorHAnsi" w:cstheme="minorBidi"/>
          <w:sz w:val="22"/>
          <w:szCs w:val="22"/>
          <w:lang w:eastAsia="ko-KR"/>
        </w:rPr>
        <w:tab/>
      </w:r>
      <w:r w:rsidRPr="00B20AE8">
        <w:t>ATCR1: UTRA multicarrier operation</w:t>
      </w:r>
      <w:r w:rsidRPr="00B20AE8">
        <w:tab/>
      </w:r>
      <w:r w:rsidRPr="00B20AE8">
        <w:fldChar w:fldCharType="begin" w:fldLock="1"/>
      </w:r>
      <w:r w:rsidRPr="00B20AE8">
        <w:instrText xml:space="preserve"> PAGEREF _Toc21122829 \h </w:instrText>
      </w:r>
      <w:r w:rsidRPr="00B20AE8">
        <w:fldChar w:fldCharType="separate"/>
      </w:r>
      <w:r w:rsidRPr="00B20AE8">
        <w:t>44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_Toc21122830 \h </w:instrText>
      </w:r>
      <w:r w:rsidRPr="00B20AE8">
        <w:fldChar w:fldCharType="separate"/>
      </w:r>
      <w:r w:rsidRPr="00B20AE8">
        <w:t>44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4.11.2.1.2</w:t>
      </w:r>
      <w:r w:rsidRPr="00B20AE8">
        <w:rPr>
          <w:rFonts w:asciiTheme="minorHAnsi" w:eastAsiaTheme="minorEastAsia" w:hAnsiTheme="minorHAnsi" w:cstheme="minorBidi"/>
          <w:sz w:val="22"/>
          <w:szCs w:val="22"/>
          <w:lang w:eastAsia="ko-KR"/>
        </w:rPr>
        <w:tab/>
      </w:r>
      <w:r w:rsidRPr="00B20AE8">
        <w:t>ATCR1a generation</w:t>
      </w:r>
      <w:r w:rsidRPr="00B20AE8">
        <w:tab/>
      </w:r>
      <w:r w:rsidRPr="00B20AE8">
        <w:fldChar w:fldCharType="begin" w:fldLock="1"/>
      </w:r>
      <w:r w:rsidRPr="00B20AE8">
        <w:instrText xml:space="preserve"> PAGEREF _Toc21122831 \h </w:instrText>
      </w:r>
      <w:r w:rsidRPr="00B20AE8">
        <w:fldChar w:fldCharType="separate"/>
      </w:r>
      <w:r w:rsidRPr="00B20AE8">
        <w:t>44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4.11.2.1.3</w:t>
      </w:r>
      <w:r w:rsidRPr="00B20AE8">
        <w:rPr>
          <w:rFonts w:asciiTheme="minorHAnsi" w:eastAsiaTheme="minorEastAsia" w:hAnsiTheme="minorHAnsi" w:cstheme="minorBidi"/>
          <w:sz w:val="22"/>
          <w:szCs w:val="22"/>
          <w:lang w:eastAsia="ko-KR"/>
        </w:rPr>
        <w:tab/>
      </w:r>
      <w:r w:rsidRPr="00B20AE8">
        <w:t>ATCR1b generation</w:t>
      </w:r>
      <w:r w:rsidRPr="00B20AE8">
        <w:tab/>
      </w:r>
      <w:r w:rsidRPr="00B20AE8">
        <w:fldChar w:fldCharType="begin" w:fldLock="1"/>
      </w:r>
      <w:r w:rsidRPr="00B20AE8">
        <w:instrText xml:space="preserve"> PAGEREF _Toc21122832 \h </w:instrText>
      </w:r>
      <w:r w:rsidRPr="00B20AE8">
        <w:fldChar w:fldCharType="separate"/>
      </w:r>
      <w:r w:rsidRPr="00B20AE8">
        <w:t>44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4.11.2.1.4</w:t>
      </w:r>
      <w:r w:rsidRPr="00B20AE8">
        <w:rPr>
          <w:rFonts w:asciiTheme="minorHAnsi" w:eastAsiaTheme="minorEastAsia" w:hAnsiTheme="minorHAnsi" w:cstheme="minorBidi"/>
          <w:sz w:val="22"/>
          <w:szCs w:val="22"/>
          <w:lang w:eastAsia="ko-KR"/>
        </w:rPr>
        <w:tab/>
      </w:r>
      <w:r w:rsidRPr="00B20AE8">
        <w:t>ATCR1 power allocation</w:t>
      </w:r>
      <w:r w:rsidRPr="00B20AE8">
        <w:tab/>
      </w:r>
      <w:r w:rsidRPr="00B20AE8">
        <w:fldChar w:fldCharType="begin" w:fldLock="1"/>
      </w:r>
      <w:r w:rsidRPr="00B20AE8">
        <w:instrText xml:space="preserve"> PAGEREF _Toc21122833 \h </w:instrText>
      </w:r>
      <w:r w:rsidRPr="00B20AE8">
        <w:fldChar w:fldCharType="separate"/>
      </w:r>
      <w:r w:rsidRPr="00B20AE8">
        <w:t>45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4.11.2.2</w:t>
      </w:r>
      <w:r w:rsidRPr="00B20AE8">
        <w:rPr>
          <w:rFonts w:asciiTheme="minorHAnsi" w:eastAsiaTheme="minorEastAsia" w:hAnsiTheme="minorHAnsi" w:cstheme="minorBidi"/>
          <w:sz w:val="22"/>
          <w:szCs w:val="22"/>
          <w:lang w:eastAsia="ko-KR"/>
        </w:rPr>
        <w:tab/>
      </w:r>
      <w:r w:rsidRPr="00B20AE8">
        <w:t>ANTCR1: UTRA FDD multicarrier non-contiguous operation</w:t>
      </w:r>
      <w:r w:rsidRPr="00B20AE8">
        <w:tab/>
      </w:r>
      <w:r w:rsidRPr="00B20AE8">
        <w:fldChar w:fldCharType="begin" w:fldLock="1"/>
      </w:r>
      <w:r w:rsidRPr="00B20AE8">
        <w:instrText xml:space="preserve"> PAGEREF _Toc21122834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4.11.2.2.1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_Toc21122835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4.11.2.2.2</w:t>
      </w:r>
      <w:r w:rsidRPr="00B20AE8">
        <w:rPr>
          <w:rFonts w:asciiTheme="minorHAnsi" w:eastAsiaTheme="minorEastAsia" w:hAnsiTheme="minorHAnsi" w:cstheme="minorBidi"/>
          <w:sz w:val="22"/>
          <w:szCs w:val="22"/>
          <w:lang w:eastAsia="ko-KR"/>
        </w:rPr>
        <w:tab/>
      </w:r>
      <w:r w:rsidRPr="00B20AE8">
        <w:t>ANTCR1 generation</w:t>
      </w:r>
      <w:r w:rsidRPr="00B20AE8">
        <w:tab/>
      </w:r>
      <w:r w:rsidRPr="00B20AE8">
        <w:fldChar w:fldCharType="begin" w:fldLock="1"/>
      </w:r>
      <w:r w:rsidRPr="00B20AE8">
        <w:instrText xml:space="preserve"> PAGEREF _Toc21122836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4.11.2.2.3</w:t>
      </w:r>
      <w:r w:rsidRPr="00B20AE8">
        <w:rPr>
          <w:rFonts w:asciiTheme="minorHAnsi" w:eastAsiaTheme="minorEastAsia" w:hAnsiTheme="minorHAnsi" w:cstheme="minorBidi"/>
          <w:sz w:val="22"/>
          <w:szCs w:val="22"/>
          <w:lang w:eastAsia="ko-KR"/>
        </w:rPr>
        <w:tab/>
      </w:r>
      <w:r w:rsidRPr="00B20AE8">
        <w:t>ANTCR1 power allocation</w:t>
      </w:r>
      <w:r w:rsidRPr="00B20AE8">
        <w:tab/>
      </w:r>
      <w:r w:rsidRPr="00B20AE8">
        <w:fldChar w:fldCharType="begin" w:fldLock="1"/>
      </w:r>
      <w:r w:rsidRPr="00B20AE8">
        <w:instrText xml:space="preserve"> PAGEREF _Toc21122837 \h </w:instrText>
      </w:r>
      <w:r w:rsidRPr="00B20AE8">
        <w:fldChar w:fldCharType="separate"/>
      </w:r>
      <w:r w:rsidRPr="00B20AE8">
        <w:t>45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4.11.2.3</w:t>
      </w:r>
      <w:r w:rsidRPr="00B20AE8">
        <w:rPr>
          <w:rFonts w:asciiTheme="minorHAnsi" w:eastAsiaTheme="minorEastAsia" w:hAnsiTheme="minorHAnsi" w:cstheme="minorBidi"/>
          <w:sz w:val="22"/>
          <w:szCs w:val="22"/>
          <w:lang w:eastAsia="ko-KR"/>
        </w:rPr>
        <w:tab/>
      </w:r>
      <w:r w:rsidRPr="00B20AE8">
        <w:t>ATCR2: E-UTRA multicarrier operation</w:t>
      </w:r>
      <w:r w:rsidRPr="00B20AE8">
        <w:tab/>
      </w:r>
      <w:r w:rsidRPr="00B20AE8">
        <w:fldChar w:fldCharType="begin" w:fldLock="1"/>
      </w:r>
      <w:r w:rsidRPr="00B20AE8">
        <w:instrText xml:space="preserve"> PAGEREF _Toc21122838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_Toc21122839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4.11.2.3.2</w:t>
      </w:r>
      <w:r w:rsidRPr="00B20AE8">
        <w:rPr>
          <w:rFonts w:asciiTheme="minorHAnsi" w:eastAsiaTheme="minorEastAsia" w:hAnsiTheme="minorHAnsi" w:cstheme="minorBidi"/>
          <w:sz w:val="22"/>
          <w:szCs w:val="22"/>
          <w:lang w:eastAsia="ko-KR"/>
        </w:rPr>
        <w:tab/>
      </w:r>
      <w:r w:rsidRPr="00B20AE8">
        <w:t>ATCR2a generation</w:t>
      </w:r>
      <w:r w:rsidRPr="00B20AE8">
        <w:tab/>
      </w:r>
      <w:r w:rsidRPr="00B20AE8">
        <w:fldChar w:fldCharType="begin" w:fldLock="1"/>
      </w:r>
      <w:r w:rsidRPr="00B20AE8">
        <w:instrText xml:space="preserve"> PAGEREF _Toc21122840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4.11.2.3.3</w:t>
      </w:r>
      <w:r w:rsidRPr="00B20AE8">
        <w:rPr>
          <w:rFonts w:asciiTheme="minorHAnsi" w:eastAsiaTheme="minorEastAsia" w:hAnsiTheme="minorHAnsi" w:cstheme="minorBidi"/>
          <w:sz w:val="22"/>
          <w:szCs w:val="22"/>
          <w:lang w:eastAsia="ko-KR"/>
        </w:rPr>
        <w:tab/>
      </w:r>
      <w:r w:rsidRPr="00B20AE8">
        <w:t>ATCR2b generation</w:t>
      </w:r>
      <w:r w:rsidRPr="00B20AE8">
        <w:tab/>
      </w:r>
      <w:r w:rsidRPr="00B20AE8">
        <w:fldChar w:fldCharType="begin" w:fldLock="1"/>
      </w:r>
      <w:r w:rsidRPr="00B20AE8">
        <w:instrText xml:space="preserve"> PAGEREF _Toc21122841 \h </w:instrText>
      </w:r>
      <w:r w:rsidRPr="00B20AE8">
        <w:fldChar w:fldCharType="separate"/>
      </w:r>
      <w:r w:rsidRPr="00B20AE8">
        <w:t>46</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4.11.2.3.4</w:t>
      </w:r>
      <w:r w:rsidRPr="00B20AE8">
        <w:rPr>
          <w:rFonts w:asciiTheme="minorHAnsi" w:eastAsiaTheme="minorEastAsia" w:hAnsiTheme="minorHAnsi" w:cstheme="minorBidi"/>
          <w:sz w:val="22"/>
          <w:szCs w:val="22"/>
          <w:lang w:eastAsia="ko-KR"/>
        </w:rPr>
        <w:tab/>
      </w:r>
      <w:r w:rsidRPr="00B20AE8">
        <w:t>ATCR2 power allocation</w:t>
      </w:r>
      <w:r w:rsidRPr="00B20AE8">
        <w:tab/>
      </w:r>
      <w:r w:rsidRPr="00B20AE8">
        <w:fldChar w:fldCharType="begin" w:fldLock="1"/>
      </w:r>
      <w:r w:rsidRPr="00B20AE8">
        <w:instrText xml:space="preserve"> PAGEREF _Toc21122842 \h </w:instrText>
      </w:r>
      <w:r w:rsidRPr="00B20AE8">
        <w:fldChar w:fldCharType="separate"/>
      </w:r>
      <w:r w:rsidRPr="00B20AE8">
        <w:t>46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4.11.2.4</w:t>
      </w:r>
      <w:r w:rsidRPr="00B20AE8">
        <w:rPr>
          <w:rFonts w:asciiTheme="minorHAnsi" w:eastAsiaTheme="minorEastAsia" w:hAnsiTheme="minorHAnsi" w:cstheme="minorBidi"/>
          <w:sz w:val="22"/>
          <w:szCs w:val="22"/>
          <w:lang w:eastAsia="ko-KR"/>
        </w:rPr>
        <w:tab/>
      </w:r>
      <w:r w:rsidRPr="00B20AE8">
        <w:t>ANTCR2: E-UTRA multicarrier non-contiguous operation</w:t>
      </w:r>
      <w:r w:rsidRPr="00B20AE8">
        <w:tab/>
      </w:r>
      <w:r w:rsidRPr="00B20AE8">
        <w:fldChar w:fldCharType="begin" w:fldLock="1"/>
      </w:r>
      <w:r w:rsidRPr="00B20AE8">
        <w:instrText xml:space="preserve"> PAGEREF _Toc21122843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4.11.2.4.1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_Toc21122844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4.11.2.4.2</w:t>
      </w:r>
      <w:r w:rsidRPr="00B20AE8">
        <w:rPr>
          <w:rFonts w:asciiTheme="minorHAnsi" w:eastAsiaTheme="minorEastAsia" w:hAnsiTheme="minorHAnsi" w:cstheme="minorBidi"/>
          <w:sz w:val="22"/>
          <w:szCs w:val="22"/>
          <w:lang w:eastAsia="ko-KR"/>
        </w:rPr>
        <w:tab/>
      </w:r>
      <w:r w:rsidRPr="00B20AE8">
        <w:t>ANTCR2 generation</w:t>
      </w:r>
      <w:r w:rsidRPr="00B20AE8">
        <w:tab/>
      </w:r>
      <w:r w:rsidRPr="00B20AE8">
        <w:fldChar w:fldCharType="begin" w:fldLock="1"/>
      </w:r>
      <w:r w:rsidRPr="00B20AE8">
        <w:instrText xml:space="preserve"> PAGEREF _Toc21122845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4.11.2.4.3</w:t>
      </w:r>
      <w:r w:rsidRPr="00B20AE8">
        <w:rPr>
          <w:rFonts w:asciiTheme="minorHAnsi" w:eastAsiaTheme="minorEastAsia" w:hAnsiTheme="minorHAnsi" w:cstheme="minorBidi"/>
          <w:sz w:val="22"/>
          <w:szCs w:val="22"/>
          <w:lang w:eastAsia="ko-KR"/>
        </w:rPr>
        <w:tab/>
      </w:r>
      <w:r w:rsidRPr="00B20AE8">
        <w:t>ANTCR2 power allocation</w:t>
      </w:r>
      <w:r w:rsidRPr="00B20AE8">
        <w:tab/>
      </w:r>
      <w:r w:rsidRPr="00B20AE8">
        <w:fldChar w:fldCharType="begin" w:fldLock="1"/>
      </w:r>
      <w:r w:rsidRPr="00B20AE8">
        <w:instrText xml:space="preserve"> PAGEREF _Toc21122846 \h </w:instrText>
      </w:r>
      <w:r w:rsidRPr="00B20AE8">
        <w:fldChar w:fldCharType="separate"/>
      </w:r>
      <w:r w:rsidRPr="00B20AE8">
        <w:t>47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4.11.2.5</w:t>
      </w:r>
      <w:r w:rsidRPr="00B20AE8">
        <w:rPr>
          <w:rFonts w:asciiTheme="minorHAnsi" w:eastAsiaTheme="minorEastAsia" w:hAnsiTheme="minorHAnsi" w:cstheme="minorBidi"/>
          <w:sz w:val="22"/>
          <w:szCs w:val="22"/>
          <w:lang w:eastAsia="ko-KR"/>
        </w:rPr>
        <w:tab/>
      </w:r>
      <w:r w:rsidRPr="00B20AE8">
        <w:rPr>
          <w:lang w:val="sv-FI"/>
        </w:rPr>
        <w:t>ATCR3: UTRA and E-UTRA multi RAT operation</w:t>
      </w:r>
      <w:r w:rsidRPr="00B20AE8">
        <w:tab/>
      </w:r>
      <w:r w:rsidRPr="00B20AE8">
        <w:fldChar w:fldCharType="begin" w:fldLock="1"/>
      </w:r>
      <w:r w:rsidRPr="00B20AE8">
        <w:instrText xml:space="preserve"> PAGEREF _Toc21122847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_Toc21122848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4.11.2.5.2</w:t>
      </w:r>
      <w:r w:rsidRPr="00B20AE8">
        <w:rPr>
          <w:rFonts w:asciiTheme="minorHAnsi" w:eastAsiaTheme="minorEastAsia" w:hAnsiTheme="minorHAnsi" w:cstheme="minorBidi"/>
          <w:sz w:val="22"/>
          <w:szCs w:val="22"/>
          <w:lang w:eastAsia="ko-KR"/>
        </w:rPr>
        <w:tab/>
      </w:r>
      <w:r w:rsidRPr="00B20AE8">
        <w:t>ATCR3a generation</w:t>
      </w:r>
      <w:r w:rsidRPr="00B20AE8">
        <w:tab/>
      </w:r>
      <w:r w:rsidRPr="00B20AE8">
        <w:fldChar w:fldCharType="begin" w:fldLock="1"/>
      </w:r>
      <w:r w:rsidRPr="00B20AE8">
        <w:instrText xml:space="preserve"> PAGEREF _Toc21122849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4.11.2.5.3</w:t>
      </w:r>
      <w:r w:rsidRPr="00B20AE8">
        <w:rPr>
          <w:rFonts w:asciiTheme="minorHAnsi" w:eastAsiaTheme="minorEastAsia" w:hAnsiTheme="minorHAnsi" w:cstheme="minorBidi"/>
          <w:sz w:val="22"/>
          <w:szCs w:val="22"/>
          <w:lang w:eastAsia="ko-KR"/>
        </w:rPr>
        <w:tab/>
      </w:r>
      <w:r w:rsidRPr="00B20AE8">
        <w:t>ATCR3b generation</w:t>
      </w:r>
      <w:r w:rsidRPr="00B20AE8">
        <w:tab/>
      </w:r>
      <w:r w:rsidRPr="00B20AE8">
        <w:fldChar w:fldCharType="begin" w:fldLock="1"/>
      </w:r>
      <w:r w:rsidRPr="00B20AE8">
        <w:instrText xml:space="preserve"> PAGEREF _Toc21122850 \h </w:instrText>
      </w:r>
      <w:r w:rsidRPr="00B20AE8">
        <w:fldChar w:fldCharType="separate"/>
      </w:r>
      <w:r w:rsidRPr="00B20AE8">
        <w:t>48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4.11.2.5.4</w:t>
      </w:r>
      <w:r w:rsidRPr="00B20AE8">
        <w:rPr>
          <w:rFonts w:asciiTheme="minorHAnsi" w:eastAsiaTheme="minorEastAsia" w:hAnsiTheme="minorHAnsi" w:cstheme="minorBidi"/>
          <w:sz w:val="22"/>
          <w:szCs w:val="22"/>
          <w:lang w:eastAsia="ko-KR"/>
        </w:rPr>
        <w:tab/>
      </w:r>
      <w:r w:rsidRPr="00B20AE8">
        <w:t>ATCR3 power allocation</w:t>
      </w:r>
      <w:r w:rsidRPr="00B20AE8">
        <w:tab/>
      </w:r>
      <w:r w:rsidRPr="00B20AE8">
        <w:fldChar w:fldCharType="begin" w:fldLock="1"/>
      </w:r>
      <w:r w:rsidRPr="00B20AE8">
        <w:instrText xml:space="preserve"> PAGEREF _Toc21122851 \h </w:instrText>
      </w:r>
      <w:r w:rsidRPr="00B20AE8">
        <w:fldChar w:fldCharType="separate"/>
      </w:r>
      <w:r w:rsidRPr="00B20AE8">
        <w:t>48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lastRenderedPageBreak/>
        <w:t>4.11.2.6</w:t>
      </w:r>
      <w:r w:rsidRPr="00B20AE8">
        <w:rPr>
          <w:rFonts w:asciiTheme="minorHAnsi" w:eastAsiaTheme="minorEastAsia" w:hAnsiTheme="minorHAnsi" w:cstheme="minorBidi"/>
          <w:sz w:val="22"/>
          <w:szCs w:val="22"/>
          <w:lang w:eastAsia="ko-KR"/>
        </w:rPr>
        <w:tab/>
      </w:r>
      <w:r w:rsidRPr="00B20AE8">
        <w:t>ANTCR3: UTRA and E-UTRA multi RAT non-contiguous operation</w:t>
      </w:r>
      <w:r w:rsidRPr="00B20AE8">
        <w:tab/>
      </w:r>
      <w:r w:rsidRPr="00B20AE8">
        <w:fldChar w:fldCharType="begin" w:fldLock="1"/>
      </w:r>
      <w:r w:rsidRPr="00B20AE8">
        <w:instrText xml:space="preserve"> PAGEREF _Toc21122852 \h </w:instrText>
      </w:r>
      <w:r w:rsidRPr="00B20AE8">
        <w:fldChar w:fldCharType="separate"/>
      </w:r>
      <w:r w:rsidRPr="00B20AE8">
        <w:t>48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4.11.2.6.1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_Toc21122853 \h </w:instrText>
      </w:r>
      <w:r w:rsidRPr="00B20AE8">
        <w:fldChar w:fldCharType="separate"/>
      </w:r>
      <w:r w:rsidRPr="00B20AE8">
        <w:t>48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4.11.2.6.2</w:t>
      </w:r>
      <w:r w:rsidRPr="00B20AE8">
        <w:rPr>
          <w:rFonts w:asciiTheme="minorHAnsi" w:eastAsiaTheme="minorEastAsia" w:hAnsiTheme="minorHAnsi" w:cstheme="minorBidi"/>
          <w:sz w:val="22"/>
          <w:szCs w:val="22"/>
          <w:lang w:eastAsia="ko-KR"/>
        </w:rPr>
        <w:tab/>
      </w:r>
      <w:r w:rsidRPr="00B20AE8">
        <w:t>ANTCR3a generation</w:t>
      </w:r>
      <w:r w:rsidRPr="00B20AE8">
        <w:tab/>
      </w:r>
      <w:r w:rsidRPr="00B20AE8">
        <w:fldChar w:fldCharType="begin" w:fldLock="1"/>
      </w:r>
      <w:r w:rsidRPr="00B20AE8">
        <w:instrText xml:space="preserve"> PAGEREF _Toc21122854 \h </w:instrText>
      </w:r>
      <w:r w:rsidRPr="00B20AE8">
        <w:fldChar w:fldCharType="separate"/>
      </w:r>
      <w:r w:rsidRPr="00B20AE8">
        <w:t>48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4.11.2.6.3</w:t>
      </w:r>
      <w:r w:rsidRPr="00B20AE8">
        <w:rPr>
          <w:rFonts w:asciiTheme="minorHAnsi" w:eastAsiaTheme="minorEastAsia" w:hAnsiTheme="minorHAnsi" w:cstheme="minorBidi"/>
          <w:sz w:val="22"/>
          <w:szCs w:val="22"/>
          <w:lang w:eastAsia="ko-KR"/>
        </w:rPr>
        <w:tab/>
      </w:r>
      <w:r w:rsidRPr="00B20AE8">
        <w:t>ANTCR3 power allocation</w:t>
      </w:r>
      <w:r w:rsidRPr="00B20AE8">
        <w:tab/>
      </w:r>
      <w:r w:rsidRPr="00B20AE8">
        <w:fldChar w:fldCharType="begin" w:fldLock="1"/>
      </w:r>
      <w:r w:rsidRPr="00B20AE8">
        <w:instrText xml:space="preserve"> PAGEREF _Toc21122855 \h </w:instrText>
      </w:r>
      <w:r w:rsidRPr="00B20AE8">
        <w:fldChar w:fldCharType="separate"/>
      </w:r>
      <w:r w:rsidRPr="00B20AE8">
        <w:t>49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4.11.2.7</w:t>
      </w:r>
      <w:r w:rsidRPr="00B20AE8">
        <w:rPr>
          <w:rFonts w:asciiTheme="minorHAnsi" w:eastAsiaTheme="minorEastAsia" w:hAnsiTheme="minorHAnsi" w:cstheme="minorBidi"/>
          <w:sz w:val="22"/>
          <w:szCs w:val="22"/>
          <w:lang w:eastAsia="ko-KR"/>
        </w:rPr>
        <w:tab/>
      </w:r>
      <w:r w:rsidRPr="00B20AE8">
        <w:t>ATCR4: Single carrier for receiver tests</w:t>
      </w:r>
      <w:r w:rsidRPr="00B20AE8">
        <w:tab/>
      </w:r>
      <w:r w:rsidRPr="00B20AE8">
        <w:fldChar w:fldCharType="begin" w:fldLock="1"/>
      </w:r>
      <w:r w:rsidRPr="00B20AE8">
        <w:instrText xml:space="preserve"> PAGEREF _Toc21122856 \h </w:instrText>
      </w:r>
      <w:r w:rsidRPr="00B20AE8">
        <w:fldChar w:fldCharType="separate"/>
      </w:r>
      <w:r w:rsidRPr="00B20AE8">
        <w:t>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4.11.2.7.1</w:t>
      </w:r>
      <w:r w:rsidRPr="00B20AE8">
        <w:rPr>
          <w:rFonts w:asciiTheme="minorHAnsi" w:eastAsiaTheme="minorEastAsia" w:hAnsiTheme="minorHAnsi" w:cstheme="minorBidi"/>
          <w:sz w:val="22"/>
          <w:szCs w:val="22"/>
          <w:lang w:eastAsia="ko-KR"/>
        </w:rPr>
        <w:tab/>
      </w:r>
      <w:r w:rsidRPr="00B20AE8">
        <w:t>ATCR4a generation</w:t>
      </w:r>
      <w:r w:rsidRPr="00B20AE8">
        <w:tab/>
      </w:r>
      <w:r w:rsidRPr="00B20AE8">
        <w:fldChar w:fldCharType="begin" w:fldLock="1"/>
      </w:r>
      <w:r w:rsidRPr="00B20AE8">
        <w:instrText xml:space="preserve"> PAGEREF _Toc21122857 \h </w:instrText>
      </w:r>
      <w:r w:rsidRPr="00B20AE8">
        <w:fldChar w:fldCharType="separate"/>
      </w:r>
      <w:r w:rsidRPr="00B20AE8">
        <w:t>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4.11.2.7.2</w:t>
      </w:r>
      <w:r w:rsidRPr="00B20AE8">
        <w:rPr>
          <w:rFonts w:asciiTheme="minorHAnsi" w:eastAsiaTheme="minorEastAsia" w:hAnsiTheme="minorHAnsi" w:cstheme="minorBidi"/>
          <w:sz w:val="22"/>
          <w:szCs w:val="22"/>
          <w:lang w:eastAsia="ko-KR"/>
        </w:rPr>
        <w:tab/>
      </w:r>
      <w:r w:rsidRPr="00B20AE8">
        <w:t>ATCR4b generation</w:t>
      </w:r>
      <w:r w:rsidRPr="00B20AE8">
        <w:tab/>
      </w:r>
      <w:r w:rsidRPr="00B20AE8">
        <w:fldChar w:fldCharType="begin" w:fldLock="1"/>
      </w:r>
      <w:r w:rsidRPr="00B20AE8">
        <w:instrText xml:space="preserve"> PAGEREF _Toc21122858 \h </w:instrText>
      </w:r>
      <w:r w:rsidRPr="00B20AE8">
        <w:fldChar w:fldCharType="separate"/>
      </w:r>
      <w:r w:rsidRPr="00B20AE8">
        <w:t>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4.11.2.7.3</w:t>
      </w:r>
      <w:r w:rsidRPr="00B20AE8">
        <w:rPr>
          <w:rFonts w:asciiTheme="minorHAnsi" w:eastAsiaTheme="minorEastAsia" w:hAnsiTheme="minorHAnsi" w:cstheme="minorBidi"/>
          <w:sz w:val="22"/>
          <w:szCs w:val="22"/>
          <w:lang w:eastAsia="ko-KR"/>
        </w:rPr>
        <w:tab/>
      </w:r>
      <w:r w:rsidRPr="00B20AE8">
        <w:t>ATCR4c generation</w:t>
      </w:r>
      <w:r w:rsidRPr="00B20AE8">
        <w:tab/>
      </w:r>
      <w:r w:rsidRPr="00B20AE8">
        <w:fldChar w:fldCharType="begin" w:fldLock="1"/>
      </w:r>
      <w:r w:rsidRPr="00B20AE8">
        <w:instrText xml:space="preserve"> PAGEREF _Toc21122859 \h </w:instrText>
      </w:r>
      <w:r w:rsidRPr="00B20AE8">
        <w:fldChar w:fldCharType="separate"/>
      </w:r>
      <w:r w:rsidRPr="00B20AE8">
        <w:t>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4.11.2.7.3A</w:t>
      </w:r>
      <w:r w:rsidRPr="00B20AE8">
        <w:rPr>
          <w:rFonts w:asciiTheme="minorHAnsi" w:eastAsiaTheme="minorEastAsia" w:hAnsiTheme="minorHAnsi" w:cstheme="minorBidi"/>
          <w:sz w:val="22"/>
          <w:szCs w:val="22"/>
          <w:lang w:eastAsia="ko-KR"/>
        </w:rPr>
        <w:tab/>
      </w:r>
      <w:r w:rsidRPr="00B20AE8">
        <w:t>ATCR4d generation</w:t>
      </w:r>
      <w:r w:rsidRPr="00B20AE8">
        <w:tab/>
      </w:r>
      <w:r w:rsidRPr="00B20AE8">
        <w:fldChar w:fldCharType="begin" w:fldLock="1"/>
      </w:r>
      <w:r w:rsidRPr="00B20AE8">
        <w:instrText xml:space="preserve"> PAGEREF _Toc21122860 \h </w:instrText>
      </w:r>
      <w:r w:rsidRPr="00B20AE8">
        <w:fldChar w:fldCharType="separate"/>
      </w:r>
      <w:r w:rsidRPr="00B20AE8">
        <w:t>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11.2.7.4</w:t>
      </w:r>
      <w:r w:rsidRPr="00B20AE8">
        <w:rPr>
          <w:rFonts w:asciiTheme="minorHAnsi" w:eastAsiaTheme="minorEastAsia" w:hAnsiTheme="minorHAnsi" w:cstheme="minorBidi"/>
          <w:sz w:val="22"/>
          <w:szCs w:val="22"/>
          <w:lang w:eastAsia="ko-KR"/>
        </w:rPr>
        <w:tab/>
      </w:r>
      <w:r w:rsidRPr="00B20AE8">
        <w:t>ATCR4 power allocation</w:t>
      </w:r>
      <w:r w:rsidRPr="00B20AE8">
        <w:tab/>
      </w:r>
      <w:r w:rsidRPr="00B20AE8">
        <w:fldChar w:fldCharType="begin" w:fldLock="1"/>
      </w:r>
      <w:r w:rsidRPr="00B20AE8">
        <w:instrText xml:space="preserve"> PAGEREF _Toc21122861 \h </w:instrText>
      </w:r>
      <w:r w:rsidRPr="00B20AE8">
        <w:fldChar w:fldCharType="separate"/>
      </w:r>
      <w:r w:rsidRPr="00B20AE8">
        <w:t>50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4.11.2.8</w:t>
      </w:r>
      <w:r w:rsidRPr="00B20AE8">
        <w:rPr>
          <w:rFonts w:asciiTheme="minorHAnsi" w:eastAsiaTheme="minorEastAsia" w:hAnsiTheme="minorHAnsi" w:cstheme="minorBidi"/>
          <w:sz w:val="22"/>
          <w:szCs w:val="22"/>
        </w:rPr>
        <w:tab/>
      </w:r>
      <w:r w:rsidRPr="00B20AE8">
        <w:t xml:space="preserve">Generation of MB-MSR </w:t>
      </w:r>
      <w:r w:rsidRPr="00B20AE8">
        <w:rPr>
          <w:lang w:eastAsia="zh-CN"/>
        </w:rPr>
        <w:t>test configurations</w:t>
      </w:r>
      <w:r w:rsidRPr="00B20AE8">
        <w:tab/>
      </w:r>
      <w:r w:rsidRPr="00B20AE8">
        <w:fldChar w:fldCharType="begin" w:fldLock="1"/>
      </w:r>
      <w:r w:rsidRPr="00B20AE8">
        <w:instrText xml:space="preserve"> PAGEREF _Toc21122862 \h </w:instrText>
      </w:r>
      <w:r w:rsidRPr="00B20AE8">
        <w:fldChar w:fldCharType="separate"/>
      </w:r>
      <w:r w:rsidRPr="00B20AE8">
        <w:t>50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4.11.2.8.1</w:t>
      </w:r>
      <w:r w:rsidRPr="00B20AE8">
        <w:rPr>
          <w:rFonts w:asciiTheme="minorHAnsi" w:eastAsiaTheme="minorEastAsia" w:hAnsiTheme="minorHAnsi" w:cstheme="minorBidi"/>
          <w:sz w:val="22"/>
          <w:szCs w:val="22"/>
        </w:rPr>
        <w:tab/>
      </w:r>
      <w:r w:rsidRPr="00B20AE8">
        <w:t>ATCR5a: MB-MSR test configuration for full carrier allocation</w:t>
      </w:r>
      <w:r w:rsidRPr="00B20AE8">
        <w:tab/>
      </w:r>
      <w:r w:rsidRPr="00B20AE8">
        <w:fldChar w:fldCharType="begin" w:fldLock="1"/>
      </w:r>
      <w:r w:rsidRPr="00B20AE8">
        <w:instrText xml:space="preserve"> PAGEREF _Toc21122863 \h </w:instrText>
      </w:r>
      <w:r w:rsidRPr="00B20AE8">
        <w:fldChar w:fldCharType="separate"/>
      </w:r>
      <w:r w:rsidRPr="00B20AE8">
        <w:t>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4.11.2.8.1.1</w:t>
      </w:r>
      <w:r w:rsidRPr="00B20AE8">
        <w:rPr>
          <w:rFonts w:asciiTheme="minorHAnsi" w:eastAsiaTheme="minorEastAsia" w:hAnsiTheme="minorHAnsi" w:cstheme="minorBidi"/>
          <w:sz w:val="22"/>
          <w:szCs w:val="22"/>
        </w:rPr>
        <w:tab/>
      </w:r>
      <w:r w:rsidRPr="00B20AE8">
        <w:t>General</w:t>
      </w:r>
      <w:r w:rsidRPr="00B20AE8">
        <w:tab/>
      </w:r>
      <w:r w:rsidRPr="00B20AE8">
        <w:fldChar w:fldCharType="begin" w:fldLock="1"/>
      </w:r>
      <w:r w:rsidRPr="00B20AE8">
        <w:instrText xml:space="preserve"> PAGEREF _Toc21122864 \h </w:instrText>
      </w:r>
      <w:r w:rsidRPr="00B20AE8">
        <w:fldChar w:fldCharType="separate"/>
      </w:r>
      <w:r w:rsidRPr="00B20AE8">
        <w:t>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4.11.2.8.1.2</w:t>
      </w:r>
      <w:r w:rsidRPr="00B20AE8">
        <w:rPr>
          <w:rFonts w:asciiTheme="minorHAnsi" w:eastAsiaTheme="minorEastAsia" w:hAnsiTheme="minorHAnsi" w:cstheme="minorBidi"/>
          <w:sz w:val="22"/>
          <w:szCs w:val="22"/>
        </w:rPr>
        <w:tab/>
      </w:r>
      <w:r w:rsidRPr="00B20AE8">
        <w:t>ATCR5a generation</w:t>
      </w:r>
      <w:r w:rsidRPr="00B20AE8">
        <w:tab/>
      </w:r>
      <w:r w:rsidRPr="00B20AE8">
        <w:fldChar w:fldCharType="begin" w:fldLock="1"/>
      </w:r>
      <w:r w:rsidRPr="00B20AE8">
        <w:instrText xml:space="preserve"> PAGEREF _Toc21122865 \h </w:instrText>
      </w:r>
      <w:r w:rsidRPr="00B20AE8">
        <w:fldChar w:fldCharType="separate"/>
      </w:r>
      <w:r w:rsidRPr="00B20AE8">
        <w:t>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4.11.2.8.1.3</w:t>
      </w:r>
      <w:r w:rsidRPr="00B20AE8">
        <w:rPr>
          <w:rFonts w:asciiTheme="minorHAnsi" w:eastAsiaTheme="minorEastAsia" w:hAnsiTheme="minorHAnsi" w:cstheme="minorBidi"/>
          <w:sz w:val="22"/>
          <w:szCs w:val="22"/>
        </w:rPr>
        <w:tab/>
      </w:r>
      <w:r w:rsidRPr="00B20AE8">
        <w:t>ATCR5a power allocation</w:t>
      </w:r>
      <w:r w:rsidRPr="00B20AE8">
        <w:tab/>
      </w:r>
      <w:r w:rsidRPr="00B20AE8">
        <w:fldChar w:fldCharType="begin" w:fldLock="1"/>
      </w:r>
      <w:r w:rsidRPr="00B20AE8">
        <w:instrText xml:space="preserve"> PAGEREF _Toc21122866 \h </w:instrText>
      </w:r>
      <w:r w:rsidRPr="00B20AE8">
        <w:fldChar w:fldCharType="separate"/>
      </w:r>
      <w:r w:rsidRPr="00B20AE8">
        <w:t>51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4.11.2.8.2</w:t>
      </w:r>
      <w:r w:rsidRPr="00B20AE8">
        <w:rPr>
          <w:rFonts w:asciiTheme="minorHAnsi" w:eastAsiaTheme="minorEastAsia" w:hAnsiTheme="minorHAnsi" w:cstheme="minorBidi"/>
          <w:sz w:val="22"/>
          <w:szCs w:val="22"/>
        </w:rPr>
        <w:tab/>
      </w:r>
      <w:r w:rsidRPr="00B20AE8">
        <w:t>ATCR5b: MB-MSR test configuration with high PSD per carrier</w:t>
      </w:r>
      <w:r w:rsidRPr="00B20AE8">
        <w:tab/>
      </w:r>
      <w:r w:rsidRPr="00B20AE8">
        <w:fldChar w:fldCharType="begin" w:fldLock="1"/>
      </w:r>
      <w:r w:rsidRPr="00B20AE8">
        <w:instrText xml:space="preserve"> PAGEREF _Toc21122867 \h </w:instrText>
      </w:r>
      <w:r w:rsidRPr="00B20AE8">
        <w:fldChar w:fldCharType="separate"/>
      </w:r>
      <w:r w:rsidRPr="00B20AE8">
        <w:t>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4.11.2.8.2.1</w:t>
      </w:r>
      <w:r w:rsidRPr="00B20AE8">
        <w:rPr>
          <w:rFonts w:asciiTheme="minorHAnsi" w:eastAsiaTheme="minorEastAsia" w:hAnsiTheme="minorHAnsi" w:cstheme="minorBidi"/>
          <w:sz w:val="22"/>
          <w:szCs w:val="22"/>
        </w:rPr>
        <w:tab/>
      </w:r>
      <w:r w:rsidRPr="00B20AE8">
        <w:t>General</w:t>
      </w:r>
      <w:r w:rsidRPr="00B20AE8">
        <w:tab/>
      </w:r>
      <w:r w:rsidRPr="00B20AE8">
        <w:fldChar w:fldCharType="begin" w:fldLock="1"/>
      </w:r>
      <w:r w:rsidRPr="00B20AE8">
        <w:instrText xml:space="preserve"> PAGEREF _Toc21122868 \h </w:instrText>
      </w:r>
      <w:r w:rsidRPr="00B20AE8">
        <w:fldChar w:fldCharType="separate"/>
      </w:r>
      <w:r w:rsidRPr="00B20AE8">
        <w:t>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4.11.2.8.2.2</w:t>
      </w:r>
      <w:r w:rsidRPr="00B20AE8">
        <w:rPr>
          <w:rFonts w:asciiTheme="minorHAnsi" w:eastAsiaTheme="minorEastAsia" w:hAnsiTheme="minorHAnsi" w:cstheme="minorBidi"/>
          <w:sz w:val="22"/>
          <w:szCs w:val="22"/>
        </w:rPr>
        <w:tab/>
      </w:r>
      <w:r w:rsidRPr="00B20AE8">
        <w:t>ATCR5b generation</w:t>
      </w:r>
      <w:r w:rsidRPr="00B20AE8">
        <w:tab/>
      </w:r>
      <w:r w:rsidRPr="00B20AE8">
        <w:fldChar w:fldCharType="begin" w:fldLock="1"/>
      </w:r>
      <w:r w:rsidRPr="00B20AE8">
        <w:instrText xml:space="preserve"> PAGEREF _Toc21122869 \h </w:instrText>
      </w:r>
      <w:r w:rsidRPr="00B20AE8">
        <w:fldChar w:fldCharType="separate"/>
      </w:r>
      <w:r w:rsidRPr="00B20AE8">
        <w:t>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4.11.2.8.2.3</w:t>
      </w:r>
      <w:r w:rsidRPr="00B20AE8">
        <w:rPr>
          <w:rFonts w:asciiTheme="minorHAnsi" w:eastAsiaTheme="minorEastAsia" w:hAnsiTheme="minorHAnsi" w:cstheme="minorBidi"/>
          <w:sz w:val="22"/>
          <w:szCs w:val="22"/>
        </w:rPr>
        <w:tab/>
      </w:r>
      <w:r w:rsidRPr="00B20AE8">
        <w:t>ATCR5b power allocation</w:t>
      </w:r>
      <w:r w:rsidRPr="00B20AE8">
        <w:tab/>
      </w:r>
      <w:r w:rsidRPr="00B20AE8">
        <w:fldChar w:fldCharType="begin" w:fldLock="1"/>
      </w:r>
      <w:r w:rsidRPr="00B20AE8">
        <w:instrText xml:space="preserve"> PAGEREF _Toc21122870 \h </w:instrText>
      </w:r>
      <w:r w:rsidRPr="00B20AE8">
        <w:fldChar w:fldCharType="separate"/>
      </w:r>
      <w:r w:rsidRPr="00B20AE8">
        <w:t>51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4.11.2.9</w:t>
      </w:r>
      <w:r w:rsidRPr="00B20AE8">
        <w:rPr>
          <w:rFonts w:asciiTheme="minorHAnsi" w:eastAsiaTheme="minorEastAsia" w:hAnsiTheme="minorHAnsi" w:cstheme="minorBidi"/>
          <w:sz w:val="22"/>
          <w:szCs w:val="22"/>
          <w:lang w:eastAsia="ko-KR"/>
        </w:rPr>
        <w:tab/>
      </w:r>
      <w:r w:rsidRPr="00B20AE8">
        <w:t>ATCR6: Single carrier for Transmitter tests</w:t>
      </w:r>
      <w:r w:rsidRPr="00B20AE8">
        <w:tab/>
      </w:r>
      <w:r w:rsidRPr="00B20AE8">
        <w:fldChar w:fldCharType="begin" w:fldLock="1"/>
      </w:r>
      <w:r w:rsidRPr="00B20AE8">
        <w:instrText xml:space="preserve"> PAGEREF _Toc21122871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4.11.2.9.1</w:t>
      </w:r>
      <w:r w:rsidRPr="00B20AE8">
        <w:rPr>
          <w:rFonts w:asciiTheme="minorHAnsi" w:eastAsiaTheme="minorEastAsia" w:hAnsiTheme="minorHAnsi" w:cstheme="minorBidi"/>
          <w:sz w:val="22"/>
          <w:szCs w:val="22"/>
          <w:lang w:eastAsia="ko-KR"/>
        </w:rPr>
        <w:tab/>
      </w:r>
      <w:r w:rsidRPr="00B20AE8">
        <w:t>ATCR6a generation</w:t>
      </w:r>
      <w:r w:rsidRPr="00B20AE8">
        <w:tab/>
      </w:r>
      <w:r w:rsidRPr="00B20AE8">
        <w:fldChar w:fldCharType="begin" w:fldLock="1"/>
      </w:r>
      <w:r w:rsidRPr="00B20AE8">
        <w:instrText xml:space="preserve"> PAGEREF _Toc21122872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4.11.2.9.2</w:t>
      </w:r>
      <w:r w:rsidRPr="00B20AE8">
        <w:rPr>
          <w:rFonts w:asciiTheme="minorHAnsi" w:eastAsiaTheme="minorEastAsia" w:hAnsiTheme="minorHAnsi" w:cstheme="minorBidi"/>
          <w:sz w:val="22"/>
          <w:szCs w:val="22"/>
          <w:lang w:eastAsia="ko-KR"/>
        </w:rPr>
        <w:tab/>
      </w:r>
      <w:r w:rsidRPr="00B20AE8">
        <w:t>ATCR6b generation</w:t>
      </w:r>
      <w:r w:rsidRPr="00B20AE8">
        <w:tab/>
      </w:r>
      <w:r w:rsidRPr="00B20AE8">
        <w:fldChar w:fldCharType="begin" w:fldLock="1"/>
      </w:r>
      <w:r w:rsidRPr="00B20AE8">
        <w:instrText xml:space="preserve"> PAGEREF _Toc21122873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4.11.2.9.3</w:t>
      </w:r>
      <w:r w:rsidRPr="00B20AE8">
        <w:rPr>
          <w:rFonts w:asciiTheme="minorHAnsi" w:eastAsiaTheme="minorEastAsia" w:hAnsiTheme="minorHAnsi" w:cstheme="minorBidi"/>
          <w:sz w:val="22"/>
          <w:szCs w:val="22"/>
          <w:lang w:eastAsia="ko-KR"/>
        </w:rPr>
        <w:tab/>
      </w:r>
      <w:r w:rsidRPr="00B20AE8">
        <w:t>Void</w:t>
      </w:r>
      <w:r w:rsidRPr="00B20AE8">
        <w:tab/>
      </w:r>
      <w:r w:rsidRPr="00B20AE8">
        <w:fldChar w:fldCharType="begin" w:fldLock="1"/>
      </w:r>
      <w:r w:rsidRPr="00B20AE8">
        <w:instrText xml:space="preserve"> PAGEREF _Toc21122874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4.11.2.9.3A</w:t>
      </w:r>
      <w:r w:rsidRPr="00B20AE8">
        <w:rPr>
          <w:rFonts w:asciiTheme="minorHAnsi" w:eastAsiaTheme="minorEastAsia" w:hAnsiTheme="minorHAnsi" w:cstheme="minorBidi"/>
          <w:sz w:val="22"/>
          <w:szCs w:val="22"/>
          <w:lang w:eastAsia="ko-KR"/>
        </w:rPr>
        <w:tab/>
      </w:r>
      <w:r w:rsidRPr="00B20AE8">
        <w:t>ATCR6d generation</w:t>
      </w:r>
      <w:r w:rsidRPr="00B20AE8">
        <w:tab/>
      </w:r>
      <w:r w:rsidRPr="00B20AE8">
        <w:fldChar w:fldCharType="begin" w:fldLock="1"/>
      </w:r>
      <w:r w:rsidRPr="00B20AE8">
        <w:instrText xml:space="preserve"> PAGEREF _Toc21122875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4.11.2.9.4</w:t>
      </w:r>
      <w:r w:rsidRPr="00B20AE8">
        <w:rPr>
          <w:rFonts w:asciiTheme="minorHAnsi" w:eastAsiaTheme="minorEastAsia" w:hAnsiTheme="minorHAnsi" w:cstheme="minorBidi"/>
          <w:sz w:val="22"/>
          <w:szCs w:val="22"/>
          <w:lang w:eastAsia="ko-KR"/>
        </w:rPr>
        <w:tab/>
      </w:r>
      <w:r w:rsidRPr="00B20AE8">
        <w:t>ATCR6 power allocation</w:t>
      </w:r>
      <w:r w:rsidRPr="00B20AE8">
        <w:tab/>
      </w:r>
      <w:r w:rsidRPr="00B20AE8">
        <w:fldChar w:fldCharType="begin" w:fldLock="1"/>
      </w:r>
      <w:r w:rsidRPr="00B20AE8">
        <w:instrText xml:space="preserve"> PAGEREF _Toc21122876 \h </w:instrText>
      </w:r>
      <w:r w:rsidRPr="00B20AE8">
        <w:fldChar w:fldCharType="separate"/>
      </w:r>
      <w:r w:rsidRPr="00B20AE8">
        <w:t>52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4.11.2.10</w:t>
      </w:r>
      <w:r w:rsidRPr="00B20AE8">
        <w:rPr>
          <w:rFonts w:asciiTheme="minorHAnsi" w:eastAsiaTheme="minorEastAsia" w:hAnsiTheme="minorHAnsi" w:cstheme="minorBidi"/>
          <w:sz w:val="22"/>
          <w:szCs w:val="22"/>
          <w:lang w:eastAsia="ko-KR"/>
        </w:rPr>
        <w:tab/>
      </w:r>
      <w:r w:rsidRPr="00B20AE8">
        <w:t>ATCR7: E-UTRA and NR multi RAT operation</w:t>
      </w:r>
      <w:r w:rsidRPr="00B20AE8">
        <w:tab/>
      </w:r>
      <w:r w:rsidRPr="00B20AE8">
        <w:fldChar w:fldCharType="begin" w:fldLock="1"/>
      </w:r>
      <w:r w:rsidRPr="00B20AE8">
        <w:instrText xml:space="preserve"> PAGEREF _Toc21122877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4.11.2.10.1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_Toc21122878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4.11.2.10.2</w:t>
      </w:r>
      <w:r w:rsidRPr="00B20AE8">
        <w:rPr>
          <w:rFonts w:asciiTheme="minorHAnsi" w:eastAsiaTheme="minorEastAsia" w:hAnsiTheme="minorHAnsi" w:cstheme="minorBidi"/>
          <w:sz w:val="22"/>
          <w:szCs w:val="22"/>
          <w:lang w:eastAsia="ko-KR"/>
        </w:rPr>
        <w:tab/>
      </w:r>
      <w:r w:rsidRPr="00B20AE8">
        <w:t>ATCR7 generation</w:t>
      </w:r>
      <w:r w:rsidRPr="00B20AE8">
        <w:tab/>
      </w:r>
      <w:r w:rsidRPr="00B20AE8">
        <w:fldChar w:fldCharType="begin" w:fldLock="1"/>
      </w:r>
      <w:r w:rsidRPr="00B20AE8">
        <w:instrText xml:space="preserve"> PAGEREF _Toc21122879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4.11.2.10.3</w:t>
      </w:r>
      <w:r w:rsidRPr="00B20AE8">
        <w:rPr>
          <w:rFonts w:asciiTheme="minorHAnsi" w:eastAsiaTheme="minorEastAsia" w:hAnsiTheme="minorHAnsi" w:cstheme="minorBidi"/>
          <w:sz w:val="22"/>
          <w:szCs w:val="22"/>
          <w:lang w:eastAsia="ko-KR"/>
        </w:rPr>
        <w:tab/>
      </w:r>
      <w:r w:rsidRPr="00B20AE8">
        <w:t>ATCR7 power allocation</w:t>
      </w:r>
      <w:r w:rsidRPr="00B20AE8">
        <w:tab/>
      </w:r>
      <w:r w:rsidRPr="00B20AE8">
        <w:fldChar w:fldCharType="begin" w:fldLock="1"/>
      </w:r>
      <w:r w:rsidRPr="00B20AE8">
        <w:instrText xml:space="preserve"> PAGEREF _Toc21122880 \h </w:instrText>
      </w:r>
      <w:r w:rsidRPr="00B20AE8">
        <w:fldChar w:fldCharType="separate"/>
      </w:r>
      <w:r w:rsidRPr="00B20AE8">
        <w:t>53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4.11.2.11</w:t>
      </w:r>
      <w:r w:rsidRPr="00B20AE8">
        <w:rPr>
          <w:rFonts w:asciiTheme="minorHAnsi" w:eastAsiaTheme="minorEastAsia" w:hAnsiTheme="minorHAnsi" w:cstheme="minorBidi"/>
          <w:sz w:val="22"/>
          <w:szCs w:val="22"/>
          <w:lang w:eastAsia="ko-KR"/>
        </w:rPr>
        <w:tab/>
      </w:r>
      <w:r w:rsidRPr="00B20AE8">
        <w:t>ANTCR7: E-UTRA and NR multi RAT non-contiguous operation</w:t>
      </w:r>
      <w:r w:rsidRPr="00B20AE8">
        <w:tab/>
      </w:r>
      <w:r w:rsidRPr="00B20AE8">
        <w:fldChar w:fldCharType="begin" w:fldLock="1"/>
      </w:r>
      <w:r w:rsidRPr="00B20AE8">
        <w:instrText xml:space="preserve"> PAGEREF _Toc21122881 \h </w:instrText>
      </w:r>
      <w:r w:rsidRPr="00B20AE8">
        <w:fldChar w:fldCharType="separate"/>
      </w:r>
      <w:r w:rsidRPr="00B20AE8">
        <w:t>53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4.11.2.11.1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_Toc21122882 \h </w:instrText>
      </w:r>
      <w:r w:rsidRPr="00B20AE8">
        <w:fldChar w:fldCharType="separate"/>
      </w:r>
      <w:r w:rsidRPr="00B20AE8">
        <w:t>53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4.11.2.11.2</w:t>
      </w:r>
      <w:r w:rsidRPr="00B20AE8">
        <w:rPr>
          <w:rFonts w:asciiTheme="minorHAnsi" w:eastAsiaTheme="minorEastAsia" w:hAnsiTheme="minorHAnsi" w:cstheme="minorBidi"/>
          <w:sz w:val="22"/>
          <w:szCs w:val="22"/>
          <w:lang w:eastAsia="ko-KR"/>
        </w:rPr>
        <w:tab/>
      </w:r>
      <w:r w:rsidRPr="00B20AE8">
        <w:t>ANTCR7 generation</w:t>
      </w:r>
      <w:r w:rsidRPr="00B20AE8">
        <w:tab/>
      </w:r>
      <w:r w:rsidRPr="00B20AE8">
        <w:fldChar w:fldCharType="begin" w:fldLock="1"/>
      </w:r>
      <w:r w:rsidRPr="00B20AE8">
        <w:instrText xml:space="preserve"> PAGEREF _Toc21122883 \h </w:instrText>
      </w:r>
      <w:r w:rsidRPr="00B20AE8">
        <w:fldChar w:fldCharType="separate"/>
      </w:r>
      <w:r w:rsidRPr="00B20AE8">
        <w:t>53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4.11.2.11.3</w:t>
      </w:r>
      <w:r w:rsidRPr="00B20AE8">
        <w:rPr>
          <w:rFonts w:asciiTheme="minorHAnsi" w:eastAsiaTheme="minorEastAsia" w:hAnsiTheme="minorHAnsi" w:cstheme="minorBidi"/>
          <w:sz w:val="22"/>
          <w:szCs w:val="22"/>
          <w:lang w:eastAsia="ko-KR"/>
        </w:rPr>
        <w:tab/>
      </w:r>
      <w:r w:rsidRPr="00B20AE8">
        <w:t>ANTCR7 power allocation</w:t>
      </w:r>
      <w:r w:rsidRPr="00B20AE8">
        <w:tab/>
      </w:r>
      <w:r w:rsidRPr="00B20AE8">
        <w:fldChar w:fldCharType="begin" w:fldLock="1"/>
      </w:r>
      <w:r w:rsidRPr="00B20AE8">
        <w:instrText xml:space="preserve"> PAGEREF _Toc21122884 \h </w:instrText>
      </w:r>
      <w:r w:rsidRPr="00B20AE8">
        <w:fldChar w:fldCharType="separate"/>
      </w:r>
      <w:r w:rsidRPr="00B20AE8">
        <w:t>53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4.11.12.3</w:t>
      </w:r>
      <w:r w:rsidRPr="00B20AE8">
        <w:rPr>
          <w:rFonts w:asciiTheme="minorHAnsi" w:eastAsiaTheme="minorEastAsia" w:hAnsiTheme="minorHAnsi" w:cstheme="minorBidi"/>
          <w:sz w:val="22"/>
          <w:szCs w:val="22"/>
          <w:lang w:eastAsia="ko-KR"/>
        </w:rPr>
        <w:tab/>
      </w:r>
      <w:r w:rsidRPr="00B20AE8">
        <w:t>ATCR8: NR multicarrier operation</w:t>
      </w:r>
      <w:r w:rsidRPr="00B20AE8">
        <w:tab/>
      </w:r>
      <w:r w:rsidRPr="00B20AE8">
        <w:fldChar w:fldCharType="begin" w:fldLock="1"/>
      </w:r>
      <w:r w:rsidRPr="00B20AE8">
        <w:instrText xml:space="preserve"> PAGEREF _Toc21122885 \h </w:instrText>
      </w:r>
      <w:r w:rsidRPr="00B20AE8">
        <w:fldChar w:fldCharType="separate"/>
      </w:r>
      <w:r w:rsidRPr="00B20AE8">
        <w:t>54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4.11.2.12.1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_Toc21122886 \h </w:instrText>
      </w:r>
      <w:r w:rsidRPr="00B20AE8">
        <w:fldChar w:fldCharType="separate"/>
      </w:r>
      <w:r w:rsidRPr="00B20AE8">
        <w:t>54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4.11.2.12.2</w:t>
      </w:r>
      <w:r w:rsidRPr="00B20AE8">
        <w:rPr>
          <w:rFonts w:asciiTheme="minorHAnsi" w:eastAsiaTheme="minorEastAsia" w:hAnsiTheme="minorHAnsi" w:cstheme="minorBidi"/>
          <w:sz w:val="22"/>
          <w:szCs w:val="22"/>
          <w:lang w:eastAsia="ko-KR"/>
        </w:rPr>
        <w:tab/>
      </w:r>
      <w:r w:rsidRPr="00B20AE8">
        <w:t>ATCR8a generation</w:t>
      </w:r>
      <w:r w:rsidRPr="00B20AE8">
        <w:tab/>
      </w:r>
      <w:r w:rsidRPr="00B20AE8">
        <w:fldChar w:fldCharType="begin" w:fldLock="1"/>
      </w:r>
      <w:r w:rsidRPr="00B20AE8">
        <w:instrText xml:space="preserve"> PAGEREF _Toc21122887 \h </w:instrText>
      </w:r>
      <w:r w:rsidRPr="00B20AE8">
        <w:fldChar w:fldCharType="separate"/>
      </w:r>
      <w:r w:rsidRPr="00B20AE8">
        <w:t>54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4.11.2.3.3</w:t>
      </w:r>
      <w:r w:rsidRPr="00B20AE8">
        <w:rPr>
          <w:rFonts w:asciiTheme="minorHAnsi" w:eastAsiaTheme="minorEastAsia" w:hAnsiTheme="minorHAnsi" w:cstheme="minorBidi"/>
          <w:sz w:val="22"/>
          <w:szCs w:val="22"/>
          <w:lang w:eastAsia="ko-KR"/>
        </w:rPr>
        <w:tab/>
      </w:r>
      <w:r w:rsidRPr="00B20AE8">
        <w:t>ATCR8b generation</w:t>
      </w:r>
      <w:r w:rsidRPr="00B20AE8">
        <w:tab/>
      </w:r>
      <w:r w:rsidRPr="00B20AE8">
        <w:fldChar w:fldCharType="begin" w:fldLock="1"/>
      </w:r>
      <w:r w:rsidRPr="00B20AE8">
        <w:instrText xml:space="preserve"> PAGEREF _Toc21122888 \h </w:instrText>
      </w:r>
      <w:r w:rsidRPr="00B20AE8">
        <w:fldChar w:fldCharType="separate"/>
      </w:r>
      <w:r w:rsidRPr="00B20AE8">
        <w:t>54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4.11.2.12.4</w:t>
      </w:r>
      <w:r w:rsidRPr="00B20AE8">
        <w:rPr>
          <w:rFonts w:asciiTheme="minorHAnsi" w:eastAsiaTheme="minorEastAsia" w:hAnsiTheme="minorHAnsi" w:cstheme="minorBidi"/>
          <w:sz w:val="22"/>
          <w:szCs w:val="22"/>
          <w:lang w:eastAsia="ko-KR"/>
        </w:rPr>
        <w:tab/>
      </w:r>
      <w:r w:rsidRPr="00B20AE8">
        <w:t>ATCR8 power allocation</w:t>
      </w:r>
      <w:r w:rsidRPr="00B20AE8">
        <w:tab/>
      </w:r>
      <w:r w:rsidRPr="00B20AE8">
        <w:fldChar w:fldCharType="begin" w:fldLock="1"/>
      </w:r>
      <w:r w:rsidRPr="00B20AE8">
        <w:instrText xml:space="preserve"> PAGEREF _Toc21122889 \h </w:instrText>
      </w:r>
      <w:r w:rsidRPr="00B20AE8">
        <w:fldChar w:fldCharType="separate"/>
      </w:r>
      <w:r w:rsidRPr="00B20AE8">
        <w:t>54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4.11.2.13</w:t>
      </w:r>
      <w:r w:rsidRPr="00B20AE8">
        <w:rPr>
          <w:rFonts w:asciiTheme="minorHAnsi" w:eastAsiaTheme="minorEastAsia" w:hAnsiTheme="minorHAnsi" w:cstheme="minorBidi"/>
          <w:sz w:val="22"/>
          <w:szCs w:val="22"/>
          <w:lang w:eastAsia="ko-KR"/>
        </w:rPr>
        <w:tab/>
      </w:r>
      <w:r w:rsidRPr="00B20AE8">
        <w:t>ANTCR8: NR multicarrier non-contiguous operation</w:t>
      </w:r>
      <w:r w:rsidRPr="00B20AE8">
        <w:tab/>
      </w:r>
      <w:r w:rsidRPr="00B20AE8">
        <w:fldChar w:fldCharType="begin" w:fldLock="1"/>
      </w:r>
      <w:r w:rsidRPr="00B20AE8">
        <w:instrText xml:space="preserve"> PAGEREF _Toc21122890 \h </w:instrText>
      </w:r>
      <w:r w:rsidRPr="00B20AE8">
        <w:fldChar w:fldCharType="separate"/>
      </w:r>
      <w:r w:rsidRPr="00B20AE8">
        <w:t>55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_Toc21122891 \h </w:instrText>
      </w:r>
      <w:r w:rsidRPr="00B20AE8">
        <w:fldChar w:fldCharType="separate"/>
      </w:r>
      <w:r w:rsidRPr="00B20AE8">
        <w:t>55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4.11.2.13.2</w:t>
      </w:r>
      <w:r w:rsidRPr="00B20AE8">
        <w:rPr>
          <w:rFonts w:asciiTheme="minorHAnsi" w:eastAsiaTheme="minorEastAsia" w:hAnsiTheme="minorHAnsi" w:cstheme="minorBidi"/>
          <w:sz w:val="22"/>
          <w:szCs w:val="22"/>
          <w:lang w:eastAsia="ko-KR"/>
        </w:rPr>
        <w:tab/>
      </w:r>
      <w:r w:rsidRPr="00B20AE8">
        <w:t>ANTCR8 generation</w:t>
      </w:r>
      <w:r w:rsidRPr="00B20AE8">
        <w:tab/>
      </w:r>
      <w:r w:rsidRPr="00B20AE8">
        <w:fldChar w:fldCharType="begin" w:fldLock="1"/>
      </w:r>
      <w:r w:rsidRPr="00B20AE8">
        <w:instrText xml:space="preserve"> PAGEREF _Toc21122892 \h </w:instrText>
      </w:r>
      <w:r w:rsidRPr="00B20AE8">
        <w:fldChar w:fldCharType="separate"/>
      </w:r>
      <w:r w:rsidRPr="00B20AE8">
        <w:t>55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4.11.2.13.3</w:t>
      </w:r>
      <w:r w:rsidRPr="00B20AE8">
        <w:rPr>
          <w:rFonts w:asciiTheme="minorHAnsi" w:eastAsiaTheme="minorEastAsia" w:hAnsiTheme="minorHAnsi" w:cstheme="minorBidi"/>
          <w:sz w:val="22"/>
          <w:szCs w:val="22"/>
          <w:lang w:eastAsia="ko-KR"/>
        </w:rPr>
        <w:tab/>
      </w:r>
      <w:r w:rsidRPr="00B20AE8">
        <w:t>ANTCR8 power allocation</w:t>
      </w:r>
      <w:r w:rsidRPr="00B20AE8">
        <w:tab/>
      </w:r>
      <w:r w:rsidRPr="00B20AE8">
        <w:fldChar w:fldCharType="begin" w:fldLock="1"/>
      </w:r>
      <w:r w:rsidRPr="00B20AE8">
        <w:instrText xml:space="preserve"> PAGEREF _Toc21122893 \h </w:instrText>
      </w:r>
      <w:r w:rsidRPr="00B20AE8">
        <w:fldChar w:fldCharType="separate"/>
      </w:r>
      <w:r w:rsidRPr="00B20AE8">
        <w:t>55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4.12</w:t>
      </w:r>
      <w:r w:rsidRPr="00B20AE8">
        <w:rPr>
          <w:rFonts w:asciiTheme="minorHAnsi" w:eastAsiaTheme="minorEastAsia" w:hAnsiTheme="minorHAnsi" w:cstheme="minorBidi"/>
          <w:sz w:val="22"/>
          <w:szCs w:val="22"/>
        </w:rPr>
        <w:tab/>
      </w:r>
      <w:r w:rsidRPr="00B20AE8">
        <w:rPr>
          <w:lang w:eastAsia="zh-CN"/>
        </w:rPr>
        <w:t>RF channels and test models</w:t>
      </w:r>
      <w:r w:rsidRPr="00B20AE8">
        <w:tab/>
      </w:r>
      <w:r w:rsidRPr="00B20AE8">
        <w:fldChar w:fldCharType="begin" w:fldLock="1"/>
      </w:r>
      <w:r w:rsidRPr="00B20AE8">
        <w:instrText xml:space="preserve"> PAGEREF _Toc21122894 \h </w:instrText>
      </w:r>
      <w:r w:rsidRPr="00B20AE8">
        <w:fldChar w:fldCharType="separate"/>
      </w:r>
      <w:r w:rsidRPr="00B20AE8">
        <w:t>55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4.12.1</w:t>
      </w:r>
      <w:r w:rsidRPr="00B20AE8">
        <w:rPr>
          <w:rFonts w:asciiTheme="minorHAnsi" w:eastAsiaTheme="minorEastAsia" w:hAnsiTheme="minorHAnsi" w:cstheme="minorBidi"/>
          <w:sz w:val="22"/>
          <w:szCs w:val="22"/>
          <w:lang w:eastAsia="ko-KR"/>
        </w:rPr>
        <w:tab/>
      </w:r>
      <w:r w:rsidRPr="00B20AE8">
        <w:t>RF channels</w:t>
      </w:r>
      <w:r w:rsidRPr="00B20AE8">
        <w:tab/>
      </w:r>
      <w:r w:rsidRPr="00B20AE8">
        <w:fldChar w:fldCharType="begin" w:fldLock="1"/>
      </w:r>
      <w:r w:rsidRPr="00B20AE8">
        <w:instrText xml:space="preserve"> PAGEREF _Toc21122895 \h </w:instrText>
      </w:r>
      <w:r w:rsidRPr="00B20AE8">
        <w:fldChar w:fldCharType="separate"/>
      </w:r>
      <w:r w:rsidRPr="00B20AE8">
        <w:t>55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4.12.2</w:t>
      </w:r>
      <w:r w:rsidRPr="00B20AE8">
        <w:rPr>
          <w:rFonts w:asciiTheme="minorHAnsi" w:eastAsiaTheme="minorEastAsia" w:hAnsiTheme="minorHAnsi" w:cstheme="minorBidi"/>
          <w:sz w:val="22"/>
          <w:szCs w:val="22"/>
          <w:lang w:eastAsia="ko-KR"/>
        </w:rPr>
        <w:tab/>
      </w:r>
      <w:r w:rsidRPr="00B20AE8">
        <w:t>Test models</w:t>
      </w:r>
      <w:r w:rsidRPr="00B20AE8">
        <w:tab/>
      </w:r>
      <w:r w:rsidRPr="00B20AE8">
        <w:fldChar w:fldCharType="begin" w:fldLock="1"/>
      </w:r>
      <w:r w:rsidRPr="00B20AE8">
        <w:instrText xml:space="preserve"> PAGEREF _Toc21122896 \h </w:instrText>
      </w:r>
      <w:r w:rsidRPr="00B20AE8">
        <w:fldChar w:fldCharType="separate"/>
      </w:r>
      <w:r w:rsidRPr="00B20AE8">
        <w:t>56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4.13</w:t>
      </w:r>
      <w:r w:rsidRPr="00B20AE8">
        <w:rPr>
          <w:rFonts w:asciiTheme="minorHAnsi" w:eastAsiaTheme="minorEastAsia" w:hAnsiTheme="minorHAnsi" w:cstheme="minorBidi"/>
          <w:sz w:val="22"/>
          <w:szCs w:val="22"/>
        </w:rPr>
        <w:tab/>
      </w:r>
      <w:r w:rsidRPr="00B20AE8">
        <w:t>Format and interpretation of tests</w:t>
      </w:r>
      <w:r w:rsidRPr="00B20AE8">
        <w:tab/>
      </w:r>
      <w:r w:rsidRPr="00B20AE8">
        <w:fldChar w:fldCharType="begin" w:fldLock="1"/>
      </w:r>
      <w:r w:rsidRPr="00B20AE8">
        <w:instrText xml:space="preserve"> PAGEREF _Toc21122897 \h </w:instrText>
      </w:r>
      <w:r w:rsidRPr="00B20AE8">
        <w:fldChar w:fldCharType="separate"/>
      </w:r>
      <w:r w:rsidRPr="00B20AE8">
        <w:t>57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4.14</w:t>
      </w:r>
      <w:r w:rsidRPr="00B20AE8">
        <w:rPr>
          <w:rFonts w:asciiTheme="minorHAnsi" w:eastAsiaTheme="minorEastAsia" w:hAnsiTheme="minorHAnsi" w:cstheme="minorBidi"/>
          <w:sz w:val="22"/>
          <w:szCs w:val="22"/>
        </w:rPr>
        <w:tab/>
      </w:r>
      <w:r w:rsidRPr="00B20AE8">
        <w:t>Reference coordinate system</w:t>
      </w:r>
      <w:r w:rsidRPr="00B20AE8">
        <w:tab/>
      </w:r>
      <w:r w:rsidRPr="00B20AE8">
        <w:fldChar w:fldCharType="begin" w:fldLock="1"/>
      </w:r>
      <w:r w:rsidRPr="00B20AE8">
        <w:instrText xml:space="preserve"> PAGEREF _Toc21122898 \h </w:instrText>
      </w:r>
      <w:r w:rsidRPr="00B20AE8">
        <w:fldChar w:fldCharType="separate"/>
      </w:r>
      <w:r w:rsidRPr="00B20AE8">
        <w:t>58</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4.15</w:t>
      </w:r>
      <w:r w:rsidRPr="00B20AE8">
        <w:rPr>
          <w:rFonts w:asciiTheme="minorHAnsi" w:eastAsiaTheme="minorEastAsia" w:hAnsiTheme="minorHAnsi" w:cstheme="minorBidi"/>
          <w:sz w:val="22"/>
          <w:szCs w:val="22"/>
        </w:rPr>
        <w:tab/>
      </w:r>
      <w:r w:rsidRPr="00B20AE8">
        <w:t>Co-location requirements</w:t>
      </w:r>
      <w:r w:rsidRPr="00B20AE8">
        <w:tab/>
      </w:r>
      <w:r w:rsidRPr="00B20AE8">
        <w:fldChar w:fldCharType="begin" w:fldLock="1"/>
      </w:r>
      <w:r w:rsidRPr="00B20AE8">
        <w:instrText xml:space="preserve"> PAGEREF _Toc21122899 \h </w:instrText>
      </w:r>
      <w:r w:rsidRPr="00B20AE8">
        <w:fldChar w:fldCharType="separate"/>
      </w:r>
      <w:r w:rsidRPr="00B20AE8">
        <w:t>59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4.15.1</w:t>
      </w:r>
      <w:r w:rsidRPr="00B20AE8">
        <w:rPr>
          <w:rFonts w:asciiTheme="minorHAnsi" w:eastAsiaTheme="minorEastAsia" w:hAnsiTheme="minorHAnsi" w:cstheme="minorBidi"/>
          <w:sz w:val="22"/>
          <w:szCs w:val="22"/>
        </w:rPr>
        <w:tab/>
      </w:r>
      <w:r w:rsidRPr="00B20AE8">
        <w:rPr>
          <w:lang w:eastAsia="zh-CN"/>
        </w:rPr>
        <w:t>General</w:t>
      </w:r>
      <w:r w:rsidRPr="00B20AE8">
        <w:tab/>
      </w:r>
      <w:r w:rsidRPr="00B20AE8">
        <w:fldChar w:fldCharType="begin" w:fldLock="1"/>
      </w:r>
      <w:r w:rsidRPr="00B20AE8">
        <w:instrText xml:space="preserve"> PAGEREF _Toc21122900 \h </w:instrText>
      </w:r>
      <w:r w:rsidRPr="00B20AE8">
        <w:fldChar w:fldCharType="separate"/>
      </w:r>
      <w:r w:rsidRPr="00B20AE8">
        <w:t>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4.15.2.2</w:t>
      </w:r>
      <w:r w:rsidRPr="00B20AE8">
        <w:rPr>
          <w:rFonts w:asciiTheme="minorHAnsi" w:eastAsiaTheme="minorEastAsia" w:hAnsiTheme="minorHAnsi" w:cstheme="minorBidi"/>
          <w:sz w:val="22"/>
          <w:szCs w:val="22"/>
        </w:rPr>
        <w:tab/>
      </w:r>
      <w:r w:rsidRPr="00B20AE8">
        <w:rPr>
          <w:lang w:eastAsia="zh-CN"/>
        </w:rPr>
        <w:t>Co-location test antenna characteristics</w:t>
      </w:r>
      <w:r w:rsidRPr="00B20AE8">
        <w:tab/>
      </w:r>
      <w:r w:rsidRPr="00B20AE8">
        <w:fldChar w:fldCharType="begin" w:fldLock="1"/>
      </w:r>
      <w:r w:rsidRPr="00B20AE8">
        <w:instrText xml:space="preserve"> PAGEREF _Toc21122901 \h </w:instrText>
      </w:r>
      <w:r w:rsidRPr="00B20AE8">
        <w:fldChar w:fldCharType="separate"/>
      </w:r>
      <w:r w:rsidRPr="00B20AE8">
        <w:t>60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5</w:t>
      </w:r>
      <w:r w:rsidRPr="00B20AE8">
        <w:rPr>
          <w:rFonts w:asciiTheme="minorHAnsi" w:eastAsiaTheme="minorEastAsia" w:hAnsiTheme="minorHAnsi" w:cstheme="minorBidi"/>
          <w:szCs w:val="22"/>
        </w:rPr>
        <w:tab/>
      </w:r>
      <w:r w:rsidRPr="00B20AE8">
        <w:rPr>
          <w:lang w:eastAsia="zh-CN"/>
        </w:rPr>
        <w:t>Applicability of Requirements</w:t>
      </w:r>
      <w:r w:rsidRPr="00B20AE8">
        <w:tab/>
      </w:r>
      <w:r w:rsidRPr="00B20AE8">
        <w:fldChar w:fldCharType="begin" w:fldLock="1"/>
      </w:r>
      <w:r w:rsidRPr="00B20AE8">
        <w:instrText xml:space="preserve"> PAGEREF _Toc21122902 \h </w:instrText>
      </w:r>
      <w:r w:rsidRPr="00B20AE8">
        <w:fldChar w:fldCharType="separate"/>
      </w:r>
      <w:r w:rsidRPr="00B20AE8">
        <w:t>61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_Toc21122903 \h </w:instrText>
      </w:r>
      <w:r w:rsidRPr="00B20AE8">
        <w:fldChar w:fldCharType="separate"/>
      </w:r>
      <w:r w:rsidRPr="00B20AE8">
        <w:t>61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5.2</w:t>
      </w:r>
      <w:r w:rsidRPr="00B20AE8">
        <w:rPr>
          <w:rFonts w:asciiTheme="minorHAnsi" w:eastAsiaTheme="minorEastAsia" w:hAnsiTheme="minorHAnsi" w:cstheme="minorBidi"/>
          <w:sz w:val="22"/>
          <w:szCs w:val="22"/>
          <w:lang w:eastAsia="ko-KR"/>
        </w:rPr>
        <w:tab/>
      </w:r>
      <w:r w:rsidRPr="00B20AE8">
        <w:t>Test configurations for AAS BS for operating bands where MSR with more than 1 RAT is supported</w:t>
      </w:r>
      <w:r w:rsidRPr="00B20AE8">
        <w:tab/>
      </w:r>
      <w:r w:rsidRPr="00B20AE8">
        <w:fldChar w:fldCharType="begin" w:fldLock="1"/>
      </w:r>
      <w:r w:rsidRPr="00B20AE8">
        <w:instrText xml:space="preserve"> PAGEREF _Toc21122904 \h </w:instrText>
      </w:r>
      <w:r w:rsidRPr="00B20AE8">
        <w:fldChar w:fldCharType="separate"/>
      </w:r>
      <w:r w:rsidRPr="00B20AE8">
        <w:t>63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5.3</w:t>
      </w:r>
      <w:r w:rsidRPr="00B20AE8">
        <w:rPr>
          <w:rFonts w:asciiTheme="minorHAnsi" w:eastAsiaTheme="minorEastAsia" w:hAnsiTheme="minorHAnsi" w:cstheme="minorBidi"/>
          <w:sz w:val="22"/>
          <w:szCs w:val="22"/>
          <w:lang w:eastAsia="ko-KR"/>
        </w:rPr>
        <w:tab/>
      </w:r>
      <w:r w:rsidRPr="00B20AE8">
        <w:t>Test configurations for multi-carrier capable AAS BS in operating bands where one RAT capability sets are supported</w:t>
      </w:r>
      <w:r w:rsidRPr="00B20AE8">
        <w:tab/>
      </w:r>
      <w:r w:rsidRPr="00B20AE8">
        <w:fldChar w:fldCharType="begin" w:fldLock="1"/>
      </w:r>
      <w:r w:rsidRPr="00B20AE8">
        <w:instrText xml:space="preserve"> PAGEREF _Toc21122905 \h </w:instrText>
      </w:r>
      <w:r w:rsidRPr="00B20AE8">
        <w:fldChar w:fldCharType="separate"/>
      </w:r>
      <w:r w:rsidRPr="00B20AE8">
        <w:t>70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5.3.1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_Toc21122906 \h </w:instrText>
      </w:r>
      <w:r w:rsidRPr="00B20AE8">
        <w:fldChar w:fldCharType="separate"/>
      </w:r>
      <w:r w:rsidRPr="00B20AE8">
        <w:t>70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5.3.2</w:t>
      </w:r>
      <w:r w:rsidRPr="00B20AE8">
        <w:rPr>
          <w:rFonts w:asciiTheme="minorHAnsi" w:eastAsiaTheme="minorEastAsia" w:hAnsiTheme="minorHAnsi" w:cstheme="minorBidi"/>
          <w:sz w:val="22"/>
          <w:szCs w:val="22"/>
          <w:lang w:eastAsia="ko-KR"/>
        </w:rPr>
        <w:tab/>
      </w:r>
      <w:r w:rsidRPr="00B20AE8">
        <w:t>AAS BS supporting one RAT only MSR in the operating band</w:t>
      </w:r>
      <w:r w:rsidRPr="00B20AE8">
        <w:tab/>
      </w:r>
      <w:r w:rsidRPr="00B20AE8">
        <w:fldChar w:fldCharType="begin" w:fldLock="1"/>
      </w:r>
      <w:r w:rsidRPr="00B20AE8">
        <w:instrText xml:space="preserve"> PAGEREF _Toc21122907 \h </w:instrText>
      </w:r>
      <w:r w:rsidRPr="00B20AE8">
        <w:fldChar w:fldCharType="separate"/>
      </w:r>
      <w:r w:rsidRPr="00B20AE8">
        <w:t>70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5.3.3</w:t>
      </w:r>
      <w:r w:rsidRPr="00B20AE8">
        <w:rPr>
          <w:rFonts w:asciiTheme="minorHAnsi" w:eastAsiaTheme="minorEastAsia" w:hAnsiTheme="minorHAnsi" w:cstheme="minorBidi"/>
          <w:sz w:val="22"/>
          <w:szCs w:val="22"/>
          <w:lang w:eastAsia="ko-KR"/>
        </w:rPr>
        <w:tab/>
      </w:r>
      <w:r w:rsidRPr="00B20AE8">
        <w:t>AAS BS supporting Single-RAT UTRA in the operating band</w:t>
      </w:r>
      <w:r w:rsidRPr="00B20AE8">
        <w:tab/>
      </w:r>
      <w:r w:rsidRPr="00B20AE8">
        <w:fldChar w:fldCharType="begin" w:fldLock="1"/>
      </w:r>
      <w:r w:rsidRPr="00B20AE8">
        <w:instrText xml:space="preserve"> PAGEREF _Toc21122908 \h </w:instrText>
      </w:r>
      <w:r w:rsidRPr="00B20AE8">
        <w:fldChar w:fldCharType="separate"/>
      </w:r>
      <w:r w:rsidRPr="00B20AE8">
        <w:t>75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5.3.4</w:t>
      </w:r>
      <w:r w:rsidRPr="00B20AE8">
        <w:rPr>
          <w:rFonts w:asciiTheme="minorHAnsi" w:eastAsiaTheme="minorEastAsia" w:hAnsiTheme="minorHAnsi" w:cstheme="minorBidi"/>
          <w:sz w:val="22"/>
          <w:szCs w:val="22"/>
          <w:lang w:eastAsia="ko-KR"/>
        </w:rPr>
        <w:tab/>
      </w:r>
      <w:r w:rsidRPr="00B20AE8">
        <w:t>AAS BS supporting Single-RAT E-UTRA in the operating band</w:t>
      </w:r>
      <w:r w:rsidRPr="00B20AE8">
        <w:tab/>
      </w:r>
      <w:r w:rsidRPr="00B20AE8">
        <w:fldChar w:fldCharType="begin" w:fldLock="1"/>
      </w:r>
      <w:r w:rsidRPr="00B20AE8">
        <w:instrText xml:space="preserve"> PAGEREF _Toc21122909 \h </w:instrText>
      </w:r>
      <w:r w:rsidRPr="00B20AE8">
        <w:fldChar w:fldCharType="separate"/>
      </w:r>
      <w:r w:rsidRPr="00B20AE8">
        <w:t>76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5.</w:t>
      </w:r>
      <w:r w:rsidRPr="00B20AE8">
        <w:rPr>
          <w:lang w:eastAsia="zh-CN"/>
        </w:rPr>
        <w:t>4</w:t>
      </w:r>
      <w:r w:rsidRPr="00B20AE8">
        <w:rPr>
          <w:rFonts w:asciiTheme="minorHAnsi" w:eastAsiaTheme="minorEastAsia" w:hAnsiTheme="minorHAnsi" w:cstheme="minorBidi"/>
          <w:sz w:val="22"/>
          <w:szCs w:val="22"/>
          <w:lang w:eastAsia="ko-KR"/>
        </w:rPr>
        <w:tab/>
      </w:r>
      <w:r w:rsidRPr="00B20AE8">
        <w:t>Test configurations for AAS BS operating bands with multi-band dependencies</w:t>
      </w:r>
      <w:r w:rsidRPr="00B20AE8">
        <w:tab/>
      </w:r>
      <w:r w:rsidRPr="00B20AE8">
        <w:fldChar w:fldCharType="begin" w:fldLock="1"/>
      </w:r>
      <w:r w:rsidRPr="00B20AE8">
        <w:instrText xml:space="preserve"> PAGEREF _Toc21122910 \h </w:instrText>
      </w:r>
      <w:r w:rsidRPr="00B20AE8">
        <w:fldChar w:fldCharType="separate"/>
      </w:r>
      <w:r w:rsidRPr="00B20AE8">
        <w:t>78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5.4.1</w:t>
      </w:r>
      <w:r w:rsidRPr="00B20AE8">
        <w:rPr>
          <w:rFonts w:asciiTheme="minorHAnsi" w:eastAsiaTheme="minorEastAsia" w:hAnsiTheme="minorHAnsi" w:cstheme="minorBidi"/>
          <w:sz w:val="22"/>
          <w:szCs w:val="22"/>
          <w:lang w:eastAsia="ko-KR"/>
        </w:rPr>
        <w:tab/>
      </w:r>
      <w:r w:rsidRPr="00B20AE8">
        <w:t>AAS BS operating bands with multi-band dependencies supporting MSR operation</w:t>
      </w:r>
      <w:r w:rsidRPr="00B20AE8">
        <w:tab/>
      </w:r>
      <w:r w:rsidRPr="00B20AE8">
        <w:fldChar w:fldCharType="begin" w:fldLock="1"/>
      </w:r>
      <w:r w:rsidRPr="00B20AE8">
        <w:instrText xml:space="preserve"> PAGEREF _Toc21122911 \h </w:instrText>
      </w:r>
      <w:r w:rsidRPr="00B20AE8">
        <w:fldChar w:fldCharType="separate"/>
      </w:r>
      <w:r w:rsidRPr="00B20AE8">
        <w:t>78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lastRenderedPageBreak/>
        <w:t>5.4.2</w:t>
      </w:r>
      <w:r w:rsidRPr="00B20AE8">
        <w:rPr>
          <w:rFonts w:asciiTheme="minorHAnsi" w:eastAsiaTheme="minorEastAsia" w:hAnsiTheme="minorHAnsi" w:cstheme="minorBidi"/>
          <w:sz w:val="22"/>
          <w:szCs w:val="22"/>
        </w:rPr>
        <w:tab/>
      </w:r>
      <w:r w:rsidRPr="00B20AE8">
        <w:t xml:space="preserve">AAS BS operating bands with multi-band dependencies supporting </w:t>
      </w:r>
      <w:r w:rsidRPr="00B20AE8">
        <w:rPr>
          <w:lang w:eastAsia="zh-CN"/>
        </w:rPr>
        <w:t>Single-RAT only</w:t>
      </w:r>
      <w:r w:rsidRPr="00B20AE8">
        <w:tab/>
      </w:r>
      <w:r w:rsidRPr="00B20AE8">
        <w:fldChar w:fldCharType="begin" w:fldLock="1"/>
      </w:r>
      <w:r w:rsidRPr="00B20AE8">
        <w:instrText xml:space="preserve"> PAGEREF _Toc21122912 \h </w:instrText>
      </w:r>
      <w:r w:rsidRPr="00B20AE8">
        <w:fldChar w:fldCharType="separate"/>
      </w:r>
      <w:r w:rsidRPr="00B20AE8">
        <w:t>79</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6</w:t>
      </w:r>
      <w:r w:rsidRPr="00B20AE8">
        <w:rPr>
          <w:rFonts w:asciiTheme="minorHAnsi" w:eastAsiaTheme="minorEastAsia" w:hAnsiTheme="minorHAnsi" w:cstheme="minorBidi"/>
          <w:szCs w:val="22"/>
        </w:rPr>
        <w:tab/>
      </w:r>
      <w:r w:rsidRPr="00B20AE8">
        <w:rPr>
          <w:lang w:eastAsia="zh-CN"/>
        </w:rPr>
        <w:t>Radiated transmitter characteristics</w:t>
      </w:r>
      <w:r w:rsidRPr="00B20AE8">
        <w:tab/>
      </w:r>
      <w:r w:rsidRPr="00B20AE8">
        <w:fldChar w:fldCharType="begin" w:fldLock="1"/>
      </w:r>
      <w:r w:rsidRPr="00B20AE8">
        <w:instrText xml:space="preserve"> PAGEREF _Toc21122913 \h </w:instrText>
      </w:r>
      <w:r w:rsidRPr="00B20AE8">
        <w:fldChar w:fldCharType="separate"/>
      </w:r>
      <w:r w:rsidRPr="00B20AE8">
        <w:t>81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6.1</w:t>
      </w:r>
      <w:r w:rsidRPr="00B20AE8">
        <w:rPr>
          <w:rFonts w:asciiTheme="minorHAnsi" w:eastAsiaTheme="minorEastAsia" w:hAnsiTheme="minorHAnsi" w:cstheme="minorBidi"/>
          <w:sz w:val="22"/>
          <w:szCs w:val="22"/>
        </w:rPr>
        <w:tab/>
      </w:r>
      <w:r w:rsidRPr="00B20AE8">
        <w:rPr>
          <w:lang w:eastAsia="zh-CN"/>
        </w:rPr>
        <w:t>General</w:t>
      </w:r>
      <w:r w:rsidRPr="00B20AE8">
        <w:tab/>
      </w:r>
      <w:r w:rsidRPr="00B20AE8">
        <w:fldChar w:fldCharType="begin" w:fldLock="1"/>
      </w:r>
      <w:r w:rsidRPr="00B20AE8">
        <w:instrText xml:space="preserve"> PAGEREF _Toc21122914 \h </w:instrText>
      </w:r>
      <w:r w:rsidRPr="00B20AE8">
        <w:fldChar w:fldCharType="separate"/>
      </w:r>
      <w:r w:rsidRPr="00B20AE8">
        <w:t>81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6.2</w:t>
      </w:r>
      <w:r w:rsidRPr="00B20AE8">
        <w:rPr>
          <w:rFonts w:asciiTheme="minorHAnsi" w:eastAsiaTheme="minorEastAsia" w:hAnsiTheme="minorHAnsi" w:cstheme="minorBidi"/>
          <w:sz w:val="22"/>
          <w:szCs w:val="22"/>
        </w:rPr>
        <w:tab/>
      </w:r>
      <w:r w:rsidRPr="00B20AE8">
        <w:rPr>
          <w:lang w:eastAsia="zh-CN"/>
        </w:rPr>
        <w:t>Radiated Transmit Power</w:t>
      </w:r>
      <w:r w:rsidRPr="00B20AE8">
        <w:tab/>
      </w:r>
      <w:r w:rsidRPr="00B20AE8">
        <w:fldChar w:fldCharType="begin" w:fldLock="1"/>
      </w:r>
      <w:r w:rsidRPr="00B20AE8">
        <w:instrText xml:space="preserve"> PAGEREF _Toc21122915 \h </w:instrText>
      </w:r>
      <w:r w:rsidRPr="00B20AE8">
        <w:fldChar w:fldCharType="separate"/>
      </w:r>
      <w:r w:rsidRPr="00B20AE8">
        <w:t>81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_Toc21122916 \h </w:instrText>
      </w:r>
      <w:r w:rsidRPr="00B20AE8">
        <w:fldChar w:fldCharType="separate"/>
      </w:r>
      <w:r w:rsidRPr="00B20AE8">
        <w:t>81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_Toc21122917 \h </w:instrText>
      </w:r>
      <w:r w:rsidRPr="00B20AE8">
        <w:fldChar w:fldCharType="separate"/>
      </w:r>
      <w:r w:rsidRPr="00B20AE8">
        <w:t>82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_Toc21122918 \h </w:instrText>
      </w:r>
      <w:r w:rsidRPr="00B20AE8">
        <w:fldChar w:fldCharType="separate"/>
      </w:r>
      <w:r w:rsidRPr="00B20AE8">
        <w:t>82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_Toc21122919 \h </w:instrText>
      </w:r>
      <w:r w:rsidRPr="00B20AE8">
        <w:fldChar w:fldCharType="separate"/>
      </w:r>
      <w:r w:rsidRPr="00B20AE8">
        <w:t>82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_Toc21122920 \h </w:instrText>
      </w:r>
      <w:r w:rsidRPr="00B20AE8">
        <w:fldChar w:fldCharType="separate"/>
      </w:r>
      <w:r w:rsidRPr="00B20AE8">
        <w:t>82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_Toc21122921 \h </w:instrText>
      </w:r>
      <w:r w:rsidRPr="00B20AE8">
        <w:fldChar w:fldCharType="separate"/>
      </w:r>
      <w:r w:rsidRPr="00B20AE8">
        <w:t>82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_Toc21122922 \h </w:instrText>
      </w:r>
      <w:r w:rsidRPr="00B20AE8">
        <w:fldChar w:fldCharType="separate"/>
      </w:r>
      <w:r w:rsidRPr="00B20AE8">
        <w:t>83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6.3</w:t>
      </w:r>
      <w:r w:rsidRPr="00B20AE8">
        <w:rPr>
          <w:rFonts w:asciiTheme="minorHAnsi" w:eastAsiaTheme="minorEastAsia" w:hAnsiTheme="minorHAnsi" w:cstheme="minorBidi"/>
          <w:sz w:val="22"/>
          <w:szCs w:val="22"/>
          <w:lang w:eastAsia="ko-KR"/>
        </w:rPr>
        <w:tab/>
      </w:r>
      <w:r w:rsidRPr="00B20AE8">
        <w:t>OTA Base Station output power</w:t>
      </w:r>
      <w:r w:rsidRPr="00B20AE8">
        <w:tab/>
      </w:r>
      <w:r w:rsidRPr="00B20AE8">
        <w:fldChar w:fldCharType="begin" w:fldLock="1"/>
      </w:r>
      <w:r w:rsidRPr="00B20AE8">
        <w:instrText xml:space="preserve"> PAGEREF _Toc21122923 \h </w:instrText>
      </w:r>
      <w:r w:rsidRPr="00B20AE8">
        <w:fldChar w:fldCharType="separate"/>
      </w:r>
      <w:r w:rsidRPr="00B20AE8">
        <w:t>83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_Toc21122924 \h </w:instrText>
      </w:r>
      <w:r w:rsidRPr="00B20AE8">
        <w:fldChar w:fldCharType="separate"/>
      </w:r>
      <w:r w:rsidRPr="00B20AE8">
        <w:t>83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6.3.2</w:t>
      </w:r>
      <w:r w:rsidRPr="00B20AE8">
        <w:rPr>
          <w:rFonts w:asciiTheme="minorHAnsi" w:eastAsiaTheme="minorEastAsia" w:hAnsiTheme="minorHAnsi" w:cstheme="minorBidi"/>
          <w:sz w:val="22"/>
          <w:szCs w:val="22"/>
          <w:lang w:eastAsia="ko-KR"/>
        </w:rPr>
        <w:tab/>
      </w:r>
      <w:r w:rsidRPr="00B20AE8">
        <w:t>OTA Maximum output power</w:t>
      </w:r>
      <w:r w:rsidRPr="00B20AE8">
        <w:tab/>
      </w:r>
      <w:r w:rsidRPr="00B20AE8">
        <w:fldChar w:fldCharType="begin" w:fldLock="1"/>
      </w:r>
      <w:r w:rsidRPr="00B20AE8">
        <w:instrText xml:space="preserve"> PAGEREF _Toc21122925 \h </w:instrText>
      </w:r>
      <w:r w:rsidRPr="00B20AE8">
        <w:fldChar w:fldCharType="separate"/>
      </w:r>
      <w:r w:rsidRPr="00B20AE8">
        <w:t>83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_Toc21122926 \h </w:instrText>
      </w:r>
      <w:r w:rsidRPr="00B20AE8">
        <w:fldChar w:fldCharType="separate"/>
      </w:r>
      <w:r w:rsidRPr="00B20AE8">
        <w:t>83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_Toc21122927 \h </w:instrText>
      </w:r>
      <w:r w:rsidRPr="00B20AE8">
        <w:fldChar w:fldCharType="separate"/>
      </w:r>
      <w:r w:rsidRPr="00B20AE8">
        <w:t>84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_Toc21122928 \h </w:instrText>
      </w:r>
      <w:r w:rsidRPr="00B20AE8">
        <w:fldChar w:fldCharType="separate"/>
      </w:r>
      <w:r w:rsidRPr="00B20AE8">
        <w:t>84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_Toc21122929 \h </w:instrText>
      </w:r>
      <w:r w:rsidRPr="00B20AE8">
        <w:fldChar w:fldCharType="separate"/>
      </w:r>
      <w:r w:rsidRPr="00B20AE8">
        <w:t>84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6.3.2.4.1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_Toc21122930 \h </w:instrText>
      </w:r>
      <w:r w:rsidRPr="00B20AE8">
        <w:fldChar w:fldCharType="separate"/>
      </w:r>
      <w:r w:rsidRPr="00B20AE8">
        <w:t>84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6.3.2.4.2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_Toc21122931 \h </w:instrText>
      </w:r>
      <w:r w:rsidRPr="00B20AE8">
        <w:fldChar w:fldCharType="separate"/>
      </w:r>
      <w:r w:rsidRPr="00B20AE8">
        <w:t>84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_Toc21122932 \h </w:instrText>
      </w:r>
      <w:r w:rsidRPr="00B20AE8">
        <w:fldChar w:fldCharType="separate"/>
      </w:r>
      <w:r w:rsidRPr="00B20AE8">
        <w:t>85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6.3.3</w:t>
      </w:r>
      <w:r w:rsidRPr="00B20AE8">
        <w:rPr>
          <w:rFonts w:asciiTheme="minorHAnsi" w:eastAsiaTheme="minorEastAsia" w:hAnsiTheme="minorHAnsi" w:cstheme="minorBidi"/>
          <w:sz w:val="22"/>
          <w:szCs w:val="22"/>
          <w:lang w:eastAsia="ko-KR"/>
        </w:rPr>
        <w:tab/>
      </w:r>
      <w:r w:rsidRPr="00B20AE8">
        <w:rPr>
          <w:lang w:val="sv-FI"/>
        </w:rPr>
        <w:t>OTA E-UTRA DL RS power</w:t>
      </w:r>
      <w:r w:rsidRPr="00B20AE8">
        <w:tab/>
      </w:r>
      <w:r w:rsidRPr="00B20AE8">
        <w:fldChar w:fldCharType="begin" w:fldLock="1"/>
      </w:r>
      <w:r w:rsidRPr="00B20AE8">
        <w:instrText xml:space="preserve"> PAGEREF _Toc21122933 \h </w:instrText>
      </w:r>
      <w:r w:rsidRPr="00B20AE8">
        <w:fldChar w:fldCharType="separate"/>
      </w:r>
      <w:r w:rsidRPr="00B20AE8">
        <w:t>85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_Toc21122934 \h </w:instrText>
      </w:r>
      <w:r w:rsidRPr="00B20AE8">
        <w:fldChar w:fldCharType="separate"/>
      </w:r>
      <w:r w:rsidRPr="00B20AE8">
        <w:t>85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_Toc21122935 \h </w:instrText>
      </w:r>
      <w:r w:rsidRPr="00B20AE8">
        <w:fldChar w:fldCharType="separate"/>
      </w:r>
      <w:r w:rsidRPr="00B20AE8">
        <w:t>85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_Toc21122936 \h </w:instrText>
      </w:r>
      <w:r w:rsidRPr="00B20AE8">
        <w:fldChar w:fldCharType="separate"/>
      </w:r>
      <w:r w:rsidRPr="00B20AE8">
        <w:t>85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_Toc21122937 \h </w:instrText>
      </w:r>
      <w:r w:rsidRPr="00B20AE8">
        <w:fldChar w:fldCharType="separate"/>
      </w:r>
      <w:r w:rsidRPr="00B20AE8">
        <w:t>85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6.3.3.4.1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_Toc21122938 \h </w:instrText>
      </w:r>
      <w:r w:rsidRPr="00B20AE8">
        <w:fldChar w:fldCharType="separate"/>
      </w:r>
      <w:r w:rsidRPr="00B20AE8">
        <w:t>85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6.3.3.4.2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_Toc21122939 \h </w:instrText>
      </w:r>
      <w:r w:rsidRPr="00B20AE8">
        <w:fldChar w:fldCharType="separate"/>
      </w:r>
      <w:r w:rsidRPr="00B20AE8">
        <w:t>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_Toc21122940 \h </w:instrText>
      </w:r>
      <w:r w:rsidRPr="00B20AE8">
        <w:fldChar w:fldCharType="separate"/>
      </w:r>
      <w:r w:rsidRPr="00B20AE8">
        <w:t>86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6.4</w:t>
      </w:r>
      <w:r w:rsidRPr="00B20AE8">
        <w:rPr>
          <w:rFonts w:asciiTheme="minorHAnsi" w:eastAsiaTheme="minorEastAsia" w:hAnsiTheme="minorHAnsi" w:cstheme="minorBidi"/>
          <w:sz w:val="22"/>
          <w:szCs w:val="22"/>
          <w:lang w:eastAsia="ko-KR"/>
        </w:rPr>
        <w:tab/>
      </w:r>
      <w:r w:rsidRPr="00B20AE8">
        <w:t>OTA Output power dynamics</w:t>
      </w:r>
      <w:r w:rsidRPr="00B20AE8">
        <w:tab/>
      </w:r>
      <w:r w:rsidRPr="00B20AE8">
        <w:fldChar w:fldCharType="begin" w:fldLock="1"/>
      </w:r>
      <w:r w:rsidRPr="00B20AE8">
        <w:instrText xml:space="preserve"> PAGEREF _Toc21122941 \h </w:instrText>
      </w:r>
      <w:r w:rsidRPr="00B20AE8">
        <w:fldChar w:fldCharType="separate"/>
      </w:r>
      <w:r w:rsidRPr="00B20AE8">
        <w:t>86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_Toc21122942 \h </w:instrText>
      </w:r>
      <w:r w:rsidRPr="00B20AE8">
        <w:fldChar w:fldCharType="separate"/>
      </w:r>
      <w:r w:rsidRPr="00B20AE8">
        <w:t>86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6.4.2</w:t>
      </w:r>
      <w:r w:rsidRPr="00B20AE8">
        <w:rPr>
          <w:rFonts w:asciiTheme="minorHAnsi" w:eastAsiaTheme="minorEastAsia" w:hAnsiTheme="minorHAnsi" w:cstheme="minorBidi"/>
          <w:sz w:val="22"/>
          <w:szCs w:val="22"/>
          <w:lang w:eastAsia="ko-KR"/>
        </w:rPr>
        <w:tab/>
      </w:r>
      <w:r w:rsidRPr="00B20AE8">
        <w:t>OTA UTRA Inner loop power control in the downlink</w:t>
      </w:r>
      <w:r w:rsidRPr="00B20AE8">
        <w:tab/>
      </w:r>
      <w:r w:rsidRPr="00B20AE8">
        <w:fldChar w:fldCharType="begin" w:fldLock="1"/>
      </w:r>
      <w:r w:rsidRPr="00B20AE8">
        <w:instrText xml:space="preserve"> PAGEREF _Toc21122943 \h </w:instrText>
      </w:r>
      <w:r w:rsidRPr="00B20AE8">
        <w:fldChar w:fldCharType="separate"/>
      </w:r>
      <w:r w:rsidRPr="00B20AE8">
        <w:t>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_Toc21122944 \h </w:instrText>
      </w:r>
      <w:r w:rsidRPr="00B20AE8">
        <w:fldChar w:fldCharType="separate"/>
      </w:r>
      <w:r w:rsidRPr="00B20AE8">
        <w:t>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_Toc21122945 \h </w:instrText>
      </w:r>
      <w:r w:rsidRPr="00B20AE8">
        <w:fldChar w:fldCharType="separate"/>
      </w:r>
      <w:r w:rsidRPr="00B20AE8">
        <w:t>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_Toc21122946 \h </w:instrText>
      </w:r>
      <w:r w:rsidRPr="00B20AE8">
        <w:fldChar w:fldCharType="separate"/>
      </w:r>
      <w:r w:rsidRPr="00B20AE8">
        <w:t>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_Toc21122947 \h </w:instrText>
      </w:r>
      <w:r w:rsidRPr="00B20AE8">
        <w:fldChar w:fldCharType="separate"/>
      </w:r>
      <w:r w:rsidRPr="00B20AE8">
        <w:t>87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_Toc21122948 \h </w:instrText>
      </w:r>
      <w:r w:rsidRPr="00B20AE8">
        <w:fldChar w:fldCharType="separate"/>
      </w:r>
      <w:r w:rsidRPr="00B20AE8">
        <w:t>87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_Toc21122949 \h </w:instrText>
      </w:r>
      <w:r w:rsidRPr="00B20AE8">
        <w:fldChar w:fldCharType="separate"/>
      </w:r>
      <w:r w:rsidRPr="00B20AE8">
        <w:t>87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_Toc21122950 \h </w:instrText>
      </w:r>
      <w:r w:rsidRPr="00B20AE8">
        <w:fldChar w:fldCharType="separate"/>
      </w:r>
      <w:r w:rsidRPr="00B20AE8">
        <w:t>87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6.4.3</w:t>
      </w:r>
      <w:r w:rsidRPr="00B20AE8">
        <w:rPr>
          <w:rFonts w:asciiTheme="minorHAnsi" w:eastAsiaTheme="minorEastAsia" w:hAnsiTheme="minorHAnsi" w:cstheme="minorBidi"/>
          <w:sz w:val="22"/>
          <w:szCs w:val="22"/>
          <w:lang w:eastAsia="ko-KR"/>
        </w:rPr>
        <w:tab/>
      </w:r>
      <w:r w:rsidRPr="00B20AE8">
        <w:t>OTA Power control dynamic range</w:t>
      </w:r>
      <w:r w:rsidRPr="00B20AE8">
        <w:tab/>
      </w:r>
      <w:r w:rsidRPr="00B20AE8">
        <w:fldChar w:fldCharType="begin" w:fldLock="1"/>
      </w:r>
      <w:r w:rsidRPr="00B20AE8">
        <w:instrText xml:space="preserve"> PAGEREF _Toc21122951 \h </w:instrText>
      </w:r>
      <w:r w:rsidRPr="00B20AE8">
        <w:fldChar w:fldCharType="separate"/>
      </w:r>
      <w:r w:rsidRPr="00B20AE8">
        <w:t>88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_Toc21122952 \h </w:instrText>
      </w:r>
      <w:r w:rsidRPr="00B20AE8">
        <w:fldChar w:fldCharType="separate"/>
      </w:r>
      <w:r w:rsidRPr="00B20AE8">
        <w:t>88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_Toc21122953 \h </w:instrText>
      </w:r>
      <w:r w:rsidRPr="00B20AE8">
        <w:fldChar w:fldCharType="separate"/>
      </w:r>
      <w:r w:rsidRPr="00B20AE8">
        <w:t>88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_Toc21122954 \h </w:instrText>
      </w:r>
      <w:r w:rsidRPr="00B20AE8">
        <w:fldChar w:fldCharType="separate"/>
      </w:r>
      <w:r w:rsidRPr="00B20AE8">
        <w:t>88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_Toc21122955 \h </w:instrText>
      </w:r>
      <w:r w:rsidRPr="00B20AE8">
        <w:fldChar w:fldCharType="separate"/>
      </w:r>
      <w:r w:rsidRPr="00B20AE8">
        <w:t>88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_Toc21122956 \h </w:instrText>
      </w:r>
      <w:r w:rsidRPr="00B20AE8">
        <w:fldChar w:fldCharType="separate"/>
      </w:r>
      <w:r w:rsidRPr="00B20AE8">
        <w:t>88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_Toc21122957 \h </w:instrText>
      </w:r>
      <w:r w:rsidRPr="00B20AE8">
        <w:fldChar w:fldCharType="separate"/>
      </w:r>
      <w:r w:rsidRPr="00B20AE8">
        <w:t>89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_Toc21122958 \h </w:instrText>
      </w:r>
      <w:r w:rsidRPr="00B20AE8">
        <w:fldChar w:fldCharType="separate"/>
      </w:r>
      <w:r w:rsidRPr="00B20AE8">
        <w:t>89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6.4.4</w:t>
      </w:r>
      <w:r w:rsidRPr="00B20AE8">
        <w:rPr>
          <w:rFonts w:asciiTheme="minorHAnsi" w:eastAsiaTheme="minorEastAsia" w:hAnsiTheme="minorHAnsi" w:cstheme="minorBidi"/>
          <w:sz w:val="22"/>
          <w:szCs w:val="22"/>
          <w:lang w:eastAsia="ko-KR"/>
        </w:rPr>
        <w:tab/>
      </w:r>
      <w:r w:rsidRPr="00B20AE8">
        <w:t>OTA total power dynamic range</w:t>
      </w:r>
      <w:r w:rsidRPr="00B20AE8">
        <w:tab/>
      </w:r>
      <w:r w:rsidRPr="00B20AE8">
        <w:fldChar w:fldCharType="begin" w:fldLock="1"/>
      </w:r>
      <w:r w:rsidRPr="00B20AE8">
        <w:instrText xml:space="preserve"> PAGEREF _Toc21122959 \h </w:instrText>
      </w:r>
      <w:r w:rsidRPr="00B20AE8">
        <w:fldChar w:fldCharType="separate"/>
      </w:r>
      <w:r w:rsidRPr="00B20AE8">
        <w:t>89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6.4.4.1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_Toc21122960 \h </w:instrText>
      </w:r>
      <w:r w:rsidRPr="00B20AE8">
        <w:fldChar w:fldCharType="separate"/>
      </w:r>
      <w:r w:rsidRPr="00B20AE8">
        <w:t>89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6.4.4.2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_Toc21122961 \h </w:instrText>
      </w:r>
      <w:r w:rsidRPr="00B20AE8">
        <w:fldChar w:fldCharType="separate"/>
      </w:r>
      <w:r w:rsidRPr="00B20AE8">
        <w:t>90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6.4.4.3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_Toc21122962 \h </w:instrText>
      </w:r>
      <w:r w:rsidRPr="00B20AE8">
        <w:fldChar w:fldCharType="separate"/>
      </w:r>
      <w:r w:rsidRPr="00B20AE8">
        <w:t>90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6.4.4.4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_Toc21122963 \h </w:instrText>
      </w:r>
      <w:r w:rsidRPr="00B20AE8">
        <w:fldChar w:fldCharType="separate"/>
      </w:r>
      <w:r w:rsidRPr="00B20AE8">
        <w:t>90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6.4.4.4.1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_Toc21122964 \h </w:instrText>
      </w:r>
      <w:r w:rsidRPr="00B20AE8">
        <w:fldChar w:fldCharType="separate"/>
      </w:r>
      <w:r w:rsidRPr="00B20AE8">
        <w:t>90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6.4.4.4.2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_Toc21122965 \h </w:instrText>
      </w:r>
      <w:r w:rsidRPr="00B20AE8">
        <w:fldChar w:fldCharType="separate"/>
      </w:r>
      <w:r w:rsidRPr="00B20AE8">
        <w:t>90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6.4.4.4.2.1</w:t>
      </w:r>
      <w:r w:rsidRPr="00B20AE8">
        <w:rPr>
          <w:rFonts w:asciiTheme="minorHAnsi" w:eastAsiaTheme="minorEastAsia" w:hAnsiTheme="minorHAnsi" w:cstheme="minorBidi"/>
          <w:sz w:val="22"/>
          <w:szCs w:val="22"/>
          <w:lang w:eastAsia="ko-KR"/>
        </w:rPr>
        <w:tab/>
      </w:r>
      <w:r w:rsidRPr="00B20AE8">
        <w:t>General procedure</w:t>
      </w:r>
      <w:r w:rsidRPr="00B20AE8">
        <w:tab/>
      </w:r>
      <w:r w:rsidRPr="00B20AE8">
        <w:fldChar w:fldCharType="begin" w:fldLock="1"/>
      </w:r>
      <w:r w:rsidRPr="00B20AE8">
        <w:instrText xml:space="preserve"> PAGEREF _Toc21122966 \h </w:instrText>
      </w:r>
      <w:r w:rsidRPr="00B20AE8">
        <w:fldChar w:fldCharType="separate"/>
      </w:r>
      <w:r w:rsidRPr="00B20AE8">
        <w:t>90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6.4.4.4.2.2</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_Toc21122967 \h </w:instrText>
      </w:r>
      <w:r w:rsidRPr="00B20AE8">
        <w:fldChar w:fldCharType="separate"/>
      </w:r>
      <w:r w:rsidRPr="00B20AE8">
        <w:t>90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6.4.4.4.2.3</w:t>
      </w:r>
      <w:r w:rsidRPr="00B20AE8">
        <w:rPr>
          <w:rFonts w:asciiTheme="minorHAnsi" w:eastAsiaTheme="minorEastAsia" w:hAnsiTheme="minorHAnsi" w:cstheme="minorBidi"/>
          <w:sz w:val="22"/>
          <w:szCs w:val="22"/>
          <w:lang w:eastAsia="ko-KR"/>
        </w:rPr>
        <w:tab/>
      </w:r>
      <w:r w:rsidRPr="00B20AE8">
        <w:t>E-UTRA</w:t>
      </w:r>
      <w:r w:rsidRPr="00B20AE8">
        <w:tab/>
      </w:r>
      <w:r w:rsidRPr="00B20AE8">
        <w:fldChar w:fldCharType="begin" w:fldLock="1"/>
      </w:r>
      <w:r w:rsidRPr="00B20AE8">
        <w:instrText xml:space="preserve"> PAGEREF _Toc21122968 \h </w:instrText>
      </w:r>
      <w:r w:rsidRPr="00B20AE8">
        <w:fldChar w:fldCharType="separate"/>
      </w:r>
      <w:r w:rsidRPr="00B20AE8">
        <w:t>90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6.4.4.4.2.4</w:t>
      </w:r>
      <w:r w:rsidRPr="00B20AE8">
        <w:rPr>
          <w:rFonts w:asciiTheme="minorHAnsi" w:eastAsiaTheme="minorEastAsia" w:hAnsiTheme="minorHAnsi" w:cstheme="minorBidi"/>
          <w:sz w:val="22"/>
          <w:szCs w:val="22"/>
          <w:lang w:eastAsia="ko-KR"/>
        </w:rPr>
        <w:tab/>
      </w:r>
      <w:r w:rsidRPr="00B20AE8">
        <w:t>NR</w:t>
      </w:r>
      <w:r w:rsidRPr="00B20AE8">
        <w:tab/>
      </w:r>
      <w:r w:rsidRPr="00B20AE8">
        <w:fldChar w:fldCharType="begin" w:fldLock="1"/>
      </w:r>
      <w:r w:rsidRPr="00B20AE8">
        <w:instrText xml:space="preserve"> PAGEREF _Toc21122969 \h </w:instrText>
      </w:r>
      <w:r w:rsidRPr="00B20AE8">
        <w:fldChar w:fldCharType="separate"/>
      </w:r>
      <w:r w:rsidRPr="00B20AE8">
        <w:t>91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6.4.4.5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_Toc21122970 \h </w:instrText>
      </w:r>
      <w:r w:rsidRPr="00B20AE8">
        <w:fldChar w:fldCharType="separate"/>
      </w:r>
      <w:r w:rsidRPr="00B20AE8">
        <w:t>91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6.4.4.5.1</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_Toc21122971 \h </w:instrText>
      </w:r>
      <w:r w:rsidRPr="00B20AE8">
        <w:fldChar w:fldCharType="separate"/>
      </w:r>
      <w:r w:rsidRPr="00B20AE8">
        <w:t>91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6.4.4.5.2</w:t>
      </w:r>
      <w:r w:rsidRPr="00B20AE8">
        <w:rPr>
          <w:rFonts w:asciiTheme="minorHAnsi" w:eastAsiaTheme="minorEastAsia" w:hAnsiTheme="minorHAnsi" w:cstheme="minorBidi"/>
          <w:sz w:val="22"/>
          <w:szCs w:val="22"/>
          <w:lang w:eastAsia="ko-KR"/>
        </w:rPr>
        <w:tab/>
      </w:r>
      <w:r w:rsidRPr="00B20AE8">
        <w:t>E-UTRA</w:t>
      </w:r>
      <w:r w:rsidRPr="00B20AE8">
        <w:tab/>
      </w:r>
      <w:r w:rsidRPr="00B20AE8">
        <w:fldChar w:fldCharType="begin" w:fldLock="1"/>
      </w:r>
      <w:r w:rsidRPr="00B20AE8">
        <w:instrText xml:space="preserve"> PAGEREF _Toc21122972 \h </w:instrText>
      </w:r>
      <w:r w:rsidRPr="00B20AE8">
        <w:fldChar w:fldCharType="separate"/>
      </w:r>
      <w:r w:rsidRPr="00B20AE8">
        <w:t>92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lastRenderedPageBreak/>
        <w:t>6.4.4.5.3</w:t>
      </w:r>
      <w:r w:rsidRPr="00B20AE8">
        <w:rPr>
          <w:rFonts w:asciiTheme="minorHAnsi" w:eastAsiaTheme="minorEastAsia" w:hAnsiTheme="minorHAnsi" w:cstheme="minorBidi"/>
          <w:sz w:val="22"/>
          <w:szCs w:val="22"/>
          <w:lang w:eastAsia="ko-KR"/>
        </w:rPr>
        <w:tab/>
      </w:r>
      <w:r w:rsidRPr="00B20AE8">
        <w:t>NR</w:t>
      </w:r>
      <w:r w:rsidRPr="00B20AE8">
        <w:tab/>
      </w:r>
      <w:r w:rsidRPr="00B20AE8">
        <w:fldChar w:fldCharType="begin" w:fldLock="1"/>
      </w:r>
      <w:r w:rsidRPr="00B20AE8">
        <w:instrText xml:space="preserve"> PAGEREF _Toc21122973 \h </w:instrText>
      </w:r>
      <w:r w:rsidRPr="00B20AE8">
        <w:fldChar w:fldCharType="separate"/>
      </w:r>
      <w:r w:rsidRPr="00B20AE8">
        <w:t>92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6.4.5</w:t>
      </w:r>
      <w:r w:rsidRPr="00B20AE8">
        <w:rPr>
          <w:rFonts w:asciiTheme="minorHAnsi" w:eastAsiaTheme="minorEastAsia" w:hAnsiTheme="minorHAnsi" w:cstheme="minorBidi"/>
          <w:sz w:val="22"/>
          <w:szCs w:val="22"/>
          <w:lang w:eastAsia="ko-KR"/>
        </w:rPr>
        <w:tab/>
      </w:r>
      <w:r w:rsidRPr="00B20AE8">
        <w:t>OTA IPDL time mask</w:t>
      </w:r>
      <w:r w:rsidRPr="00B20AE8">
        <w:tab/>
      </w:r>
      <w:r w:rsidRPr="00B20AE8">
        <w:fldChar w:fldCharType="begin" w:fldLock="1"/>
      </w:r>
      <w:r w:rsidRPr="00B20AE8">
        <w:instrText xml:space="preserve"> PAGEREF _Toc21122974 \h </w:instrText>
      </w:r>
      <w:r w:rsidRPr="00B20AE8">
        <w:fldChar w:fldCharType="separate"/>
      </w:r>
      <w:r w:rsidRPr="00B20AE8">
        <w:t>93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6.4.5.1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_Toc21122975 \h </w:instrText>
      </w:r>
      <w:r w:rsidRPr="00B20AE8">
        <w:fldChar w:fldCharType="separate"/>
      </w:r>
      <w:r w:rsidRPr="00B20AE8">
        <w:t>93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6.4.5.2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_Toc21122976 \h </w:instrText>
      </w:r>
      <w:r w:rsidRPr="00B20AE8">
        <w:fldChar w:fldCharType="separate"/>
      </w:r>
      <w:r w:rsidRPr="00B20AE8">
        <w:t>93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6.4.5.3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_Toc21122977 \h </w:instrText>
      </w:r>
      <w:r w:rsidRPr="00B20AE8">
        <w:fldChar w:fldCharType="separate"/>
      </w:r>
      <w:r w:rsidRPr="00B20AE8">
        <w:t>93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6.4.5.4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_Toc21122978 \h </w:instrText>
      </w:r>
      <w:r w:rsidRPr="00B20AE8">
        <w:fldChar w:fldCharType="separate"/>
      </w:r>
      <w:r w:rsidRPr="00B20AE8">
        <w:t>93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6.4.5.4.1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_Toc21122979 \h </w:instrText>
      </w:r>
      <w:r w:rsidRPr="00B20AE8">
        <w:fldChar w:fldCharType="separate"/>
      </w:r>
      <w:r w:rsidRPr="00B20AE8">
        <w:t>93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6.4.5.4.2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_Toc21122980 \h </w:instrText>
      </w:r>
      <w:r w:rsidRPr="00B20AE8">
        <w:fldChar w:fldCharType="separate"/>
      </w:r>
      <w:r w:rsidRPr="00B20AE8">
        <w:t>93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6.4.5.5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_Toc21122981 \h </w:instrText>
      </w:r>
      <w:r w:rsidRPr="00B20AE8">
        <w:fldChar w:fldCharType="separate"/>
      </w:r>
      <w:r w:rsidRPr="00B20AE8">
        <w:t>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6.4.6</w:t>
      </w:r>
      <w:r w:rsidRPr="00B20AE8">
        <w:rPr>
          <w:rFonts w:asciiTheme="minorHAnsi" w:eastAsiaTheme="minorEastAsia" w:hAnsiTheme="minorHAnsi" w:cstheme="minorBidi"/>
          <w:sz w:val="22"/>
          <w:szCs w:val="22"/>
          <w:lang w:eastAsia="ko-KR"/>
        </w:rPr>
        <w:tab/>
      </w:r>
      <w:r w:rsidRPr="00B20AE8">
        <w:t>OTA RE Power control dynamic range</w:t>
      </w:r>
      <w:r w:rsidRPr="00B20AE8">
        <w:tab/>
      </w:r>
      <w:r w:rsidRPr="00B20AE8">
        <w:fldChar w:fldCharType="begin" w:fldLock="1"/>
      </w:r>
      <w:r w:rsidRPr="00B20AE8">
        <w:instrText xml:space="preserve"> PAGEREF _Toc21122982 \h </w:instrText>
      </w:r>
      <w:r w:rsidRPr="00B20AE8">
        <w:fldChar w:fldCharType="separate"/>
      </w:r>
      <w:r w:rsidRPr="00B20AE8">
        <w:t>94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6.4.6.1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_Toc21122983 \h </w:instrText>
      </w:r>
      <w:r w:rsidRPr="00B20AE8">
        <w:fldChar w:fldCharType="separate"/>
      </w:r>
      <w:r w:rsidRPr="00B20AE8">
        <w:t>94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6.4.6.2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_Toc21122984 \h </w:instrText>
      </w:r>
      <w:r w:rsidRPr="00B20AE8">
        <w:fldChar w:fldCharType="separate"/>
      </w:r>
      <w:r w:rsidRPr="00B20AE8">
        <w:t>94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6.4.6.3</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_Toc21122985 \h </w:instrText>
      </w:r>
      <w:r w:rsidRPr="00B20AE8">
        <w:fldChar w:fldCharType="separate"/>
      </w:r>
      <w:r w:rsidRPr="00B20AE8">
        <w:t>94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6.5</w:t>
      </w:r>
      <w:r w:rsidRPr="00B20AE8">
        <w:rPr>
          <w:rFonts w:asciiTheme="minorHAnsi" w:eastAsiaTheme="minorEastAsia" w:hAnsiTheme="minorHAnsi" w:cstheme="minorBidi"/>
          <w:sz w:val="22"/>
          <w:szCs w:val="22"/>
          <w:lang w:eastAsia="ko-KR"/>
        </w:rPr>
        <w:tab/>
      </w:r>
      <w:r w:rsidRPr="00B20AE8">
        <w:t>OTA Transmit ON/OFF power</w:t>
      </w:r>
      <w:r w:rsidRPr="00B20AE8">
        <w:tab/>
      </w:r>
      <w:r w:rsidRPr="00B20AE8">
        <w:fldChar w:fldCharType="begin" w:fldLock="1"/>
      </w:r>
      <w:r w:rsidRPr="00B20AE8">
        <w:instrText xml:space="preserve"> PAGEREF _Toc21122986 \h </w:instrText>
      </w:r>
      <w:r w:rsidRPr="00B20AE8">
        <w:fldChar w:fldCharType="separate"/>
      </w:r>
      <w:r w:rsidRPr="00B20AE8">
        <w:t>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_Toc21122987 \h </w:instrText>
      </w:r>
      <w:r w:rsidRPr="00B20AE8">
        <w:fldChar w:fldCharType="separate"/>
      </w:r>
      <w:r w:rsidRPr="00B20AE8">
        <w:t>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6.5.2</w:t>
      </w:r>
      <w:r w:rsidRPr="00B20AE8">
        <w:rPr>
          <w:rFonts w:asciiTheme="minorHAnsi" w:eastAsiaTheme="minorEastAsia" w:hAnsiTheme="minorHAnsi" w:cstheme="minorBidi"/>
          <w:sz w:val="22"/>
          <w:szCs w:val="22"/>
          <w:lang w:eastAsia="ko-KR"/>
        </w:rPr>
        <w:tab/>
      </w:r>
      <w:r w:rsidRPr="00B20AE8">
        <w:t>OTA Transmitter OFF power</w:t>
      </w:r>
      <w:r w:rsidRPr="00B20AE8">
        <w:tab/>
      </w:r>
      <w:r w:rsidRPr="00B20AE8">
        <w:fldChar w:fldCharType="begin" w:fldLock="1"/>
      </w:r>
      <w:r w:rsidRPr="00B20AE8">
        <w:instrText xml:space="preserve"> PAGEREF _Toc21122988 \h </w:instrText>
      </w:r>
      <w:r w:rsidRPr="00B20AE8">
        <w:fldChar w:fldCharType="separate"/>
      </w:r>
      <w:r w:rsidRPr="00B20AE8">
        <w:t>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_Toc21122989 \h </w:instrText>
      </w:r>
      <w:r w:rsidRPr="00B20AE8">
        <w:fldChar w:fldCharType="separate"/>
      </w:r>
      <w:r w:rsidRPr="00B20AE8">
        <w:t>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_Toc21122990 \h </w:instrText>
      </w:r>
      <w:r w:rsidRPr="00B20AE8">
        <w:fldChar w:fldCharType="separate"/>
      </w:r>
      <w:r w:rsidRPr="00B20AE8">
        <w:t>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_Toc21122991 \h </w:instrText>
      </w:r>
      <w:r w:rsidRPr="00B20AE8">
        <w:fldChar w:fldCharType="separate"/>
      </w:r>
      <w:r w:rsidRPr="00B20AE8">
        <w:t>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_Toc21122992 \h </w:instrText>
      </w:r>
      <w:r w:rsidRPr="00B20AE8">
        <w:fldChar w:fldCharType="separate"/>
      </w:r>
      <w:r w:rsidRPr="00B20AE8">
        <w:t>95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6.5.2.4.1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_Toc21122993 \h </w:instrText>
      </w:r>
      <w:r w:rsidRPr="00B20AE8">
        <w:fldChar w:fldCharType="separate"/>
      </w:r>
      <w:r w:rsidRPr="00B20AE8">
        <w:t>95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6.5.2.4.2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_Toc21122994 \h </w:instrText>
      </w:r>
      <w:r w:rsidRPr="00B20AE8">
        <w:fldChar w:fldCharType="separate"/>
      </w:r>
      <w:r w:rsidRPr="00B20AE8">
        <w:t>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_Toc21122995 \h </w:instrText>
      </w:r>
      <w:r w:rsidRPr="00B20AE8">
        <w:fldChar w:fldCharType="separate"/>
      </w:r>
      <w:r w:rsidRPr="00B20AE8">
        <w:t>96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6.5.3</w:t>
      </w:r>
      <w:r w:rsidRPr="00B20AE8">
        <w:rPr>
          <w:rFonts w:asciiTheme="minorHAnsi" w:eastAsiaTheme="minorEastAsia" w:hAnsiTheme="minorHAnsi" w:cstheme="minorBidi"/>
          <w:sz w:val="22"/>
          <w:szCs w:val="22"/>
          <w:lang w:eastAsia="ko-KR"/>
        </w:rPr>
        <w:tab/>
      </w:r>
      <w:r w:rsidRPr="00B20AE8">
        <w:t>OTA Transmitter transient period</w:t>
      </w:r>
      <w:r w:rsidRPr="00B20AE8">
        <w:tab/>
      </w:r>
      <w:r w:rsidRPr="00B20AE8">
        <w:fldChar w:fldCharType="begin" w:fldLock="1"/>
      </w:r>
      <w:r w:rsidRPr="00B20AE8">
        <w:instrText xml:space="preserve"> PAGEREF _Toc21122996 \h </w:instrText>
      </w:r>
      <w:r w:rsidRPr="00B20AE8">
        <w:fldChar w:fldCharType="separate"/>
      </w:r>
      <w:r w:rsidRPr="00B20AE8">
        <w:t>96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_Toc21122997 \h </w:instrText>
      </w:r>
      <w:r w:rsidRPr="00B20AE8">
        <w:fldChar w:fldCharType="separate"/>
      </w:r>
      <w:r w:rsidRPr="00B20AE8">
        <w:t>96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_Toc21122998 \h </w:instrText>
      </w:r>
      <w:r w:rsidRPr="00B20AE8">
        <w:fldChar w:fldCharType="separate"/>
      </w:r>
      <w:r w:rsidRPr="00B20AE8">
        <w:t>97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_Toc21122999 \h </w:instrText>
      </w:r>
      <w:r w:rsidRPr="00B20AE8">
        <w:fldChar w:fldCharType="separate"/>
      </w:r>
      <w:r w:rsidRPr="00B20AE8">
        <w:t>97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_Toc21123000 \h </w:instrText>
      </w:r>
      <w:r w:rsidRPr="00B20AE8">
        <w:fldChar w:fldCharType="separate"/>
      </w:r>
      <w:r w:rsidRPr="00B20AE8">
        <w:t>97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6.5.3.4.1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_Toc21123001 \h </w:instrText>
      </w:r>
      <w:r w:rsidRPr="00B20AE8">
        <w:fldChar w:fldCharType="separate"/>
      </w:r>
      <w:r w:rsidRPr="00B20AE8">
        <w:t>97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6.5.3.4.2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_Toc21123002 \h </w:instrText>
      </w:r>
      <w:r w:rsidRPr="00B20AE8">
        <w:fldChar w:fldCharType="separate"/>
      </w:r>
      <w:r w:rsidRPr="00B20AE8">
        <w:t>97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_Toc21123003 \h </w:instrText>
      </w:r>
      <w:r w:rsidRPr="00B20AE8">
        <w:fldChar w:fldCharType="separate"/>
      </w:r>
      <w:r w:rsidRPr="00B20AE8">
        <w:t>98</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6.6</w:t>
      </w:r>
      <w:r w:rsidRPr="00B20AE8">
        <w:rPr>
          <w:rFonts w:asciiTheme="minorHAnsi" w:eastAsiaTheme="minorEastAsia" w:hAnsiTheme="minorHAnsi" w:cstheme="minorBidi"/>
          <w:sz w:val="22"/>
          <w:szCs w:val="22"/>
          <w:lang w:eastAsia="ko-KR"/>
        </w:rPr>
        <w:tab/>
      </w:r>
      <w:r w:rsidRPr="00B20AE8">
        <w:t>OTA Transmitted signal quality</w:t>
      </w:r>
      <w:r w:rsidRPr="00B20AE8">
        <w:tab/>
      </w:r>
      <w:r w:rsidRPr="00B20AE8">
        <w:fldChar w:fldCharType="begin" w:fldLock="1"/>
      </w:r>
      <w:r w:rsidRPr="00B20AE8">
        <w:instrText xml:space="preserve"> PAGEREF _Toc21123004 \h </w:instrText>
      </w:r>
      <w:r w:rsidRPr="00B20AE8">
        <w:fldChar w:fldCharType="separate"/>
      </w:r>
      <w:r w:rsidRPr="00B20AE8">
        <w:t>98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6.6.1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_Toc21123005 \h </w:instrText>
      </w:r>
      <w:r w:rsidRPr="00B20AE8">
        <w:fldChar w:fldCharType="separate"/>
      </w:r>
      <w:r w:rsidRPr="00B20AE8">
        <w:t>98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6.6.2</w:t>
      </w:r>
      <w:r w:rsidRPr="00B20AE8">
        <w:rPr>
          <w:rFonts w:asciiTheme="minorHAnsi" w:eastAsiaTheme="minorEastAsia" w:hAnsiTheme="minorHAnsi" w:cstheme="minorBidi"/>
          <w:sz w:val="22"/>
          <w:szCs w:val="22"/>
          <w:lang w:eastAsia="ko-KR"/>
        </w:rPr>
        <w:tab/>
      </w:r>
      <w:r w:rsidRPr="00B20AE8">
        <w:t>OTA Frequency Error</w:t>
      </w:r>
      <w:r w:rsidRPr="00B20AE8">
        <w:tab/>
      </w:r>
      <w:r w:rsidRPr="00B20AE8">
        <w:fldChar w:fldCharType="begin" w:fldLock="1"/>
      </w:r>
      <w:r w:rsidRPr="00B20AE8">
        <w:instrText xml:space="preserve"> PAGEREF _Toc21123006 \h </w:instrText>
      </w:r>
      <w:r w:rsidRPr="00B20AE8">
        <w:fldChar w:fldCharType="separate"/>
      </w:r>
      <w:r w:rsidRPr="00B20AE8">
        <w:t>98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_Toc21123007 \h </w:instrText>
      </w:r>
      <w:r w:rsidRPr="00B20AE8">
        <w:fldChar w:fldCharType="separate"/>
      </w:r>
      <w:r w:rsidRPr="00B20AE8">
        <w:t>98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_Toc21123008 \h </w:instrText>
      </w:r>
      <w:r w:rsidRPr="00B20AE8">
        <w:fldChar w:fldCharType="separate"/>
      </w:r>
      <w:r w:rsidRPr="00B20AE8">
        <w:t>98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_Toc21123009 \h </w:instrText>
      </w:r>
      <w:r w:rsidRPr="00B20AE8">
        <w:fldChar w:fldCharType="separate"/>
      </w:r>
      <w:r w:rsidRPr="00B20AE8">
        <w:t>99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_Toc21123010 \h </w:instrText>
      </w:r>
      <w:r w:rsidRPr="00B20AE8">
        <w:fldChar w:fldCharType="separate"/>
      </w:r>
      <w:r w:rsidRPr="00B20AE8">
        <w:t>99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_Toc21123011 \h </w:instrText>
      </w:r>
      <w:r w:rsidRPr="00B20AE8">
        <w:fldChar w:fldCharType="separate"/>
      </w:r>
      <w:r w:rsidRPr="00B20AE8">
        <w:t>99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6.6.2.5.1</w:t>
      </w:r>
      <w:r w:rsidRPr="00B20AE8">
        <w:rPr>
          <w:rFonts w:asciiTheme="minorHAnsi" w:eastAsiaTheme="minorEastAsia" w:hAnsiTheme="minorHAnsi" w:cstheme="minorBidi"/>
          <w:sz w:val="22"/>
          <w:szCs w:val="22"/>
          <w:lang w:eastAsia="ko-KR"/>
        </w:rPr>
        <w:tab/>
      </w:r>
      <w:r w:rsidRPr="00B20AE8">
        <w:t>UTRA FDD test requirement</w:t>
      </w:r>
      <w:r w:rsidRPr="00B20AE8">
        <w:tab/>
      </w:r>
      <w:r w:rsidRPr="00B20AE8">
        <w:fldChar w:fldCharType="begin" w:fldLock="1"/>
      </w:r>
      <w:r w:rsidRPr="00B20AE8">
        <w:instrText xml:space="preserve"> PAGEREF _Toc21123012 \h </w:instrText>
      </w:r>
      <w:r w:rsidRPr="00B20AE8">
        <w:fldChar w:fldCharType="separate"/>
      </w:r>
      <w:r w:rsidRPr="00B20AE8">
        <w:t>99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6.6.2.5.2</w:t>
      </w:r>
      <w:r w:rsidRPr="00B20AE8">
        <w:rPr>
          <w:rFonts w:asciiTheme="minorHAnsi" w:eastAsiaTheme="minorEastAsia" w:hAnsiTheme="minorHAnsi" w:cstheme="minorBidi"/>
          <w:sz w:val="22"/>
          <w:szCs w:val="22"/>
          <w:lang w:eastAsia="ko-KR"/>
        </w:rPr>
        <w:tab/>
      </w:r>
      <w:r w:rsidRPr="00B20AE8">
        <w:t>E-UTRA and NR test requirement</w:t>
      </w:r>
      <w:r w:rsidRPr="00B20AE8">
        <w:tab/>
      </w:r>
      <w:r w:rsidRPr="00B20AE8">
        <w:fldChar w:fldCharType="begin" w:fldLock="1"/>
      </w:r>
      <w:r w:rsidRPr="00B20AE8">
        <w:instrText xml:space="preserve"> PAGEREF _Toc21123013 \h </w:instrText>
      </w:r>
      <w:r w:rsidRPr="00B20AE8">
        <w:fldChar w:fldCharType="separate"/>
      </w:r>
      <w:r w:rsidRPr="00B20AE8">
        <w:t>99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6.6.3</w:t>
      </w:r>
      <w:r w:rsidRPr="00B20AE8">
        <w:rPr>
          <w:rFonts w:asciiTheme="minorHAnsi" w:eastAsiaTheme="minorEastAsia" w:hAnsiTheme="minorHAnsi" w:cstheme="minorBidi"/>
          <w:sz w:val="22"/>
          <w:szCs w:val="22"/>
          <w:lang w:eastAsia="ko-KR"/>
        </w:rPr>
        <w:tab/>
      </w:r>
      <w:r w:rsidRPr="00B20AE8">
        <w:t>OTA Time alignment error</w:t>
      </w:r>
      <w:r w:rsidRPr="00B20AE8">
        <w:tab/>
      </w:r>
      <w:r w:rsidRPr="00B20AE8">
        <w:fldChar w:fldCharType="begin" w:fldLock="1"/>
      </w:r>
      <w:r w:rsidRPr="00B20AE8">
        <w:instrText xml:space="preserve"> PAGEREF _Toc21123014 \h </w:instrText>
      </w:r>
      <w:r w:rsidRPr="00B20AE8">
        <w:fldChar w:fldCharType="separate"/>
      </w:r>
      <w:r w:rsidRPr="00B20AE8">
        <w:t>99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_Toc21123015 \h </w:instrText>
      </w:r>
      <w:r w:rsidRPr="00B20AE8">
        <w:fldChar w:fldCharType="separate"/>
      </w:r>
      <w:r w:rsidRPr="00B20AE8">
        <w:t>99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_Toc21123016 \h </w:instrText>
      </w:r>
      <w:r w:rsidRPr="00B20AE8">
        <w:fldChar w:fldCharType="separate"/>
      </w:r>
      <w:r w:rsidRPr="00B20AE8">
        <w:t>100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_Toc21123017 \h </w:instrText>
      </w:r>
      <w:r w:rsidRPr="00B20AE8">
        <w:fldChar w:fldCharType="separate"/>
      </w:r>
      <w:r w:rsidRPr="00B20AE8">
        <w:t>100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_Toc21123018 \h </w:instrText>
      </w:r>
      <w:r w:rsidRPr="00B20AE8">
        <w:fldChar w:fldCharType="separate"/>
      </w:r>
      <w:r w:rsidRPr="00B20AE8">
        <w:t>100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_Toc21123019 \h </w:instrText>
      </w:r>
      <w:r w:rsidRPr="00B20AE8">
        <w:fldChar w:fldCharType="separate"/>
      </w:r>
      <w:r w:rsidRPr="00B20AE8">
        <w:t>100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6.6.3.4.1.1</w:t>
      </w:r>
      <w:r w:rsidRPr="00B20AE8">
        <w:rPr>
          <w:rFonts w:asciiTheme="minorHAnsi" w:eastAsiaTheme="minorEastAsia" w:hAnsiTheme="minorHAnsi" w:cstheme="minorBidi"/>
          <w:sz w:val="22"/>
          <w:szCs w:val="22"/>
          <w:lang w:eastAsia="ko-KR"/>
        </w:rPr>
        <w:tab/>
      </w:r>
      <w:r w:rsidRPr="00B20AE8">
        <w:t>General test conditions</w:t>
      </w:r>
      <w:r w:rsidRPr="00B20AE8">
        <w:tab/>
      </w:r>
      <w:r w:rsidRPr="00B20AE8">
        <w:fldChar w:fldCharType="begin" w:fldLock="1"/>
      </w:r>
      <w:r w:rsidRPr="00B20AE8">
        <w:instrText xml:space="preserve"> PAGEREF _Toc21123020 \h </w:instrText>
      </w:r>
      <w:r w:rsidRPr="00B20AE8">
        <w:fldChar w:fldCharType="separate"/>
      </w:r>
      <w:r w:rsidRPr="00B20AE8">
        <w:t>100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6.6.3.4.1.2</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_Toc21123021 \h </w:instrText>
      </w:r>
      <w:r w:rsidRPr="00B20AE8">
        <w:fldChar w:fldCharType="separate"/>
      </w:r>
      <w:r w:rsidRPr="00B20AE8">
        <w:t>100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6.6.3.4.1.3</w:t>
      </w:r>
      <w:r w:rsidRPr="00B20AE8">
        <w:rPr>
          <w:rFonts w:asciiTheme="minorHAnsi" w:eastAsiaTheme="minorEastAsia" w:hAnsiTheme="minorHAnsi" w:cstheme="minorBidi"/>
          <w:sz w:val="22"/>
          <w:szCs w:val="22"/>
          <w:lang w:eastAsia="ko-KR"/>
        </w:rPr>
        <w:tab/>
      </w:r>
      <w:r w:rsidRPr="00B20AE8">
        <w:t>E-UTRA and NR</w:t>
      </w:r>
      <w:r w:rsidRPr="00B20AE8">
        <w:tab/>
      </w:r>
      <w:r w:rsidRPr="00B20AE8">
        <w:fldChar w:fldCharType="begin" w:fldLock="1"/>
      </w:r>
      <w:r w:rsidRPr="00B20AE8">
        <w:instrText xml:space="preserve"> PAGEREF _Toc21123022 \h </w:instrText>
      </w:r>
      <w:r w:rsidRPr="00B20AE8">
        <w:fldChar w:fldCharType="separate"/>
      </w:r>
      <w:r w:rsidRPr="00B20AE8">
        <w:t>100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_Toc21123023 \h </w:instrText>
      </w:r>
      <w:r w:rsidRPr="00B20AE8">
        <w:fldChar w:fldCharType="separate"/>
      </w:r>
      <w:r w:rsidRPr="00B20AE8">
        <w:t>100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6.6.3.4.2.1</w:t>
      </w:r>
      <w:r w:rsidRPr="00B20AE8">
        <w:rPr>
          <w:rFonts w:asciiTheme="minorHAnsi" w:eastAsiaTheme="minorEastAsia" w:hAnsiTheme="minorHAnsi" w:cstheme="minorBidi"/>
          <w:sz w:val="22"/>
          <w:szCs w:val="22"/>
          <w:lang w:eastAsia="ko-KR"/>
        </w:rPr>
        <w:tab/>
      </w:r>
      <w:r w:rsidRPr="00B20AE8">
        <w:t>General Procedure</w:t>
      </w:r>
      <w:r w:rsidRPr="00B20AE8">
        <w:tab/>
      </w:r>
      <w:r w:rsidRPr="00B20AE8">
        <w:fldChar w:fldCharType="begin" w:fldLock="1"/>
      </w:r>
      <w:r w:rsidRPr="00B20AE8">
        <w:instrText xml:space="preserve"> PAGEREF _Toc21123024 \h </w:instrText>
      </w:r>
      <w:r w:rsidRPr="00B20AE8">
        <w:fldChar w:fldCharType="separate"/>
      </w:r>
      <w:r w:rsidRPr="00B20AE8">
        <w:t>100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6.6.3.4.2.2</w:t>
      </w:r>
      <w:r w:rsidRPr="00B20AE8">
        <w:rPr>
          <w:rFonts w:asciiTheme="minorHAnsi" w:eastAsiaTheme="minorEastAsia" w:hAnsiTheme="minorHAnsi" w:cstheme="minorBidi"/>
          <w:sz w:val="22"/>
          <w:szCs w:val="22"/>
          <w:lang w:eastAsia="ko-KR"/>
        </w:rPr>
        <w:tab/>
      </w:r>
      <w:r w:rsidRPr="00B20AE8">
        <w:t>UTRA FDD Procedure</w:t>
      </w:r>
      <w:r w:rsidRPr="00B20AE8">
        <w:tab/>
      </w:r>
      <w:r w:rsidRPr="00B20AE8">
        <w:fldChar w:fldCharType="begin" w:fldLock="1"/>
      </w:r>
      <w:r w:rsidRPr="00B20AE8">
        <w:instrText xml:space="preserve"> PAGEREF _Toc21123025 \h </w:instrText>
      </w:r>
      <w:r w:rsidRPr="00B20AE8">
        <w:fldChar w:fldCharType="separate"/>
      </w:r>
      <w:r w:rsidRPr="00B20AE8">
        <w:t>101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6.6.3.4.2.3</w:t>
      </w:r>
      <w:r w:rsidRPr="00B20AE8">
        <w:rPr>
          <w:rFonts w:asciiTheme="minorHAnsi" w:eastAsiaTheme="minorEastAsia" w:hAnsiTheme="minorHAnsi" w:cstheme="minorBidi"/>
          <w:sz w:val="22"/>
          <w:szCs w:val="22"/>
          <w:lang w:eastAsia="ko-KR"/>
        </w:rPr>
        <w:tab/>
      </w:r>
      <w:r w:rsidRPr="00B20AE8">
        <w:t>E-UTRA and NR Procedure</w:t>
      </w:r>
      <w:r w:rsidRPr="00B20AE8">
        <w:tab/>
      </w:r>
      <w:r w:rsidRPr="00B20AE8">
        <w:fldChar w:fldCharType="begin" w:fldLock="1"/>
      </w:r>
      <w:r w:rsidRPr="00B20AE8">
        <w:instrText xml:space="preserve"> PAGEREF _Toc21123026 \h </w:instrText>
      </w:r>
      <w:r w:rsidRPr="00B20AE8">
        <w:fldChar w:fldCharType="separate"/>
      </w:r>
      <w:r w:rsidRPr="00B20AE8">
        <w:t>101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_Toc21123027 \h </w:instrText>
      </w:r>
      <w:r w:rsidRPr="00B20AE8">
        <w:fldChar w:fldCharType="separate"/>
      </w:r>
      <w:r w:rsidRPr="00B20AE8">
        <w:t>101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6.6.3.5.1</w:t>
      </w:r>
      <w:r w:rsidRPr="00B20AE8">
        <w:rPr>
          <w:rFonts w:asciiTheme="minorHAnsi" w:eastAsiaTheme="minorEastAsia" w:hAnsiTheme="minorHAnsi" w:cstheme="minorBidi"/>
          <w:sz w:val="22"/>
          <w:szCs w:val="22"/>
          <w:lang w:eastAsia="ko-KR"/>
        </w:rPr>
        <w:tab/>
      </w:r>
      <w:r w:rsidRPr="00B20AE8">
        <w:t>UTRA FDD test requirement</w:t>
      </w:r>
      <w:r w:rsidRPr="00B20AE8">
        <w:tab/>
      </w:r>
      <w:r w:rsidRPr="00B20AE8">
        <w:fldChar w:fldCharType="begin" w:fldLock="1"/>
      </w:r>
      <w:r w:rsidRPr="00B20AE8">
        <w:instrText xml:space="preserve"> PAGEREF _Toc21123028 \h </w:instrText>
      </w:r>
      <w:r w:rsidRPr="00B20AE8">
        <w:fldChar w:fldCharType="separate"/>
      </w:r>
      <w:r w:rsidRPr="00B20AE8">
        <w:t>101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6.6.3.5.2</w:t>
      </w:r>
      <w:r w:rsidRPr="00B20AE8">
        <w:rPr>
          <w:rFonts w:asciiTheme="minorHAnsi" w:eastAsiaTheme="minorEastAsia" w:hAnsiTheme="minorHAnsi" w:cstheme="minorBidi"/>
          <w:sz w:val="22"/>
          <w:szCs w:val="22"/>
          <w:lang w:eastAsia="ko-KR"/>
        </w:rPr>
        <w:tab/>
      </w:r>
      <w:r w:rsidRPr="00B20AE8">
        <w:t>E-UTRA test requirement</w:t>
      </w:r>
      <w:r w:rsidRPr="00B20AE8">
        <w:tab/>
      </w:r>
      <w:r w:rsidRPr="00B20AE8">
        <w:fldChar w:fldCharType="begin" w:fldLock="1"/>
      </w:r>
      <w:r w:rsidRPr="00B20AE8">
        <w:instrText xml:space="preserve"> PAGEREF _Toc21123029 \h </w:instrText>
      </w:r>
      <w:r w:rsidRPr="00B20AE8">
        <w:fldChar w:fldCharType="separate"/>
      </w:r>
      <w:r w:rsidRPr="00B20AE8">
        <w:t>102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6.6.3.5.3</w:t>
      </w:r>
      <w:r w:rsidRPr="00B20AE8">
        <w:rPr>
          <w:rFonts w:asciiTheme="minorHAnsi" w:eastAsiaTheme="minorEastAsia" w:hAnsiTheme="minorHAnsi" w:cstheme="minorBidi"/>
          <w:sz w:val="22"/>
          <w:szCs w:val="22"/>
          <w:lang w:eastAsia="ko-KR"/>
        </w:rPr>
        <w:tab/>
      </w:r>
      <w:r w:rsidRPr="00B20AE8">
        <w:t>NR test requirement</w:t>
      </w:r>
      <w:r w:rsidRPr="00B20AE8">
        <w:tab/>
      </w:r>
      <w:r w:rsidRPr="00B20AE8">
        <w:fldChar w:fldCharType="begin" w:fldLock="1"/>
      </w:r>
      <w:r w:rsidRPr="00B20AE8">
        <w:instrText xml:space="preserve"> PAGEREF _Toc21123030 \h </w:instrText>
      </w:r>
      <w:r w:rsidRPr="00B20AE8">
        <w:fldChar w:fldCharType="separate"/>
      </w:r>
      <w:r w:rsidRPr="00B20AE8">
        <w:t>102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6.6.4</w:t>
      </w:r>
      <w:r w:rsidRPr="00B20AE8">
        <w:rPr>
          <w:rFonts w:asciiTheme="minorHAnsi" w:eastAsiaTheme="minorEastAsia" w:hAnsiTheme="minorHAnsi" w:cstheme="minorBidi"/>
          <w:sz w:val="22"/>
          <w:szCs w:val="22"/>
          <w:lang w:eastAsia="ko-KR"/>
        </w:rPr>
        <w:tab/>
      </w:r>
      <w:r w:rsidRPr="00B20AE8">
        <w:t>OTA modulation quality</w:t>
      </w:r>
      <w:r w:rsidRPr="00B20AE8">
        <w:tab/>
      </w:r>
      <w:r w:rsidRPr="00B20AE8">
        <w:fldChar w:fldCharType="begin" w:fldLock="1"/>
      </w:r>
      <w:r w:rsidRPr="00B20AE8">
        <w:instrText xml:space="preserve"> PAGEREF _Toc21123031 \h </w:instrText>
      </w:r>
      <w:r w:rsidRPr="00B20AE8">
        <w:fldChar w:fldCharType="separate"/>
      </w:r>
      <w:r w:rsidRPr="00B20AE8">
        <w:t>102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6.6.4.1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_Toc21123032 \h </w:instrText>
      </w:r>
      <w:r w:rsidRPr="00B20AE8">
        <w:fldChar w:fldCharType="separate"/>
      </w:r>
      <w:r w:rsidRPr="00B20AE8">
        <w:t>102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6.6.4.2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_Toc21123033 \h </w:instrText>
      </w:r>
      <w:r w:rsidRPr="00B20AE8">
        <w:fldChar w:fldCharType="separate"/>
      </w:r>
      <w:r w:rsidRPr="00B20AE8">
        <w:t>102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6.6.4.3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_Toc21123034 \h </w:instrText>
      </w:r>
      <w:r w:rsidRPr="00B20AE8">
        <w:fldChar w:fldCharType="separate"/>
      </w:r>
      <w:r w:rsidRPr="00B20AE8">
        <w:t>102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lastRenderedPageBreak/>
        <w:t>6.6.4.4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_Toc21123035 \h </w:instrText>
      </w:r>
      <w:r w:rsidRPr="00B20AE8">
        <w:fldChar w:fldCharType="separate"/>
      </w:r>
      <w:r w:rsidRPr="00B20AE8">
        <w:t>102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6.6.4.4.1</w:t>
      </w:r>
      <w:r w:rsidRPr="00B20AE8">
        <w:rPr>
          <w:rFonts w:asciiTheme="minorHAnsi" w:eastAsiaTheme="minorEastAsia" w:hAnsiTheme="minorHAnsi" w:cstheme="minorBidi"/>
          <w:sz w:val="22"/>
          <w:szCs w:val="22"/>
          <w:lang w:eastAsia="ko-KR"/>
        </w:rPr>
        <w:tab/>
      </w:r>
      <w:r w:rsidRPr="00B20AE8">
        <w:t>UTRA method of test</w:t>
      </w:r>
      <w:r w:rsidRPr="00B20AE8">
        <w:tab/>
      </w:r>
      <w:r w:rsidRPr="00B20AE8">
        <w:fldChar w:fldCharType="begin" w:fldLock="1"/>
      </w:r>
      <w:r w:rsidRPr="00B20AE8">
        <w:instrText xml:space="preserve"> PAGEREF _Toc21123036 \h </w:instrText>
      </w:r>
      <w:r w:rsidRPr="00B20AE8">
        <w:fldChar w:fldCharType="separate"/>
      </w:r>
      <w:r w:rsidRPr="00B20AE8">
        <w:t>102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6.6.4.4.1.1</w:t>
      </w:r>
      <w:r w:rsidRPr="00B20AE8">
        <w:rPr>
          <w:rFonts w:asciiTheme="minorHAnsi" w:eastAsiaTheme="minorEastAsia" w:hAnsiTheme="minorHAnsi" w:cstheme="minorBidi"/>
          <w:sz w:val="22"/>
          <w:szCs w:val="22"/>
          <w:lang w:eastAsia="ko-KR"/>
        </w:rPr>
        <w:tab/>
      </w:r>
      <w:r w:rsidRPr="00B20AE8">
        <w:t>Initial conditions</w:t>
      </w:r>
      <w:r w:rsidRPr="00B20AE8">
        <w:tab/>
      </w:r>
      <w:r w:rsidRPr="00B20AE8">
        <w:fldChar w:fldCharType="begin" w:fldLock="1"/>
      </w:r>
      <w:r w:rsidRPr="00B20AE8">
        <w:instrText xml:space="preserve"> PAGEREF _Toc21123037 \h </w:instrText>
      </w:r>
      <w:r w:rsidRPr="00B20AE8">
        <w:fldChar w:fldCharType="separate"/>
      </w:r>
      <w:r w:rsidRPr="00B20AE8">
        <w:t>102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6.6.4.4.1.2</w:t>
      </w:r>
      <w:r w:rsidRPr="00B20AE8">
        <w:rPr>
          <w:rFonts w:asciiTheme="minorHAnsi" w:eastAsiaTheme="minorEastAsia" w:hAnsiTheme="minorHAnsi" w:cstheme="minorBidi"/>
          <w:sz w:val="22"/>
          <w:szCs w:val="22"/>
          <w:lang w:eastAsia="ko-KR"/>
        </w:rPr>
        <w:tab/>
      </w:r>
      <w:r w:rsidRPr="00B20AE8">
        <w:t>Procedure</w:t>
      </w:r>
      <w:r w:rsidRPr="00B20AE8">
        <w:tab/>
      </w:r>
      <w:r w:rsidRPr="00B20AE8">
        <w:fldChar w:fldCharType="begin" w:fldLock="1"/>
      </w:r>
      <w:r w:rsidRPr="00B20AE8">
        <w:instrText xml:space="preserve"> PAGEREF _Toc21123038 \h </w:instrText>
      </w:r>
      <w:r w:rsidRPr="00B20AE8">
        <w:fldChar w:fldCharType="separate"/>
      </w:r>
      <w:r w:rsidRPr="00B20AE8">
        <w:t>103</w:t>
      </w:r>
      <w:r w:rsidRPr="00B20AE8">
        <w:fldChar w:fldCharType="end"/>
      </w:r>
    </w:p>
    <w:p w:rsidR="00B20AE8" w:rsidRPr="00B20AE8" w:rsidRDefault="00B20AE8">
      <w:pPr>
        <w:pStyle w:val="TOC7"/>
        <w:rPr>
          <w:rFonts w:asciiTheme="minorHAnsi" w:eastAsiaTheme="minorEastAsia" w:hAnsiTheme="minorHAnsi" w:cstheme="minorBidi"/>
          <w:sz w:val="22"/>
          <w:szCs w:val="22"/>
          <w:lang w:eastAsia="ko-KR"/>
        </w:rPr>
      </w:pPr>
      <w:r w:rsidRPr="00B20AE8">
        <w:t>6.6.4.4.1.2.1</w:t>
      </w:r>
      <w:r w:rsidRPr="00B20AE8">
        <w:rPr>
          <w:rFonts w:asciiTheme="minorHAnsi" w:eastAsiaTheme="minorEastAsia" w:hAnsiTheme="minorHAnsi" w:cstheme="minorBidi"/>
          <w:sz w:val="22"/>
          <w:szCs w:val="22"/>
          <w:lang w:eastAsia="ko-KR"/>
        </w:rPr>
        <w:tab/>
      </w:r>
      <w:r w:rsidRPr="00B20AE8">
        <w:t>General procedure</w:t>
      </w:r>
      <w:r w:rsidRPr="00B20AE8">
        <w:tab/>
      </w:r>
      <w:r w:rsidRPr="00B20AE8">
        <w:fldChar w:fldCharType="begin" w:fldLock="1"/>
      </w:r>
      <w:r w:rsidRPr="00B20AE8">
        <w:instrText xml:space="preserve"> PAGEREF _Toc21123039 \h </w:instrText>
      </w:r>
      <w:r w:rsidRPr="00B20AE8">
        <w:fldChar w:fldCharType="separate"/>
      </w:r>
      <w:r w:rsidRPr="00B20AE8">
        <w:t>103</w:t>
      </w:r>
      <w:r w:rsidRPr="00B20AE8">
        <w:fldChar w:fldCharType="end"/>
      </w:r>
    </w:p>
    <w:p w:rsidR="00B20AE8" w:rsidRPr="00B20AE8" w:rsidRDefault="00B20AE8">
      <w:pPr>
        <w:pStyle w:val="TOC7"/>
        <w:rPr>
          <w:rFonts w:asciiTheme="minorHAnsi" w:eastAsiaTheme="minorEastAsia" w:hAnsiTheme="minorHAnsi" w:cstheme="minorBidi"/>
          <w:sz w:val="22"/>
          <w:szCs w:val="22"/>
          <w:lang w:eastAsia="ko-KR"/>
        </w:rPr>
      </w:pPr>
      <w:r w:rsidRPr="00B20AE8">
        <w:t>6.6.4.4.1.2.3</w:t>
      </w:r>
      <w:r w:rsidRPr="00B20AE8">
        <w:rPr>
          <w:rFonts w:asciiTheme="minorHAnsi" w:eastAsiaTheme="minorEastAsia" w:hAnsiTheme="minorHAnsi" w:cstheme="minorBidi"/>
          <w:sz w:val="22"/>
          <w:szCs w:val="22"/>
          <w:lang w:eastAsia="ko-KR"/>
        </w:rPr>
        <w:tab/>
      </w:r>
      <w:r w:rsidRPr="00B20AE8">
        <w:t>PCDE procedure</w:t>
      </w:r>
      <w:r w:rsidRPr="00B20AE8">
        <w:tab/>
      </w:r>
      <w:r w:rsidRPr="00B20AE8">
        <w:fldChar w:fldCharType="begin" w:fldLock="1"/>
      </w:r>
      <w:r w:rsidRPr="00B20AE8">
        <w:instrText xml:space="preserve"> PAGEREF _Toc21123040 \h </w:instrText>
      </w:r>
      <w:r w:rsidRPr="00B20AE8">
        <w:fldChar w:fldCharType="separate"/>
      </w:r>
      <w:r w:rsidRPr="00B20AE8">
        <w:t>103</w:t>
      </w:r>
      <w:r w:rsidRPr="00B20AE8">
        <w:fldChar w:fldCharType="end"/>
      </w:r>
    </w:p>
    <w:p w:rsidR="00B20AE8" w:rsidRPr="00B20AE8" w:rsidRDefault="00B20AE8">
      <w:pPr>
        <w:pStyle w:val="TOC7"/>
        <w:rPr>
          <w:rFonts w:asciiTheme="minorHAnsi" w:eastAsiaTheme="minorEastAsia" w:hAnsiTheme="minorHAnsi" w:cstheme="minorBidi"/>
          <w:sz w:val="22"/>
          <w:szCs w:val="22"/>
          <w:lang w:eastAsia="ko-KR"/>
        </w:rPr>
      </w:pPr>
      <w:r w:rsidRPr="00B20AE8">
        <w:t>6.6.4.4.1.2.4</w:t>
      </w:r>
      <w:r w:rsidRPr="00B20AE8">
        <w:rPr>
          <w:rFonts w:asciiTheme="minorHAnsi" w:eastAsiaTheme="minorEastAsia" w:hAnsiTheme="minorHAnsi" w:cstheme="minorBidi"/>
          <w:sz w:val="22"/>
          <w:szCs w:val="22"/>
          <w:lang w:eastAsia="ko-KR"/>
        </w:rPr>
        <w:tab/>
      </w:r>
      <w:r w:rsidRPr="00B20AE8">
        <w:t>RCDE procedure</w:t>
      </w:r>
      <w:r w:rsidRPr="00B20AE8">
        <w:tab/>
      </w:r>
      <w:r w:rsidRPr="00B20AE8">
        <w:fldChar w:fldCharType="begin" w:fldLock="1"/>
      </w:r>
      <w:r w:rsidRPr="00B20AE8">
        <w:instrText xml:space="preserve"> PAGEREF _Toc21123041 \h </w:instrText>
      </w:r>
      <w:r w:rsidRPr="00B20AE8">
        <w:fldChar w:fldCharType="separate"/>
      </w:r>
      <w:r w:rsidRPr="00B20AE8">
        <w:t>104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6.6.4.4.2</w:t>
      </w:r>
      <w:r w:rsidRPr="00B20AE8">
        <w:rPr>
          <w:rFonts w:asciiTheme="minorHAnsi" w:eastAsiaTheme="minorEastAsia" w:hAnsiTheme="minorHAnsi" w:cstheme="minorBidi"/>
          <w:sz w:val="22"/>
          <w:szCs w:val="22"/>
          <w:lang w:eastAsia="ko-KR"/>
        </w:rPr>
        <w:tab/>
      </w:r>
      <w:r w:rsidRPr="00B20AE8">
        <w:t>E-UTRA and NR method of test</w:t>
      </w:r>
      <w:r w:rsidRPr="00B20AE8">
        <w:tab/>
      </w:r>
      <w:r w:rsidRPr="00B20AE8">
        <w:fldChar w:fldCharType="begin" w:fldLock="1"/>
      </w:r>
      <w:r w:rsidRPr="00B20AE8">
        <w:instrText xml:space="preserve"> PAGEREF _Toc21123042 \h </w:instrText>
      </w:r>
      <w:r w:rsidRPr="00B20AE8">
        <w:fldChar w:fldCharType="separate"/>
      </w:r>
      <w:r w:rsidRPr="00B20AE8">
        <w:t>104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6.6.4.4.2.1</w:t>
      </w:r>
      <w:r w:rsidRPr="00B20AE8">
        <w:rPr>
          <w:rFonts w:asciiTheme="minorHAnsi" w:eastAsiaTheme="minorEastAsia" w:hAnsiTheme="minorHAnsi" w:cstheme="minorBidi"/>
          <w:sz w:val="22"/>
          <w:szCs w:val="22"/>
          <w:lang w:eastAsia="ko-KR"/>
        </w:rPr>
        <w:tab/>
      </w:r>
      <w:r w:rsidRPr="00B20AE8">
        <w:t>Initial conditions</w:t>
      </w:r>
      <w:r w:rsidRPr="00B20AE8">
        <w:tab/>
      </w:r>
      <w:r w:rsidRPr="00B20AE8">
        <w:fldChar w:fldCharType="begin" w:fldLock="1"/>
      </w:r>
      <w:r w:rsidRPr="00B20AE8">
        <w:instrText xml:space="preserve"> PAGEREF _Toc21123043 \h </w:instrText>
      </w:r>
      <w:r w:rsidRPr="00B20AE8">
        <w:fldChar w:fldCharType="separate"/>
      </w:r>
      <w:r w:rsidRPr="00B20AE8">
        <w:t>104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6.6.4.4.2.2</w:t>
      </w:r>
      <w:r w:rsidRPr="00B20AE8">
        <w:rPr>
          <w:rFonts w:asciiTheme="minorHAnsi" w:eastAsiaTheme="minorEastAsia" w:hAnsiTheme="minorHAnsi" w:cstheme="minorBidi"/>
          <w:sz w:val="22"/>
          <w:szCs w:val="22"/>
          <w:lang w:eastAsia="ko-KR"/>
        </w:rPr>
        <w:tab/>
      </w:r>
      <w:r w:rsidRPr="00B20AE8">
        <w:t>Procedure</w:t>
      </w:r>
      <w:r w:rsidRPr="00B20AE8">
        <w:tab/>
      </w:r>
      <w:r w:rsidRPr="00B20AE8">
        <w:fldChar w:fldCharType="begin" w:fldLock="1"/>
      </w:r>
      <w:r w:rsidRPr="00B20AE8">
        <w:instrText xml:space="preserve"> PAGEREF _Toc21123044 \h </w:instrText>
      </w:r>
      <w:r w:rsidRPr="00B20AE8">
        <w:fldChar w:fldCharType="separate"/>
      </w:r>
      <w:r w:rsidRPr="00B20AE8">
        <w:t>104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6.6.4.5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_Toc21123045 \h </w:instrText>
      </w:r>
      <w:r w:rsidRPr="00B20AE8">
        <w:fldChar w:fldCharType="separate"/>
      </w:r>
      <w:r w:rsidRPr="00B20AE8">
        <w:t>105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6.6.4.5.1</w:t>
      </w:r>
      <w:r w:rsidRPr="00B20AE8">
        <w:rPr>
          <w:rFonts w:asciiTheme="minorHAnsi" w:eastAsiaTheme="minorEastAsia" w:hAnsiTheme="minorHAnsi" w:cstheme="minorBidi"/>
          <w:sz w:val="22"/>
          <w:szCs w:val="22"/>
          <w:lang w:eastAsia="ko-KR"/>
        </w:rPr>
        <w:tab/>
      </w:r>
      <w:r w:rsidRPr="00B20AE8">
        <w:t>UTRA test requirement</w:t>
      </w:r>
      <w:r w:rsidRPr="00B20AE8">
        <w:tab/>
      </w:r>
      <w:r w:rsidRPr="00B20AE8">
        <w:fldChar w:fldCharType="begin" w:fldLock="1"/>
      </w:r>
      <w:r w:rsidRPr="00B20AE8">
        <w:instrText xml:space="preserve"> PAGEREF _Toc21123046 \h </w:instrText>
      </w:r>
      <w:r w:rsidRPr="00B20AE8">
        <w:fldChar w:fldCharType="separate"/>
      </w:r>
      <w:r w:rsidRPr="00B20AE8">
        <w:t>105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6.6.4.5.2</w:t>
      </w:r>
      <w:r w:rsidRPr="00B20AE8">
        <w:rPr>
          <w:rFonts w:asciiTheme="minorHAnsi" w:eastAsiaTheme="minorEastAsia" w:hAnsiTheme="minorHAnsi" w:cstheme="minorBidi"/>
          <w:sz w:val="22"/>
          <w:szCs w:val="22"/>
          <w:lang w:eastAsia="ko-KR"/>
        </w:rPr>
        <w:tab/>
      </w:r>
      <w:r w:rsidRPr="00B20AE8">
        <w:t>E-UTRA and NR test requirement</w:t>
      </w:r>
      <w:r w:rsidRPr="00B20AE8">
        <w:tab/>
      </w:r>
      <w:r w:rsidRPr="00B20AE8">
        <w:fldChar w:fldCharType="begin" w:fldLock="1"/>
      </w:r>
      <w:r w:rsidRPr="00B20AE8">
        <w:instrText xml:space="preserve"> PAGEREF _Toc21123047 \h </w:instrText>
      </w:r>
      <w:r w:rsidRPr="00B20AE8">
        <w:fldChar w:fldCharType="separate"/>
      </w:r>
      <w:r w:rsidRPr="00B20AE8">
        <w:t>105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6.7</w:t>
      </w:r>
      <w:r w:rsidRPr="00B20AE8">
        <w:rPr>
          <w:rFonts w:asciiTheme="minorHAnsi" w:eastAsiaTheme="minorEastAsia" w:hAnsiTheme="minorHAnsi" w:cstheme="minorBidi"/>
          <w:sz w:val="22"/>
          <w:szCs w:val="22"/>
          <w:lang w:eastAsia="ko-KR"/>
        </w:rPr>
        <w:tab/>
      </w:r>
      <w:r w:rsidRPr="00B20AE8">
        <w:t>OTA Unwanted Emissions</w:t>
      </w:r>
      <w:r w:rsidRPr="00B20AE8">
        <w:tab/>
      </w:r>
      <w:r w:rsidRPr="00B20AE8">
        <w:fldChar w:fldCharType="begin" w:fldLock="1"/>
      </w:r>
      <w:r w:rsidRPr="00B20AE8">
        <w:instrText xml:space="preserve"> PAGEREF _Toc21123048 \h </w:instrText>
      </w:r>
      <w:r w:rsidRPr="00B20AE8">
        <w:fldChar w:fldCharType="separate"/>
      </w:r>
      <w:r w:rsidRPr="00B20AE8">
        <w:t>106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_Toc21123049 \h </w:instrText>
      </w:r>
      <w:r w:rsidRPr="00B20AE8">
        <w:fldChar w:fldCharType="separate"/>
      </w:r>
      <w:r w:rsidRPr="00B20AE8">
        <w:t>106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6.7.2</w:t>
      </w:r>
      <w:r w:rsidRPr="00B20AE8">
        <w:rPr>
          <w:rFonts w:asciiTheme="minorHAnsi" w:eastAsiaTheme="minorEastAsia" w:hAnsiTheme="minorHAnsi" w:cstheme="minorBidi"/>
          <w:sz w:val="22"/>
          <w:szCs w:val="22"/>
          <w:lang w:eastAsia="ko-KR"/>
        </w:rPr>
        <w:tab/>
      </w:r>
      <w:r w:rsidRPr="00B20AE8">
        <w:t>OTA occupied bandwidth</w:t>
      </w:r>
      <w:r w:rsidRPr="00B20AE8">
        <w:tab/>
      </w:r>
      <w:r w:rsidRPr="00B20AE8">
        <w:fldChar w:fldCharType="begin" w:fldLock="1"/>
      </w:r>
      <w:r w:rsidRPr="00B20AE8">
        <w:instrText xml:space="preserve"> PAGEREF _Toc21123050 \h </w:instrText>
      </w:r>
      <w:r w:rsidRPr="00B20AE8">
        <w:fldChar w:fldCharType="separate"/>
      </w:r>
      <w:r w:rsidRPr="00B20AE8">
        <w:t>106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_Toc21123051 \h </w:instrText>
      </w:r>
      <w:r w:rsidRPr="00B20AE8">
        <w:fldChar w:fldCharType="separate"/>
      </w:r>
      <w:r w:rsidRPr="00B20AE8">
        <w:t>106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_Toc21123052 \h </w:instrText>
      </w:r>
      <w:r w:rsidRPr="00B20AE8">
        <w:fldChar w:fldCharType="separate"/>
      </w:r>
      <w:r w:rsidRPr="00B20AE8">
        <w:t>107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_Toc21123053 \h </w:instrText>
      </w:r>
      <w:r w:rsidRPr="00B20AE8">
        <w:fldChar w:fldCharType="separate"/>
      </w:r>
      <w:r w:rsidRPr="00B20AE8">
        <w:t>107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_Toc21123054 \h </w:instrText>
      </w:r>
      <w:r w:rsidRPr="00B20AE8">
        <w:fldChar w:fldCharType="separate"/>
      </w:r>
      <w:r w:rsidRPr="00B20AE8">
        <w:t>107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_Toc21123055 \h </w:instrText>
      </w:r>
      <w:r w:rsidRPr="00B20AE8">
        <w:fldChar w:fldCharType="separate"/>
      </w:r>
      <w:r w:rsidRPr="00B20AE8">
        <w:t>107</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6.7.2.4.1.1</w:t>
      </w:r>
      <w:r w:rsidRPr="00B20AE8">
        <w:rPr>
          <w:rFonts w:asciiTheme="minorHAnsi" w:hAnsiTheme="minorHAnsi" w:cstheme="minorBidi"/>
          <w:sz w:val="22"/>
          <w:szCs w:val="22"/>
        </w:rPr>
        <w:tab/>
      </w:r>
      <w:r w:rsidRPr="00B20AE8">
        <w:rPr>
          <w:rFonts w:eastAsia="Yu Mincho"/>
          <w:lang w:eastAsia="ja-JP"/>
        </w:rPr>
        <w:t>General test conditions</w:t>
      </w:r>
      <w:r w:rsidRPr="00B20AE8">
        <w:tab/>
      </w:r>
      <w:r w:rsidRPr="00B20AE8">
        <w:fldChar w:fldCharType="begin" w:fldLock="1"/>
      </w:r>
      <w:r w:rsidRPr="00B20AE8">
        <w:instrText xml:space="preserve"> PAGEREF _Toc21123056 \h </w:instrText>
      </w:r>
      <w:r w:rsidRPr="00B20AE8">
        <w:fldChar w:fldCharType="separate"/>
      </w:r>
      <w:r w:rsidRPr="00B20AE8">
        <w:t>107</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6.7.2.4.1.2</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_Toc21123057 \h </w:instrText>
      </w:r>
      <w:r w:rsidRPr="00B20AE8">
        <w:fldChar w:fldCharType="separate"/>
      </w:r>
      <w:r w:rsidRPr="00B20AE8">
        <w:t>107</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6.7.2.4.1.3</w:t>
      </w:r>
      <w:r w:rsidRPr="00B20AE8">
        <w:rPr>
          <w:rFonts w:asciiTheme="minorHAnsi" w:eastAsiaTheme="minorEastAsia" w:hAnsiTheme="minorHAnsi" w:cstheme="minorBidi"/>
          <w:sz w:val="22"/>
          <w:szCs w:val="22"/>
          <w:lang w:eastAsia="ko-KR"/>
        </w:rPr>
        <w:tab/>
      </w:r>
      <w:r w:rsidRPr="00B20AE8">
        <w:t>E-UTRA and NR</w:t>
      </w:r>
      <w:r w:rsidRPr="00B20AE8">
        <w:tab/>
      </w:r>
      <w:r w:rsidRPr="00B20AE8">
        <w:fldChar w:fldCharType="begin" w:fldLock="1"/>
      </w:r>
      <w:r w:rsidRPr="00B20AE8">
        <w:instrText xml:space="preserve"> PAGEREF _Toc21123058 \h </w:instrText>
      </w:r>
      <w:r w:rsidRPr="00B20AE8">
        <w:fldChar w:fldCharType="separate"/>
      </w:r>
      <w:r w:rsidRPr="00B20AE8">
        <w:t>107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_Toc21123059 \h </w:instrText>
      </w:r>
      <w:r w:rsidRPr="00B20AE8">
        <w:fldChar w:fldCharType="separate"/>
      </w:r>
      <w:r w:rsidRPr="00B20AE8">
        <w:t>107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_Toc21123060 \h </w:instrText>
      </w:r>
      <w:r w:rsidRPr="00B20AE8">
        <w:fldChar w:fldCharType="separate"/>
      </w:r>
      <w:r w:rsidRPr="00B20AE8">
        <w:t>108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6.7.2.5.1</w:t>
      </w:r>
      <w:r w:rsidRPr="00B20AE8">
        <w:rPr>
          <w:rFonts w:asciiTheme="minorHAnsi" w:eastAsiaTheme="minorEastAsia" w:hAnsiTheme="minorHAnsi" w:cstheme="minorBidi"/>
          <w:sz w:val="22"/>
          <w:szCs w:val="22"/>
          <w:lang w:eastAsia="ko-KR"/>
        </w:rPr>
        <w:tab/>
      </w:r>
      <w:r w:rsidRPr="00B20AE8">
        <w:t>MSR</w:t>
      </w:r>
      <w:r w:rsidRPr="00B20AE8">
        <w:tab/>
      </w:r>
      <w:r w:rsidRPr="00B20AE8">
        <w:fldChar w:fldCharType="begin" w:fldLock="1"/>
      </w:r>
      <w:r w:rsidRPr="00B20AE8">
        <w:instrText xml:space="preserve"> PAGEREF _Toc21123061 \h </w:instrText>
      </w:r>
      <w:r w:rsidRPr="00B20AE8">
        <w:fldChar w:fldCharType="separate"/>
      </w:r>
      <w:r w:rsidRPr="00B20AE8">
        <w:t>108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6.7.2.5.2</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_Toc21123062 \h </w:instrText>
      </w:r>
      <w:r w:rsidRPr="00B20AE8">
        <w:fldChar w:fldCharType="separate"/>
      </w:r>
      <w:r w:rsidRPr="00B20AE8">
        <w:t>109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6.7.2.5.3</w:t>
      </w:r>
      <w:r w:rsidRPr="00B20AE8">
        <w:rPr>
          <w:rFonts w:asciiTheme="minorHAnsi" w:eastAsiaTheme="minorEastAsia" w:hAnsiTheme="minorHAnsi" w:cstheme="minorBidi"/>
          <w:sz w:val="22"/>
          <w:szCs w:val="22"/>
          <w:lang w:eastAsia="ko-KR"/>
        </w:rPr>
        <w:tab/>
      </w:r>
      <w:r w:rsidRPr="00B20AE8">
        <w:t>E-UTRA</w:t>
      </w:r>
      <w:r w:rsidRPr="00B20AE8">
        <w:tab/>
      </w:r>
      <w:r w:rsidRPr="00B20AE8">
        <w:fldChar w:fldCharType="begin" w:fldLock="1"/>
      </w:r>
      <w:r w:rsidRPr="00B20AE8">
        <w:instrText xml:space="preserve"> PAGEREF _Toc21123063 \h </w:instrText>
      </w:r>
      <w:r w:rsidRPr="00B20AE8">
        <w:fldChar w:fldCharType="separate"/>
      </w:r>
      <w:r w:rsidRPr="00B20AE8">
        <w:t>109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6.7.3</w:t>
      </w:r>
      <w:r w:rsidRPr="00B20AE8">
        <w:rPr>
          <w:rFonts w:asciiTheme="minorHAnsi" w:eastAsiaTheme="minorEastAsia" w:hAnsiTheme="minorHAnsi" w:cstheme="minorBidi"/>
          <w:sz w:val="22"/>
          <w:szCs w:val="22"/>
          <w:lang w:eastAsia="ko-KR"/>
        </w:rPr>
        <w:tab/>
      </w:r>
      <w:r w:rsidRPr="00B20AE8">
        <w:t>OTA Adjacent Channel Leakage power Ratio</w:t>
      </w:r>
      <w:r w:rsidRPr="00B20AE8">
        <w:tab/>
      </w:r>
      <w:r w:rsidRPr="00B20AE8">
        <w:fldChar w:fldCharType="begin" w:fldLock="1"/>
      </w:r>
      <w:r w:rsidRPr="00B20AE8">
        <w:instrText xml:space="preserve"> PAGEREF _Toc21123064 \h </w:instrText>
      </w:r>
      <w:r w:rsidRPr="00B20AE8">
        <w:fldChar w:fldCharType="separate"/>
      </w:r>
      <w:r w:rsidRPr="00B20AE8">
        <w:t>109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_Toc21123065 \h </w:instrText>
      </w:r>
      <w:r w:rsidRPr="00B20AE8">
        <w:fldChar w:fldCharType="separate"/>
      </w:r>
      <w:r w:rsidRPr="00B20AE8">
        <w:t>109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_Toc21123066 \h </w:instrText>
      </w:r>
      <w:r w:rsidRPr="00B20AE8">
        <w:fldChar w:fldCharType="separate"/>
      </w:r>
      <w:r w:rsidRPr="00B20AE8">
        <w:t>109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_Toc21123067 \h </w:instrText>
      </w:r>
      <w:r w:rsidRPr="00B20AE8">
        <w:fldChar w:fldCharType="separate"/>
      </w:r>
      <w:r w:rsidRPr="00B20AE8">
        <w:t>109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_Toc21123068 \h </w:instrText>
      </w:r>
      <w:r w:rsidRPr="00B20AE8">
        <w:fldChar w:fldCharType="separate"/>
      </w:r>
      <w:r w:rsidRPr="00B20AE8">
        <w:t>109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_Toc21123069 \h </w:instrText>
      </w:r>
      <w:r w:rsidRPr="00B20AE8">
        <w:fldChar w:fldCharType="separate"/>
      </w:r>
      <w:r w:rsidRPr="00B20AE8">
        <w:t>109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6.7.3.4.1.1</w:t>
      </w:r>
      <w:r w:rsidRPr="00B20AE8">
        <w:rPr>
          <w:rFonts w:asciiTheme="minorHAnsi" w:eastAsiaTheme="minorEastAsia" w:hAnsiTheme="minorHAnsi" w:cstheme="minorBidi"/>
          <w:sz w:val="22"/>
          <w:szCs w:val="22"/>
        </w:rPr>
        <w:tab/>
      </w:r>
      <w:r w:rsidRPr="00B20AE8">
        <w:rPr>
          <w:lang w:eastAsia="sv-SE"/>
        </w:rPr>
        <w:t>General test conditions</w:t>
      </w:r>
      <w:r w:rsidRPr="00B20AE8">
        <w:tab/>
      </w:r>
      <w:r w:rsidRPr="00B20AE8">
        <w:fldChar w:fldCharType="begin" w:fldLock="1"/>
      </w:r>
      <w:r w:rsidRPr="00B20AE8">
        <w:instrText xml:space="preserve"> PAGEREF _Toc21123070 \h </w:instrText>
      </w:r>
      <w:r w:rsidRPr="00B20AE8">
        <w:fldChar w:fldCharType="separate"/>
      </w:r>
      <w:r w:rsidRPr="00B20AE8">
        <w:t>109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6.7.3.4.1.2</w:t>
      </w:r>
      <w:r w:rsidRPr="00B20AE8">
        <w:rPr>
          <w:rFonts w:asciiTheme="minorHAnsi" w:eastAsiaTheme="minorEastAsia" w:hAnsiTheme="minorHAnsi" w:cstheme="minorBidi"/>
          <w:sz w:val="22"/>
          <w:szCs w:val="22"/>
        </w:rPr>
        <w:tab/>
      </w:r>
      <w:r w:rsidRPr="00B20AE8">
        <w:rPr>
          <w:lang w:eastAsia="sv-SE"/>
        </w:rPr>
        <w:t>MSR</w:t>
      </w:r>
      <w:r w:rsidRPr="00B20AE8">
        <w:tab/>
      </w:r>
      <w:r w:rsidRPr="00B20AE8">
        <w:fldChar w:fldCharType="begin" w:fldLock="1"/>
      </w:r>
      <w:r w:rsidRPr="00B20AE8">
        <w:instrText xml:space="preserve"> PAGEREF _Toc21123071 \h </w:instrText>
      </w:r>
      <w:r w:rsidRPr="00B20AE8">
        <w:fldChar w:fldCharType="separate"/>
      </w:r>
      <w:r w:rsidRPr="00B20AE8">
        <w:t>109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6.7.3.4.1.3</w:t>
      </w:r>
      <w:r w:rsidRPr="00B20AE8">
        <w:rPr>
          <w:rFonts w:asciiTheme="minorHAnsi" w:eastAsiaTheme="minorEastAsia" w:hAnsiTheme="minorHAnsi" w:cstheme="minorBidi"/>
          <w:sz w:val="22"/>
          <w:szCs w:val="22"/>
        </w:rPr>
        <w:tab/>
      </w:r>
      <w:r w:rsidRPr="00B20AE8">
        <w:rPr>
          <w:lang w:eastAsia="sv-SE"/>
        </w:rPr>
        <w:t>UTRA FDD</w:t>
      </w:r>
      <w:r w:rsidRPr="00B20AE8">
        <w:tab/>
      </w:r>
      <w:r w:rsidRPr="00B20AE8">
        <w:fldChar w:fldCharType="begin" w:fldLock="1"/>
      </w:r>
      <w:r w:rsidRPr="00B20AE8">
        <w:instrText xml:space="preserve"> PAGEREF _Toc21123072 \h </w:instrText>
      </w:r>
      <w:r w:rsidRPr="00B20AE8">
        <w:fldChar w:fldCharType="separate"/>
      </w:r>
      <w:r w:rsidRPr="00B20AE8">
        <w:t>110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6.7.3.4.1.4</w:t>
      </w:r>
      <w:r w:rsidRPr="00B20AE8">
        <w:rPr>
          <w:rFonts w:asciiTheme="minorHAnsi" w:eastAsiaTheme="minorEastAsia" w:hAnsiTheme="minorHAnsi" w:cstheme="minorBidi"/>
          <w:sz w:val="22"/>
          <w:szCs w:val="22"/>
          <w:lang w:eastAsia="ko-KR"/>
        </w:rPr>
        <w:tab/>
      </w:r>
      <w:r w:rsidRPr="00B20AE8">
        <w:t>E-UTRA</w:t>
      </w:r>
      <w:r w:rsidRPr="00B20AE8">
        <w:tab/>
      </w:r>
      <w:r w:rsidRPr="00B20AE8">
        <w:fldChar w:fldCharType="begin" w:fldLock="1"/>
      </w:r>
      <w:r w:rsidRPr="00B20AE8">
        <w:instrText xml:space="preserve"> PAGEREF _Toc21123073 \h </w:instrText>
      </w:r>
      <w:r w:rsidRPr="00B20AE8">
        <w:fldChar w:fldCharType="separate"/>
      </w:r>
      <w:r w:rsidRPr="00B20AE8">
        <w:t>110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6.7.3.4.1.5</w:t>
      </w:r>
      <w:r w:rsidRPr="00B20AE8">
        <w:rPr>
          <w:rFonts w:asciiTheme="minorHAnsi" w:eastAsiaTheme="minorEastAsia" w:hAnsiTheme="minorHAnsi" w:cstheme="minorBidi"/>
          <w:sz w:val="22"/>
          <w:szCs w:val="22"/>
          <w:lang w:eastAsia="ko-KR"/>
        </w:rPr>
        <w:tab/>
      </w:r>
      <w:r w:rsidRPr="00B20AE8">
        <w:t>NR</w:t>
      </w:r>
      <w:r w:rsidRPr="00B20AE8">
        <w:tab/>
      </w:r>
      <w:r w:rsidRPr="00B20AE8">
        <w:fldChar w:fldCharType="begin" w:fldLock="1"/>
      </w:r>
      <w:r w:rsidRPr="00B20AE8">
        <w:instrText xml:space="preserve"> PAGEREF _Toc21123074 \h </w:instrText>
      </w:r>
      <w:r w:rsidRPr="00B20AE8">
        <w:fldChar w:fldCharType="separate"/>
      </w:r>
      <w:r w:rsidRPr="00B20AE8">
        <w:t>110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_Toc21123075 \h </w:instrText>
      </w:r>
      <w:r w:rsidRPr="00B20AE8">
        <w:fldChar w:fldCharType="separate"/>
      </w:r>
      <w:r w:rsidRPr="00B20AE8">
        <w:t>110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6.7.3.4.2.1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_Toc21123076 \h </w:instrText>
      </w:r>
      <w:r w:rsidRPr="00B20AE8">
        <w:fldChar w:fldCharType="separate"/>
      </w:r>
      <w:r w:rsidRPr="00B20AE8">
        <w:t>110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6.7.3.4.2.2</w:t>
      </w:r>
      <w:r w:rsidRPr="00B20AE8">
        <w:rPr>
          <w:rFonts w:asciiTheme="minorHAnsi" w:eastAsiaTheme="minorEastAsia" w:hAnsiTheme="minorHAnsi" w:cstheme="minorBidi"/>
          <w:sz w:val="22"/>
          <w:szCs w:val="22"/>
          <w:lang w:eastAsia="ko-KR"/>
        </w:rPr>
        <w:tab/>
      </w:r>
      <w:r w:rsidRPr="00B20AE8">
        <w:t>MSR</w:t>
      </w:r>
      <w:r w:rsidRPr="00B20AE8">
        <w:tab/>
      </w:r>
      <w:r w:rsidRPr="00B20AE8">
        <w:fldChar w:fldCharType="begin" w:fldLock="1"/>
      </w:r>
      <w:r w:rsidRPr="00B20AE8">
        <w:instrText xml:space="preserve"> PAGEREF _Toc21123077 \h </w:instrText>
      </w:r>
      <w:r w:rsidRPr="00B20AE8">
        <w:fldChar w:fldCharType="separate"/>
      </w:r>
      <w:r w:rsidRPr="00B20AE8">
        <w:t>111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6.7.3.4.2.3</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_Toc21123078 \h </w:instrText>
      </w:r>
      <w:r w:rsidRPr="00B20AE8">
        <w:fldChar w:fldCharType="separate"/>
      </w:r>
      <w:r w:rsidRPr="00B20AE8">
        <w:t>111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6.7.3.4.2.4</w:t>
      </w:r>
      <w:r w:rsidRPr="00B20AE8">
        <w:rPr>
          <w:rFonts w:asciiTheme="minorHAnsi" w:eastAsiaTheme="minorEastAsia" w:hAnsiTheme="minorHAnsi" w:cstheme="minorBidi"/>
          <w:sz w:val="22"/>
          <w:szCs w:val="22"/>
          <w:lang w:eastAsia="ko-KR"/>
        </w:rPr>
        <w:tab/>
      </w:r>
      <w:r w:rsidRPr="00B20AE8">
        <w:t>E-UTRA</w:t>
      </w:r>
      <w:r w:rsidRPr="00B20AE8">
        <w:tab/>
      </w:r>
      <w:r w:rsidRPr="00B20AE8">
        <w:fldChar w:fldCharType="begin" w:fldLock="1"/>
      </w:r>
      <w:r w:rsidRPr="00B20AE8">
        <w:instrText xml:space="preserve"> PAGEREF _Toc21123079 \h </w:instrText>
      </w:r>
      <w:r w:rsidRPr="00B20AE8">
        <w:fldChar w:fldCharType="separate"/>
      </w:r>
      <w:r w:rsidRPr="00B20AE8">
        <w:t>111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_Toc21123080 \h </w:instrText>
      </w:r>
      <w:r w:rsidRPr="00B20AE8">
        <w:fldChar w:fldCharType="separate"/>
      </w:r>
      <w:r w:rsidRPr="00B20AE8">
        <w:t>112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6.7.3.5.1</w:t>
      </w:r>
      <w:r w:rsidRPr="00B20AE8">
        <w:rPr>
          <w:rFonts w:asciiTheme="minorHAnsi" w:eastAsiaTheme="minorEastAsia" w:hAnsiTheme="minorHAnsi" w:cstheme="minorBidi"/>
          <w:sz w:val="22"/>
          <w:szCs w:val="22"/>
          <w:lang w:eastAsia="ko-KR"/>
        </w:rPr>
        <w:tab/>
      </w:r>
      <w:r w:rsidRPr="00B20AE8">
        <w:t>MSR</w:t>
      </w:r>
      <w:r w:rsidRPr="00B20AE8">
        <w:tab/>
      </w:r>
      <w:r w:rsidRPr="00B20AE8">
        <w:fldChar w:fldCharType="begin" w:fldLock="1"/>
      </w:r>
      <w:r w:rsidRPr="00B20AE8">
        <w:instrText xml:space="preserve"> PAGEREF _Toc21123081 \h </w:instrText>
      </w:r>
      <w:r w:rsidRPr="00B20AE8">
        <w:fldChar w:fldCharType="separate"/>
      </w:r>
      <w:r w:rsidRPr="00B20AE8">
        <w:t>112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6.7.3.5.1.1 MSR E-UTRA test requirement</w:t>
      </w:r>
      <w:r w:rsidRPr="00B20AE8">
        <w:tab/>
      </w:r>
      <w:r w:rsidRPr="00B20AE8">
        <w:fldChar w:fldCharType="begin" w:fldLock="1"/>
      </w:r>
      <w:r w:rsidRPr="00B20AE8">
        <w:instrText xml:space="preserve"> PAGEREF _Toc21123082 \h </w:instrText>
      </w:r>
      <w:r w:rsidRPr="00B20AE8">
        <w:fldChar w:fldCharType="separate"/>
      </w:r>
      <w:r w:rsidRPr="00B20AE8">
        <w:t>112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6.7.3.5.1.2 MSR UTRA FDD test requirement</w:t>
      </w:r>
      <w:r w:rsidRPr="00B20AE8">
        <w:tab/>
      </w:r>
      <w:r w:rsidRPr="00B20AE8">
        <w:fldChar w:fldCharType="begin" w:fldLock="1"/>
      </w:r>
      <w:r w:rsidRPr="00B20AE8">
        <w:instrText xml:space="preserve"> PAGEREF _Toc21123083 \h </w:instrText>
      </w:r>
      <w:r w:rsidRPr="00B20AE8">
        <w:fldChar w:fldCharType="separate"/>
      </w:r>
      <w:r w:rsidRPr="00B20AE8">
        <w:t>114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6.7.3.5.1.3 OTA Cumulative ACLR test requirement in non-contiguous spectrum</w:t>
      </w:r>
      <w:r w:rsidRPr="00B20AE8">
        <w:tab/>
      </w:r>
      <w:r w:rsidRPr="00B20AE8">
        <w:fldChar w:fldCharType="begin" w:fldLock="1"/>
      </w:r>
      <w:r w:rsidRPr="00B20AE8">
        <w:instrText xml:space="preserve"> PAGEREF _Toc21123084 \h </w:instrText>
      </w:r>
      <w:r w:rsidRPr="00B20AE8">
        <w:fldChar w:fldCharType="separate"/>
      </w:r>
      <w:r w:rsidRPr="00B20AE8">
        <w:t>115</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6.7.3.5.1.4</w:t>
      </w:r>
      <w:r w:rsidRPr="00B20AE8">
        <w:rPr>
          <w:rFonts w:asciiTheme="minorHAnsi" w:eastAsiaTheme="minorEastAsia" w:hAnsiTheme="minorHAnsi" w:cstheme="minorBidi"/>
          <w:sz w:val="22"/>
          <w:szCs w:val="22"/>
          <w:lang w:eastAsia="ko-KR"/>
        </w:rPr>
        <w:tab/>
      </w:r>
      <w:r w:rsidRPr="00B20AE8">
        <w:t>NR test requirement</w:t>
      </w:r>
      <w:r w:rsidRPr="00B20AE8">
        <w:tab/>
      </w:r>
      <w:r w:rsidRPr="00B20AE8">
        <w:fldChar w:fldCharType="begin" w:fldLock="1"/>
      </w:r>
      <w:r w:rsidRPr="00B20AE8">
        <w:instrText xml:space="preserve"> PAGEREF _Toc21123085 \h </w:instrText>
      </w:r>
      <w:r w:rsidRPr="00B20AE8">
        <w:fldChar w:fldCharType="separate"/>
      </w:r>
      <w:r w:rsidRPr="00B20AE8">
        <w:t>117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6.7.3.5.2</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_Toc21123086 \h </w:instrText>
      </w:r>
      <w:r w:rsidRPr="00B20AE8">
        <w:fldChar w:fldCharType="separate"/>
      </w:r>
      <w:r w:rsidRPr="00B20AE8">
        <w:t>118</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6.7.3.5.2.1</w:t>
      </w:r>
      <w:r w:rsidRPr="00B20AE8">
        <w:rPr>
          <w:rFonts w:asciiTheme="minorHAnsi" w:eastAsiaTheme="minorEastAsia" w:hAnsiTheme="minorHAnsi" w:cstheme="minorBidi"/>
          <w:sz w:val="22"/>
          <w:szCs w:val="22"/>
          <w:lang w:eastAsia="ko-KR"/>
        </w:rPr>
        <w:tab/>
      </w:r>
      <w:r w:rsidRPr="00B20AE8">
        <w:t>OTA ACLR</w:t>
      </w:r>
      <w:r w:rsidRPr="00B20AE8">
        <w:tab/>
      </w:r>
      <w:r w:rsidRPr="00B20AE8">
        <w:fldChar w:fldCharType="begin" w:fldLock="1"/>
      </w:r>
      <w:r w:rsidRPr="00B20AE8">
        <w:instrText xml:space="preserve"> PAGEREF _Toc21123087 \h </w:instrText>
      </w:r>
      <w:r w:rsidRPr="00B20AE8">
        <w:fldChar w:fldCharType="separate"/>
      </w:r>
      <w:r w:rsidRPr="00B20AE8">
        <w:t>118</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6.7.3.5.2.2</w:t>
      </w:r>
      <w:r w:rsidRPr="00B20AE8">
        <w:rPr>
          <w:rFonts w:asciiTheme="minorHAnsi" w:eastAsiaTheme="minorEastAsia" w:hAnsiTheme="minorHAnsi" w:cstheme="minorBidi"/>
          <w:sz w:val="22"/>
          <w:szCs w:val="22"/>
          <w:lang w:eastAsia="ko-KR"/>
        </w:rPr>
        <w:tab/>
      </w:r>
      <w:r w:rsidRPr="00B20AE8">
        <w:t>OTA Cumulative ACLR test requirement in non-contiguous spectrum or multiple bands</w:t>
      </w:r>
      <w:r w:rsidRPr="00B20AE8">
        <w:tab/>
      </w:r>
      <w:r w:rsidRPr="00B20AE8">
        <w:fldChar w:fldCharType="begin" w:fldLock="1"/>
      </w:r>
      <w:r w:rsidRPr="00B20AE8">
        <w:instrText xml:space="preserve"> PAGEREF _Toc21123088 \h </w:instrText>
      </w:r>
      <w:r w:rsidRPr="00B20AE8">
        <w:fldChar w:fldCharType="separate"/>
      </w:r>
      <w:r w:rsidRPr="00B20AE8">
        <w:t>119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6.7.3.5.3</w:t>
      </w:r>
      <w:r w:rsidRPr="00B20AE8">
        <w:rPr>
          <w:rFonts w:asciiTheme="minorHAnsi" w:eastAsiaTheme="minorEastAsia" w:hAnsiTheme="minorHAnsi" w:cstheme="minorBidi"/>
          <w:sz w:val="22"/>
          <w:szCs w:val="22"/>
          <w:lang w:eastAsia="ko-KR"/>
        </w:rPr>
        <w:tab/>
      </w:r>
      <w:r w:rsidRPr="00B20AE8">
        <w:t>E-UTRA</w:t>
      </w:r>
      <w:r w:rsidRPr="00B20AE8">
        <w:tab/>
      </w:r>
      <w:r w:rsidRPr="00B20AE8">
        <w:fldChar w:fldCharType="begin" w:fldLock="1"/>
      </w:r>
      <w:r w:rsidRPr="00B20AE8">
        <w:instrText xml:space="preserve"> PAGEREF _Toc21123089 \h </w:instrText>
      </w:r>
      <w:r w:rsidRPr="00B20AE8">
        <w:fldChar w:fldCharType="separate"/>
      </w:r>
      <w:r w:rsidRPr="00B20AE8">
        <w:t>120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6.7.3.5.3.1</w:t>
      </w:r>
      <w:r w:rsidRPr="00B20AE8">
        <w:rPr>
          <w:rFonts w:asciiTheme="minorHAnsi" w:eastAsiaTheme="minorEastAsia" w:hAnsiTheme="minorHAnsi" w:cstheme="minorBidi"/>
          <w:sz w:val="22"/>
          <w:szCs w:val="22"/>
          <w:lang w:eastAsia="ko-KR"/>
        </w:rPr>
        <w:tab/>
      </w:r>
      <w:r w:rsidRPr="00B20AE8">
        <w:t>OTA ACLR</w:t>
      </w:r>
      <w:r w:rsidRPr="00B20AE8">
        <w:tab/>
      </w:r>
      <w:r w:rsidRPr="00B20AE8">
        <w:fldChar w:fldCharType="begin" w:fldLock="1"/>
      </w:r>
      <w:r w:rsidRPr="00B20AE8">
        <w:instrText xml:space="preserve"> PAGEREF _Toc21123090 \h </w:instrText>
      </w:r>
      <w:r w:rsidRPr="00B20AE8">
        <w:fldChar w:fldCharType="separate"/>
      </w:r>
      <w:r w:rsidRPr="00B20AE8">
        <w:t>120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6.7.3.5.3.2</w:t>
      </w:r>
      <w:r w:rsidRPr="00B20AE8">
        <w:rPr>
          <w:rFonts w:asciiTheme="minorHAnsi" w:eastAsiaTheme="minorEastAsia" w:hAnsiTheme="minorHAnsi" w:cstheme="minorBidi"/>
          <w:sz w:val="22"/>
          <w:szCs w:val="22"/>
          <w:lang w:eastAsia="ko-KR"/>
        </w:rPr>
        <w:tab/>
      </w:r>
      <w:r w:rsidRPr="00B20AE8">
        <w:t>OTA Cumulative ACLR test requirement in non-contiguous spectrum</w:t>
      </w:r>
      <w:r w:rsidRPr="00B20AE8">
        <w:tab/>
      </w:r>
      <w:r w:rsidRPr="00B20AE8">
        <w:fldChar w:fldCharType="begin" w:fldLock="1"/>
      </w:r>
      <w:r w:rsidRPr="00B20AE8">
        <w:instrText xml:space="preserve"> PAGEREF _Toc21123091 \h </w:instrText>
      </w:r>
      <w:r w:rsidRPr="00B20AE8">
        <w:fldChar w:fldCharType="separate"/>
      </w:r>
      <w:r w:rsidRPr="00B20AE8">
        <w:t>122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6.7.4</w:t>
      </w:r>
      <w:r w:rsidRPr="00B20AE8">
        <w:rPr>
          <w:rFonts w:asciiTheme="minorHAnsi" w:hAnsiTheme="minorHAnsi" w:cstheme="minorBidi"/>
          <w:sz w:val="22"/>
          <w:szCs w:val="22"/>
          <w:lang w:eastAsia="ko-KR"/>
        </w:rPr>
        <w:tab/>
      </w:r>
      <w:r w:rsidRPr="00B20AE8">
        <w:rPr>
          <w:rFonts w:eastAsia="SimSun"/>
        </w:rPr>
        <w:t>OTA Spectrum emission mask</w:t>
      </w:r>
      <w:r w:rsidRPr="00B20AE8">
        <w:tab/>
      </w:r>
      <w:r w:rsidRPr="00B20AE8">
        <w:fldChar w:fldCharType="begin" w:fldLock="1"/>
      </w:r>
      <w:r w:rsidRPr="00B20AE8">
        <w:instrText xml:space="preserve"> PAGEREF _Toc21123092 \h </w:instrText>
      </w:r>
      <w:r w:rsidRPr="00B20AE8">
        <w:fldChar w:fldCharType="separate"/>
      </w:r>
      <w:r w:rsidRPr="00B20AE8">
        <w:t>123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6.7.4.1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_Toc21123093 \h </w:instrText>
      </w:r>
      <w:r w:rsidRPr="00B20AE8">
        <w:fldChar w:fldCharType="separate"/>
      </w:r>
      <w:r w:rsidRPr="00B20AE8">
        <w:t>123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6.7.4.2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_Toc21123094 \h </w:instrText>
      </w:r>
      <w:r w:rsidRPr="00B20AE8">
        <w:fldChar w:fldCharType="separate"/>
      </w:r>
      <w:r w:rsidRPr="00B20AE8">
        <w:t>123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6.7.4.3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_Toc21123095 \h </w:instrText>
      </w:r>
      <w:r w:rsidRPr="00B20AE8">
        <w:fldChar w:fldCharType="separate"/>
      </w:r>
      <w:r w:rsidRPr="00B20AE8">
        <w:t>123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6.7.4.4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_Toc21123096 \h </w:instrText>
      </w:r>
      <w:r w:rsidRPr="00B20AE8">
        <w:fldChar w:fldCharType="separate"/>
      </w:r>
      <w:r w:rsidRPr="00B20AE8">
        <w:t>123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lastRenderedPageBreak/>
        <w:t>6.7.4.4.1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_Toc21123097 \h </w:instrText>
      </w:r>
      <w:r w:rsidRPr="00B20AE8">
        <w:fldChar w:fldCharType="separate"/>
      </w:r>
      <w:r w:rsidRPr="00B20AE8">
        <w:t>123</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6.7.4.4.1.1</w:t>
      </w:r>
      <w:r w:rsidRPr="00B20AE8">
        <w:rPr>
          <w:rFonts w:asciiTheme="minorHAnsi" w:eastAsiaTheme="minorEastAsia" w:hAnsiTheme="minorHAnsi" w:cstheme="minorBidi"/>
          <w:sz w:val="22"/>
          <w:szCs w:val="22"/>
          <w:lang w:eastAsia="ko-KR"/>
        </w:rPr>
        <w:tab/>
      </w:r>
      <w:r w:rsidRPr="00B20AE8">
        <w:rPr>
          <w:lang w:eastAsia="sv-SE"/>
        </w:rPr>
        <w:t>General test conditions</w:t>
      </w:r>
      <w:r w:rsidRPr="00B20AE8">
        <w:tab/>
      </w:r>
      <w:r w:rsidRPr="00B20AE8">
        <w:fldChar w:fldCharType="begin" w:fldLock="1"/>
      </w:r>
      <w:r w:rsidRPr="00B20AE8">
        <w:instrText xml:space="preserve"> PAGEREF _Toc21123098 \h </w:instrText>
      </w:r>
      <w:r w:rsidRPr="00B20AE8">
        <w:fldChar w:fldCharType="separate"/>
      </w:r>
      <w:r w:rsidRPr="00B20AE8">
        <w:t>123</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6.7.4.4.1.2</w:t>
      </w:r>
      <w:r w:rsidRPr="00B20AE8">
        <w:rPr>
          <w:rFonts w:asciiTheme="minorHAnsi" w:eastAsiaTheme="minorEastAsia" w:hAnsiTheme="minorHAnsi" w:cstheme="minorBidi"/>
          <w:sz w:val="22"/>
          <w:szCs w:val="22"/>
          <w:lang w:eastAsia="ko-KR"/>
        </w:rPr>
        <w:tab/>
      </w:r>
      <w:r w:rsidRPr="00B20AE8">
        <w:rPr>
          <w:lang w:eastAsia="zh-CN"/>
        </w:rPr>
        <w:t>UTRA FDD</w:t>
      </w:r>
      <w:r w:rsidRPr="00B20AE8">
        <w:tab/>
      </w:r>
      <w:r w:rsidRPr="00B20AE8">
        <w:fldChar w:fldCharType="begin" w:fldLock="1"/>
      </w:r>
      <w:r w:rsidRPr="00B20AE8">
        <w:instrText xml:space="preserve"> PAGEREF _Toc21123099 \h </w:instrText>
      </w:r>
      <w:r w:rsidRPr="00B20AE8">
        <w:fldChar w:fldCharType="separate"/>
      </w:r>
      <w:r w:rsidRPr="00B20AE8">
        <w:t>123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6.7.4.4.2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_Toc21123100 \h </w:instrText>
      </w:r>
      <w:r w:rsidRPr="00B20AE8">
        <w:fldChar w:fldCharType="separate"/>
      </w:r>
      <w:r w:rsidRPr="00B20AE8">
        <w:t>124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6.7.4.5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_Toc21123101 \h </w:instrText>
      </w:r>
      <w:r w:rsidRPr="00B20AE8">
        <w:fldChar w:fldCharType="separate"/>
      </w:r>
      <w:r w:rsidRPr="00B20AE8">
        <w:t>124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6.7.4.5.1</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_Toc21123102 \h </w:instrText>
      </w:r>
      <w:r w:rsidRPr="00B20AE8">
        <w:fldChar w:fldCharType="separate"/>
      </w:r>
      <w:r w:rsidRPr="00B20AE8">
        <w:t>124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6.7.5</w:t>
      </w:r>
      <w:r w:rsidRPr="00B20AE8">
        <w:rPr>
          <w:rFonts w:asciiTheme="minorHAnsi" w:eastAsiaTheme="minorEastAsia" w:hAnsiTheme="minorHAnsi" w:cstheme="minorBidi"/>
          <w:sz w:val="22"/>
          <w:szCs w:val="22"/>
          <w:lang w:eastAsia="ko-KR"/>
        </w:rPr>
        <w:tab/>
      </w:r>
      <w:r w:rsidRPr="00B20AE8">
        <w:t>OTA Operating band unwanted emission</w:t>
      </w:r>
      <w:r w:rsidRPr="00B20AE8">
        <w:tab/>
      </w:r>
      <w:r w:rsidRPr="00B20AE8">
        <w:fldChar w:fldCharType="begin" w:fldLock="1"/>
      </w:r>
      <w:r w:rsidRPr="00B20AE8">
        <w:instrText xml:space="preserve"> PAGEREF _Toc21123103 \h </w:instrText>
      </w:r>
      <w:r w:rsidRPr="00B20AE8">
        <w:fldChar w:fldCharType="separate"/>
      </w:r>
      <w:r w:rsidRPr="00B20AE8">
        <w:t>135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6.7.5.1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_Toc21123104 \h </w:instrText>
      </w:r>
      <w:r w:rsidRPr="00B20AE8">
        <w:fldChar w:fldCharType="separate"/>
      </w:r>
      <w:r w:rsidRPr="00B20AE8">
        <w:t>135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6.7.5.2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_Toc21123105 \h </w:instrText>
      </w:r>
      <w:r w:rsidRPr="00B20AE8">
        <w:fldChar w:fldCharType="separate"/>
      </w:r>
      <w:r w:rsidRPr="00B20AE8">
        <w:t>135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6.7.5.3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_Toc21123106 \h </w:instrText>
      </w:r>
      <w:r w:rsidRPr="00B20AE8">
        <w:fldChar w:fldCharType="separate"/>
      </w:r>
      <w:r w:rsidRPr="00B20AE8">
        <w:t>135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6.7.5.4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_Toc21123107 \h </w:instrText>
      </w:r>
      <w:r w:rsidRPr="00B20AE8">
        <w:fldChar w:fldCharType="separate"/>
      </w:r>
      <w:r w:rsidRPr="00B20AE8">
        <w:t>135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_Toc21123108 \h </w:instrText>
      </w:r>
      <w:r w:rsidRPr="00B20AE8">
        <w:fldChar w:fldCharType="separate"/>
      </w:r>
      <w:r w:rsidRPr="00B20AE8">
        <w:t>135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_Toc21123109 \h </w:instrText>
      </w:r>
      <w:r w:rsidRPr="00B20AE8">
        <w:fldChar w:fldCharType="separate"/>
      </w:r>
      <w:r w:rsidRPr="00B20AE8">
        <w:t>135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6.7.5.5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_Toc21123110 \h </w:instrText>
      </w:r>
      <w:r w:rsidRPr="00B20AE8">
        <w:fldChar w:fldCharType="separate"/>
      </w:r>
      <w:r w:rsidRPr="00B20AE8">
        <w:t>136</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6.7.5.5.1</w:t>
      </w:r>
      <w:r w:rsidRPr="00B20AE8">
        <w:rPr>
          <w:rFonts w:asciiTheme="minorHAnsi" w:eastAsiaTheme="minorEastAsia" w:hAnsiTheme="minorHAnsi" w:cstheme="minorBidi"/>
          <w:sz w:val="22"/>
          <w:szCs w:val="22"/>
        </w:rPr>
        <w:tab/>
      </w:r>
      <w:r w:rsidRPr="00B20AE8">
        <w:rPr>
          <w:lang w:eastAsia="sv-SE"/>
        </w:rPr>
        <w:t>General</w:t>
      </w:r>
      <w:r w:rsidRPr="00B20AE8">
        <w:tab/>
      </w:r>
      <w:r w:rsidRPr="00B20AE8">
        <w:fldChar w:fldCharType="begin" w:fldLock="1"/>
      </w:r>
      <w:r w:rsidRPr="00B20AE8">
        <w:instrText xml:space="preserve"> PAGEREF _Toc21123111 \h </w:instrText>
      </w:r>
      <w:r w:rsidRPr="00B20AE8">
        <w:fldChar w:fldCharType="separate"/>
      </w:r>
      <w:r w:rsidRPr="00B20AE8">
        <w:t>136</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6.7.5.5.2</w:t>
      </w:r>
      <w:r w:rsidRPr="00B20AE8">
        <w:rPr>
          <w:rFonts w:asciiTheme="minorHAnsi" w:eastAsiaTheme="minorEastAsia" w:hAnsiTheme="minorHAnsi" w:cstheme="minorBidi"/>
          <w:sz w:val="22"/>
          <w:szCs w:val="22"/>
        </w:rPr>
        <w:tab/>
      </w:r>
      <w:r w:rsidRPr="00B20AE8">
        <w:rPr>
          <w:lang w:eastAsia="sv-SE"/>
        </w:rPr>
        <w:t>MSR Band categories 1 and 3</w:t>
      </w:r>
      <w:r w:rsidRPr="00B20AE8">
        <w:tab/>
      </w:r>
      <w:r w:rsidRPr="00B20AE8">
        <w:fldChar w:fldCharType="begin" w:fldLock="1"/>
      </w:r>
      <w:r w:rsidRPr="00B20AE8">
        <w:instrText xml:space="preserve"> PAGEREF _Toc21123112 \h </w:instrText>
      </w:r>
      <w:r w:rsidRPr="00B20AE8">
        <w:fldChar w:fldCharType="separate"/>
      </w:r>
      <w:r w:rsidRPr="00B20AE8">
        <w:t>136</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6.7.5.5.3</w:t>
      </w:r>
      <w:r w:rsidRPr="00B20AE8">
        <w:rPr>
          <w:rFonts w:asciiTheme="minorHAnsi" w:eastAsiaTheme="minorEastAsia" w:hAnsiTheme="minorHAnsi" w:cstheme="minorBidi"/>
          <w:sz w:val="22"/>
          <w:szCs w:val="22"/>
        </w:rPr>
        <w:tab/>
      </w:r>
      <w:r w:rsidRPr="00B20AE8">
        <w:rPr>
          <w:lang w:eastAsia="sv-SE"/>
        </w:rPr>
        <w:t>MSR Band Category 2</w:t>
      </w:r>
      <w:r w:rsidRPr="00B20AE8">
        <w:tab/>
      </w:r>
      <w:r w:rsidRPr="00B20AE8">
        <w:fldChar w:fldCharType="begin" w:fldLock="1"/>
      </w:r>
      <w:r w:rsidRPr="00B20AE8">
        <w:instrText xml:space="preserve"> PAGEREF _Toc21123113 \h </w:instrText>
      </w:r>
      <w:r w:rsidRPr="00B20AE8">
        <w:fldChar w:fldCharType="separate"/>
      </w:r>
      <w:r w:rsidRPr="00B20AE8">
        <w:t>144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6.7.5.5.4</w:t>
      </w:r>
      <w:r w:rsidRPr="00B20AE8">
        <w:rPr>
          <w:rFonts w:asciiTheme="minorHAnsi" w:eastAsiaTheme="minorEastAsia" w:hAnsiTheme="minorHAnsi" w:cstheme="minorBidi"/>
          <w:sz w:val="22"/>
          <w:szCs w:val="22"/>
        </w:rPr>
        <w:tab/>
      </w:r>
      <w:r w:rsidRPr="00B20AE8">
        <w:rPr>
          <w:lang w:eastAsia="sv-SE"/>
        </w:rPr>
        <w:t>MSR Additional requirements</w:t>
      </w:r>
      <w:r w:rsidRPr="00B20AE8">
        <w:tab/>
      </w:r>
      <w:r w:rsidRPr="00B20AE8">
        <w:fldChar w:fldCharType="begin" w:fldLock="1"/>
      </w:r>
      <w:r w:rsidRPr="00B20AE8">
        <w:instrText xml:space="preserve"> PAGEREF _Toc21123114 \h </w:instrText>
      </w:r>
      <w:r w:rsidRPr="00B20AE8">
        <w:fldChar w:fldCharType="separate"/>
      </w:r>
      <w:r w:rsidRPr="00B20AE8">
        <w:t>151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6.7.5.5.4.1</w:t>
      </w:r>
      <w:r w:rsidRPr="00B20AE8">
        <w:rPr>
          <w:rFonts w:asciiTheme="minorHAnsi" w:eastAsiaTheme="minorEastAsia" w:hAnsiTheme="minorHAnsi" w:cstheme="minorBidi"/>
          <w:sz w:val="22"/>
          <w:szCs w:val="22"/>
          <w:lang w:eastAsia="ko-KR"/>
        </w:rPr>
        <w:tab/>
      </w:r>
      <w:r w:rsidRPr="00B20AE8">
        <w:t>Limits in FCC Title 47</w:t>
      </w:r>
      <w:r w:rsidRPr="00B20AE8">
        <w:tab/>
      </w:r>
      <w:r w:rsidRPr="00B20AE8">
        <w:fldChar w:fldCharType="begin" w:fldLock="1"/>
      </w:r>
      <w:r w:rsidRPr="00B20AE8">
        <w:instrText xml:space="preserve"> PAGEREF _Toc21123115 \h </w:instrText>
      </w:r>
      <w:r w:rsidRPr="00B20AE8">
        <w:fldChar w:fldCharType="separate"/>
      </w:r>
      <w:r w:rsidRPr="00B20AE8">
        <w:t>151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6.7.5.5.4.2</w:t>
      </w:r>
      <w:r w:rsidRPr="00B20AE8">
        <w:rPr>
          <w:rFonts w:asciiTheme="minorHAnsi" w:eastAsiaTheme="minorEastAsia" w:hAnsiTheme="minorHAnsi" w:cstheme="minorBidi"/>
          <w:sz w:val="22"/>
          <w:szCs w:val="22"/>
          <w:lang w:eastAsia="ko-KR"/>
        </w:rPr>
        <w:tab/>
      </w:r>
      <w:r w:rsidRPr="00B20AE8">
        <w:t>Unsynchronized operation for BC3</w:t>
      </w:r>
      <w:r w:rsidRPr="00B20AE8">
        <w:tab/>
      </w:r>
      <w:r w:rsidRPr="00B20AE8">
        <w:fldChar w:fldCharType="begin" w:fldLock="1"/>
      </w:r>
      <w:r w:rsidRPr="00B20AE8">
        <w:instrText xml:space="preserve"> PAGEREF _Toc21123116 \h </w:instrText>
      </w:r>
      <w:r w:rsidRPr="00B20AE8">
        <w:fldChar w:fldCharType="separate"/>
      </w:r>
      <w:r w:rsidRPr="00B20AE8">
        <w:t>151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6.7.5.5.4.3</w:t>
      </w:r>
      <w:r w:rsidRPr="00B20AE8">
        <w:rPr>
          <w:rFonts w:asciiTheme="minorHAnsi" w:eastAsiaTheme="minorEastAsia" w:hAnsiTheme="minorHAnsi" w:cstheme="minorBidi"/>
          <w:sz w:val="22"/>
          <w:szCs w:val="22"/>
          <w:lang w:eastAsia="ko-KR"/>
        </w:rPr>
        <w:tab/>
      </w:r>
      <w:r w:rsidRPr="00B20AE8">
        <w:t>Protection of DTT</w:t>
      </w:r>
      <w:r w:rsidRPr="00B20AE8">
        <w:tab/>
      </w:r>
      <w:r w:rsidRPr="00B20AE8">
        <w:fldChar w:fldCharType="begin" w:fldLock="1"/>
      </w:r>
      <w:r w:rsidRPr="00B20AE8">
        <w:instrText xml:space="preserve"> PAGEREF _Toc21123117 \h </w:instrText>
      </w:r>
      <w:r w:rsidRPr="00B20AE8">
        <w:fldChar w:fldCharType="separate"/>
      </w:r>
      <w:r w:rsidRPr="00B20AE8">
        <w:t>152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6.7.5.5.5</w:t>
      </w:r>
      <w:r w:rsidRPr="00B20AE8">
        <w:rPr>
          <w:rFonts w:asciiTheme="minorHAnsi" w:eastAsiaTheme="minorEastAsia" w:hAnsiTheme="minorHAnsi" w:cstheme="minorBidi"/>
          <w:sz w:val="22"/>
          <w:szCs w:val="22"/>
        </w:rPr>
        <w:tab/>
      </w:r>
      <w:r w:rsidRPr="00B20AE8">
        <w:rPr>
          <w:lang w:eastAsia="sv-SE"/>
        </w:rPr>
        <w:t>E-UTRA</w:t>
      </w:r>
      <w:r w:rsidRPr="00B20AE8">
        <w:tab/>
      </w:r>
      <w:r w:rsidRPr="00B20AE8">
        <w:fldChar w:fldCharType="begin" w:fldLock="1"/>
      </w:r>
      <w:r w:rsidRPr="00B20AE8">
        <w:instrText xml:space="preserve"> PAGEREF _Toc21123118 \h </w:instrText>
      </w:r>
      <w:r w:rsidRPr="00B20AE8">
        <w:fldChar w:fldCharType="separate"/>
      </w:r>
      <w:r w:rsidRPr="00B20AE8">
        <w:t>152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_Toc21123119 \h </w:instrText>
      </w:r>
      <w:r w:rsidRPr="00B20AE8">
        <w:fldChar w:fldCharType="separate"/>
      </w:r>
      <w:r w:rsidRPr="00B20AE8">
        <w:t>152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6.7.5.5.5.2</w:t>
      </w:r>
      <w:r w:rsidRPr="00B20AE8">
        <w:rPr>
          <w:rFonts w:asciiTheme="minorHAnsi" w:eastAsiaTheme="minorEastAsia" w:hAnsiTheme="minorHAnsi" w:cstheme="minorBidi"/>
          <w:sz w:val="22"/>
          <w:szCs w:val="22"/>
          <w:lang w:eastAsia="ko-KR"/>
        </w:rPr>
        <w:tab/>
      </w:r>
      <w:r w:rsidRPr="00B20AE8">
        <w:t>Wide Area BS (Category A)</w:t>
      </w:r>
      <w:r w:rsidRPr="00B20AE8">
        <w:tab/>
      </w:r>
      <w:r w:rsidRPr="00B20AE8">
        <w:fldChar w:fldCharType="begin" w:fldLock="1"/>
      </w:r>
      <w:r w:rsidRPr="00B20AE8">
        <w:instrText xml:space="preserve"> PAGEREF _Toc21123120 \h </w:instrText>
      </w:r>
      <w:r w:rsidRPr="00B20AE8">
        <w:fldChar w:fldCharType="separate"/>
      </w:r>
      <w:r w:rsidRPr="00B20AE8">
        <w:t>153</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6.7.5.5.5.3</w:t>
      </w:r>
      <w:r w:rsidRPr="00B20AE8">
        <w:rPr>
          <w:rFonts w:asciiTheme="minorHAnsi" w:eastAsiaTheme="minorEastAsia" w:hAnsiTheme="minorHAnsi" w:cstheme="minorBidi"/>
          <w:sz w:val="22"/>
          <w:szCs w:val="22"/>
          <w:lang w:eastAsia="ko-KR"/>
        </w:rPr>
        <w:tab/>
      </w:r>
      <w:r w:rsidRPr="00B20AE8">
        <w:t>Wide Area BS Category B (Option1)</w:t>
      </w:r>
      <w:r w:rsidRPr="00B20AE8">
        <w:tab/>
      </w:r>
      <w:r w:rsidRPr="00B20AE8">
        <w:fldChar w:fldCharType="begin" w:fldLock="1"/>
      </w:r>
      <w:r w:rsidRPr="00B20AE8">
        <w:instrText xml:space="preserve"> PAGEREF _Toc21123121 \h </w:instrText>
      </w:r>
      <w:r w:rsidRPr="00B20AE8">
        <w:fldChar w:fldCharType="separate"/>
      </w:r>
      <w:r w:rsidRPr="00B20AE8">
        <w:t>158</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6.7.5.5.5.4</w:t>
      </w:r>
      <w:r w:rsidRPr="00B20AE8">
        <w:rPr>
          <w:rFonts w:asciiTheme="minorHAnsi" w:eastAsiaTheme="minorEastAsia" w:hAnsiTheme="minorHAnsi" w:cstheme="minorBidi"/>
          <w:sz w:val="22"/>
          <w:szCs w:val="22"/>
          <w:lang w:eastAsia="ko-KR"/>
        </w:rPr>
        <w:tab/>
      </w:r>
      <w:r w:rsidRPr="00B20AE8">
        <w:t>Wide Area BS Category B (Option 2)</w:t>
      </w:r>
      <w:r w:rsidRPr="00B20AE8">
        <w:tab/>
      </w:r>
      <w:r w:rsidRPr="00B20AE8">
        <w:fldChar w:fldCharType="begin" w:fldLock="1"/>
      </w:r>
      <w:r w:rsidRPr="00B20AE8">
        <w:instrText xml:space="preserve"> PAGEREF _Toc21123122 \h </w:instrText>
      </w:r>
      <w:r w:rsidRPr="00B20AE8">
        <w:fldChar w:fldCharType="separate"/>
      </w:r>
      <w:r w:rsidRPr="00B20AE8">
        <w:t>162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6.7.5.5.5.5</w:t>
      </w:r>
      <w:r w:rsidRPr="00B20AE8">
        <w:rPr>
          <w:rFonts w:asciiTheme="minorHAnsi" w:eastAsiaTheme="minorEastAsia" w:hAnsiTheme="minorHAnsi" w:cstheme="minorBidi"/>
          <w:sz w:val="22"/>
          <w:szCs w:val="22"/>
          <w:lang w:eastAsia="ko-KR"/>
        </w:rPr>
        <w:tab/>
      </w:r>
      <w:r w:rsidRPr="00B20AE8">
        <w:t>Local Area BS (Category A and B)</w:t>
      </w:r>
      <w:r w:rsidRPr="00B20AE8">
        <w:tab/>
      </w:r>
      <w:r w:rsidRPr="00B20AE8">
        <w:fldChar w:fldCharType="begin" w:fldLock="1"/>
      </w:r>
      <w:r w:rsidRPr="00B20AE8">
        <w:instrText xml:space="preserve"> PAGEREF _Toc21123123 \h </w:instrText>
      </w:r>
      <w:r w:rsidRPr="00B20AE8">
        <w:fldChar w:fldCharType="separate"/>
      </w:r>
      <w:r w:rsidRPr="00B20AE8">
        <w:t>164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6.7.5.5.5.6</w:t>
      </w:r>
      <w:r w:rsidRPr="00B20AE8">
        <w:rPr>
          <w:rFonts w:asciiTheme="minorHAnsi" w:eastAsiaTheme="minorEastAsia" w:hAnsiTheme="minorHAnsi" w:cstheme="minorBidi"/>
          <w:sz w:val="22"/>
          <w:szCs w:val="22"/>
          <w:lang w:eastAsia="ko-KR"/>
        </w:rPr>
        <w:tab/>
      </w:r>
      <w:r w:rsidRPr="00B20AE8">
        <w:t>Medium Range BS (Category A and B)</w:t>
      </w:r>
      <w:r w:rsidRPr="00B20AE8">
        <w:tab/>
      </w:r>
      <w:r w:rsidRPr="00B20AE8">
        <w:fldChar w:fldCharType="begin" w:fldLock="1"/>
      </w:r>
      <w:r w:rsidRPr="00B20AE8">
        <w:instrText xml:space="preserve"> PAGEREF _Toc21123124 \h </w:instrText>
      </w:r>
      <w:r w:rsidRPr="00B20AE8">
        <w:fldChar w:fldCharType="separate"/>
      </w:r>
      <w:r w:rsidRPr="00B20AE8">
        <w:t>166</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6.7.5.5.5.7</w:t>
      </w:r>
      <w:r w:rsidRPr="00B20AE8">
        <w:rPr>
          <w:rFonts w:asciiTheme="minorHAnsi" w:eastAsiaTheme="minorEastAsia" w:hAnsiTheme="minorHAnsi" w:cstheme="minorBidi"/>
          <w:sz w:val="22"/>
          <w:szCs w:val="22"/>
          <w:lang w:eastAsia="ko-KR"/>
        </w:rPr>
        <w:tab/>
      </w:r>
      <w:r w:rsidRPr="00B20AE8">
        <w:t>Additional requirements</w:t>
      </w:r>
      <w:r w:rsidRPr="00B20AE8">
        <w:tab/>
      </w:r>
      <w:r w:rsidRPr="00B20AE8">
        <w:fldChar w:fldCharType="begin" w:fldLock="1"/>
      </w:r>
      <w:r w:rsidRPr="00B20AE8">
        <w:instrText xml:space="preserve"> PAGEREF _Toc21123125 \h </w:instrText>
      </w:r>
      <w:r w:rsidRPr="00B20AE8">
        <w:fldChar w:fldCharType="separate"/>
      </w:r>
      <w:r w:rsidRPr="00B20AE8">
        <w:t>171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6.7.6</w:t>
      </w:r>
      <w:r w:rsidRPr="00B20AE8">
        <w:rPr>
          <w:rFonts w:asciiTheme="minorHAnsi" w:eastAsiaTheme="minorEastAsia" w:hAnsiTheme="minorHAnsi" w:cstheme="minorBidi"/>
          <w:sz w:val="22"/>
          <w:szCs w:val="22"/>
          <w:lang w:eastAsia="ko-KR"/>
        </w:rPr>
        <w:tab/>
      </w:r>
      <w:r w:rsidRPr="00B20AE8">
        <w:t>OTA Spurious emission</w:t>
      </w:r>
      <w:r w:rsidRPr="00B20AE8">
        <w:tab/>
      </w:r>
      <w:r w:rsidRPr="00B20AE8">
        <w:fldChar w:fldCharType="begin" w:fldLock="1"/>
      </w:r>
      <w:r w:rsidRPr="00B20AE8">
        <w:instrText xml:space="preserve"> PAGEREF _Toc21123126 \h </w:instrText>
      </w:r>
      <w:r w:rsidRPr="00B20AE8">
        <w:fldChar w:fldCharType="separate"/>
      </w:r>
      <w:r w:rsidRPr="00B20AE8">
        <w:t>172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6.7.6.1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_Toc21123127 \h </w:instrText>
      </w:r>
      <w:r w:rsidRPr="00B20AE8">
        <w:fldChar w:fldCharType="separate"/>
      </w:r>
      <w:r w:rsidRPr="00B20AE8">
        <w:t>172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6.7.6.2</w:t>
      </w:r>
      <w:r w:rsidRPr="00B20AE8">
        <w:rPr>
          <w:rFonts w:asciiTheme="minorHAnsi" w:eastAsiaTheme="minorEastAsia" w:hAnsiTheme="minorHAnsi" w:cstheme="minorBidi"/>
          <w:sz w:val="22"/>
          <w:szCs w:val="22"/>
          <w:lang w:eastAsia="ko-KR"/>
        </w:rPr>
        <w:tab/>
      </w:r>
      <w:r w:rsidRPr="00B20AE8">
        <w:t>Mandatory Requirements</w:t>
      </w:r>
      <w:r w:rsidRPr="00B20AE8">
        <w:tab/>
      </w:r>
      <w:r w:rsidRPr="00B20AE8">
        <w:fldChar w:fldCharType="begin" w:fldLock="1"/>
      </w:r>
      <w:r w:rsidRPr="00B20AE8">
        <w:instrText xml:space="preserve"> PAGEREF _Toc21123128 \h </w:instrText>
      </w:r>
      <w:r w:rsidRPr="00B20AE8">
        <w:fldChar w:fldCharType="separate"/>
      </w:r>
      <w:r w:rsidRPr="00B20AE8">
        <w:t>173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_Toc21123129 \h </w:instrText>
      </w:r>
      <w:r w:rsidRPr="00B20AE8">
        <w:fldChar w:fldCharType="separate"/>
      </w:r>
      <w:r w:rsidRPr="00B20AE8">
        <w:t>173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_Toc21123130 \h </w:instrText>
      </w:r>
      <w:r w:rsidRPr="00B20AE8">
        <w:fldChar w:fldCharType="separate"/>
      </w:r>
      <w:r w:rsidRPr="00B20AE8">
        <w:t>173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_Toc21123131 \h </w:instrText>
      </w:r>
      <w:r w:rsidRPr="00B20AE8">
        <w:fldChar w:fldCharType="separate"/>
      </w:r>
      <w:r w:rsidRPr="00B20AE8">
        <w:t>173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_Toc21123132 \h </w:instrText>
      </w:r>
      <w:r w:rsidRPr="00B20AE8">
        <w:fldChar w:fldCharType="separate"/>
      </w:r>
      <w:r w:rsidRPr="00B20AE8">
        <w:t>173</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_Toc21123133 \h </w:instrText>
      </w:r>
      <w:r w:rsidRPr="00B20AE8">
        <w:fldChar w:fldCharType="separate"/>
      </w:r>
      <w:r w:rsidRPr="00B20AE8">
        <w:t>173</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_Toc21123134 \h </w:instrText>
      </w:r>
      <w:r w:rsidRPr="00B20AE8">
        <w:fldChar w:fldCharType="separate"/>
      </w:r>
      <w:r w:rsidRPr="00B20AE8">
        <w:t>174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_Toc21123135 \h </w:instrText>
      </w:r>
      <w:r w:rsidRPr="00B20AE8">
        <w:fldChar w:fldCharType="separate"/>
      </w:r>
      <w:r w:rsidRPr="00B20AE8">
        <w:t>174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6.7.6.2.5.1</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_Toc21123136 \h </w:instrText>
      </w:r>
      <w:r w:rsidRPr="00B20AE8">
        <w:fldChar w:fldCharType="separate"/>
      </w:r>
      <w:r w:rsidRPr="00B20AE8">
        <w:t>174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6.7.6.2.5.2</w:t>
      </w:r>
      <w:r w:rsidRPr="00B20AE8">
        <w:rPr>
          <w:rFonts w:asciiTheme="minorHAnsi" w:eastAsiaTheme="minorEastAsia" w:hAnsiTheme="minorHAnsi" w:cstheme="minorBidi"/>
          <w:sz w:val="22"/>
          <w:szCs w:val="22"/>
          <w:lang w:eastAsia="ko-KR"/>
        </w:rPr>
        <w:tab/>
      </w:r>
      <w:r w:rsidRPr="00B20AE8">
        <w:rPr>
          <w:lang w:eastAsia="sv-SE"/>
        </w:rPr>
        <w:t>Single RAT UTRA operation</w:t>
      </w:r>
      <w:r w:rsidRPr="00B20AE8">
        <w:tab/>
      </w:r>
      <w:r w:rsidRPr="00B20AE8">
        <w:fldChar w:fldCharType="begin" w:fldLock="1"/>
      </w:r>
      <w:r w:rsidRPr="00B20AE8">
        <w:instrText xml:space="preserve"> PAGEREF _Toc21123137 \h </w:instrText>
      </w:r>
      <w:r w:rsidRPr="00B20AE8">
        <w:fldChar w:fldCharType="separate"/>
      </w:r>
      <w:r w:rsidRPr="00B20AE8">
        <w:t>175</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6.7.6.2.5.3</w:t>
      </w:r>
      <w:r w:rsidRPr="00B20AE8">
        <w:rPr>
          <w:rFonts w:asciiTheme="minorHAnsi" w:eastAsiaTheme="minorEastAsia" w:hAnsiTheme="minorHAnsi" w:cstheme="minorBidi"/>
          <w:sz w:val="22"/>
          <w:szCs w:val="22"/>
          <w:lang w:eastAsia="ko-KR"/>
        </w:rPr>
        <w:tab/>
      </w:r>
      <w:r w:rsidRPr="00B20AE8">
        <w:rPr>
          <w:lang w:eastAsia="sv-SE"/>
        </w:rPr>
        <w:t>Single RAT E-UTRA operation</w:t>
      </w:r>
      <w:r w:rsidRPr="00B20AE8">
        <w:tab/>
      </w:r>
      <w:r w:rsidRPr="00B20AE8">
        <w:fldChar w:fldCharType="begin" w:fldLock="1"/>
      </w:r>
      <w:r w:rsidRPr="00B20AE8">
        <w:instrText xml:space="preserve"> PAGEREF _Toc21123138 \h </w:instrText>
      </w:r>
      <w:r w:rsidRPr="00B20AE8">
        <w:fldChar w:fldCharType="separate"/>
      </w:r>
      <w:r w:rsidRPr="00B20AE8">
        <w:t>176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6.7.6.3</w:t>
      </w:r>
      <w:r w:rsidRPr="00B20AE8">
        <w:rPr>
          <w:rFonts w:asciiTheme="minorHAnsi" w:eastAsiaTheme="minorEastAsia" w:hAnsiTheme="minorHAnsi" w:cstheme="minorBidi"/>
          <w:sz w:val="22"/>
          <w:szCs w:val="22"/>
          <w:lang w:eastAsia="ko-KR"/>
        </w:rPr>
        <w:tab/>
      </w:r>
      <w:r w:rsidRPr="00B20AE8">
        <w:t>Protection of the BS receiver of own or different BS</w:t>
      </w:r>
      <w:r w:rsidRPr="00B20AE8">
        <w:tab/>
      </w:r>
      <w:r w:rsidRPr="00B20AE8">
        <w:fldChar w:fldCharType="begin" w:fldLock="1"/>
      </w:r>
      <w:r w:rsidRPr="00B20AE8">
        <w:instrText xml:space="preserve"> PAGEREF _Toc21123139 \h </w:instrText>
      </w:r>
      <w:r w:rsidRPr="00B20AE8">
        <w:fldChar w:fldCharType="separate"/>
      </w:r>
      <w:r w:rsidRPr="00B20AE8">
        <w:t>177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_Toc21123140 \h </w:instrText>
      </w:r>
      <w:r w:rsidRPr="00B20AE8">
        <w:fldChar w:fldCharType="separate"/>
      </w:r>
      <w:r w:rsidRPr="00B20AE8">
        <w:t>177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_Toc21123141 \h </w:instrText>
      </w:r>
      <w:r w:rsidRPr="00B20AE8">
        <w:fldChar w:fldCharType="separate"/>
      </w:r>
      <w:r w:rsidRPr="00B20AE8">
        <w:t>177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_Toc21123142 \h </w:instrText>
      </w:r>
      <w:r w:rsidRPr="00B20AE8">
        <w:fldChar w:fldCharType="separate"/>
      </w:r>
      <w:r w:rsidRPr="00B20AE8">
        <w:t>177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_Toc21123143 \h </w:instrText>
      </w:r>
      <w:r w:rsidRPr="00B20AE8">
        <w:fldChar w:fldCharType="separate"/>
      </w:r>
      <w:r w:rsidRPr="00B20AE8">
        <w:t>177</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_Toc21123144 \h </w:instrText>
      </w:r>
      <w:r w:rsidRPr="00B20AE8">
        <w:fldChar w:fldCharType="separate"/>
      </w:r>
      <w:r w:rsidRPr="00B20AE8">
        <w:t>177</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_Toc21123145 \h </w:instrText>
      </w:r>
      <w:r w:rsidRPr="00B20AE8">
        <w:fldChar w:fldCharType="separate"/>
      </w:r>
      <w:r w:rsidRPr="00B20AE8">
        <w:t>178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_Toc21123146 \h </w:instrText>
      </w:r>
      <w:r w:rsidRPr="00B20AE8">
        <w:fldChar w:fldCharType="separate"/>
      </w:r>
      <w:r w:rsidRPr="00B20AE8">
        <w:t>179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6.7.6.3.5.1</w:t>
      </w:r>
      <w:r w:rsidRPr="00B20AE8">
        <w:rPr>
          <w:rFonts w:asciiTheme="minorHAnsi" w:eastAsiaTheme="minorEastAsia" w:hAnsiTheme="minorHAnsi" w:cstheme="minorBidi"/>
          <w:sz w:val="22"/>
          <w:szCs w:val="22"/>
        </w:rPr>
        <w:tab/>
      </w:r>
      <w:r w:rsidRPr="00B20AE8">
        <w:rPr>
          <w:lang w:eastAsia="sv-SE"/>
        </w:rPr>
        <w:t>MSR operation</w:t>
      </w:r>
      <w:r w:rsidRPr="00B20AE8">
        <w:tab/>
      </w:r>
      <w:r w:rsidRPr="00B20AE8">
        <w:fldChar w:fldCharType="begin" w:fldLock="1"/>
      </w:r>
      <w:r w:rsidRPr="00B20AE8">
        <w:instrText xml:space="preserve"> PAGEREF _Toc21123147 \h </w:instrText>
      </w:r>
      <w:r w:rsidRPr="00B20AE8">
        <w:fldChar w:fldCharType="separate"/>
      </w:r>
      <w:r w:rsidRPr="00B20AE8">
        <w:t>179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6.7.6.3.5.2</w:t>
      </w:r>
      <w:r w:rsidRPr="00B20AE8">
        <w:rPr>
          <w:rFonts w:asciiTheme="minorHAnsi" w:eastAsiaTheme="minorEastAsia" w:hAnsiTheme="minorHAnsi" w:cstheme="minorBidi"/>
          <w:sz w:val="22"/>
          <w:szCs w:val="22"/>
        </w:rPr>
        <w:tab/>
      </w:r>
      <w:r w:rsidRPr="00B20AE8">
        <w:rPr>
          <w:lang w:eastAsia="sv-SE"/>
        </w:rPr>
        <w:t>Single RAT UTRA operation</w:t>
      </w:r>
      <w:r w:rsidRPr="00B20AE8">
        <w:tab/>
      </w:r>
      <w:r w:rsidRPr="00B20AE8">
        <w:fldChar w:fldCharType="begin" w:fldLock="1"/>
      </w:r>
      <w:r w:rsidRPr="00B20AE8">
        <w:instrText xml:space="preserve"> PAGEREF _Toc21123148 \h </w:instrText>
      </w:r>
      <w:r w:rsidRPr="00B20AE8">
        <w:fldChar w:fldCharType="separate"/>
      </w:r>
      <w:r w:rsidRPr="00B20AE8">
        <w:t>179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6.7.6.3.5.3</w:t>
      </w:r>
      <w:r w:rsidRPr="00B20AE8">
        <w:rPr>
          <w:rFonts w:asciiTheme="minorHAnsi" w:eastAsiaTheme="minorEastAsia" w:hAnsiTheme="minorHAnsi" w:cstheme="minorBidi"/>
          <w:sz w:val="22"/>
          <w:szCs w:val="22"/>
        </w:rPr>
        <w:tab/>
      </w:r>
      <w:r w:rsidRPr="00B20AE8">
        <w:rPr>
          <w:lang w:eastAsia="sv-SE"/>
        </w:rPr>
        <w:t>Single RAT E-UTRA operation</w:t>
      </w:r>
      <w:r w:rsidRPr="00B20AE8">
        <w:tab/>
      </w:r>
      <w:r w:rsidRPr="00B20AE8">
        <w:fldChar w:fldCharType="begin" w:fldLock="1"/>
      </w:r>
      <w:r w:rsidRPr="00B20AE8">
        <w:instrText xml:space="preserve"> PAGEREF _Toc21123149 \h </w:instrText>
      </w:r>
      <w:r w:rsidRPr="00B20AE8">
        <w:fldChar w:fldCharType="separate"/>
      </w:r>
      <w:r w:rsidRPr="00B20AE8">
        <w:t>179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6.7.6.4</w:t>
      </w:r>
      <w:r w:rsidRPr="00B20AE8">
        <w:rPr>
          <w:rFonts w:asciiTheme="minorHAnsi" w:eastAsiaTheme="minorEastAsia" w:hAnsiTheme="minorHAnsi" w:cstheme="minorBidi"/>
          <w:sz w:val="22"/>
          <w:szCs w:val="22"/>
          <w:lang w:eastAsia="ko-KR"/>
        </w:rPr>
        <w:tab/>
      </w:r>
      <w:r w:rsidRPr="00B20AE8">
        <w:t>Additional spurious emissions requirements</w:t>
      </w:r>
      <w:r w:rsidRPr="00B20AE8">
        <w:tab/>
      </w:r>
      <w:r w:rsidRPr="00B20AE8">
        <w:fldChar w:fldCharType="begin" w:fldLock="1"/>
      </w:r>
      <w:r w:rsidRPr="00B20AE8">
        <w:instrText xml:space="preserve"> PAGEREF _Toc21123150 \h </w:instrText>
      </w:r>
      <w:r w:rsidRPr="00B20AE8">
        <w:fldChar w:fldCharType="separate"/>
      </w:r>
      <w:r w:rsidRPr="00B20AE8">
        <w:t>180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6.7.6.4.1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_Toc21123151 \h </w:instrText>
      </w:r>
      <w:r w:rsidRPr="00B20AE8">
        <w:fldChar w:fldCharType="separate"/>
      </w:r>
      <w:r w:rsidRPr="00B20AE8">
        <w:t>180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6.7.6.4.2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_Toc21123152 \h </w:instrText>
      </w:r>
      <w:r w:rsidRPr="00B20AE8">
        <w:fldChar w:fldCharType="separate"/>
      </w:r>
      <w:r w:rsidRPr="00B20AE8">
        <w:t>180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6.7.6.4.3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_Toc21123153 \h </w:instrText>
      </w:r>
      <w:r w:rsidRPr="00B20AE8">
        <w:fldChar w:fldCharType="separate"/>
      </w:r>
      <w:r w:rsidRPr="00B20AE8">
        <w:t>180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6.7.6.4.4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_Toc21123154 \h </w:instrText>
      </w:r>
      <w:r w:rsidRPr="00B20AE8">
        <w:fldChar w:fldCharType="separate"/>
      </w:r>
      <w:r w:rsidRPr="00B20AE8">
        <w:t>180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6.7.6.4.4.1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_Toc21123155 \h </w:instrText>
      </w:r>
      <w:r w:rsidRPr="00B20AE8">
        <w:fldChar w:fldCharType="separate"/>
      </w:r>
      <w:r w:rsidRPr="00B20AE8">
        <w:t>180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6.7.6.4.4.2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_Toc21123156 \h </w:instrText>
      </w:r>
      <w:r w:rsidRPr="00B20AE8">
        <w:fldChar w:fldCharType="separate"/>
      </w:r>
      <w:r w:rsidRPr="00B20AE8">
        <w:t>180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6.7.6.4.5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_Toc21123157 \h </w:instrText>
      </w:r>
      <w:r w:rsidRPr="00B20AE8">
        <w:fldChar w:fldCharType="separate"/>
      </w:r>
      <w:r w:rsidRPr="00B20AE8">
        <w:t>181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6.7.6.4.5.1</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_Toc21123158 \h </w:instrText>
      </w:r>
      <w:r w:rsidRPr="00B20AE8">
        <w:fldChar w:fldCharType="separate"/>
      </w:r>
      <w:r w:rsidRPr="00B20AE8">
        <w:t>181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lastRenderedPageBreak/>
        <w:t>6.7.6.4.5.1.1</w:t>
      </w:r>
      <w:r w:rsidRPr="00B20AE8">
        <w:rPr>
          <w:rFonts w:asciiTheme="minorHAnsi" w:eastAsiaTheme="minorEastAsia" w:hAnsiTheme="minorHAnsi" w:cstheme="minorBidi"/>
          <w:sz w:val="22"/>
          <w:szCs w:val="22"/>
          <w:lang w:eastAsia="ko-KR"/>
        </w:rPr>
        <w:tab/>
      </w:r>
      <w:r w:rsidRPr="00B20AE8">
        <w:t>E-UTRA and NR MSR operation</w:t>
      </w:r>
      <w:r w:rsidRPr="00B20AE8">
        <w:tab/>
      </w:r>
      <w:r w:rsidRPr="00B20AE8">
        <w:fldChar w:fldCharType="begin" w:fldLock="1"/>
      </w:r>
      <w:r w:rsidRPr="00B20AE8">
        <w:instrText xml:space="preserve"> PAGEREF _Toc21123159 \h </w:instrText>
      </w:r>
      <w:r w:rsidRPr="00B20AE8">
        <w:fldChar w:fldCharType="separate"/>
      </w:r>
      <w:r w:rsidRPr="00B20AE8">
        <w:t>182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6.7.6.4.5.2</w:t>
      </w:r>
      <w:r w:rsidRPr="00B20AE8">
        <w:rPr>
          <w:rFonts w:asciiTheme="minorHAnsi" w:eastAsiaTheme="minorEastAsia" w:hAnsiTheme="minorHAnsi" w:cstheme="minorBidi"/>
          <w:sz w:val="22"/>
          <w:szCs w:val="22"/>
          <w:lang w:eastAsia="ko-KR"/>
        </w:rPr>
        <w:tab/>
      </w:r>
      <w:r w:rsidRPr="00B20AE8">
        <w:t>Single RAT UTRA operation</w:t>
      </w:r>
      <w:r w:rsidRPr="00B20AE8">
        <w:tab/>
      </w:r>
      <w:r w:rsidRPr="00B20AE8">
        <w:fldChar w:fldCharType="begin" w:fldLock="1"/>
      </w:r>
      <w:r w:rsidRPr="00B20AE8">
        <w:instrText xml:space="preserve"> PAGEREF _Toc21123160 \h </w:instrText>
      </w:r>
      <w:r w:rsidRPr="00B20AE8">
        <w:fldChar w:fldCharType="separate"/>
      </w:r>
      <w:r w:rsidRPr="00B20AE8">
        <w:t>191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6.7.6.4.5.3</w:t>
      </w:r>
      <w:r w:rsidRPr="00B20AE8">
        <w:rPr>
          <w:rFonts w:asciiTheme="minorHAnsi" w:eastAsiaTheme="minorEastAsia" w:hAnsiTheme="minorHAnsi" w:cstheme="minorBidi"/>
          <w:sz w:val="22"/>
          <w:szCs w:val="22"/>
          <w:lang w:eastAsia="ko-KR"/>
        </w:rPr>
        <w:tab/>
      </w:r>
      <w:r w:rsidRPr="00B20AE8">
        <w:t>Single RAT E-UTRA operation</w:t>
      </w:r>
      <w:r w:rsidRPr="00B20AE8">
        <w:tab/>
      </w:r>
      <w:r w:rsidRPr="00B20AE8">
        <w:fldChar w:fldCharType="begin" w:fldLock="1"/>
      </w:r>
      <w:r w:rsidRPr="00B20AE8">
        <w:instrText xml:space="preserve"> PAGEREF _Toc21123161 \h </w:instrText>
      </w:r>
      <w:r w:rsidRPr="00B20AE8">
        <w:fldChar w:fldCharType="separate"/>
      </w:r>
      <w:r w:rsidRPr="00B20AE8">
        <w:t>198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6.7.6.5</w:t>
      </w:r>
      <w:r w:rsidRPr="00B20AE8">
        <w:rPr>
          <w:rFonts w:asciiTheme="minorHAnsi" w:eastAsiaTheme="minorEastAsia" w:hAnsiTheme="minorHAnsi" w:cstheme="minorBidi"/>
          <w:sz w:val="22"/>
          <w:szCs w:val="22"/>
          <w:lang w:eastAsia="ko-KR"/>
        </w:rPr>
        <w:tab/>
      </w:r>
      <w:r w:rsidRPr="00B20AE8">
        <w:t>Co-location with other base stations</w:t>
      </w:r>
      <w:r w:rsidRPr="00B20AE8">
        <w:tab/>
      </w:r>
      <w:r w:rsidRPr="00B20AE8">
        <w:fldChar w:fldCharType="begin" w:fldLock="1"/>
      </w:r>
      <w:r w:rsidRPr="00B20AE8">
        <w:instrText xml:space="preserve"> PAGEREF _Toc21123162 \h </w:instrText>
      </w:r>
      <w:r w:rsidRPr="00B20AE8">
        <w:fldChar w:fldCharType="separate"/>
      </w:r>
      <w:r w:rsidRPr="00B20AE8">
        <w:t>208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6.7.6.5.1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_Toc21123163 \h </w:instrText>
      </w:r>
      <w:r w:rsidRPr="00B20AE8">
        <w:fldChar w:fldCharType="separate"/>
      </w:r>
      <w:r w:rsidRPr="00B20AE8">
        <w:t>208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6.7.6.5.2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_Toc21123164 \h </w:instrText>
      </w:r>
      <w:r w:rsidRPr="00B20AE8">
        <w:fldChar w:fldCharType="separate"/>
      </w:r>
      <w:r w:rsidRPr="00B20AE8">
        <w:t>208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6.7.6.5.3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_Toc21123165 \h </w:instrText>
      </w:r>
      <w:r w:rsidRPr="00B20AE8">
        <w:fldChar w:fldCharType="separate"/>
      </w:r>
      <w:r w:rsidRPr="00B20AE8">
        <w:t>209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6.7.6.5.4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_Toc21123166 \h </w:instrText>
      </w:r>
      <w:r w:rsidRPr="00B20AE8">
        <w:fldChar w:fldCharType="separate"/>
      </w:r>
      <w:r w:rsidRPr="00B20AE8">
        <w:t>209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6.7.6.5.4.1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_Toc21123167 \h </w:instrText>
      </w:r>
      <w:r w:rsidRPr="00B20AE8">
        <w:fldChar w:fldCharType="separate"/>
      </w:r>
      <w:r w:rsidRPr="00B20AE8">
        <w:t>209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6.7.6.5.4.2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_Toc21123168 \h </w:instrText>
      </w:r>
      <w:r w:rsidRPr="00B20AE8">
        <w:fldChar w:fldCharType="separate"/>
      </w:r>
      <w:r w:rsidRPr="00B20AE8">
        <w:t>209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6.7.6.5.5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_Toc21123169 \h </w:instrText>
      </w:r>
      <w:r w:rsidRPr="00B20AE8">
        <w:fldChar w:fldCharType="separate"/>
      </w:r>
      <w:r w:rsidRPr="00B20AE8">
        <w:t>209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6.8</w:t>
      </w:r>
      <w:r w:rsidRPr="00B20AE8">
        <w:rPr>
          <w:rFonts w:asciiTheme="minorHAnsi" w:eastAsiaTheme="minorEastAsia" w:hAnsiTheme="minorHAnsi" w:cstheme="minorBidi"/>
          <w:sz w:val="22"/>
          <w:szCs w:val="22"/>
          <w:lang w:eastAsia="ko-KR"/>
        </w:rPr>
        <w:tab/>
      </w:r>
      <w:r w:rsidRPr="00B20AE8">
        <w:t>OTA Transmitter intermodulation</w:t>
      </w:r>
      <w:r w:rsidRPr="00B20AE8">
        <w:tab/>
      </w:r>
      <w:r w:rsidRPr="00B20AE8">
        <w:fldChar w:fldCharType="begin" w:fldLock="1"/>
      </w:r>
      <w:r w:rsidRPr="00B20AE8">
        <w:instrText xml:space="preserve"> PAGEREF _Toc21123170 \h </w:instrText>
      </w:r>
      <w:r w:rsidRPr="00B20AE8">
        <w:fldChar w:fldCharType="separate"/>
      </w:r>
      <w:r w:rsidRPr="00B20AE8">
        <w:t>227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6.8.1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_Toc21123171 \h </w:instrText>
      </w:r>
      <w:r w:rsidRPr="00B20AE8">
        <w:fldChar w:fldCharType="separate"/>
      </w:r>
      <w:r w:rsidRPr="00B20AE8">
        <w:t>227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6.8.2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_Toc21123172 \h </w:instrText>
      </w:r>
      <w:r w:rsidRPr="00B20AE8">
        <w:fldChar w:fldCharType="separate"/>
      </w:r>
      <w:r w:rsidRPr="00B20AE8">
        <w:t>227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6.8.3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_Toc21123173 \h </w:instrText>
      </w:r>
      <w:r w:rsidRPr="00B20AE8">
        <w:fldChar w:fldCharType="separate"/>
      </w:r>
      <w:r w:rsidRPr="00B20AE8">
        <w:t>227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6.8.4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_Toc21123174 \h </w:instrText>
      </w:r>
      <w:r w:rsidRPr="00B20AE8">
        <w:fldChar w:fldCharType="separate"/>
      </w:r>
      <w:r w:rsidRPr="00B20AE8">
        <w:t>227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6.8.4.1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_Toc21123175 \h </w:instrText>
      </w:r>
      <w:r w:rsidRPr="00B20AE8">
        <w:fldChar w:fldCharType="separate"/>
      </w:r>
      <w:r w:rsidRPr="00B20AE8">
        <w:t>227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6.8.4.2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_Toc21123176 \h </w:instrText>
      </w:r>
      <w:r w:rsidRPr="00B20AE8">
        <w:fldChar w:fldCharType="separate"/>
      </w:r>
      <w:r w:rsidRPr="00B20AE8">
        <w:t>228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6.8.5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_Toc21123177 \h </w:instrText>
      </w:r>
      <w:r w:rsidRPr="00B20AE8">
        <w:fldChar w:fldCharType="separate"/>
      </w:r>
      <w:r w:rsidRPr="00B20AE8">
        <w:t>230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7</w:t>
      </w:r>
      <w:r w:rsidRPr="00B20AE8">
        <w:rPr>
          <w:rFonts w:asciiTheme="minorHAnsi" w:eastAsiaTheme="minorEastAsia" w:hAnsiTheme="minorHAnsi" w:cstheme="minorBidi"/>
          <w:szCs w:val="22"/>
        </w:rPr>
        <w:tab/>
      </w:r>
      <w:r w:rsidRPr="00B20AE8">
        <w:rPr>
          <w:lang w:eastAsia="zh-CN"/>
        </w:rPr>
        <w:t>Radiated receiver characteristics</w:t>
      </w:r>
      <w:r w:rsidRPr="00B20AE8">
        <w:tab/>
      </w:r>
      <w:r w:rsidRPr="00B20AE8">
        <w:fldChar w:fldCharType="begin" w:fldLock="1"/>
      </w:r>
      <w:r w:rsidRPr="00B20AE8">
        <w:instrText xml:space="preserve"> PAGEREF _Toc21123178 \h </w:instrText>
      </w:r>
      <w:r w:rsidRPr="00B20AE8">
        <w:fldChar w:fldCharType="separate"/>
      </w:r>
      <w:r w:rsidRPr="00B20AE8">
        <w:t>234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7.1</w:t>
      </w:r>
      <w:r w:rsidRPr="00B20AE8">
        <w:rPr>
          <w:rFonts w:asciiTheme="minorHAnsi" w:eastAsiaTheme="minorEastAsia" w:hAnsiTheme="minorHAnsi" w:cstheme="minorBidi"/>
          <w:sz w:val="22"/>
          <w:szCs w:val="22"/>
        </w:rPr>
        <w:tab/>
      </w:r>
      <w:r w:rsidRPr="00B20AE8">
        <w:rPr>
          <w:lang w:eastAsia="zh-CN"/>
        </w:rPr>
        <w:t>General</w:t>
      </w:r>
      <w:r w:rsidRPr="00B20AE8">
        <w:tab/>
      </w:r>
      <w:r w:rsidRPr="00B20AE8">
        <w:fldChar w:fldCharType="begin" w:fldLock="1"/>
      </w:r>
      <w:r w:rsidRPr="00B20AE8">
        <w:instrText xml:space="preserve"> PAGEREF _Toc21123179 \h </w:instrText>
      </w:r>
      <w:r w:rsidRPr="00B20AE8">
        <w:fldChar w:fldCharType="separate"/>
      </w:r>
      <w:r w:rsidRPr="00B20AE8">
        <w:t>234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7.2</w:t>
      </w:r>
      <w:r w:rsidRPr="00B20AE8">
        <w:rPr>
          <w:rFonts w:asciiTheme="minorHAnsi" w:eastAsiaTheme="minorEastAsia" w:hAnsiTheme="minorHAnsi" w:cstheme="minorBidi"/>
          <w:sz w:val="22"/>
          <w:szCs w:val="22"/>
        </w:rPr>
        <w:tab/>
      </w:r>
      <w:r w:rsidRPr="00B20AE8">
        <w:rPr>
          <w:lang w:val="sv-FI" w:eastAsia="zh-CN"/>
        </w:rPr>
        <w:t>OTA sensitivity</w:t>
      </w:r>
      <w:r w:rsidRPr="00B20AE8">
        <w:tab/>
      </w:r>
      <w:r w:rsidRPr="00B20AE8">
        <w:fldChar w:fldCharType="begin" w:fldLock="1"/>
      </w:r>
      <w:r w:rsidRPr="00B20AE8">
        <w:instrText xml:space="preserve"> PAGEREF _Toc21123180 \h </w:instrText>
      </w:r>
      <w:r w:rsidRPr="00B20AE8">
        <w:fldChar w:fldCharType="separate"/>
      </w:r>
      <w:r w:rsidRPr="00B20AE8">
        <w:t>234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7.2.1</w:t>
      </w:r>
      <w:r w:rsidRPr="00B20AE8">
        <w:rPr>
          <w:rFonts w:asciiTheme="minorHAnsi" w:eastAsiaTheme="minorEastAsia" w:hAnsiTheme="minorHAnsi" w:cstheme="minorBidi"/>
          <w:sz w:val="22"/>
          <w:szCs w:val="22"/>
          <w:lang w:eastAsia="ko-KR"/>
        </w:rPr>
        <w:tab/>
      </w:r>
      <w:r w:rsidRPr="00B20AE8">
        <w:t>Definition and applicability</w:t>
      </w:r>
      <w:r w:rsidRPr="00B20AE8">
        <w:tab/>
      </w:r>
      <w:r w:rsidRPr="00B20AE8">
        <w:fldChar w:fldCharType="begin" w:fldLock="1"/>
      </w:r>
      <w:r w:rsidRPr="00B20AE8">
        <w:instrText xml:space="preserve"> PAGEREF _Toc21123181 \h </w:instrText>
      </w:r>
      <w:r w:rsidRPr="00B20AE8">
        <w:fldChar w:fldCharType="separate"/>
      </w:r>
      <w:r w:rsidRPr="00B20AE8">
        <w:t>234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7.2.2</w:t>
      </w:r>
      <w:r w:rsidRPr="00B20AE8">
        <w:rPr>
          <w:rFonts w:asciiTheme="minorHAnsi" w:eastAsiaTheme="minorEastAsia" w:hAnsiTheme="minorHAnsi" w:cstheme="minorBidi"/>
          <w:sz w:val="22"/>
          <w:szCs w:val="22"/>
          <w:lang w:eastAsia="ko-KR"/>
        </w:rPr>
        <w:tab/>
      </w:r>
      <w:r w:rsidRPr="00B20AE8">
        <w:t>Minimum Requirement</w:t>
      </w:r>
      <w:r w:rsidRPr="00B20AE8">
        <w:tab/>
      </w:r>
      <w:r w:rsidRPr="00B20AE8">
        <w:fldChar w:fldCharType="begin" w:fldLock="1"/>
      </w:r>
      <w:r w:rsidRPr="00B20AE8">
        <w:instrText xml:space="preserve"> PAGEREF _Toc21123182 \h </w:instrText>
      </w:r>
      <w:r w:rsidRPr="00B20AE8">
        <w:fldChar w:fldCharType="separate"/>
      </w:r>
      <w:r w:rsidRPr="00B20AE8">
        <w:t>235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7.2.3</w:t>
      </w:r>
      <w:r w:rsidRPr="00B20AE8">
        <w:rPr>
          <w:rFonts w:asciiTheme="minorHAnsi" w:eastAsiaTheme="minorEastAsia" w:hAnsiTheme="minorHAnsi" w:cstheme="minorBidi"/>
          <w:sz w:val="22"/>
          <w:szCs w:val="22"/>
          <w:lang w:eastAsia="ko-KR"/>
        </w:rPr>
        <w:tab/>
      </w:r>
      <w:r w:rsidRPr="00B20AE8">
        <w:t>Test Purpose</w:t>
      </w:r>
      <w:r w:rsidRPr="00B20AE8">
        <w:tab/>
      </w:r>
      <w:r w:rsidRPr="00B20AE8">
        <w:fldChar w:fldCharType="begin" w:fldLock="1"/>
      </w:r>
      <w:r w:rsidRPr="00B20AE8">
        <w:instrText xml:space="preserve"> PAGEREF _Toc21123183 \h </w:instrText>
      </w:r>
      <w:r w:rsidRPr="00B20AE8">
        <w:fldChar w:fldCharType="separate"/>
      </w:r>
      <w:r w:rsidRPr="00B20AE8">
        <w:t>235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7.2.4</w:t>
      </w:r>
      <w:r w:rsidRPr="00B20AE8">
        <w:rPr>
          <w:rFonts w:asciiTheme="minorHAnsi" w:eastAsiaTheme="minorEastAsia" w:hAnsiTheme="minorHAnsi" w:cstheme="minorBidi"/>
          <w:sz w:val="22"/>
          <w:szCs w:val="22"/>
          <w:lang w:eastAsia="ko-KR"/>
        </w:rPr>
        <w:tab/>
      </w:r>
      <w:r w:rsidRPr="00B20AE8">
        <w:t>Method of test</w:t>
      </w:r>
      <w:r w:rsidRPr="00B20AE8">
        <w:tab/>
      </w:r>
      <w:r w:rsidRPr="00B20AE8">
        <w:fldChar w:fldCharType="begin" w:fldLock="1"/>
      </w:r>
      <w:r w:rsidRPr="00B20AE8">
        <w:instrText xml:space="preserve"> PAGEREF _Toc21123184 \h </w:instrText>
      </w:r>
      <w:r w:rsidRPr="00B20AE8">
        <w:fldChar w:fldCharType="separate"/>
      </w:r>
      <w:r w:rsidRPr="00B20AE8">
        <w:t>235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7.2.4.1</w:t>
      </w:r>
      <w:r w:rsidRPr="00B20AE8">
        <w:rPr>
          <w:rFonts w:asciiTheme="minorHAnsi" w:eastAsiaTheme="minorEastAsia" w:hAnsiTheme="minorHAnsi" w:cstheme="minorBidi"/>
          <w:sz w:val="22"/>
          <w:szCs w:val="22"/>
          <w:lang w:eastAsia="ko-KR"/>
        </w:rPr>
        <w:tab/>
      </w:r>
      <w:r w:rsidRPr="00B20AE8">
        <w:t>Initial conditions</w:t>
      </w:r>
      <w:r w:rsidRPr="00B20AE8">
        <w:tab/>
      </w:r>
      <w:r w:rsidRPr="00B20AE8">
        <w:fldChar w:fldCharType="begin" w:fldLock="1"/>
      </w:r>
      <w:r w:rsidRPr="00B20AE8">
        <w:instrText xml:space="preserve"> PAGEREF _Toc21123185 \h </w:instrText>
      </w:r>
      <w:r w:rsidRPr="00B20AE8">
        <w:fldChar w:fldCharType="separate"/>
      </w:r>
      <w:r w:rsidRPr="00B20AE8">
        <w:t>235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7.2.4.2</w:t>
      </w:r>
      <w:r w:rsidRPr="00B20AE8">
        <w:rPr>
          <w:rFonts w:asciiTheme="minorHAnsi" w:eastAsiaTheme="minorEastAsia" w:hAnsiTheme="minorHAnsi" w:cstheme="minorBidi"/>
          <w:sz w:val="22"/>
          <w:szCs w:val="22"/>
          <w:lang w:eastAsia="ko-KR"/>
        </w:rPr>
        <w:tab/>
      </w:r>
      <w:r w:rsidRPr="00B20AE8">
        <w:t>Procedure</w:t>
      </w:r>
      <w:r w:rsidRPr="00B20AE8">
        <w:tab/>
      </w:r>
      <w:r w:rsidRPr="00B20AE8">
        <w:fldChar w:fldCharType="begin" w:fldLock="1"/>
      </w:r>
      <w:r w:rsidRPr="00B20AE8">
        <w:instrText xml:space="preserve"> PAGEREF _Toc21123186 \h </w:instrText>
      </w:r>
      <w:r w:rsidRPr="00B20AE8">
        <w:fldChar w:fldCharType="separate"/>
      </w:r>
      <w:r w:rsidRPr="00B20AE8">
        <w:t>236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7.2.5</w:t>
      </w:r>
      <w:r w:rsidRPr="00B20AE8">
        <w:rPr>
          <w:rFonts w:asciiTheme="minorHAnsi" w:eastAsiaTheme="minorEastAsia" w:hAnsiTheme="minorHAnsi" w:cstheme="minorBidi"/>
          <w:sz w:val="22"/>
          <w:szCs w:val="22"/>
          <w:lang w:eastAsia="ko-KR"/>
        </w:rPr>
        <w:tab/>
      </w:r>
      <w:r w:rsidRPr="00B20AE8">
        <w:t>Test Requirements</w:t>
      </w:r>
      <w:r w:rsidRPr="00B20AE8">
        <w:tab/>
      </w:r>
      <w:r w:rsidRPr="00B20AE8">
        <w:fldChar w:fldCharType="begin" w:fldLock="1"/>
      </w:r>
      <w:r w:rsidRPr="00B20AE8">
        <w:instrText xml:space="preserve"> PAGEREF _Toc21123187 \h </w:instrText>
      </w:r>
      <w:r w:rsidRPr="00B20AE8">
        <w:fldChar w:fldCharType="separate"/>
      </w:r>
      <w:r w:rsidRPr="00B20AE8">
        <w:t>236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_Toc21123188 \h </w:instrText>
      </w:r>
      <w:r w:rsidRPr="00B20AE8">
        <w:fldChar w:fldCharType="separate"/>
      </w:r>
      <w:r w:rsidRPr="00B20AE8">
        <w:t>236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7.2.5.2</w:t>
      </w:r>
      <w:r w:rsidRPr="00B20AE8">
        <w:rPr>
          <w:rFonts w:asciiTheme="minorHAnsi" w:eastAsiaTheme="minorEastAsia" w:hAnsiTheme="minorHAnsi" w:cstheme="minorBidi"/>
          <w:sz w:val="22"/>
          <w:szCs w:val="22"/>
          <w:lang w:eastAsia="ko-KR"/>
        </w:rPr>
        <w:tab/>
      </w:r>
      <w:r w:rsidRPr="00B20AE8">
        <w:t>UTRA FDD Test Requirements</w:t>
      </w:r>
      <w:r w:rsidRPr="00B20AE8">
        <w:tab/>
      </w:r>
      <w:r w:rsidRPr="00B20AE8">
        <w:fldChar w:fldCharType="begin" w:fldLock="1"/>
      </w:r>
      <w:r w:rsidRPr="00B20AE8">
        <w:instrText xml:space="preserve"> PAGEREF _Toc21123189 \h </w:instrText>
      </w:r>
      <w:r w:rsidRPr="00B20AE8">
        <w:fldChar w:fldCharType="separate"/>
      </w:r>
      <w:r w:rsidRPr="00B20AE8">
        <w:t>236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7.2.5.3</w:t>
      </w:r>
      <w:r w:rsidRPr="00B20AE8">
        <w:rPr>
          <w:rFonts w:asciiTheme="minorHAnsi" w:eastAsiaTheme="minorEastAsia" w:hAnsiTheme="minorHAnsi" w:cstheme="minorBidi"/>
          <w:sz w:val="22"/>
          <w:szCs w:val="22"/>
          <w:lang w:eastAsia="ko-KR"/>
        </w:rPr>
        <w:tab/>
      </w:r>
      <w:r w:rsidRPr="00B20AE8">
        <w:t>UTRA TDD 1,28Mcp option Test Requirements</w:t>
      </w:r>
      <w:r w:rsidRPr="00B20AE8">
        <w:tab/>
      </w:r>
      <w:r w:rsidRPr="00B20AE8">
        <w:fldChar w:fldCharType="begin" w:fldLock="1"/>
      </w:r>
      <w:r w:rsidRPr="00B20AE8">
        <w:instrText xml:space="preserve"> PAGEREF _Toc21123190 \h </w:instrText>
      </w:r>
      <w:r w:rsidRPr="00B20AE8">
        <w:fldChar w:fldCharType="separate"/>
      </w:r>
      <w:r w:rsidRPr="00B20AE8">
        <w:t>237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7.2.5.4</w:t>
      </w:r>
      <w:r w:rsidRPr="00B20AE8">
        <w:rPr>
          <w:rFonts w:asciiTheme="minorHAnsi" w:eastAsiaTheme="minorEastAsia" w:hAnsiTheme="minorHAnsi" w:cstheme="minorBidi"/>
          <w:sz w:val="22"/>
          <w:szCs w:val="22"/>
          <w:lang w:eastAsia="ko-KR"/>
        </w:rPr>
        <w:tab/>
      </w:r>
      <w:r w:rsidRPr="00B20AE8">
        <w:t>E-UTRA Test Requirements</w:t>
      </w:r>
      <w:r w:rsidRPr="00B20AE8">
        <w:tab/>
      </w:r>
      <w:r w:rsidRPr="00B20AE8">
        <w:fldChar w:fldCharType="begin" w:fldLock="1"/>
      </w:r>
      <w:r w:rsidRPr="00B20AE8">
        <w:instrText xml:space="preserve"> PAGEREF _Toc21123191 \h </w:instrText>
      </w:r>
      <w:r w:rsidRPr="00B20AE8">
        <w:fldChar w:fldCharType="separate"/>
      </w:r>
      <w:r w:rsidRPr="00B20AE8">
        <w:t>237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7.2.5.5</w:t>
      </w:r>
      <w:r w:rsidRPr="00B20AE8">
        <w:rPr>
          <w:rFonts w:asciiTheme="minorHAnsi" w:eastAsiaTheme="minorEastAsia" w:hAnsiTheme="minorHAnsi" w:cstheme="minorBidi"/>
          <w:sz w:val="22"/>
          <w:szCs w:val="22"/>
          <w:lang w:eastAsia="ko-KR"/>
        </w:rPr>
        <w:tab/>
      </w:r>
      <w:r w:rsidRPr="00B20AE8">
        <w:t>NR Test Requirements</w:t>
      </w:r>
      <w:r w:rsidRPr="00B20AE8">
        <w:tab/>
      </w:r>
      <w:r w:rsidRPr="00B20AE8">
        <w:fldChar w:fldCharType="begin" w:fldLock="1"/>
      </w:r>
      <w:r w:rsidRPr="00B20AE8">
        <w:instrText xml:space="preserve"> PAGEREF _Toc21123192 \h </w:instrText>
      </w:r>
      <w:r w:rsidRPr="00B20AE8">
        <w:fldChar w:fldCharType="separate"/>
      </w:r>
      <w:r w:rsidRPr="00B20AE8">
        <w:t>237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7.3</w:t>
      </w:r>
      <w:r w:rsidRPr="00B20AE8">
        <w:rPr>
          <w:rFonts w:asciiTheme="minorHAnsi" w:eastAsiaTheme="minorEastAsia" w:hAnsiTheme="minorHAnsi" w:cstheme="minorBidi"/>
          <w:sz w:val="22"/>
          <w:szCs w:val="22"/>
          <w:lang w:eastAsia="ko-KR"/>
        </w:rPr>
        <w:tab/>
      </w:r>
      <w:r w:rsidRPr="00B20AE8">
        <w:t>OTA Reference sensitivity level</w:t>
      </w:r>
      <w:r w:rsidRPr="00B20AE8">
        <w:tab/>
      </w:r>
      <w:r w:rsidRPr="00B20AE8">
        <w:fldChar w:fldCharType="begin" w:fldLock="1"/>
      </w:r>
      <w:r w:rsidRPr="00B20AE8">
        <w:instrText xml:space="preserve"> PAGEREF _Toc21123193 \h </w:instrText>
      </w:r>
      <w:r w:rsidRPr="00B20AE8">
        <w:fldChar w:fldCharType="separate"/>
      </w:r>
      <w:r w:rsidRPr="00B20AE8">
        <w:t>238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_Toc21123194 \h </w:instrText>
      </w:r>
      <w:r w:rsidRPr="00B20AE8">
        <w:fldChar w:fldCharType="separate"/>
      </w:r>
      <w:r w:rsidRPr="00B20AE8">
        <w:t>238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_Toc21123195 \h </w:instrText>
      </w:r>
      <w:r w:rsidRPr="00B20AE8">
        <w:fldChar w:fldCharType="separate"/>
      </w:r>
      <w:r w:rsidRPr="00B20AE8">
        <w:t>238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_Toc21123196 \h </w:instrText>
      </w:r>
      <w:r w:rsidRPr="00B20AE8">
        <w:fldChar w:fldCharType="separate"/>
      </w:r>
      <w:r w:rsidRPr="00B20AE8">
        <w:t>238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_Toc21123197 \h </w:instrText>
      </w:r>
      <w:r w:rsidRPr="00B20AE8">
        <w:fldChar w:fldCharType="separate"/>
      </w:r>
      <w:r w:rsidRPr="00B20AE8">
        <w:t>238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_Toc21123198 \h </w:instrText>
      </w:r>
      <w:r w:rsidRPr="00B20AE8">
        <w:fldChar w:fldCharType="separate"/>
      </w:r>
      <w:r w:rsidRPr="00B20AE8">
        <w:t>238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_Toc21123199 \h </w:instrText>
      </w:r>
      <w:r w:rsidRPr="00B20AE8">
        <w:fldChar w:fldCharType="separate"/>
      </w:r>
      <w:r w:rsidRPr="00B20AE8">
        <w:t>239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_Toc21123200 \h </w:instrText>
      </w:r>
      <w:r w:rsidRPr="00B20AE8">
        <w:fldChar w:fldCharType="separate"/>
      </w:r>
      <w:r w:rsidRPr="00B20AE8">
        <w:t>239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_Toc21123201 \h </w:instrText>
      </w:r>
      <w:r w:rsidRPr="00B20AE8">
        <w:fldChar w:fldCharType="separate"/>
      </w:r>
      <w:r w:rsidRPr="00B20AE8">
        <w:t>239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7.3.5.2</w:t>
      </w:r>
      <w:r w:rsidRPr="00B20AE8">
        <w:rPr>
          <w:rFonts w:asciiTheme="minorHAnsi" w:eastAsiaTheme="minorEastAsia" w:hAnsiTheme="minorHAnsi" w:cstheme="minorBidi"/>
          <w:sz w:val="22"/>
          <w:szCs w:val="22"/>
          <w:lang w:eastAsia="ko-KR"/>
        </w:rPr>
        <w:tab/>
      </w:r>
      <w:r w:rsidRPr="00B20AE8">
        <w:t>UTRA FDD Test Requirements</w:t>
      </w:r>
      <w:r w:rsidRPr="00B20AE8">
        <w:tab/>
      </w:r>
      <w:r w:rsidRPr="00B20AE8">
        <w:fldChar w:fldCharType="begin" w:fldLock="1"/>
      </w:r>
      <w:r w:rsidRPr="00B20AE8">
        <w:instrText xml:space="preserve"> PAGEREF _Toc21123202 \h </w:instrText>
      </w:r>
      <w:r w:rsidRPr="00B20AE8">
        <w:fldChar w:fldCharType="separate"/>
      </w:r>
      <w:r w:rsidRPr="00B20AE8">
        <w:t>239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7.3.5.3</w:t>
      </w:r>
      <w:r w:rsidRPr="00B20AE8">
        <w:rPr>
          <w:rFonts w:asciiTheme="minorHAnsi" w:eastAsiaTheme="minorEastAsia" w:hAnsiTheme="minorHAnsi" w:cstheme="minorBidi"/>
          <w:sz w:val="22"/>
          <w:szCs w:val="22"/>
          <w:lang w:eastAsia="ko-KR"/>
        </w:rPr>
        <w:tab/>
      </w:r>
      <w:r w:rsidRPr="00B20AE8">
        <w:t>E-UTRA Test Requirements</w:t>
      </w:r>
      <w:r w:rsidRPr="00B20AE8">
        <w:tab/>
      </w:r>
      <w:r w:rsidRPr="00B20AE8">
        <w:fldChar w:fldCharType="begin" w:fldLock="1"/>
      </w:r>
      <w:r w:rsidRPr="00B20AE8">
        <w:instrText xml:space="preserve"> PAGEREF _Toc21123203 \h </w:instrText>
      </w:r>
      <w:r w:rsidRPr="00B20AE8">
        <w:fldChar w:fldCharType="separate"/>
      </w:r>
      <w:r w:rsidRPr="00B20AE8">
        <w:t>240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7.3.5.4</w:t>
      </w:r>
      <w:r w:rsidRPr="00B20AE8">
        <w:rPr>
          <w:rFonts w:asciiTheme="minorHAnsi" w:eastAsiaTheme="minorEastAsia" w:hAnsiTheme="minorHAnsi" w:cstheme="minorBidi"/>
          <w:sz w:val="22"/>
          <w:szCs w:val="22"/>
          <w:lang w:eastAsia="ko-KR"/>
        </w:rPr>
        <w:tab/>
      </w:r>
      <w:r w:rsidRPr="00B20AE8">
        <w:t>NR Test Requirements</w:t>
      </w:r>
      <w:r w:rsidRPr="00B20AE8">
        <w:tab/>
      </w:r>
      <w:r w:rsidRPr="00B20AE8">
        <w:fldChar w:fldCharType="begin" w:fldLock="1"/>
      </w:r>
      <w:r w:rsidRPr="00B20AE8">
        <w:instrText xml:space="preserve"> PAGEREF _Toc21123204 \h </w:instrText>
      </w:r>
      <w:r w:rsidRPr="00B20AE8">
        <w:fldChar w:fldCharType="separate"/>
      </w:r>
      <w:r w:rsidRPr="00B20AE8">
        <w:t>240</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7.4</w:t>
      </w:r>
      <w:r w:rsidRPr="00B20AE8">
        <w:rPr>
          <w:rFonts w:asciiTheme="minorHAnsi" w:eastAsiaTheme="minorEastAsia" w:hAnsiTheme="minorHAnsi" w:cstheme="minorBidi"/>
          <w:sz w:val="22"/>
          <w:szCs w:val="22"/>
          <w:lang w:eastAsia="ko-KR"/>
        </w:rPr>
        <w:tab/>
      </w:r>
      <w:r w:rsidRPr="00B20AE8">
        <w:t>OTA Dynamic range</w:t>
      </w:r>
      <w:r w:rsidRPr="00B20AE8">
        <w:tab/>
      </w:r>
      <w:r w:rsidRPr="00B20AE8">
        <w:fldChar w:fldCharType="begin" w:fldLock="1"/>
      </w:r>
      <w:r w:rsidRPr="00B20AE8">
        <w:instrText xml:space="preserve"> PAGEREF _Toc21123205 \h </w:instrText>
      </w:r>
      <w:r w:rsidRPr="00B20AE8">
        <w:fldChar w:fldCharType="separate"/>
      </w:r>
      <w:r w:rsidRPr="00B20AE8">
        <w:t>241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7.4.1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_Toc21123206 \h </w:instrText>
      </w:r>
      <w:r w:rsidRPr="00B20AE8">
        <w:fldChar w:fldCharType="separate"/>
      </w:r>
      <w:r w:rsidRPr="00B20AE8">
        <w:t>241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7.4.2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_Toc21123207 \h </w:instrText>
      </w:r>
      <w:r w:rsidRPr="00B20AE8">
        <w:fldChar w:fldCharType="separate"/>
      </w:r>
      <w:r w:rsidRPr="00B20AE8">
        <w:t>242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7.4.3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_Toc21123208 \h </w:instrText>
      </w:r>
      <w:r w:rsidRPr="00B20AE8">
        <w:fldChar w:fldCharType="separate"/>
      </w:r>
      <w:r w:rsidRPr="00B20AE8">
        <w:t>242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7.4.4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_Toc21123209 \h </w:instrText>
      </w:r>
      <w:r w:rsidRPr="00B20AE8">
        <w:fldChar w:fldCharType="separate"/>
      </w:r>
      <w:r w:rsidRPr="00B20AE8">
        <w:t>242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7.4.4.1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_Toc21123210 \h </w:instrText>
      </w:r>
      <w:r w:rsidRPr="00B20AE8">
        <w:fldChar w:fldCharType="separate"/>
      </w:r>
      <w:r w:rsidRPr="00B20AE8">
        <w:t>242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7.4.4.2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_Toc21123211 \h </w:instrText>
      </w:r>
      <w:r w:rsidRPr="00B20AE8">
        <w:fldChar w:fldCharType="separate"/>
      </w:r>
      <w:r w:rsidRPr="00B20AE8">
        <w:t>242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7.4.5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_Toc21123212 \h </w:instrText>
      </w:r>
      <w:r w:rsidRPr="00B20AE8">
        <w:fldChar w:fldCharType="separate"/>
      </w:r>
      <w:r w:rsidRPr="00B20AE8">
        <w:t>243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7.4.5.1</w:t>
      </w:r>
      <w:r w:rsidRPr="00B20AE8">
        <w:rPr>
          <w:rFonts w:asciiTheme="minorHAnsi" w:eastAsiaTheme="minorEastAsia" w:hAnsiTheme="minorHAnsi" w:cstheme="minorBidi"/>
          <w:sz w:val="22"/>
          <w:szCs w:val="22"/>
          <w:lang w:eastAsia="ko-KR"/>
        </w:rPr>
        <w:tab/>
      </w:r>
      <w:r w:rsidRPr="00B20AE8">
        <w:t>UTRA FDD operation</w:t>
      </w:r>
      <w:r w:rsidRPr="00B20AE8">
        <w:tab/>
      </w:r>
      <w:r w:rsidRPr="00B20AE8">
        <w:fldChar w:fldCharType="begin" w:fldLock="1"/>
      </w:r>
      <w:r w:rsidRPr="00B20AE8">
        <w:instrText xml:space="preserve"> PAGEREF _Toc21123213 \h </w:instrText>
      </w:r>
      <w:r w:rsidRPr="00B20AE8">
        <w:fldChar w:fldCharType="separate"/>
      </w:r>
      <w:r w:rsidRPr="00B20AE8">
        <w:t>243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7.4.5.2</w:t>
      </w:r>
      <w:r w:rsidRPr="00B20AE8">
        <w:rPr>
          <w:rFonts w:asciiTheme="minorHAnsi" w:eastAsiaTheme="minorEastAsia" w:hAnsiTheme="minorHAnsi" w:cstheme="minorBidi"/>
          <w:sz w:val="22"/>
          <w:szCs w:val="22"/>
          <w:lang w:eastAsia="ko-KR"/>
        </w:rPr>
        <w:tab/>
      </w:r>
      <w:r w:rsidRPr="00B20AE8">
        <w:t>E-UTRA operation</w:t>
      </w:r>
      <w:r w:rsidRPr="00B20AE8">
        <w:tab/>
      </w:r>
      <w:r w:rsidRPr="00B20AE8">
        <w:fldChar w:fldCharType="begin" w:fldLock="1"/>
      </w:r>
      <w:r w:rsidRPr="00B20AE8">
        <w:instrText xml:space="preserve"> PAGEREF _Toc21123214 \h </w:instrText>
      </w:r>
      <w:r w:rsidRPr="00B20AE8">
        <w:fldChar w:fldCharType="separate"/>
      </w:r>
      <w:r w:rsidRPr="00B20AE8">
        <w:t>243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7.4.5.3</w:t>
      </w:r>
      <w:r w:rsidRPr="00B20AE8">
        <w:rPr>
          <w:rFonts w:asciiTheme="minorHAnsi" w:eastAsiaTheme="minorEastAsia" w:hAnsiTheme="minorHAnsi" w:cstheme="minorBidi"/>
          <w:sz w:val="22"/>
          <w:szCs w:val="22"/>
          <w:lang w:eastAsia="ko-KR"/>
        </w:rPr>
        <w:tab/>
      </w:r>
      <w:r w:rsidRPr="00B20AE8">
        <w:t>NR operation</w:t>
      </w:r>
      <w:r w:rsidRPr="00B20AE8">
        <w:tab/>
      </w:r>
      <w:r w:rsidRPr="00B20AE8">
        <w:fldChar w:fldCharType="begin" w:fldLock="1"/>
      </w:r>
      <w:r w:rsidRPr="00B20AE8">
        <w:instrText xml:space="preserve"> PAGEREF _Toc21123215 \h </w:instrText>
      </w:r>
      <w:r w:rsidRPr="00B20AE8">
        <w:fldChar w:fldCharType="separate"/>
      </w:r>
      <w:r w:rsidRPr="00B20AE8">
        <w:t>245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7.5</w:t>
      </w:r>
      <w:r w:rsidRPr="00B20AE8">
        <w:rPr>
          <w:rFonts w:asciiTheme="minorHAnsi" w:eastAsiaTheme="minorEastAsia" w:hAnsiTheme="minorHAnsi" w:cstheme="minorBidi"/>
          <w:sz w:val="22"/>
          <w:szCs w:val="22"/>
          <w:lang w:eastAsia="ko-KR"/>
        </w:rPr>
        <w:tab/>
      </w:r>
      <w:r w:rsidRPr="00B20AE8">
        <w:t>OTA Adjacent channel selectivity, general blocking, and narrowband blocking</w:t>
      </w:r>
      <w:r w:rsidRPr="00B20AE8">
        <w:tab/>
      </w:r>
      <w:r w:rsidRPr="00B20AE8">
        <w:fldChar w:fldCharType="begin" w:fldLock="1"/>
      </w:r>
      <w:r w:rsidRPr="00B20AE8">
        <w:instrText xml:space="preserve"> PAGEREF _Toc21123216 \h </w:instrText>
      </w:r>
      <w:r w:rsidRPr="00B20AE8">
        <w:fldChar w:fldCharType="separate"/>
      </w:r>
      <w:r w:rsidRPr="00B20AE8">
        <w:t>248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7.5.1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_Toc21123217 \h </w:instrText>
      </w:r>
      <w:r w:rsidRPr="00B20AE8">
        <w:fldChar w:fldCharType="separate"/>
      </w:r>
      <w:r w:rsidRPr="00B20AE8">
        <w:t>248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7.5.2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_Toc21123218 \h </w:instrText>
      </w:r>
      <w:r w:rsidRPr="00B20AE8">
        <w:fldChar w:fldCharType="separate"/>
      </w:r>
      <w:r w:rsidRPr="00B20AE8">
        <w:t>249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7.5.3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_Toc21123219 \h </w:instrText>
      </w:r>
      <w:r w:rsidRPr="00B20AE8">
        <w:fldChar w:fldCharType="separate"/>
      </w:r>
      <w:r w:rsidRPr="00B20AE8">
        <w:t>249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lastRenderedPageBreak/>
        <w:t>7.5.4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_Toc21123220 \h </w:instrText>
      </w:r>
      <w:r w:rsidRPr="00B20AE8">
        <w:fldChar w:fldCharType="separate"/>
      </w:r>
      <w:r w:rsidRPr="00B20AE8">
        <w:t>249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7.5.4.1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_Toc21123221 \h </w:instrText>
      </w:r>
      <w:r w:rsidRPr="00B20AE8">
        <w:fldChar w:fldCharType="separate"/>
      </w:r>
      <w:r w:rsidRPr="00B20AE8">
        <w:t>249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7.5.4.2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_Toc21123222 \h </w:instrText>
      </w:r>
      <w:r w:rsidRPr="00B20AE8">
        <w:fldChar w:fldCharType="separate"/>
      </w:r>
      <w:r w:rsidRPr="00B20AE8">
        <w:t>249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7.5.4.2.1</w:t>
      </w:r>
      <w:r w:rsidRPr="00B20AE8">
        <w:rPr>
          <w:rFonts w:asciiTheme="minorHAnsi" w:eastAsiaTheme="minorEastAsia" w:hAnsiTheme="minorHAnsi" w:cstheme="minorBidi"/>
          <w:sz w:val="22"/>
          <w:szCs w:val="22"/>
          <w:lang w:eastAsia="ko-KR"/>
        </w:rPr>
        <w:tab/>
      </w:r>
      <w:r w:rsidRPr="00B20AE8">
        <w:t>General procedure</w:t>
      </w:r>
      <w:r w:rsidRPr="00B20AE8">
        <w:tab/>
      </w:r>
      <w:r w:rsidRPr="00B20AE8">
        <w:fldChar w:fldCharType="begin" w:fldLock="1"/>
      </w:r>
      <w:r w:rsidRPr="00B20AE8">
        <w:instrText xml:space="preserve"> PAGEREF _Toc21123223 \h </w:instrText>
      </w:r>
      <w:r w:rsidRPr="00B20AE8">
        <w:fldChar w:fldCharType="separate"/>
      </w:r>
      <w:r w:rsidRPr="00B20AE8">
        <w:t>249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7.5.4.2.2</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_Toc21123224 \h </w:instrText>
      </w:r>
      <w:r w:rsidRPr="00B20AE8">
        <w:fldChar w:fldCharType="separate"/>
      </w:r>
      <w:r w:rsidRPr="00B20AE8">
        <w:t>250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7.5.4.2.2.1</w:t>
      </w:r>
      <w:r w:rsidRPr="00B20AE8">
        <w:rPr>
          <w:rFonts w:asciiTheme="minorHAnsi" w:eastAsiaTheme="minorEastAsia" w:hAnsiTheme="minorHAnsi" w:cstheme="minorBidi"/>
          <w:sz w:val="22"/>
          <w:szCs w:val="22"/>
          <w:lang w:eastAsia="ko-KR"/>
        </w:rPr>
        <w:tab/>
      </w:r>
      <w:r w:rsidRPr="00B20AE8">
        <w:t>Procedure for general blocking</w:t>
      </w:r>
      <w:r w:rsidRPr="00B20AE8">
        <w:tab/>
      </w:r>
      <w:r w:rsidRPr="00B20AE8">
        <w:fldChar w:fldCharType="begin" w:fldLock="1"/>
      </w:r>
      <w:r w:rsidRPr="00B20AE8">
        <w:instrText xml:space="preserve"> PAGEREF _Toc21123225 \h </w:instrText>
      </w:r>
      <w:r w:rsidRPr="00B20AE8">
        <w:fldChar w:fldCharType="separate"/>
      </w:r>
      <w:r w:rsidRPr="00B20AE8">
        <w:t>250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7.5.4.2.2.2</w:t>
      </w:r>
      <w:r w:rsidRPr="00B20AE8">
        <w:rPr>
          <w:rFonts w:asciiTheme="minorHAnsi" w:eastAsiaTheme="minorEastAsia" w:hAnsiTheme="minorHAnsi" w:cstheme="minorBidi"/>
          <w:sz w:val="22"/>
          <w:szCs w:val="22"/>
          <w:lang w:eastAsia="ko-KR"/>
        </w:rPr>
        <w:tab/>
      </w:r>
      <w:r w:rsidRPr="00B20AE8">
        <w:t>Procedure for narrowband blocking</w:t>
      </w:r>
      <w:r w:rsidRPr="00B20AE8">
        <w:tab/>
      </w:r>
      <w:r w:rsidRPr="00B20AE8">
        <w:fldChar w:fldCharType="begin" w:fldLock="1"/>
      </w:r>
      <w:r w:rsidRPr="00B20AE8">
        <w:instrText xml:space="preserve"> PAGEREF _Toc21123226 \h </w:instrText>
      </w:r>
      <w:r w:rsidRPr="00B20AE8">
        <w:fldChar w:fldCharType="separate"/>
      </w:r>
      <w:r w:rsidRPr="00B20AE8">
        <w:t>250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7.5.4.2.2.3</w:t>
      </w:r>
      <w:r w:rsidRPr="00B20AE8">
        <w:rPr>
          <w:rFonts w:asciiTheme="minorHAnsi" w:eastAsiaTheme="minorEastAsia" w:hAnsiTheme="minorHAnsi" w:cstheme="minorBidi"/>
          <w:sz w:val="22"/>
          <w:szCs w:val="22"/>
          <w:lang w:eastAsia="ko-KR"/>
        </w:rPr>
        <w:tab/>
      </w:r>
      <w:r w:rsidRPr="00B20AE8">
        <w:t>Procedure for additional BC3 blocking requirement</w:t>
      </w:r>
      <w:r w:rsidRPr="00B20AE8">
        <w:tab/>
      </w:r>
      <w:r w:rsidRPr="00B20AE8">
        <w:fldChar w:fldCharType="begin" w:fldLock="1"/>
      </w:r>
      <w:r w:rsidRPr="00B20AE8">
        <w:instrText xml:space="preserve"> PAGEREF _Toc21123227 \h </w:instrText>
      </w:r>
      <w:r w:rsidRPr="00B20AE8">
        <w:fldChar w:fldCharType="separate"/>
      </w:r>
      <w:r w:rsidRPr="00B20AE8">
        <w:t>250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7.5.4.2.3</w:t>
      </w:r>
      <w:r w:rsidRPr="00B20AE8">
        <w:rPr>
          <w:rFonts w:asciiTheme="minorHAnsi" w:eastAsiaTheme="minorEastAsia" w:hAnsiTheme="minorHAnsi" w:cstheme="minorBidi"/>
          <w:sz w:val="22"/>
          <w:szCs w:val="22"/>
          <w:lang w:eastAsia="ko-KR"/>
        </w:rPr>
        <w:tab/>
      </w:r>
      <w:r w:rsidRPr="00B20AE8">
        <w:t>Single RAT UTRA FDD operation</w:t>
      </w:r>
      <w:r w:rsidRPr="00B20AE8">
        <w:tab/>
      </w:r>
      <w:r w:rsidRPr="00B20AE8">
        <w:fldChar w:fldCharType="begin" w:fldLock="1"/>
      </w:r>
      <w:r w:rsidRPr="00B20AE8">
        <w:instrText xml:space="preserve"> PAGEREF _Toc21123228 \h </w:instrText>
      </w:r>
      <w:r w:rsidRPr="00B20AE8">
        <w:fldChar w:fldCharType="separate"/>
      </w:r>
      <w:r w:rsidRPr="00B20AE8">
        <w:t>250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7.5.4.2.4</w:t>
      </w:r>
      <w:r w:rsidRPr="00B20AE8">
        <w:rPr>
          <w:rFonts w:asciiTheme="minorHAnsi" w:eastAsiaTheme="minorEastAsia" w:hAnsiTheme="minorHAnsi" w:cstheme="minorBidi"/>
          <w:sz w:val="22"/>
          <w:szCs w:val="22"/>
          <w:lang w:eastAsia="ko-KR"/>
        </w:rPr>
        <w:tab/>
      </w:r>
      <w:r w:rsidRPr="00B20AE8">
        <w:t>Single RAT E-UTRA operation</w:t>
      </w:r>
      <w:r w:rsidRPr="00B20AE8">
        <w:tab/>
      </w:r>
      <w:r w:rsidRPr="00B20AE8">
        <w:fldChar w:fldCharType="begin" w:fldLock="1"/>
      </w:r>
      <w:r w:rsidRPr="00B20AE8">
        <w:instrText xml:space="preserve"> PAGEREF _Toc21123229 \h </w:instrText>
      </w:r>
      <w:r w:rsidRPr="00B20AE8">
        <w:fldChar w:fldCharType="separate"/>
      </w:r>
      <w:r w:rsidRPr="00B20AE8">
        <w:t>251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7.4.4.2.4.1</w:t>
      </w:r>
      <w:r w:rsidRPr="00B20AE8">
        <w:rPr>
          <w:rFonts w:asciiTheme="minorHAnsi" w:eastAsiaTheme="minorEastAsia" w:hAnsiTheme="minorHAnsi" w:cstheme="minorBidi"/>
          <w:sz w:val="22"/>
          <w:szCs w:val="22"/>
          <w:lang w:eastAsia="ko-KR"/>
        </w:rPr>
        <w:tab/>
      </w:r>
      <w:r w:rsidRPr="00B20AE8">
        <w:t>Procedure for adjacent channel selectivity</w:t>
      </w:r>
      <w:r w:rsidRPr="00B20AE8">
        <w:tab/>
      </w:r>
      <w:r w:rsidRPr="00B20AE8">
        <w:fldChar w:fldCharType="begin" w:fldLock="1"/>
      </w:r>
      <w:r w:rsidRPr="00B20AE8">
        <w:instrText xml:space="preserve"> PAGEREF _Toc21123230 \h </w:instrText>
      </w:r>
      <w:r w:rsidRPr="00B20AE8">
        <w:fldChar w:fldCharType="separate"/>
      </w:r>
      <w:r w:rsidRPr="00B20AE8">
        <w:t>251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7.5.4.2.4.2</w:t>
      </w:r>
      <w:r w:rsidRPr="00B20AE8">
        <w:rPr>
          <w:rFonts w:asciiTheme="minorHAnsi" w:eastAsiaTheme="minorEastAsia" w:hAnsiTheme="minorHAnsi" w:cstheme="minorBidi"/>
          <w:sz w:val="22"/>
          <w:szCs w:val="22"/>
          <w:lang w:eastAsia="ko-KR"/>
        </w:rPr>
        <w:tab/>
      </w:r>
      <w:r w:rsidRPr="00B20AE8">
        <w:t>Procedure for narrow-band blocking</w:t>
      </w:r>
      <w:r w:rsidRPr="00B20AE8">
        <w:tab/>
      </w:r>
      <w:r w:rsidRPr="00B20AE8">
        <w:fldChar w:fldCharType="begin" w:fldLock="1"/>
      </w:r>
      <w:r w:rsidRPr="00B20AE8">
        <w:instrText xml:space="preserve"> PAGEREF _Toc21123231 \h </w:instrText>
      </w:r>
      <w:r w:rsidRPr="00B20AE8">
        <w:fldChar w:fldCharType="separate"/>
      </w:r>
      <w:r w:rsidRPr="00B20AE8">
        <w:t>251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7.5.5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_Toc21123232 \h </w:instrText>
      </w:r>
      <w:r w:rsidRPr="00B20AE8">
        <w:fldChar w:fldCharType="separate"/>
      </w:r>
      <w:r w:rsidRPr="00B20AE8">
        <w:t>252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7.5.5.1</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_Toc21123233 \h </w:instrText>
      </w:r>
      <w:r w:rsidRPr="00B20AE8">
        <w:fldChar w:fldCharType="separate"/>
      </w:r>
      <w:r w:rsidRPr="00B20AE8">
        <w:t>252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7.5.5.1.1</w:t>
      </w:r>
      <w:r w:rsidRPr="00B20AE8">
        <w:rPr>
          <w:rFonts w:asciiTheme="minorHAnsi" w:eastAsiaTheme="minorEastAsia" w:hAnsiTheme="minorHAnsi" w:cstheme="minorBidi"/>
          <w:sz w:val="22"/>
          <w:szCs w:val="22"/>
          <w:lang w:eastAsia="ko-KR"/>
        </w:rPr>
        <w:tab/>
      </w:r>
      <w:r w:rsidRPr="00B20AE8">
        <w:t>General blocking test requirement</w:t>
      </w:r>
      <w:r w:rsidRPr="00B20AE8">
        <w:tab/>
      </w:r>
      <w:r w:rsidRPr="00B20AE8">
        <w:fldChar w:fldCharType="begin" w:fldLock="1"/>
      </w:r>
      <w:r w:rsidRPr="00B20AE8">
        <w:instrText xml:space="preserve"> PAGEREF _Toc21123234 \h </w:instrText>
      </w:r>
      <w:r w:rsidRPr="00B20AE8">
        <w:fldChar w:fldCharType="separate"/>
      </w:r>
      <w:r w:rsidRPr="00B20AE8">
        <w:t>252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7.5.5.1.2</w:t>
      </w:r>
      <w:r w:rsidRPr="00B20AE8">
        <w:rPr>
          <w:rFonts w:asciiTheme="minorHAnsi" w:eastAsiaTheme="minorEastAsia" w:hAnsiTheme="minorHAnsi" w:cstheme="minorBidi"/>
          <w:sz w:val="22"/>
          <w:szCs w:val="22"/>
          <w:lang w:eastAsia="ko-KR"/>
        </w:rPr>
        <w:tab/>
      </w:r>
      <w:r w:rsidRPr="00B20AE8">
        <w:t>General narrowband blocking test requirement</w:t>
      </w:r>
      <w:r w:rsidRPr="00B20AE8">
        <w:tab/>
      </w:r>
      <w:r w:rsidRPr="00B20AE8">
        <w:fldChar w:fldCharType="begin" w:fldLock="1"/>
      </w:r>
      <w:r w:rsidRPr="00B20AE8">
        <w:instrText xml:space="preserve"> PAGEREF _Toc21123235 \h </w:instrText>
      </w:r>
      <w:r w:rsidRPr="00B20AE8">
        <w:fldChar w:fldCharType="separate"/>
      </w:r>
      <w:r w:rsidRPr="00B20AE8">
        <w:t>253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7.5.5.1.3</w:t>
      </w:r>
      <w:r w:rsidRPr="00B20AE8">
        <w:rPr>
          <w:rFonts w:asciiTheme="minorHAnsi" w:eastAsiaTheme="minorEastAsia" w:hAnsiTheme="minorHAnsi" w:cstheme="minorBidi"/>
          <w:sz w:val="22"/>
          <w:szCs w:val="22"/>
          <w:lang w:eastAsia="ko-KR"/>
        </w:rPr>
        <w:tab/>
      </w:r>
      <w:r w:rsidRPr="00B20AE8">
        <w:t>Additional BC3 blocking test requirement</w:t>
      </w:r>
      <w:r w:rsidRPr="00B20AE8">
        <w:tab/>
      </w:r>
      <w:r w:rsidRPr="00B20AE8">
        <w:fldChar w:fldCharType="begin" w:fldLock="1"/>
      </w:r>
      <w:r w:rsidRPr="00B20AE8">
        <w:instrText xml:space="preserve"> PAGEREF _Toc21123236 \h </w:instrText>
      </w:r>
      <w:r w:rsidRPr="00B20AE8">
        <w:fldChar w:fldCharType="separate"/>
      </w:r>
      <w:r w:rsidRPr="00B20AE8">
        <w:t>254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7.5.5.2</w:t>
      </w:r>
      <w:r w:rsidRPr="00B20AE8">
        <w:rPr>
          <w:rFonts w:asciiTheme="minorHAnsi" w:eastAsiaTheme="minorEastAsia" w:hAnsiTheme="minorHAnsi" w:cstheme="minorBidi"/>
          <w:sz w:val="22"/>
          <w:szCs w:val="22"/>
          <w:lang w:eastAsia="ko-KR"/>
        </w:rPr>
        <w:tab/>
      </w:r>
      <w:r w:rsidRPr="00B20AE8">
        <w:t>Single RAT UTRA FDD operation</w:t>
      </w:r>
      <w:r w:rsidRPr="00B20AE8">
        <w:tab/>
      </w:r>
      <w:r w:rsidRPr="00B20AE8">
        <w:fldChar w:fldCharType="begin" w:fldLock="1"/>
      </w:r>
      <w:r w:rsidRPr="00B20AE8">
        <w:instrText xml:space="preserve"> PAGEREF _Toc21123237 \h </w:instrText>
      </w:r>
      <w:r w:rsidRPr="00B20AE8">
        <w:fldChar w:fldCharType="separate"/>
      </w:r>
      <w:r w:rsidRPr="00B20AE8">
        <w:t>255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7.5.5.3</w:t>
      </w:r>
      <w:r w:rsidRPr="00B20AE8">
        <w:rPr>
          <w:rFonts w:asciiTheme="minorHAnsi" w:eastAsiaTheme="minorEastAsia" w:hAnsiTheme="minorHAnsi" w:cstheme="minorBidi"/>
          <w:sz w:val="22"/>
          <w:szCs w:val="22"/>
          <w:lang w:eastAsia="ko-KR"/>
        </w:rPr>
        <w:tab/>
      </w:r>
      <w:r w:rsidRPr="00B20AE8">
        <w:t>Single RAT E-UTRA operation</w:t>
      </w:r>
      <w:r w:rsidRPr="00B20AE8">
        <w:tab/>
      </w:r>
      <w:r w:rsidRPr="00B20AE8">
        <w:fldChar w:fldCharType="begin" w:fldLock="1"/>
      </w:r>
      <w:r w:rsidRPr="00B20AE8">
        <w:instrText xml:space="preserve"> PAGEREF _Toc21123238 \h </w:instrText>
      </w:r>
      <w:r w:rsidRPr="00B20AE8">
        <w:fldChar w:fldCharType="separate"/>
      </w:r>
      <w:r w:rsidRPr="00B20AE8">
        <w:t>255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7.6</w:t>
      </w:r>
      <w:r w:rsidRPr="00B20AE8">
        <w:rPr>
          <w:rFonts w:asciiTheme="minorHAnsi" w:eastAsiaTheme="minorEastAsia" w:hAnsiTheme="minorHAnsi" w:cstheme="minorBidi"/>
          <w:sz w:val="22"/>
          <w:szCs w:val="22"/>
          <w:lang w:eastAsia="ko-KR"/>
        </w:rPr>
        <w:tab/>
      </w:r>
      <w:r w:rsidRPr="00B20AE8">
        <w:t>OTA Blocking</w:t>
      </w:r>
      <w:r w:rsidRPr="00B20AE8">
        <w:tab/>
      </w:r>
      <w:r w:rsidRPr="00B20AE8">
        <w:fldChar w:fldCharType="begin" w:fldLock="1"/>
      </w:r>
      <w:r w:rsidRPr="00B20AE8">
        <w:instrText xml:space="preserve"> PAGEREF _Toc21123239 \h </w:instrText>
      </w:r>
      <w:r w:rsidRPr="00B20AE8">
        <w:fldChar w:fldCharType="separate"/>
      </w:r>
      <w:r w:rsidRPr="00B20AE8">
        <w:t>258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7.6.1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_Toc21123240 \h </w:instrText>
      </w:r>
      <w:r w:rsidRPr="00B20AE8">
        <w:fldChar w:fldCharType="separate"/>
      </w:r>
      <w:r w:rsidRPr="00B20AE8">
        <w:t>258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7.6.2</w:t>
      </w:r>
      <w:r w:rsidRPr="00B20AE8">
        <w:rPr>
          <w:rFonts w:asciiTheme="minorHAnsi" w:eastAsiaTheme="minorEastAsia" w:hAnsiTheme="minorHAnsi" w:cstheme="minorBidi"/>
          <w:sz w:val="22"/>
          <w:szCs w:val="22"/>
          <w:lang w:eastAsia="ko-KR"/>
        </w:rPr>
        <w:tab/>
      </w:r>
      <w:r w:rsidRPr="00B20AE8">
        <w:t>General Requirement</w:t>
      </w:r>
      <w:r w:rsidRPr="00B20AE8">
        <w:tab/>
      </w:r>
      <w:r w:rsidRPr="00B20AE8">
        <w:fldChar w:fldCharType="begin" w:fldLock="1"/>
      </w:r>
      <w:r w:rsidRPr="00B20AE8">
        <w:instrText xml:space="preserve"> PAGEREF _Toc21123241 \h </w:instrText>
      </w:r>
      <w:r w:rsidRPr="00B20AE8">
        <w:fldChar w:fldCharType="separate"/>
      </w:r>
      <w:r w:rsidRPr="00B20AE8">
        <w:t>259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_Toc21123242 \h </w:instrText>
      </w:r>
      <w:r w:rsidRPr="00B20AE8">
        <w:fldChar w:fldCharType="separate"/>
      </w:r>
      <w:r w:rsidRPr="00B20AE8">
        <w:t>259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_Toc21123243 \h </w:instrText>
      </w:r>
      <w:r w:rsidRPr="00B20AE8">
        <w:fldChar w:fldCharType="separate"/>
      </w:r>
      <w:r w:rsidRPr="00B20AE8">
        <w:t>259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_Toc21123244 \h </w:instrText>
      </w:r>
      <w:r w:rsidRPr="00B20AE8">
        <w:fldChar w:fldCharType="separate"/>
      </w:r>
      <w:r w:rsidRPr="00B20AE8">
        <w:t>259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_Toc21123245 \h </w:instrText>
      </w:r>
      <w:r w:rsidRPr="00B20AE8">
        <w:fldChar w:fldCharType="separate"/>
      </w:r>
      <w:r w:rsidRPr="00B20AE8">
        <w:t>259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7.6.2.4.1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_Toc21123246 \h </w:instrText>
      </w:r>
      <w:r w:rsidRPr="00B20AE8">
        <w:fldChar w:fldCharType="separate"/>
      </w:r>
      <w:r w:rsidRPr="00B20AE8">
        <w:t>259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7.6.2.4.2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_Toc21123247 \h </w:instrText>
      </w:r>
      <w:r w:rsidRPr="00B20AE8">
        <w:fldChar w:fldCharType="separate"/>
      </w:r>
      <w:r w:rsidRPr="00B20AE8">
        <w:t>259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7.6.2.4.2.1</w:t>
      </w:r>
      <w:r w:rsidRPr="00B20AE8">
        <w:rPr>
          <w:rFonts w:asciiTheme="minorHAnsi" w:eastAsiaTheme="minorEastAsia" w:hAnsiTheme="minorHAnsi" w:cstheme="minorBidi"/>
          <w:sz w:val="22"/>
          <w:szCs w:val="22"/>
        </w:rPr>
        <w:tab/>
      </w:r>
      <w:r w:rsidRPr="00B20AE8">
        <w:rPr>
          <w:lang w:eastAsia="sv-SE"/>
        </w:rPr>
        <w:t>General procedure</w:t>
      </w:r>
      <w:r w:rsidRPr="00B20AE8">
        <w:tab/>
      </w:r>
      <w:r w:rsidRPr="00B20AE8">
        <w:fldChar w:fldCharType="begin" w:fldLock="1"/>
      </w:r>
      <w:r w:rsidRPr="00B20AE8">
        <w:instrText xml:space="preserve"> PAGEREF _Toc21123248 \h </w:instrText>
      </w:r>
      <w:r w:rsidRPr="00B20AE8">
        <w:fldChar w:fldCharType="separate"/>
      </w:r>
      <w:r w:rsidRPr="00B20AE8">
        <w:t>259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_Toc21123249 \h </w:instrText>
      </w:r>
      <w:r w:rsidRPr="00B20AE8">
        <w:fldChar w:fldCharType="separate"/>
      </w:r>
      <w:r w:rsidRPr="00B20AE8">
        <w:t>261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7.6.2.5.1</w:t>
      </w:r>
      <w:r w:rsidRPr="00B20AE8">
        <w:rPr>
          <w:rFonts w:asciiTheme="minorHAnsi" w:eastAsiaTheme="minorEastAsia" w:hAnsiTheme="minorHAnsi" w:cstheme="minorBidi"/>
          <w:sz w:val="22"/>
          <w:szCs w:val="22"/>
        </w:rPr>
        <w:tab/>
      </w:r>
      <w:r w:rsidRPr="00B20AE8">
        <w:rPr>
          <w:lang w:eastAsia="sv-SE"/>
        </w:rPr>
        <w:t>MSR operation</w:t>
      </w:r>
      <w:r w:rsidRPr="00B20AE8">
        <w:tab/>
      </w:r>
      <w:r w:rsidRPr="00B20AE8">
        <w:fldChar w:fldCharType="begin" w:fldLock="1"/>
      </w:r>
      <w:r w:rsidRPr="00B20AE8">
        <w:instrText xml:space="preserve"> PAGEREF _Toc21123250 \h </w:instrText>
      </w:r>
      <w:r w:rsidRPr="00B20AE8">
        <w:fldChar w:fldCharType="separate"/>
      </w:r>
      <w:r w:rsidRPr="00B20AE8">
        <w:t>261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7.6.3</w:t>
      </w:r>
      <w:r w:rsidRPr="00B20AE8">
        <w:rPr>
          <w:rFonts w:asciiTheme="minorHAnsi" w:eastAsiaTheme="minorEastAsia" w:hAnsiTheme="minorHAnsi" w:cstheme="minorBidi"/>
          <w:sz w:val="22"/>
          <w:szCs w:val="22"/>
          <w:lang w:eastAsia="ko-KR"/>
        </w:rPr>
        <w:tab/>
      </w:r>
      <w:r w:rsidRPr="00B20AE8">
        <w:t>Co-location Requirement</w:t>
      </w:r>
      <w:r w:rsidRPr="00B20AE8">
        <w:tab/>
      </w:r>
      <w:r w:rsidRPr="00B20AE8">
        <w:fldChar w:fldCharType="begin" w:fldLock="1"/>
      </w:r>
      <w:r w:rsidRPr="00B20AE8">
        <w:instrText xml:space="preserve"> PAGEREF _Toc21123251 \h </w:instrText>
      </w:r>
      <w:r w:rsidRPr="00B20AE8">
        <w:fldChar w:fldCharType="separate"/>
      </w:r>
      <w:r w:rsidRPr="00B20AE8">
        <w:t>264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_Toc21123252 \h </w:instrText>
      </w:r>
      <w:r w:rsidRPr="00B20AE8">
        <w:fldChar w:fldCharType="separate"/>
      </w:r>
      <w:r w:rsidRPr="00B20AE8">
        <w:t>264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_Toc21123253 \h </w:instrText>
      </w:r>
      <w:r w:rsidRPr="00B20AE8">
        <w:fldChar w:fldCharType="separate"/>
      </w:r>
      <w:r w:rsidRPr="00B20AE8">
        <w:t>265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_Toc21123254 \h </w:instrText>
      </w:r>
      <w:r w:rsidRPr="00B20AE8">
        <w:fldChar w:fldCharType="separate"/>
      </w:r>
      <w:r w:rsidRPr="00B20AE8">
        <w:t>265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_Toc21123255 \h </w:instrText>
      </w:r>
      <w:r w:rsidRPr="00B20AE8">
        <w:fldChar w:fldCharType="separate"/>
      </w:r>
      <w:r w:rsidRPr="00B20AE8">
        <w:t>265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7.6.3.4.1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_Toc21123256 \h </w:instrText>
      </w:r>
      <w:r w:rsidRPr="00B20AE8">
        <w:fldChar w:fldCharType="separate"/>
      </w:r>
      <w:r w:rsidRPr="00B20AE8">
        <w:t>265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7.6.3.4.2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_Toc21123257 \h </w:instrText>
      </w:r>
      <w:r w:rsidRPr="00B20AE8">
        <w:fldChar w:fldCharType="separate"/>
      </w:r>
      <w:r w:rsidRPr="00B20AE8">
        <w:t>265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_Toc21123258 \h </w:instrText>
      </w:r>
      <w:r w:rsidRPr="00B20AE8">
        <w:fldChar w:fldCharType="separate"/>
      </w:r>
      <w:r w:rsidRPr="00B20AE8">
        <w:t>265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7.7</w:t>
      </w:r>
      <w:r w:rsidRPr="00B20AE8">
        <w:rPr>
          <w:rFonts w:asciiTheme="minorHAnsi" w:eastAsiaTheme="minorEastAsia" w:hAnsiTheme="minorHAnsi" w:cstheme="minorBidi"/>
          <w:sz w:val="22"/>
          <w:szCs w:val="22"/>
          <w:lang w:eastAsia="ko-KR"/>
        </w:rPr>
        <w:tab/>
      </w:r>
      <w:r w:rsidRPr="00B20AE8">
        <w:t>OTA Receiver spurious emissions</w:t>
      </w:r>
      <w:r w:rsidRPr="00B20AE8">
        <w:tab/>
      </w:r>
      <w:r w:rsidRPr="00B20AE8">
        <w:fldChar w:fldCharType="begin" w:fldLock="1"/>
      </w:r>
      <w:r w:rsidRPr="00B20AE8">
        <w:instrText xml:space="preserve"> PAGEREF _Toc21123259 \h </w:instrText>
      </w:r>
      <w:r w:rsidRPr="00B20AE8">
        <w:fldChar w:fldCharType="separate"/>
      </w:r>
      <w:r w:rsidRPr="00B20AE8">
        <w:t>280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7.7.1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_Toc21123260 \h </w:instrText>
      </w:r>
      <w:r w:rsidRPr="00B20AE8">
        <w:fldChar w:fldCharType="separate"/>
      </w:r>
      <w:r w:rsidRPr="00B20AE8">
        <w:t>280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7.7.2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_Toc21123261 \h </w:instrText>
      </w:r>
      <w:r w:rsidRPr="00B20AE8">
        <w:fldChar w:fldCharType="separate"/>
      </w:r>
      <w:r w:rsidRPr="00B20AE8">
        <w:t>281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7.7.3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_Toc21123262 \h </w:instrText>
      </w:r>
      <w:r w:rsidRPr="00B20AE8">
        <w:fldChar w:fldCharType="separate"/>
      </w:r>
      <w:r w:rsidRPr="00B20AE8">
        <w:t>281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7.7.4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_Toc21123263 \h </w:instrText>
      </w:r>
      <w:r w:rsidRPr="00B20AE8">
        <w:fldChar w:fldCharType="separate"/>
      </w:r>
      <w:r w:rsidRPr="00B20AE8">
        <w:t>281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7.7.4.1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_Toc21123264 \h </w:instrText>
      </w:r>
      <w:r w:rsidRPr="00B20AE8">
        <w:fldChar w:fldCharType="separate"/>
      </w:r>
      <w:r w:rsidRPr="00B20AE8">
        <w:t>281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7.7.4.2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_Toc21123265 \h </w:instrText>
      </w:r>
      <w:r w:rsidRPr="00B20AE8">
        <w:fldChar w:fldCharType="separate"/>
      </w:r>
      <w:r w:rsidRPr="00B20AE8">
        <w:t>281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7.7.5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_Toc21123266 \h </w:instrText>
      </w:r>
      <w:r w:rsidRPr="00B20AE8">
        <w:fldChar w:fldCharType="separate"/>
      </w:r>
      <w:r w:rsidRPr="00B20AE8">
        <w:t>282</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7.8</w:t>
      </w:r>
      <w:r w:rsidRPr="00B20AE8">
        <w:rPr>
          <w:rFonts w:asciiTheme="minorHAnsi" w:eastAsiaTheme="minorEastAsia" w:hAnsiTheme="minorHAnsi" w:cstheme="minorBidi"/>
          <w:sz w:val="22"/>
          <w:szCs w:val="22"/>
          <w:lang w:eastAsia="ko-KR"/>
        </w:rPr>
        <w:tab/>
      </w:r>
      <w:r w:rsidRPr="00B20AE8">
        <w:t>OTA Receiver intermodulation</w:t>
      </w:r>
      <w:r w:rsidRPr="00B20AE8">
        <w:tab/>
      </w:r>
      <w:r w:rsidRPr="00B20AE8">
        <w:fldChar w:fldCharType="begin" w:fldLock="1"/>
      </w:r>
      <w:r w:rsidRPr="00B20AE8">
        <w:instrText xml:space="preserve"> PAGEREF _Toc21123267 \h </w:instrText>
      </w:r>
      <w:r w:rsidRPr="00B20AE8">
        <w:fldChar w:fldCharType="separate"/>
      </w:r>
      <w:r w:rsidRPr="00B20AE8">
        <w:t>282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7.8.1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_Toc21123268 \h </w:instrText>
      </w:r>
      <w:r w:rsidRPr="00B20AE8">
        <w:fldChar w:fldCharType="separate"/>
      </w:r>
      <w:r w:rsidRPr="00B20AE8">
        <w:t>282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7.8.2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_Toc21123269 \h </w:instrText>
      </w:r>
      <w:r w:rsidRPr="00B20AE8">
        <w:fldChar w:fldCharType="separate"/>
      </w:r>
      <w:r w:rsidRPr="00B20AE8">
        <w:t>283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7.8.3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_Toc21123270 \h </w:instrText>
      </w:r>
      <w:r w:rsidRPr="00B20AE8">
        <w:fldChar w:fldCharType="separate"/>
      </w:r>
      <w:r w:rsidRPr="00B20AE8">
        <w:t>283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7.8.4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_Toc21123271 \h </w:instrText>
      </w:r>
      <w:r w:rsidRPr="00B20AE8">
        <w:fldChar w:fldCharType="separate"/>
      </w:r>
      <w:r w:rsidRPr="00B20AE8">
        <w:t>283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7.8.4.1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_Toc21123272 \h </w:instrText>
      </w:r>
      <w:r w:rsidRPr="00B20AE8">
        <w:fldChar w:fldCharType="separate"/>
      </w:r>
      <w:r w:rsidRPr="00B20AE8">
        <w:t>283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7.8.4.2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_Toc21123273 \h </w:instrText>
      </w:r>
      <w:r w:rsidRPr="00B20AE8">
        <w:fldChar w:fldCharType="separate"/>
      </w:r>
      <w:r w:rsidRPr="00B20AE8">
        <w:t>283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7.8.4.2.1</w:t>
      </w:r>
      <w:r w:rsidRPr="00B20AE8">
        <w:rPr>
          <w:rFonts w:asciiTheme="minorHAnsi" w:eastAsiaTheme="minorEastAsia" w:hAnsiTheme="minorHAnsi" w:cstheme="minorBidi"/>
          <w:sz w:val="22"/>
          <w:szCs w:val="22"/>
          <w:lang w:eastAsia="ko-KR"/>
        </w:rPr>
        <w:tab/>
      </w:r>
      <w:r w:rsidRPr="00B20AE8">
        <w:t>General procedure</w:t>
      </w:r>
      <w:r w:rsidRPr="00B20AE8">
        <w:tab/>
      </w:r>
      <w:r w:rsidRPr="00B20AE8">
        <w:fldChar w:fldCharType="begin" w:fldLock="1"/>
      </w:r>
      <w:r w:rsidRPr="00B20AE8">
        <w:instrText xml:space="preserve"> PAGEREF _Toc21123274 \h </w:instrText>
      </w:r>
      <w:r w:rsidRPr="00B20AE8">
        <w:fldChar w:fldCharType="separate"/>
      </w:r>
      <w:r w:rsidRPr="00B20AE8">
        <w:t>283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7.8.4.2.2</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_Toc21123275 \h </w:instrText>
      </w:r>
      <w:r w:rsidRPr="00B20AE8">
        <w:fldChar w:fldCharType="separate"/>
      </w:r>
      <w:r w:rsidRPr="00B20AE8">
        <w:t>284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7.8.4.2.3</w:t>
      </w:r>
      <w:r w:rsidRPr="00B20AE8">
        <w:rPr>
          <w:rFonts w:asciiTheme="minorHAnsi" w:eastAsiaTheme="minorEastAsia" w:hAnsiTheme="minorHAnsi" w:cstheme="minorBidi"/>
          <w:sz w:val="22"/>
          <w:szCs w:val="22"/>
          <w:lang w:eastAsia="ko-KR"/>
        </w:rPr>
        <w:tab/>
      </w:r>
      <w:r w:rsidRPr="00B20AE8">
        <w:t>Single RAT UTRA FDD operation</w:t>
      </w:r>
      <w:r w:rsidRPr="00B20AE8">
        <w:tab/>
      </w:r>
      <w:r w:rsidRPr="00B20AE8">
        <w:fldChar w:fldCharType="begin" w:fldLock="1"/>
      </w:r>
      <w:r w:rsidRPr="00B20AE8">
        <w:instrText xml:space="preserve"> PAGEREF _Toc21123276 \h </w:instrText>
      </w:r>
      <w:r w:rsidRPr="00B20AE8">
        <w:fldChar w:fldCharType="separate"/>
      </w:r>
      <w:r w:rsidRPr="00B20AE8">
        <w:t>284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7.8.4.2.4</w:t>
      </w:r>
      <w:r w:rsidRPr="00B20AE8">
        <w:rPr>
          <w:rFonts w:asciiTheme="minorHAnsi" w:eastAsiaTheme="minorEastAsia" w:hAnsiTheme="minorHAnsi" w:cstheme="minorBidi"/>
          <w:sz w:val="22"/>
          <w:szCs w:val="22"/>
          <w:lang w:eastAsia="ko-KR"/>
        </w:rPr>
        <w:tab/>
      </w:r>
      <w:r w:rsidRPr="00B20AE8">
        <w:t>Single RAT E-UTRA operation</w:t>
      </w:r>
      <w:r w:rsidRPr="00B20AE8">
        <w:tab/>
      </w:r>
      <w:r w:rsidRPr="00B20AE8">
        <w:fldChar w:fldCharType="begin" w:fldLock="1"/>
      </w:r>
      <w:r w:rsidRPr="00B20AE8">
        <w:instrText xml:space="preserve"> PAGEREF _Toc21123277 \h </w:instrText>
      </w:r>
      <w:r w:rsidRPr="00B20AE8">
        <w:fldChar w:fldCharType="separate"/>
      </w:r>
      <w:r w:rsidRPr="00B20AE8">
        <w:t>284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7.8.5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_Toc21123278 \h </w:instrText>
      </w:r>
      <w:r w:rsidRPr="00B20AE8">
        <w:fldChar w:fldCharType="separate"/>
      </w:r>
      <w:r w:rsidRPr="00B20AE8">
        <w:t>285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7.8.5.1</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_Toc21123279 \h </w:instrText>
      </w:r>
      <w:r w:rsidRPr="00B20AE8">
        <w:fldChar w:fldCharType="separate"/>
      </w:r>
      <w:r w:rsidRPr="00B20AE8">
        <w:t>285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7.8.5.1.1</w:t>
      </w:r>
      <w:r w:rsidRPr="00B20AE8">
        <w:rPr>
          <w:rFonts w:asciiTheme="minorHAnsi" w:eastAsiaTheme="minorEastAsia" w:hAnsiTheme="minorHAnsi" w:cstheme="minorBidi"/>
          <w:sz w:val="22"/>
          <w:szCs w:val="22"/>
          <w:lang w:eastAsia="ko-KR"/>
        </w:rPr>
        <w:tab/>
      </w:r>
      <w:r w:rsidRPr="00B20AE8">
        <w:t>General intermodulation test requirement</w:t>
      </w:r>
      <w:r w:rsidRPr="00B20AE8">
        <w:tab/>
      </w:r>
      <w:r w:rsidRPr="00B20AE8">
        <w:fldChar w:fldCharType="begin" w:fldLock="1"/>
      </w:r>
      <w:r w:rsidRPr="00B20AE8">
        <w:instrText xml:space="preserve"> PAGEREF _Toc21123280 \h </w:instrText>
      </w:r>
      <w:r w:rsidRPr="00B20AE8">
        <w:fldChar w:fldCharType="separate"/>
      </w:r>
      <w:r w:rsidRPr="00B20AE8">
        <w:t>285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7.8.5.1.2</w:t>
      </w:r>
      <w:r w:rsidRPr="00B20AE8">
        <w:rPr>
          <w:rFonts w:asciiTheme="minorHAnsi" w:eastAsiaTheme="minorEastAsia" w:hAnsiTheme="minorHAnsi" w:cstheme="minorBidi"/>
          <w:sz w:val="22"/>
          <w:szCs w:val="22"/>
          <w:lang w:eastAsia="ko-KR"/>
        </w:rPr>
        <w:tab/>
      </w:r>
      <w:r w:rsidRPr="00B20AE8">
        <w:t>General narrowband intermodulation test requirement</w:t>
      </w:r>
      <w:r w:rsidRPr="00B20AE8">
        <w:tab/>
      </w:r>
      <w:r w:rsidRPr="00B20AE8">
        <w:fldChar w:fldCharType="begin" w:fldLock="1"/>
      </w:r>
      <w:r w:rsidRPr="00B20AE8">
        <w:instrText xml:space="preserve"> PAGEREF _Toc21123281 \h </w:instrText>
      </w:r>
      <w:r w:rsidRPr="00B20AE8">
        <w:fldChar w:fldCharType="separate"/>
      </w:r>
      <w:r w:rsidRPr="00B20AE8">
        <w:t>286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lastRenderedPageBreak/>
        <w:t>7.8.5.2</w:t>
      </w:r>
      <w:r w:rsidRPr="00B20AE8">
        <w:rPr>
          <w:rFonts w:asciiTheme="minorHAnsi" w:eastAsiaTheme="minorEastAsia" w:hAnsiTheme="minorHAnsi" w:cstheme="minorBidi"/>
          <w:sz w:val="22"/>
          <w:szCs w:val="22"/>
          <w:lang w:eastAsia="ko-KR"/>
        </w:rPr>
        <w:tab/>
      </w:r>
      <w:r w:rsidRPr="00B20AE8">
        <w:t>Single RAT UTRA operation</w:t>
      </w:r>
      <w:r w:rsidRPr="00B20AE8">
        <w:tab/>
      </w:r>
      <w:r w:rsidRPr="00B20AE8">
        <w:fldChar w:fldCharType="begin" w:fldLock="1"/>
      </w:r>
      <w:r w:rsidRPr="00B20AE8">
        <w:instrText xml:space="preserve"> PAGEREF _Toc21123282 \h </w:instrText>
      </w:r>
      <w:r w:rsidRPr="00B20AE8">
        <w:fldChar w:fldCharType="separate"/>
      </w:r>
      <w:r w:rsidRPr="00B20AE8">
        <w:t>289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7.8.5.3</w:t>
      </w:r>
      <w:r w:rsidRPr="00B20AE8">
        <w:rPr>
          <w:rFonts w:asciiTheme="minorHAnsi" w:eastAsiaTheme="minorEastAsia" w:hAnsiTheme="minorHAnsi" w:cstheme="minorBidi"/>
          <w:sz w:val="22"/>
          <w:szCs w:val="22"/>
          <w:lang w:eastAsia="ko-KR"/>
        </w:rPr>
        <w:tab/>
      </w:r>
      <w:r w:rsidRPr="00B20AE8">
        <w:t>Single RAT E- UTRA operation</w:t>
      </w:r>
      <w:r w:rsidRPr="00B20AE8">
        <w:tab/>
      </w:r>
      <w:r w:rsidRPr="00B20AE8">
        <w:fldChar w:fldCharType="begin" w:fldLock="1"/>
      </w:r>
      <w:r w:rsidRPr="00B20AE8">
        <w:instrText xml:space="preserve"> PAGEREF _Toc21123283 \h </w:instrText>
      </w:r>
      <w:r w:rsidRPr="00B20AE8">
        <w:fldChar w:fldCharType="separate"/>
      </w:r>
      <w:r w:rsidRPr="00B20AE8">
        <w:t>290</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7.9</w:t>
      </w:r>
      <w:r w:rsidRPr="00B20AE8">
        <w:rPr>
          <w:rFonts w:asciiTheme="minorHAnsi" w:eastAsiaTheme="minorEastAsia" w:hAnsiTheme="minorHAnsi" w:cstheme="minorBidi"/>
          <w:sz w:val="22"/>
          <w:szCs w:val="22"/>
          <w:lang w:eastAsia="ko-KR"/>
        </w:rPr>
        <w:tab/>
      </w:r>
      <w:r w:rsidRPr="00B20AE8">
        <w:t>OTA In-channel selectivity</w:t>
      </w:r>
      <w:r w:rsidRPr="00B20AE8">
        <w:tab/>
      </w:r>
      <w:r w:rsidRPr="00B20AE8">
        <w:fldChar w:fldCharType="begin" w:fldLock="1"/>
      </w:r>
      <w:r w:rsidRPr="00B20AE8">
        <w:instrText xml:space="preserve"> PAGEREF _Toc21123284 \h </w:instrText>
      </w:r>
      <w:r w:rsidRPr="00B20AE8">
        <w:fldChar w:fldCharType="separate"/>
      </w:r>
      <w:r w:rsidRPr="00B20AE8">
        <w:t>294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7.9.1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_Toc21123285 \h </w:instrText>
      </w:r>
      <w:r w:rsidRPr="00B20AE8">
        <w:fldChar w:fldCharType="separate"/>
      </w:r>
      <w:r w:rsidRPr="00B20AE8">
        <w:t>294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7.9.2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_Toc21123286 \h </w:instrText>
      </w:r>
      <w:r w:rsidRPr="00B20AE8">
        <w:fldChar w:fldCharType="separate"/>
      </w:r>
      <w:r w:rsidRPr="00B20AE8">
        <w:t>294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7.9.3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_Toc21123287 \h </w:instrText>
      </w:r>
      <w:r w:rsidRPr="00B20AE8">
        <w:fldChar w:fldCharType="separate"/>
      </w:r>
      <w:r w:rsidRPr="00B20AE8">
        <w:t>295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7.9.4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_Toc21123288 \h </w:instrText>
      </w:r>
      <w:r w:rsidRPr="00B20AE8">
        <w:fldChar w:fldCharType="separate"/>
      </w:r>
      <w:r w:rsidRPr="00B20AE8">
        <w:t>295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7.9.4.1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_Toc21123289 \h </w:instrText>
      </w:r>
      <w:r w:rsidRPr="00B20AE8">
        <w:fldChar w:fldCharType="separate"/>
      </w:r>
      <w:r w:rsidRPr="00B20AE8">
        <w:t>295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7.9.4.2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_Toc21123290 \h </w:instrText>
      </w:r>
      <w:r w:rsidRPr="00B20AE8">
        <w:fldChar w:fldCharType="separate"/>
      </w:r>
      <w:r w:rsidRPr="00B20AE8">
        <w:t>295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7.9.5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_Toc21123291 \h </w:instrText>
      </w:r>
      <w:r w:rsidRPr="00B20AE8">
        <w:fldChar w:fldCharType="separate"/>
      </w:r>
      <w:r w:rsidRPr="00B20AE8">
        <w:t>296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7.9.5.1</w:t>
      </w:r>
      <w:r w:rsidRPr="00B20AE8">
        <w:rPr>
          <w:rFonts w:asciiTheme="minorHAnsi" w:eastAsiaTheme="minorEastAsia" w:hAnsiTheme="minorHAnsi" w:cstheme="minorBidi"/>
          <w:sz w:val="22"/>
          <w:szCs w:val="22"/>
        </w:rPr>
        <w:tab/>
      </w:r>
      <w:r w:rsidRPr="00B20AE8">
        <w:rPr>
          <w:lang w:eastAsia="sv-SE"/>
        </w:rPr>
        <w:t>E-UTRA test requirement</w:t>
      </w:r>
      <w:r w:rsidRPr="00B20AE8">
        <w:tab/>
      </w:r>
      <w:r w:rsidRPr="00B20AE8">
        <w:fldChar w:fldCharType="begin" w:fldLock="1"/>
      </w:r>
      <w:r w:rsidRPr="00B20AE8">
        <w:instrText xml:space="preserve"> PAGEREF _Toc21123292 \h </w:instrText>
      </w:r>
      <w:r w:rsidRPr="00B20AE8">
        <w:fldChar w:fldCharType="separate"/>
      </w:r>
      <w:r w:rsidRPr="00B20AE8">
        <w:t>296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7.9.5.2</w:t>
      </w:r>
      <w:r w:rsidRPr="00B20AE8">
        <w:rPr>
          <w:rFonts w:asciiTheme="minorHAnsi" w:eastAsiaTheme="minorEastAsia" w:hAnsiTheme="minorHAnsi" w:cstheme="minorBidi"/>
          <w:sz w:val="22"/>
          <w:szCs w:val="22"/>
        </w:rPr>
        <w:tab/>
      </w:r>
      <w:r w:rsidRPr="00B20AE8">
        <w:rPr>
          <w:lang w:eastAsia="sv-SE"/>
        </w:rPr>
        <w:t>NR test requirement</w:t>
      </w:r>
      <w:r w:rsidRPr="00B20AE8">
        <w:tab/>
      </w:r>
      <w:r w:rsidRPr="00B20AE8">
        <w:fldChar w:fldCharType="begin" w:fldLock="1"/>
      </w:r>
      <w:r w:rsidRPr="00B20AE8">
        <w:instrText xml:space="preserve"> PAGEREF _Toc21123293 \h </w:instrText>
      </w:r>
      <w:r w:rsidRPr="00B20AE8">
        <w:fldChar w:fldCharType="separate"/>
      </w:r>
      <w:r w:rsidRPr="00B20AE8">
        <w:t>297</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8</w:t>
      </w:r>
      <w:r w:rsidRPr="00B20AE8">
        <w:rPr>
          <w:rFonts w:asciiTheme="minorHAnsi" w:eastAsiaTheme="minorEastAsia" w:hAnsiTheme="minorHAnsi" w:cstheme="minorBidi"/>
          <w:szCs w:val="22"/>
          <w:lang w:eastAsia="ko-KR"/>
        </w:rPr>
        <w:tab/>
      </w:r>
      <w:r w:rsidRPr="00B20AE8">
        <w:t>Radiated performance requirements</w:t>
      </w:r>
      <w:r w:rsidRPr="00B20AE8">
        <w:tab/>
      </w:r>
      <w:r w:rsidRPr="00B20AE8">
        <w:fldChar w:fldCharType="begin" w:fldLock="1"/>
      </w:r>
      <w:r w:rsidRPr="00B20AE8">
        <w:instrText xml:space="preserve"> PAGEREF _Toc21123294 \h </w:instrText>
      </w:r>
      <w:r w:rsidRPr="00B20AE8">
        <w:fldChar w:fldCharType="separate"/>
      </w:r>
      <w:r w:rsidRPr="00B20AE8">
        <w:t>299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8.1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_Toc21123295 \h </w:instrText>
      </w:r>
      <w:r w:rsidRPr="00B20AE8">
        <w:fldChar w:fldCharType="separate"/>
      </w:r>
      <w:r w:rsidRPr="00B20AE8">
        <w:t>299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8.1.1</w:t>
      </w:r>
      <w:r w:rsidRPr="00B20AE8">
        <w:rPr>
          <w:rFonts w:asciiTheme="minorHAnsi" w:eastAsiaTheme="minorEastAsia" w:hAnsiTheme="minorHAnsi" w:cstheme="minorBidi"/>
          <w:sz w:val="22"/>
          <w:szCs w:val="22"/>
          <w:lang w:eastAsia="ko-KR"/>
        </w:rPr>
        <w:tab/>
      </w:r>
      <w:r w:rsidRPr="00B20AE8">
        <w:t>OTA demodulation branches</w:t>
      </w:r>
      <w:r w:rsidRPr="00B20AE8">
        <w:tab/>
      </w:r>
      <w:r w:rsidRPr="00B20AE8">
        <w:fldChar w:fldCharType="begin" w:fldLock="1"/>
      </w:r>
      <w:r w:rsidRPr="00B20AE8">
        <w:instrText xml:space="preserve"> PAGEREF _Toc21123296 \h </w:instrText>
      </w:r>
      <w:r w:rsidRPr="00B20AE8">
        <w:fldChar w:fldCharType="separate"/>
      </w:r>
      <w:r w:rsidRPr="00B20AE8">
        <w:t>300</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8.2</w:t>
      </w:r>
      <w:r w:rsidRPr="00B20AE8">
        <w:rPr>
          <w:rFonts w:asciiTheme="minorHAnsi" w:eastAsiaTheme="minorEastAsia" w:hAnsiTheme="minorHAnsi" w:cstheme="minorBidi"/>
          <w:sz w:val="22"/>
          <w:szCs w:val="22"/>
          <w:lang w:eastAsia="ko-KR"/>
        </w:rPr>
        <w:tab/>
      </w:r>
      <w:r w:rsidRPr="00B20AE8">
        <w:t>Radiated performance requirements for MSR</w:t>
      </w:r>
      <w:r w:rsidRPr="00B20AE8">
        <w:tab/>
      </w:r>
      <w:r w:rsidRPr="00B20AE8">
        <w:fldChar w:fldCharType="begin" w:fldLock="1"/>
      </w:r>
      <w:r w:rsidRPr="00B20AE8">
        <w:instrText xml:space="preserve"> PAGEREF _Toc21123297 \h </w:instrText>
      </w:r>
      <w:r w:rsidRPr="00B20AE8">
        <w:fldChar w:fldCharType="separate"/>
      </w:r>
      <w:r w:rsidRPr="00B20AE8">
        <w:t>300</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8.3</w:t>
      </w:r>
      <w:r w:rsidRPr="00B20AE8">
        <w:rPr>
          <w:rFonts w:asciiTheme="minorHAnsi" w:eastAsiaTheme="minorEastAsia" w:hAnsiTheme="minorHAnsi" w:cstheme="minorBidi"/>
          <w:sz w:val="22"/>
          <w:szCs w:val="22"/>
          <w:lang w:eastAsia="ko-KR"/>
        </w:rPr>
        <w:tab/>
      </w:r>
      <w:r w:rsidRPr="00B20AE8">
        <w:t>Radiated performance requirements for UTRA FDD</w:t>
      </w:r>
      <w:r w:rsidRPr="00B20AE8">
        <w:tab/>
      </w:r>
      <w:r w:rsidRPr="00B20AE8">
        <w:fldChar w:fldCharType="begin" w:fldLock="1"/>
      </w:r>
      <w:r w:rsidRPr="00B20AE8">
        <w:instrText xml:space="preserve"> PAGEREF _Toc21123298 \h </w:instrText>
      </w:r>
      <w:r w:rsidRPr="00B20AE8">
        <w:fldChar w:fldCharType="separate"/>
      </w:r>
      <w:r w:rsidRPr="00B20AE8">
        <w:t>300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_Toc21123299 \h </w:instrText>
      </w:r>
      <w:r w:rsidRPr="00B20AE8">
        <w:fldChar w:fldCharType="separate"/>
      </w:r>
      <w:r w:rsidRPr="00B20AE8">
        <w:t>300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8.3.2</w:t>
      </w:r>
      <w:r w:rsidRPr="00B20AE8">
        <w:rPr>
          <w:rFonts w:asciiTheme="minorHAnsi" w:eastAsiaTheme="minorEastAsia" w:hAnsiTheme="minorHAnsi" w:cstheme="minorBidi"/>
          <w:sz w:val="22"/>
          <w:szCs w:val="22"/>
          <w:lang w:eastAsia="ko-KR"/>
        </w:rPr>
        <w:tab/>
      </w:r>
      <w:r w:rsidRPr="00B20AE8">
        <w:t>Definitions and applicability</w:t>
      </w:r>
      <w:r w:rsidRPr="00B20AE8">
        <w:tab/>
      </w:r>
      <w:r w:rsidRPr="00B20AE8">
        <w:fldChar w:fldCharType="begin" w:fldLock="1"/>
      </w:r>
      <w:r w:rsidRPr="00B20AE8">
        <w:instrText xml:space="preserve"> PAGEREF _Toc21123300 \h </w:instrText>
      </w:r>
      <w:r w:rsidRPr="00B20AE8">
        <w:fldChar w:fldCharType="separate"/>
      </w:r>
      <w:r w:rsidRPr="00B20AE8">
        <w:t>301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8.3.3</w:t>
      </w:r>
      <w:r w:rsidRPr="00B20AE8">
        <w:rPr>
          <w:rFonts w:asciiTheme="minorHAnsi" w:eastAsiaTheme="minorEastAsia" w:hAnsiTheme="minorHAnsi" w:cstheme="minorBidi"/>
          <w:sz w:val="22"/>
          <w:szCs w:val="22"/>
          <w:lang w:eastAsia="ko-KR"/>
        </w:rPr>
        <w:tab/>
      </w:r>
      <w:r w:rsidRPr="00B20AE8">
        <w:t>Minimum requirements</w:t>
      </w:r>
      <w:r w:rsidRPr="00B20AE8">
        <w:tab/>
      </w:r>
      <w:r w:rsidRPr="00B20AE8">
        <w:fldChar w:fldCharType="begin" w:fldLock="1"/>
      </w:r>
      <w:r w:rsidRPr="00B20AE8">
        <w:instrText xml:space="preserve"> PAGEREF _Toc21123301 \h </w:instrText>
      </w:r>
      <w:r w:rsidRPr="00B20AE8">
        <w:fldChar w:fldCharType="separate"/>
      </w:r>
      <w:r w:rsidRPr="00B20AE8">
        <w:t>302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8.3.4</w:t>
      </w:r>
      <w:r w:rsidRPr="00B20AE8">
        <w:rPr>
          <w:rFonts w:asciiTheme="minorHAnsi" w:eastAsiaTheme="minorEastAsia" w:hAnsiTheme="minorHAnsi" w:cstheme="minorBidi"/>
          <w:sz w:val="22"/>
          <w:szCs w:val="22"/>
          <w:lang w:eastAsia="ko-KR"/>
        </w:rPr>
        <w:tab/>
      </w:r>
      <w:r w:rsidRPr="00B20AE8">
        <w:t>Test purposes</w:t>
      </w:r>
      <w:r w:rsidRPr="00B20AE8">
        <w:tab/>
      </w:r>
      <w:r w:rsidRPr="00B20AE8">
        <w:fldChar w:fldCharType="begin" w:fldLock="1"/>
      </w:r>
      <w:r w:rsidRPr="00B20AE8">
        <w:instrText xml:space="preserve"> PAGEREF _Toc21123302 \h </w:instrText>
      </w:r>
      <w:r w:rsidRPr="00B20AE8">
        <w:fldChar w:fldCharType="separate"/>
      </w:r>
      <w:r w:rsidRPr="00B20AE8">
        <w:t>302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8.3.5</w:t>
      </w:r>
      <w:r w:rsidRPr="00B20AE8">
        <w:rPr>
          <w:rFonts w:asciiTheme="minorHAnsi" w:eastAsiaTheme="minorEastAsia" w:hAnsiTheme="minorHAnsi" w:cstheme="minorBidi"/>
          <w:sz w:val="22"/>
          <w:szCs w:val="22"/>
          <w:lang w:eastAsia="ko-KR"/>
        </w:rPr>
        <w:tab/>
      </w:r>
      <w:r w:rsidRPr="00B20AE8">
        <w:rPr>
          <w:lang w:eastAsia="sv-SE"/>
        </w:rPr>
        <w:t>Method of test</w:t>
      </w:r>
      <w:r w:rsidRPr="00B20AE8">
        <w:tab/>
      </w:r>
      <w:r w:rsidRPr="00B20AE8">
        <w:fldChar w:fldCharType="begin" w:fldLock="1"/>
      </w:r>
      <w:r w:rsidRPr="00B20AE8">
        <w:instrText xml:space="preserve"> PAGEREF _Toc21123303 \h </w:instrText>
      </w:r>
      <w:r w:rsidRPr="00B20AE8">
        <w:fldChar w:fldCharType="separate"/>
      </w:r>
      <w:r w:rsidRPr="00B20AE8">
        <w:t>302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8.3.5.1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_Toc21123304 \h </w:instrText>
      </w:r>
      <w:r w:rsidRPr="00B20AE8">
        <w:fldChar w:fldCharType="separate"/>
      </w:r>
      <w:r w:rsidRPr="00B20AE8">
        <w:t>302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8.3.5.2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_Toc21123305 \h </w:instrText>
      </w:r>
      <w:r w:rsidRPr="00B20AE8">
        <w:fldChar w:fldCharType="separate"/>
      </w:r>
      <w:r w:rsidRPr="00B20AE8">
        <w:t>302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8.3.6</w:t>
      </w:r>
      <w:r w:rsidRPr="00B20AE8">
        <w:rPr>
          <w:rFonts w:asciiTheme="minorHAnsi" w:eastAsiaTheme="minorEastAsia" w:hAnsiTheme="minorHAnsi" w:cstheme="minorBidi"/>
          <w:sz w:val="22"/>
          <w:szCs w:val="22"/>
          <w:lang w:eastAsia="ko-KR"/>
        </w:rPr>
        <w:tab/>
      </w:r>
      <w:r w:rsidRPr="00B20AE8">
        <w:t>Test requirements</w:t>
      </w:r>
      <w:r w:rsidRPr="00B20AE8">
        <w:tab/>
      </w:r>
      <w:r w:rsidRPr="00B20AE8">
        <w:fldChar w:fldCharType="begin" w:fldLock="1"/>
      </w:r>
      <w:r w:rsidRPr="00B20AE8">
        <w:instrText xml:space="preserve"> PAGEREF _Toc21123306 \h </w:instrText>
      </w:r>
      <w:r w:rsidRPr="00B20AE8">
        <w:fldChar w:fldCharType="separate"/>
      </w:r>
      <w:r w:rsidRPr="00B20AE8">
        <w:t>303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8.4</w:t>
      </w:r>
      <w:r w:rsidRPr="00B20AE8">
        <w:rPr>
          <w:rFonts w:asciiTheme="minorHAnsi" w:eastAsiaTheme="minorEastAsia" w:hAnsiTheme="minorHAnsi" w:cstheme="minorBidi"/>
          <w:sz w:val="22"/>
          <w:szCs w:val="22"/>
          <w:lang w:eastAsia="ko-KR"/>
        </w:rPr>
        <w:tab/>
      </w:r>
      <w:r w:rsidRPr="00B20AE8">
        <w:t>Radiated performance requirements for E-UTRA</w:t>
      </w:r>
      <w:r w:rsidRPr="00B20AE8">
        <w:tab/>
      </w:r>
      <w:r w:rsidRPr="00B20AE8">
        <w:fldChar w:fldCharType="begin" w:fldLock="1"/>
      </w:r>
      <w:r w:rsidRPr="00B20AE8">
        <w:instrText xml:space="preserve"> PAGEREF _Toc21123307 \h </w:instrText>
      </w:r>
      <w:r w:rsidRPr="00B20AE8">
        <w:fldChar w:fldCharType="separate"/>
      </w:r>
      <w:r w:rsidRPr="00B20AE8">
        <w:t>303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_Toc21123308 \h </w:instrText>
      </w:r>
      <w:r w:rsidRPr="00B20AE8">
        <w:fldChar w:fldCharType="separate"/>
      </w:r>
      <w:r w:rsidRPr="00B20AE8">
        <w:t>303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8.4.2</w:t>
      </w:r>
      <w:r w:rsidRPr="00B20AE8">
        <w:rPr>
          <w:rFonts w:asciiTheme="minorHAnsi" w:eastAsiaTheme="minorEastAsia" w:hAnsiTheme="minorHAnsi" w:cstheme="minorBidi"/>
          <w:sz w:val="22"/>
          <w:szCs w:val="22"/>
          <w:lang w:eastAsia="ko-KR"/>
        </w:rPr>
        <w:tab/>
      </w:r>
      <w:r w:rsidRPr="00B20AE8">
        <w:t>Definitions and applicability</w:t>
      </w:r>
      <w:r w:rsidRPr="00B20AE8">
        <w:tab/>
      </w:r>
      <w:r w:rsidRPr="00B20AE8">
        <w:fldChar w:fldCharType="begin" w:fldLock="1"/>
      </w:r>
      <w:r w:rsidRPr="00B20AE8">
        <w:instrText xml:space="preserve"> PAGEREF _Toc21123309 \h </w:instrText>
      </w:r>
      <w:r w:rsidRPr="00B20AE8">
        <w:fldChar w:fldCharType="separate"/>
      </w:r>
      <w:r w:rsidRPr="00B20AE8">
        <w:t>304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8.4.3</w:t>
      </w:r>
      <w:r w:rsidRPr="00B20AE8">
        <w:rPr>
          <w:rFonts w:asciiTheme="minorHAnsi" w:eastAsiaTheme="minorEastAsia" w:hAnsiTheme="minorHAnsi" w:cstheme="minorBidi"/>
          <w:sz w:val="22"/>
          <w:szCs w:val="22"/>
          <w:lang w:eastAsia="ko-KR"/>
        </w:rPr>
        <w:tab/>
      </w:r>
      <w:r w:rsidRPr="00B20AE8">
        <w:t>Minimum requirements</w:t>
      </w:r>
      <w:r w:rsidRPr="00B20AE8">
        <w:tab/>
      </w:r>
      <w:r w:rsidRPr="00B20AE8">
        <w:fldChar w:fldCharType="begin" w:fldLock="1"/>
      </w:r>
      <w:r w:rsidRPr="00B20AE8">
        <w:instrText xml:space="preserve"> PAGEREF _Toc21123310 \h </w:instrText>
      </w:r>
      <w:r w:rsidRPr="00B20AE8">
        <w:fldChar w:fldCharType="separate"/>
      </w:r>
      <w:r w:rsidRPr="00B20AE8">
        <w:t>305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8.4.4</w:t>
      </w:r>
      <w:r w:rsidRPr="00B20AE8">
        <w:rPr>
          <w:rFonts w:asciiTheme="minorHAnsi" w:eastAsiaTheme="minorEastAsia" w:hAnsiTheme="minorHAnsi" w:cstheme="minorBidi"/>
          <w:sz w:val="22"/>
          <w:szCs w:val="22"/>
          <w:lang w:eastAsia="ko-KR"/>
        </w:rPr>
        <w:tab/>
      </w:r>
      <w:r w:rsidRPr="00B20AE8">
        <w:t>Test purposes</w:t>
      </w:r>
      <w:r w:rsidRPr="00B20AE8">
        <w:tab/>
      </w:r>
      <w:r w:rsidRPr="00B20AE8">
        <w:fldChar w:fldCharType="begin" w:fldLock="1"/>
      </w:r>
      <w:r w:rsidRPr="00B20AE8">
        <w:instrText xml:space="preserve"> PAGEREF _Toc21123311 \h </w:instrText>
      </w:r>
      <w:r w:rsidRPr="00B20AE8">
        <w:fldChar w:fldCharType="separate"/>
      </w:r>
      <w:r w:rsidRPr="00B20AE8">
        <w:t>305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8.4.5</w:t>
      </w:r>
      <w:r w:rsidRPr="00B20AE8">
        <w:rPr>
          <w:rFonts w:asciiTheme="minorHAnsi" w:eastAsiaTheme="minorEastAsia" w:hAnsiTheme="minorHAnsi" w:cstheme="minorBidi"/>
          <w:sz w:val="22"/>
          <w:szCs w:val="22"/>
          <w:lang w:eastAsia="ko-KR"/>
        </w:rPr>
        <w:tab/>
      </w:r>
      <w:r w:rsidRPr="00B20AE8">
        <w:rPr>
          <w:lang w:eastAsia="sv-SE"/>
        </w:rPr>
        <w:t>Method of test</w:t>
      </w:r>
      <w:r w:rsidRPr="00B20AE8">
        <w:tab/>
      </w:r>
      <w:r w:rsidRPr="00B20AE8">
        <w:fldChar w:fldCharType="begin" w:fldLock="1"/>
      </w:r>
      <w:r w:rsidRPr="00B20AE8">
        <w:instrText xml:space="preserve"> PAGEREF _Toc21123312 \h </w:instrText>
      </w:r>
      <w:r w:rsidRPr="00B20AE8">
        <w:fldChar w:fldCharType="separate"/>
      </w:r>
      <w:r w:rsidRPr="00B20AE8">
        <w:t>305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8.4.5.1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_Toc21123313 \h </w:instrText>
      </w:r>
      <w:r w:rsidRPr="00B20AE8">
        <w:fldChar w:fldCharType="separate"/>
      </w:r>
      <w:r w:rsidRPr="00B20AE8">
        <w:t>305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8.4.5.2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_Toc21123314 \h </w:instrText>
      </w:r>
      <w:r w:rsidRPr="00B20AE8">
        <w:fldChar w:fldCharType="separate"/>
      </w:r>
      <w:r w:rsidRPr="00B20AE8">
        <w:t>306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8.4.6</w:t>
      </w:r>
      <w:r w:rsidRPr="00B20AE8">
        <w:rPr>
          <w:rFonts w:asciiTheme="minorHAnsi" w:eastAsiaTheme="minorEastAsia" w:hAnsiTheme="minorHAnsi" w:cstheme="minorBidi"/>
          <w:sz w:val="22"/>
          <w:szCs w:val="22"/>
          <w:lang w:eastAsia="ko-KR"/>
        </w:rPr>
        <w:tab/>
      </w:r>
      <w:r w:rsidRPr="00B20AE8">
        <w:t>Test requirements</w:t>
      </w:r>
      <w:r w:rsidRPr="00B20AE8">
        <w:tab/>
      </w:r>
      <w:r w:rsidRPr="00B20AE8">
        <w:fldChar w:fldCharType="begin" w:fldLock="1"/>
      </w:r>
      <w:r w:rsidRPr="00B20AE8">
        <w:instrText xml:space="preserve"> PAGEREF _Toc21123315 \h </w:instrText>
      </w:r>
      <w:r w:rsidRPr="00B20AE8">
        <w:fldChar w:fldCharType="separate"/>
      </w:r>
      <w:r w:rsidRPr="00B20AE8">
        <w:t>307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8.5</w:t>
      </w:r>
      <w:r w:rsidRPr="00B20AE8">
        <w:rPr>
          <w:rFonts w:asciiTheme="minorHAnsi" w:eastAsiaTheme="minorEastAsia" w:hAnsiTheme="minorHAnsi" w:cstheme="minorBidi"/>
          <w:sz w:val="22"/>
          <w:szCs w:val="22"/>
          <w:lang w:eastAsia="ko-KR"/>
        </w:rPr>
        <w:tab/>
      </w:r>
      <w:r w:rsidRPr="00B20AE8">
        <w:t>Radiated performance requirements for NR</w:t>
      </w:r>
      <w:r w:rsidRPr="00B20AE8">
        <w:tab/>
      </w:r>
      <w:r w:rsidRPr="00B20AE8">
        <w:fldChar w:fldCharType="begin" w:fldLock="1"/>
      </w:r>
      <w:r w:rsidRPr="00B20AE8">
        <w:instrText xml:space="preserve"> PAGEREF _Toc21123316 \h </w:instrText>
      </w:r>
      <w:r w:rsidRPr="00B20AE8">
        <w:fldChar w:fldCharType="separate"/>
      </w:r>
      <w:r w:rsidRPr="00B20AE8">
        <w:t>307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_Toc21123317 \h </w:instrText>
      </w:r>
      <w:r w:rsidRPr="00B20AE8">
        <w:fldChar w:fldCharType="separate"/>
      </w:r>
      <w:r w:rsidRPr="00B20AE8">
        <w:t>307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8.5.2</w:t>
      </w:r>
      <w:r w:rsidRPr="00B20AE8">
        <w:rPr>
          <w:rFonts w:asciiTheme="minorHAnsi" w:eastAsiaTheme="minorEastAsia" w:hAnsiTheme="minorHAnsi" w:cstheme="minorBidi"/>
          <w:sz w:val="22"/>
          <w:szCs w:val="22"/>
          <w:lang w:eastAsia="ko-KR"/>
        </w:rPr>
        <w:tab/>
      </w:r>
      <w:r w:rsidRPr="00B20AE8">
        <w:t>Definitions and applicability</w:t>
      </w:r>
      <w:r w:rsidRPr="00B20AE8">
        <w:tab/>
      </w:r>
      <w:r w:rsidRPr="00B20AE8">
        <w:fldChar w:fldCharType="begin" w:fldLock="1"/>
      </w:r>
      <w:r w:rsidRPr="00B20AE8">
        <w:instrText xml:space="preserve"> PAGEREF _Toc21123318 \h </w:instrText>
      </w:r>
      <w:r w:rsidRPr="00B20AE8">
        <w:fldChar w:fldCharType="separate"/>
      </w:r>
      <w:r w:rsidRPr="00B20AE8">
        <w:t>308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8.5.3</w:t>
      </w:r>
      <w:r w:rsidRPr="00B20AE8">
        <w:rPr>
          <w:rFonts w:asciiTheme="minorHAnsi" w:eastAsiaTheme="minorEastAsia" w:hAnsiTheme="minorHAnsi" w:cstheme="minorBidi"/>
          <w:sz w:val="22"/>
          <w:szCs w:val="22"/>
          <w:lang w:eastAsia="ko-KR"/>
        </w:rPr>
        <w:tab/>
      </w:r>
      <w:r w:rsidRPr="00B20AE8">
        <w:t>Minimum requirements</w:t>
      </w:r>
      <w:r w:rsidRPr="00B20AE8">
        <w:tab/>
      </w:r>
      <w:r w:rsidRPr="00B20AE8">
        <w:fldChar w:fldCharType="begin" w:fldLock="1"/>
      </w:r>
      <w:r w:rsidRPr="00B20AE8">
        <w:instrText xml:space="preserve"> PAGEREF _Toc21123319 \h </w:instrText>
      </w:r>
      <w:r w:rsidRPr="00B20AE8">
        <w:fldChar w:fldCharType="separate"/>
      </w:r>
      <w:r w:rsidRPr="00B20AE8">
        <w:t>308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8.5.4</w:t>
      </w:r>
      <w:r w:rsidRPr="00B20AE8">
        <w:rPr>
          <w:rFonts w:asciiTheme="minorHAnsi" w:eastAsiaTheme="minorEastAsia" w:hAnsiTheme="minorHAnsi" w:cstheme="minorBidi"/>
          <w:sz w:val="22"/>
          <w:szCs w:val="22"/>
          <w:lang w:eastAsia="ko-KR"/>
        </w:rPr>
        <w:tab/>
      </w:r>
      <w:r w:rsidRPr="00B20AE8">
        <w:t>Test purposes</w:t>
      </w:r>
      <w:r w:rsidRPr="00B20AE8">
        <w:tab/>
      </w:r>
      <w:r w:rsidRPr="00B20AE8">
        <w:fldChar w:fldCharType="begin" w:fldLock="1"/>
      </w:r>
      <w:r w:rsidRPr="00B20AE8">
        <w:instrText xml:space="preserve"> PAGEREF _Toc21123320 \h </w:instrText>
      </w:r>
      <w:r w:rsidRPr="00B20AE8">
        <w:fldChar w:fldCharType="separate"/>
      </w:r>
      <w:r w:rsidRPr="00B20AE8">
        <w:t>308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8.5.5</w:t>
      </w:r>
      <w:r w:rsidRPr="00B20AE8">
        <w:rPr>
          <w:rFonts w:asciiTheme="minorHAnsi" w:eastAsiaTheme="minorEastAsia" w:hAnsiTheme="minorHAnsi" w:cstheme="minorBidi"/>
          <w:sz w:val="22"/>
          <w:szCs w:val="22"/>
          <w:lang w:eastAsia="ko-KR"/>
        </w:rPr>
        <w:tab/>
      </w:r>
      <w:r w:rsidRPr="00B20AE8">
        <w:rPr>
          <w:lang w:eastAsia="sv-SE"/>
        </w:rPr>
        <w:t>Method of test</w:t>
      </w:r>
      <w:r w:rsidRPr="00B20AE8">
        <w:tab/>
      </w:r>
      <w:r w:rsidRPr="00B20AE8">
        <w:fldChar w:fldCharType="begin" w:fldLock="1"/>
      </w:r>
      <w:r w:rsidRPr="00B20AE8">
        <w:instrText xml:space="preserve"> PAGEREF _Toc21123321 \h </w:instrText>
      </w:r>
      <w:r w:rsidRPr="00B20AE8">
        <w:fldChar w:fldCharType="separate"/>
      </w:r>
      <w:r w:rsidRPr="00B20AE8">
        <w:t>308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8.5.5.1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_Toc21123322 \h </w:instrText>
      </w:r>
      <w:r w:rsidRPr="00B20AE8">
        <w:fldChar w:fldCharType="separate"/>
      </w:r>
      <w:r w:rsidRPr="00B20AE8">
        <w:t>308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8.5.5.2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_Toc21123323 \h </w:instrText>
      </w:r>
      <w:r w:rsidRPr="00B20AE8">
        <w:fldChar w:fldCharType="separate"/>
      </w:r>
      <w:r w:rsidRPr="00B20AE8">
        <w:t>309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8.5.6</w:t>
      </w:r>
      <w:r w:rsidRPr="00B20AE8">
        <w:rPr>
          <w:rFonts w:asciiTheme="minorHAnsi" w:eastAsiaTheme="minorEastAsia" w:hAnsiTheme="minorHAnsi" w:cstheme="minorBidi"/>
          <w:sz w:val="22"/>
          <w:szCs w:val="22"/>
          <w:lang w:eastAsia="ko-KR"/>
        </w:rPr>
        <w:tab/>
      </w:r>
      <w:r w:rsidRPr="00B20AE8">
        <w:t>Test requirements</w:t>
      </w:r>
      <w:r w:rsidRPr="00B20AE8">
        <w:tab/>
      </w:r>
      <w:r w:rsidRPr="00B20AE8">
        <w:fldChar w:fldCharType="begin" w:fldLock="1"/>
      </w:r>
      <w:r w:rsidRPr="00B20AE8">
        <w:instrText xml:space="preserve"> PAGEREF _Toc21123324 \h </w:instrText>
      </w:r>
      <w:r w:rsidRPr="00B20AE8">
        <w:fldChar w:fldCharType="separate"/>
      </w:r>
      <w:r w:rsidRPr="00B20AE8">
        <w:t>309</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A (normative):</w:t>
      </w:r>
      <w:r w:rsidRPr="00B20AE8">
        <w:tab/>
        <w:t>Test system characterization</w:t>
      </w:r>
      <w:r w:rsidRPr="00B20AE8">
        <w:tab/>
      </w:r>
      <w:r w:rsidRPr="00B20AE8">
        <w:fldChar w:fldCharType="begin" w:fldLock="1"/>
      </w:r>
      <w:r w:rsidRPr="00B20AE8">
        <w:instrText xml:space="preserve"> PAGEREF _Toc21123325 \h </w:instrText>
      </w:r>
      <w:r w:rsidRPr="00B20AE8">
        <w:fldChar w:fldCharType="separate"/>
      </w:r>
      <w:r w:rsidRPr="00B20AE8">
        <w:t>310</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B (normative):</w:t>
      </w:r>
      <w:r w:rsidRPr="00B20AE8">
        <w:tab/>
        <w:t>Calibration</w:t>
      </w:r>
      <w:r w:rsidRPr="00B20AE8">
        <w:tab/>
      </w:r>
      <w:r w:rsidRPr="00B20AE8">
        <w:fldChar w:fldCharType="begin" w:fldLock="1"/>
      </w:r>
      <w:r w:rsidRPr="00B20AE8">
        <w:instrText xml:space="preserve"> PAGEREF _Toc21123326 \h </w:instrText>
      </w:r>
      <w:r w:rsidRPr="00B20AE8">
        <w:fldChar w:fldCharType="separate"/>
      </w:r>
      <w:r w:rsidRPr="00B20AE8">
        <w:t>311</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C (informative):</w:t>
      </w:r>
      <w:r w:rsidRPr="00B20AE8">
        <w:tab/>
        <w:t>Test tolerances and derivation of test requirements</w:t>
      </w:r>
      <w:r w:rsidRPr="00B20AE8">
        <w:tab/>
      </w:r>
      <w:r w:rsidRPr="00B20AE8">
        <w:fldChar w:fldCharType="begin" w:fldLock="1"/>
      </w:r>
      <w:r w:rsidRPr="00B20AE8">
        <w:instrText xml:space="preserve"> PAGEREF _Toc21123327 \h </w:instrText>
      </w:r>
      <w:r w:rsidRPr="00B20AE8">
        <w:fldChar w:fldCharType="separate"/>
      </w:r>
      <w:r w:rsidRPr="00B20AE8">
        <w:t>312</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C.1</w:t>
      </w:r>
      <w:r w:rsidRPr="00B20AE8">
        <w:rPr>
          <w:rFonts w:asciiTheme="minorHAnsi" w:eastAsiaTheme="minorEastAsia" w:hAnsiTheme="minorHAnsi" w:cstheme="minorBidi"/>
          <w:szCs w:val="22"/>
          <w:lang w:eastAsia="ko-KR"/>
        </w:rPr>
        <w:tab/>
      </w:r>
      <w:r w:rsidRPr="00B20AE8">
        <w:rPr>
          <w:lang w:eastAsia="sv-SE"/>
        </w:rPr>
        <w:t>General</w:t>
      </w:r>
      <w:r w:rsidRPr="00B20AE8">
        <w:tab/>
      </w:r>
      <w:r w:rsidRPr="00B20AE8">
        <w:fldChar w:fldCharType="begin" w:fldLock="1"/>
      </w:r>
      <w:r w:rsidRPr="00B20AE8">
        <w:instrText xml:space="preserve"> PAGEREF _Toc21123328 \h </w:instrText>
      </w:r>
      <w:r w:rsidRPr="00B20AE8">
        <w:fldChar w:fldCharType="separate"/>
      </w:r>
      <w:r w:rsidRPr="00B20AE8">
        <w:t>312</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C.2</w:t>
      </w:r>
      <w:r w:rsidRPr="00B20AE8">
        <w:rPr>
          <w:rFonts w:asciiTheme="minorHAnsi" w:eastAsiaTheme="minorEastAsia" w:hAnsiTheme="minorHAnsi" w:cstheme="minorBidi"/>
          <w:szCs w:val="22"/>
          <w:lang w:eastAsia="ko-KR"/>
        </w:rPr>
        <w:tab/>
      </w:r>
      <w:r w:rsidRPr="00B20AE8">
        <w:rPr>
          <w:lang w:eastAsia="sv-SE"/>
        </w:rPr>
        <w:t>Measurement of transmitter (OTA)</w:t>
      </w:r>
      <w:r w:rsidRPr="00B20AE8">
        <w:tab/>
      </w:r>
      <w:r w:rsidRPr="00B20AE8">
        <w:fldChar w:fldCharType="begin" w:fldLock="1"/>
      </w:r>
      <w:r w:rsidRPr="00B20AE8">
        <w:instrText xml:space="preserve"> PAGEREF _Toc21123329 \h </w:instrText>
      </w:r>
      <w:r w:rsidRPr="00B20AE8">
        <w:fldChar w:fldCharType="separate"/>
      </w:r>
      <w:r w:rsidRPr="00B20AE8">
        <w:t>313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C.3</w:t>
      </w:r>
      <w:r w:rsidRPr="00B20AE8">
        <w:rPr>
          <w:rFonts w:asciiTheme="minorHAnsi" w:eastAsiaTheme="minorEastAsia" w:hAnsiTheme="minorHAnsi" w:cstheme="minorBidi"/>
          <w:szCs w:val="22"/>
          <w:lang w:eastAsia="ko-KR"/>
        </w:rPr>
        <w:tab/>
      </w:r>
      <w:r w:rsidRPr="00B20AE8">
        <w:rPr>
          <w:lang w:eastAsia="sv-SE"/>
        </w:rPr>
        <w:t>Measurement of receiv</w:t>
      </w:r>
      <w:r w:rsidRPr="00B20AE8">
        <w:t>er (OTA)</w:t>
      </w:r>
      <w:r w:rsidRPr="00B20AE8">
        <w:tab/>
      </w:r>
      <w:r w:rsidRPr="00B20AE8">
        <w:fldChar w:fldCharType="begin" w:fldLock="1"/>
      </w:r>
      <w:r w:rsidRPr="00B20AE8">
        <w:instrText xml:space="preserve"> PAGEREF _Toc21123330 \h </w:instrText>
      </w:r>
      <w:r w:rsidRPr="00B20AE8">
        <w:fldChar w:fldCharType="separate"/>
      </w:r>
      <w:r w:rsidRPr="00B20AE8">
        <w:t>315</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D (informative):</w:t>
      </w:r>
      <w:r w:rsidRPr="00B20AE8">
        <w:tab/>
        <w:t>Test system set-up</w:t>
      </w:r>
      <w:r w:rsidRPr="00B20AE8">
        <w:tab/>
      </w:r>
      <w:r w:rsidRPr="00B20AE8">
        <w:fldChar w:fldCharType="begin" w:fldLock="1"/>
      </w:r>
      <w:r w:rsidRPr="00B20AE8">
        <w:instrText xml:space="preserve"> PAGEREF _Toc21123331 \h </w:instrText>
      </w:r>
      <w:r w:rsidRPr="00B20AE8">
        <w:fldChar w:fldCharType="separate"/>
      </w:r>
      <w:r w:rsidRPr="00B20AE8">
        <w:t>316</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D.1</w:t>
      </w:r>
      <w:r w:rsidRPr="00B20AE8">
        <w:rPr>
          <w:rFonts w:asciiTheme="minorHAnsi" w:eastAsiaTheme="minorEastAsia" w:hAnsiTheme="minorHAnsi" w:cstheme="minorBidi"/>
          <w:szCs w:val="22"/>
          <w:lang w:eastAsia="ko-KR"/>
        </w:rPr>
        <w:tab/>
      </w:r>
      <w:r w:rsidRPr="00B20AE8">
        <w:t>Transmitter</w:t>
      </w:r>
      <w:r w:rsidRPr="00B20AE8">
        <w:tab/>
      </w:r>
      <w:r w:rsidRPr="00B20AE8">
        <w:fldChar w:fldCharType="begin" w:fldLock="1"/>
      </w:r>
      <w:r w:rsidRPr="00B20AE8">
        <w:instrText xml:space="preserve"> PAGEREF _Toc21123332 \h </w:instrText>
      </w:r>
      <w:r w:rsidRPr="00B20AE8">
        <w:fldChar w:fldCharType="separate"/>
      </w:r>
      <w:r w:rsidRPr="00B20AE8">
        <w:t>316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D.1.1</w:t>
      </w:r>
      <w:r w:rsidRPr="00B20AE8">
        <w:rPr>
          <w:rFonts w:asciiTheme="minorHAnsi" w:eastAsiaTheme="minorEastAsia" w:hAnsiTheme="minorHAnsi" w:cstheme="minorBidi"/>
          <w:sz w:val="22"/>
          <w:szCs w:val="22"/>
          <w:lang w:eastAsia="ko-KR"/>
        </w:rPr>
        <w:tab/>
      </w:r>
      <w:r w:rsidRPr="00B20AE8">
        <w:t>Radiated Transmit Power, OTA E-UTRA DL RS power, output power dynamics and Transmitter signal quality</w:t>
      </w:r>
      <w:r w:rsidRPr="00B20AE8">
        <w:tab/>
      </w:r>
      <w:r w:rsidRPr="00B20AE8">
        <w:fldChar w:fldCharType="begin" w:fldLock="1"/>
      </w:r>
      <w:r w:rsidRPr="00B20AE8">
        <w:instrText xml:space="preserve"> PAGEREF _Toc21123333 \h </w:instrText>
      </w:r>
      <w:r w:rsidRPr="00B20AE8">
        <w:fldChar w:fldCharType="separate"/>
      </w:r>
      <w:r w:rsidRPr="00B20AE8">
        <w:t>316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D.1.2</w:t>
      </w:r>
      <w:r w:rsidRPr="00B20AE8">
        <w:rPr>
          <w:rFonts w:asciiTheme="minorHAnsi" w:eastAsiaTheme="minorEastAsia" w:hAnsiTheme="minorHAnsi" w:cstheme="minorBidi"/>
          <w:sz w:val="22"/>
          <w:szCs w:val="22"/>
          <w:lang w:eastAsia="ko-KR"/>
        </w:rPr>
        <w:tab/>
      </w:r>
      <w:r w:rsidRPr="00B20AE8">
        <w:t>OTA Base Station output power, ACLR, OTA spectrum emissions mask, OTA operating band unwanted emissions</w:t>
      </w:r>
      <w:r w:rsidRPr="00B20AE8">
        <w:tab/>
      </w:r>
      <w:r w:rsidRPr="00B20AE8">
        <w:fldChar w:fldCharType="begin" w:fldLock="1"/>
      </w:r>
      <w:r w:rsidRPr="00B20AE8">
        <w:instrText xml:space="preserve"> PAGEREF _Toc21123334 \h </w:instrText>
      </w:r>
      <w:r w:rsidRPr="00B20AE8">
        <w:fldChar w:fldCharType="separate"/>
      </w:r>
      <w:r w:rsidRPr="00B20AE8">
        <w:t>317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lastRenderedPageBreak/>
        <w:t>D.1.3</w:t>
      </w:r>
      <w:r w:rsidRPr="00B20AE8">
        <w:rPr>
          <w:rFonts w:asciiTheme="minorHAnsi" w:eastAsiaTheme="minorEastAsia" w:hAnsiTheme="minorHAnsi" w:cstheme="minorBidi"/>
          <w:sz w:val="22"/>
          <w:szCs w:val="22"/>
          <w:lang w:eastAsia="ko-KR"/>
        </w:rPr>
        <w:tab/>
      </w:r>
      <w:r w:rsidRPr="00B20AE8">
        <w:t>OTA spurious emissions</w:t>
      </w:r>
      <w:r w:rsidRPr="00B20AE8">
        <w:tab/>
      </w:r>
      <w:r w:rsidRPr="00B20AE8">
        <w:fldChar w:fldCharType="begin" w:fldLock="1"/>
      </w:r>
      <w:r w:rsidRPr="00B20AE8">
        <w:instrText xml:space="preserve"> PAGEREF _Toc21123335 \h </w:instrText>
      </w:r>
      <w:r w:rsidRPr="00B20AE8">
        <w:fldChar w:fldCharType="separate"/>
      </w:r>
      <w:r w:rsidRPr="00B20AE8">
        <w:t>317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D.1.4</w:t>
      </w:r>
      <w:r w:rsidRPr="00B20AE8">
        <w:rPr>
          <w:rFonts w:asciiTheme="minorHAnsi" w:eastAsiaTheme="minorEastAsia" w:hAnsiTheme="minorHAnsi" w:cstheme="minorBidi"/>
          <w:sz w:val="22"/>
          <w:szCs w:val="22"/>
          <w:lang w:eastAsia="ko-KR"/>
        </w:rPr>
        <w:tab/>
      </w:r>
      <w:r w:rsidRPr="00B20AE8">
        <w:t>OTA Co-location emissions, TX OFF power</w:t>
      </w:r>
      <w:r w:rsidRPr="00B20AE8">
        <w:tab/>
      </w:r>
      <w:r w:rsidRPr="00B20AE8">
        <w:fldChar w:fldCharType="begin" w:fldLock="1"/>
      </w:r>
      <w:r w:rsidRPr="00B20AE8">
        <w:instrText xml:space="preserve"> PAGEREF _Toc21123336 \h </w:instrText>
      </w:r>
      <w:r w:rsidRPr="00B20AE8">
        <w:fldChar w:fldCharType="separate"/>
      </w:r>
      <w:r w:rsidRPr="00B20AE8">
        <w:t>318</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D.1.5</w:t>
      </w:r>
      <w:r w:rsidRPr="00B20AE8">
        <w:rPr>
          <w:rFonts w:asciiTheme="minorHAnsi" w:eastAsiaTheme="minorEastAsia" w:hAnsiTheme="minorHAnsi" w:cstheme="minorBidi"/>
          <w:sz w:val="22"/>
          <w:szCs w:val="22"/>
          <w:lang w:eastAsia="ko-KR"/>
        </w:rPr>
        <w:tab/>
      </w:r>
      <w:r w:rsidRPr="00B20AE8">
        <w:t>OTA Transmitter Intermodulation</w:t>
      </w:r>
      <w:r w:rsidRPr="00B20AE8">
        <w:tab/>
      </w:r>
      <w:r w:rsidRPr="00B20AE8">
        <w:fldChar w:fldCharType="begin" w:fldLock="1"/>
      </w:r>
      <w:r w:rsidRPr="00B20AE8">
        <w:instrText xml:space="preserve"> PAGEREF _Toc21123337 \h </w:instrText>
      </w:r>
      <w:r w:rsidRPr="00B20AE8">
        <w:fldChar w:fldCharType="separate"/>
      </w:r>
      <w:r w:rsidRPr="00B20AE8">
        <w:t>318</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D.2</w:t>
      </w:r>
      <w:r w:rsidRPr="00B20AE8">
        <w:rPr>
          <w:rFonts w:asciiTheme="minorHAnsi" w:eastAsiaTheme="minorEastAsia" w:hAnsiTheme="minorHAnsi" w:cstheme="minorBidi"/>
          <w:szCs w:val="22"/>
          <w:lang w:eastAsia="ko-KR"/>
        </w:rPr>
        <w:tab/>
      </w:r>
      <w:r w:rsidRPr="00B20AE8">
        <w:t>Receiver</w:t>
      </w:r>
      <w:r w:rsidRPr="00B20AE8">
        <w:tab/>
      </w:r>
      <w:r w:rsidRPr="00B20AE8">
        <w:fldChar w:fldCharType="begin" w:fldLock="1"/>
      </w:r>
      <w:r w:rsidRPr="00B20AE8">
        <w:instrText xml:space="preserve"> PAGEREF _Toc21123338 \h </w:instrText>
      </w:r>
      <w:r w:rsidRPr="00B20AE8">
        <w:fldChar w:fldCharType="separate"/>
      </w:r>
      <w:r w:rsidRPr="00B20AE8">
        <w:t>319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D.2.1</w:t>
      </w:r>
      <w:r w:rsidRPr="00B20AE8">
        <w:rPr>
          <w:rFonts w:asciiTheme="minorHAnsi" w:eastAsiaTheme="minorEastAsia" w:hAnsiTheme="minorHAnsi" w:cstheme="minorBidi"/>
          <w:sz w:val="22"/>
          <w:szCs w:val="22"/>
          <w:lang w:eastAsia="ko-KR"/>
        </w:rPr>
        <w:tab/>
      </w:r>
      <w:r w:rsidRPr="00B20AE8">
        <w:t>OTA sensitivity and OTA Reference sensitivity</w:t>
      </w:r>
      <w:r w:rsidRPr="00B20AE8">
        <w:tab/>
      </w:r>
      <w:r w:rsidRPr="00B20AE8">
        <w:fldChar w:fldCharType="begin" w:fldLock="1"/>
      </w:r>
      <w:r w:rsidRPr="00B20AE8">
        <w:instrText xml:space="preserve"> PAGEREF _Toc21123339 \h </w:instrText>
      </w:r>
      <w:r w:rsidRPr="00B20AE8">
        <w:fldChar w:fldCharType="separate"/>
      </w:r>
      <w:r w:rsidRPr="00B20AE8">
        <w:t>319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D.2.2</w:t>
      </w:r>
      <w:r w:rsidRPr="00B20AE8">
        <w:rPr>
          <w:rFonts w:asciiTheme="minorHAnsi" w:eastAsiaTheme="minorEastAsia" w:hAnsiTheme="minorHAnsi" w:cstheme="minorBidi"/>
          <w:sz w:val="22"/>
          <w:szCs w:val="22"/>
          <w:lang w:eastAsia="ko-KR"/>
        </w:rPr>
        <w:tab/>
      </w:r>
      <w:r w:rsidRPr="00B20AE8">
        <w:t>OTA Dynamic range</w:t>
      </w:r>
      <w:r w:rsidRPr="00B20AE8">
        <w:tab/>
      </w:r>
      <w:r w:rsidRPr="00B20AE8">
        <w:fldChar w:fldCharType="begin" w:fldLock="1"/>
      </w:r>
      <w:r w:rsidRPr="00B20AE8">
        <w:instrText xml:space="preserve"> PAGEREF _Toc21123340 \h </w:instrText>
      </w:r>
      <w:r w:rsidRPr="00B20AE8">
        <w:fldChar w:fldCharType="separate"/>
      </w:r>
      <w:r w:rsidRPr="00B20AE8">
        <w:t>319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D.2.3</w:t>
      </w:r>
      <w:r w:rsidRPr="00B20AE8">
        <w:rPr>
          <w:rFonts w:asciiTheme="minorHAnsi" w:eastAsiaTheme="minorEastAsia" w:hAnsiTheme="minorHAnsi" w:cstheme="minorBidi"/>
          <w:sz w:val="22"/>
          <w:szCs w:val="22"/>
          <w:lang w:eastAsia="ko-KR"/>
        </w:rPr>
        <w:tab/>
      </w:r>
      <w:r w:rsidRPr="00B20AE8">
        <w:t>OTA Adjacent channel selectivity, general blocking, and narrowband blocking</w:t>
      </w:r>
      <w:r w:rsidRPr="00B20AE8">
        <w:tab/>
      </w:r>
      <w:r w:rsidRPr="00B20AE8">
        <w:fldChar w:fldCharType="begin" w:fldLock="1"/>
      </w:r>
      <w:r w:rsidRPr="00B20AE8">
        <w:instrText xml:space="preserve"> PAGEREF _Toc21123341 \h </w:instrText>
      </w:r>
      <w:r w:rsidRPr="00B20AE8">
        <w:fldChar w:fldCharType="separate"/>
      </w:r>
      <w:r w:rsidRPr="00B20AE8">
        <w:t>320</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D.2.4</w:t>
      </w:r>
      <w:r w:rsidRPr="00B20AE8">
        <w:rPr>
          <w:rFonts w:asciiTheme="minorHAnsi" w:eastAsiaTheme="minorEastAsia" w:hAnsiTheme="minorHAnsi" w:cstheme="minorBidi"/>
          <w:sz w:val="22"/>
          <w:szCs w:val="22"/>
          <w:lang w:eastAsia="ko-KR"/>
        </w:rPr>
        <w:tab/>
      </w:r>
      <w:r w:rsidRPr="00B20AE8">
        <w:t>OTA Blocking</w:t>
      </w:r>
      <w:r w:rsidRPr="00B20AE8">
        <w:tab/>
      </w:r>
      <w:r w:rsidRPr="00B20AE8">
        <w:fldChar w:fldCharType="begin" w:fldLock="1"/>
      </w:r>
      <w:r w:rsidRPr="00B20AE8">
        <w:instrText xml:space="preserve"> PAGEREF _Toc21123342 \h </w:instrText>
      </w:r>
      <w:r w:rsidRPr="00B20AE8">
        <w:fldChar w:fldCharType="separate"/>
      </w:r>
      <w:r w:rsidRPr="00B20AE8">
        <w:t>321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D.2.5</w:t>
      </w:r>
      <w:r w:rsidRPr="00B20AE8">
        <w:rPr>
          <w:rFonts w:asciiTheme="minorHAnsi" w:eastAsiaTheme="minorEastAsia" w:hAnsiTheme="minorHAnsi" w:cstheme="minorBidi"/>
          <w:sz w:val="22"/>
          <w:szCs w:val="22"/>
          <w:lang w:eastAsia="ko-KR"/>
        </w:rPr>
        <w:tab/>
      </w:r>
      <w:r w:rsidRPr="00B20AE8">
        <w:t>OTA Receiver spurious emissions</w:t>
      </w:r>
      <w:r w:rsidRPr="00B20AE8">
        <w:tab/>
      </w:r>
      <w:r w:rsidRPr="00B20AE8">
        <w:fldChar w:fldCharType="begin" w:fldLock="1"/>
      </w:r>
      <w:r w:rsidRPr="00B20AE8">
        <w:instrText xml:space="preserve"> PAGEREF _Toc21123343 \h </w:instrText>
      </w:r>
      <w:r w:rsidRPr="00B20AE8">
        <w:fldChar w:fldCharType="separate"/>
      </w:r>
      <w:r w:rsidRPr="00B20AE8">
        <w:t>322</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D.2.6</w:t>
      </w:r>
      <w:r w:rsidRPr="00B20AE8">
        <w:rPr>
          <w:rFonts w:asciiTheme="minorHAnsi" w:eastAsiaTheme="minorEastAsia" w:hAnsiTheme="minorHAnsi" w:cstheme="minorBidi"/>
          <w:sz w:val="22"/>
          <w:szCs w:val="22"/>
          <w:lang w:eastAsia="ko-KR"/>
        </w:rPr>
        <w:tab/>
      </w:r>
      <w:r w:rsidRPr="00B20AE8">
        <w:t>OTA Receiver intermodulation</w:t>
      </w:r>
      <w:r w:rsidRPr="00B20AE8">
        <w:tab/>
      </w:r>
      <w:r w:rsidRPr="00B20AE8">
        <w:fldChar w:fldCharType="begin" w:fldLock="1"/>
      </w:r>
      <w:r w:rsidRPr="00B20AE8">
        <w:instrText xml:space="preserve"> PAGEREF _Toc21123344 \h </w:instrText>
      </w:r>
      <w:r w:rsidRPr="00B20AE8">
        <w:fldChar w:fldCharType="separate"/>
      </w:r>
      <w:r w:rsidRPr="00B20AE8">
        <w:t>322</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D.2.7</w:t>
      </w:r>
      <w:r w:rsidRPr="00B20AE8">
        <w:rPr>
          <w:rFonts w:asciiTheme="minorHAnsi" w:eastAsiaTheme="minorEastAsia" w:hAnsiTheme="minorHAnsi" w:cstheme="minorBidi"/>
          <w:sz w:val="22"/>
          <w:szCs w:val="22"/>
          <w:lang w:eastAsia="ko-KR"/>
        </w:rPr>
        <w:tab/>
      </w:r>
      <w:r w:rsidRPr="00B20AE8">
        <w:t>OTA In-channel selectivity</w:t>
      </w:r>
      <w:r w:rsidRPr="00B20AE8">
        <w:tab/>
      </w:r>
      <w:r w:rsidRPr="00B20AE8">
        <w:fldChar w:fldCharType="begin" w:fldLock="1"/>
      </w:r>
      <w:r w:rsidRPr="00B20AE8">
        <w:instrText xml:space="preserve"> PAGEREF _Toc21123345 \h </w:instrText>
      </w:r>
      <w:r w:rsidRPr="00B20AE8">
        <w:fldChar w:fldCharType="separate"/>
      </w:r>
      <w:r w:rsidRPr="00B20AE8">
        <w:t>323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D.3</w:t>
      </w:r>
      <w:r w:rsidRPr="00B20AE8">
        <w:rPr>
          <w:rFonts w:asciiTheme="minorHAnsi" w:eastAsiaTheme="minorEastAsia" w:hAnsiTheme="minorHAnsi" w:cstheme="minorBidi"/>
          <w:szCs w:val="22"/>
          <w:lang w:eastAsia="ko-KR"/>
        </w:rPr>
        <w:tab/>
      </w:r>
      <w:r w:rsidRPr="00B20AE8">
        <w:t>Performance requirements</w:t>
      </w:r>
      <w:r w:rsidRPr="00B20AE8">
        <w:tab/>
      </w:r>
      <w:r w:rsidRPr="00B20AE8">
        <w:fldChar w:fldCharType="begin" w:fldLock="1"/>
      </w:r>
      <w:r w:rsidRPr="00B20AE8">
        <w:instrText xml:space="preserve"> PAGEREF _Toc21123346 \h </w:instrText>
      </w:r>
      <w:r w:rsidRPr="00B20AE8">
        <w:fldChar w:fldCharType="separate"/>
      </w:r>
      <w:r w:rsidRPr="00B20AE8">
        <w:t>324</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E (normative):</w:t>
      </w:r>
      <w:r w:rsidRPr="00B20AE8">
        <w:tab/>
        <w:t>Estimation of Measurement Uncertainty</w:t>
      </w:r>
      <w:r w:rsidRPr="00B20AE8">
        <w:tab/>
      </w:r>
      <w:r w:rsidRPr="00B20AE8">
        <w:fldChar w:fldCharType="begin" w:fldLock="1"/>
      </w:r>
      <w:r w:rsidRPr="00B20AE8">
        <w:instrText xml:space="preserve"> PAGEREF _Toc21123347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E.1</w:t>
      </w:r>
      <w:r w:rsidRPr="00B20AE8">
        <w:rPr>
          <w:rFonts w:asciiTheme="minorHAnsi" w:eastAsiaTheme="minorEastAsia" w:hAnsiTheme="minorHAnsi" w:cstheme="minorBidi"/>
          <w:szCs w:val="22"/>
          <w:lang w:eastAsia="ko-KR"/>
        </w:rPr>
        <w:tab/>
      </w:r>
      <w:r w:rsidRPr="00B20AE8">
        <w:t>General</w:t>
      </w:r>
      <w:r w:rsidRPr="00B20AE8">
        <w:tab/>
      </w:r>
      <w:r w:rsidRPr="00B20AE8">
        <w:fldChar w:fldCharType="begin" w:fldLock="1"/>
      </w:r>
      <w:r w:rsidRPr="00B20AE8">
        <w:instrText xml:space="preserve"> PAGEREF _Toc21123348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E.2</w:t>
      </w:r>
      <w:r w:rsidRPr="00B20AE8">
        <w:rPr>
          <w:rFonts w:asciiTheme="minorHAnsi" w:eastAsiaTheme="minorEastAsia" w:hAnsiTheme="minorHAnsi" w:cstheme="minorBidi"/>
          <w:szCs w:val="22"/>
          <w:lang w:eastAsia="ko-KR"/>
        </w:rPr>
        <w:tab/>
      </w:r>
      <w:r w:rsidRPr="00B20AE8">
        <w:t>Measurement methodology descriptions</w:t>
      </w:r>
      <w:r w:rsidRPr="00B20AE8">
        <w:tab/>
      </w:r>
      <w:r w:rsidRPr="00B20AE8">
        <w:fldChar w:fldCharType="begin" w:fldLock="1"/>
      </w:r>
      <w:r w:rsidRPr="00B20AE8">
        <w:instrText xml:space="preserve"> PAGEREF _Toc21123349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E.3</w:t>
      </w:r>
      <w:r w:rsidRPr="00B20AE8">
        <w:rPr>
          <w:rFonts w:asciiTheme="minorHAnsi" w:eastAsiaTheme="minorEastAsia" w:hAnsiTheme="minorHAnsi" w:cstheme="minorBidi"/>
          <w:szCs w:val="22"/>
          <w:lang w:eastAsia="ko-KR"/>
        </w:rPr>
        <w:tab/>
      </w:r>
      <w:r w:rsidRPr="00B20AE8">
        <w:t>Measurement uncertainty budget format</w:t>
      </w:r>
      <w:r w:rsidRPr="00B20AE8">
        <w:tab/>
      </w:r>
      <w:r w:rsidRPr="00B20AE8">
        <w:fldChar w:fldCharType="begin" w:fldLock="1"/>
      </w:r>
      <w:r w:rsidRPr="00B20AE8">
        <w:instrText xml:space="preserve"> PAGEREF _Toc21123350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E.4</w:t>
      </w:r>
      <w:r w:rsidRPr="00B20AE8">
        <w:rPr>
          <w:rFonts w:asciiTheme="minorHAnsi" w:eastAsiaTheme="minorEastAsia" w:hAnsiTheme="minorHAnsi" w:cstheme="minorBidi"/>
          <w:szCs w:val="22"/>
          <w:lang w:eastAsia="ko-KR"/>
        </w:rPr>
        <w:tab/>
      </w:r>
      <w:r w:rsidRPr="00B20AE8">
        <w:t>Measurement uncertainty budgets</w:t>
      </w:r>
      <w:r w:rsidRPr="00B20AE8">
        <w:tab/>
      </w:r>
      <w:r w:rsidRPr="00B20AE8">
        <w:fldChar w:fldCharType="begin" w:fldLock="1"/>
      </w:r>
      <w:r w:rsidRPr="00B20AE8">
        <w:instrText xml:space="preserve"> PAGEREF _Toc21123351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E.5</w:t>
      </w:r>
      <w:r w:rsidRPr="00B20AE8">
        <w:rPr>
          <w:rFonts w:asciiTheme="minorHAnsi" w:eastAsiaTheme="minorEastAsia" w:hAnsiTheme="minorHAnsi" w:cstheme="minorBidi"/>
          <w:szCs w:val="22"/>
          <w:lang w:eastAsia="ko-KR"/>
        </w:rPr>
        <w:tab/>
      </w:r>
      <w:r w:rsidRPr="00B20AE8">
        <w:t>Measurement error contribution descriptions</w:t>
      </w:r>
      <w:r w:rsidRPr="00B20AE8">
        <w:tab/>
      </w:r>
      <w:r w:rsidRPr="00B20AE8">
        <w:fldChar w:fldCharType="begin" w:fldLock="1"/>
      </w:r>
      <w:r w:rsidRPr="00B20AE8">
        <w:instrText xml:space="preserve"> PAGEREF _Toc21123352 \h </w:instrText>
      </w:r>
      <w:r w:rsidRPr="00B20AE8">
        <w:fldChar w:fldCharType="separate"/>
      </w:r>
      <w:r w:rsidRPr="00B20AE8">
        <w:t>325</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F (normative):</w:t>
      </w:r>
      <w:r w:rsidRPr="00B20AE8">
        <w:tab/>
        <w:t>TRP measurement grids</w:t>
      </w:r>
      <w:r w:rsidRPr="00B20AE8">
        <w:tab/>
      </w:r>
      <w:r w:rsidRPr="00B20AE8">
        <w:fldChar w:fldCharType="begin" w:fldLock="1"/>
      </w:r>
      <w:r w:rsidRPr="00B20AE8">
        <w:instrText xml:space="preserve"> PAGEREF _Toc21123353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F.1</w:t>
      </w:r>
      <w:r w:rsidRPr="00B20AE8">
        <w:rPr>
          <w:rFonts w:asciiTheme="minorHAnsi" w:eastAsiaTheme="minorEastAsia" w:hAnsiTheme="minorHAnsi" w:cstheme="minorBidi"/>
          <w:szCs w:val="22"/>
          <w:lang w:eastAsia="ko-KR"/>
        </w:rPr>
        <w:tab/>
      </w:r>
      <w:r w:rsidRPr="00B20AE8">
        <w:t>General</w:t>
      </w:r>
      <w:r w:rsidRPr="00B20AE8">
        <w:tab/>
      </w:r>
      <w:r w:rsidRPr="00B20AE8">
        <w:fldChar w:fldCharType="begin" w:fldLock="1"/>
      </w:r>
      <w:r w:rsidRPr="00B20AE8">
        <w:instrText xml:space="preserve"> PAGEREF _Toc21123354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F.2</w:t>
      </w:r>
      <w:r w:rsidRPr="00B20AE8">
        <w:rPr>
          <w:rFonts w:asciiTheme="minorHAnsi" w:eastAsiaTheme="minorEastAsia" w:hAnsiTheme="minorHAnsi" w:cstheme="minorBidi"/>
          <w:szCs w:val="22"/>
          <w:lang w:eastAsia="ko-KR"/>
        </w:rPr>
        <w:tab/>
      </w:r>
      <w:r w:rsidRPr="00B20AE8">
        <w:t>Spherical equal angle grid</w:t>
      </w:r>
      <w:r w:rsidRPr="00B20AE8">
        <w:tab/>
      </w:r>
      <w:r w:rsidRPr="00B20AE8">
        <w:fldChar w:fldCharType="begin" w:fldLock="1"/>
      </w:r>
      <w:r w:rsidRPr="00B20AE8">
        <w:instrText xml:space="preserve"> PAGEREF _Toc21123355 \h </w:instrText>
      </w:r>
      <w:r w:rsidRPr="00B20AE8">
        <w:fldChar w:fldCharType="separate"/>
      </w:r>
      <w:r w:rsidRPr="00B20AE8">
        <w:t>325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F.2.1</w:t>
      </w:r>
      <w:r w:rsidRPr="00B20AE8">
        <w:rPr>
          <w:rFonts w:asciiTheme="minorHAnsi" w:hAnsiTheme="minorHAnsi" w:cstheme="minorBidi"/>
          <w:sz w:val="22"/>
          <w:szCs w:val="22"/>
        </w:rPr>
        <w:tab/>
      </w:r>
      <w:r w:rsidRPr="00B20AE8">
        <w:rPr>
          <w:lang w:eastAsia="en-GB"/>
        </w:rPr>
        <w:t>General</w:t>
      </w:r>
      <w:r w:rsidRPr="00B20AE8">
        <w:tab/>
      </w:r>
      <w:r w:rsidRPr="00B20AE8">
        <w:fldChar w:fldCharType="begin" w:fldLock="1"/>
      </w:r>
      <w:r w:rsidRPr="00B20AE8">
        <w:instrText xml:space="preserve"> PAGEREF _Toc21123356 \h </w:instrText>
      </w:r>
      <w:r w:rsidRPr="00B20AE8">
        <w:fldChar w:fldCharType="separate"/>
      </w:r>
      <w:r w:rsidRPr="00B20AE8">
        <w:t>325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F.2.2</w:t>
      </w:r>
      <w:r w:rsidRPr="00B20AE8">
        <w:rPr>
          <w:rFonts w:asciiTheme="minorHAnsi" w:hAnsiTheme="minorHAnsi" w:cstheme="minorBidi"/>
          <w:sz w:val="22"/>
          <w:szCs w:val="22"/>
        </w:rPr>
        <w:tab/>
      </w:r>
      <w:r w:rsidRPr="00B20AE8">
        <w:rPr>
          <w:lang w:eastAsia="en-GB"/>
        </w:rPr>
        <w:t>Reference angular step criteria</w:t>
      </w:r>
      <w:r w:rsidRPr="00B20AE8">
        <w:tab/>
      </w:r>
      <w:r w:rsidRPr="00B20AE8">
        <w:fldChar w:fldCharType="begin" w:fldLock="1"/>
      </w:r>
      <w:r w:rsidRPr="00B20AE8">
        <w:instrText xml:space="preserve"> PAGEREF _Toc21123357 \h </w:instrText>
      </w:r>
      <w:r w:rsidRPr="00B20AE8">
        <w:fldChar w:fldCharType="separate"/>
      </w:r>
      <w:r w:rsidRPr="00B20AE8">
        <w:t>326</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F.3</w:t>
      </w:r>
      <w:r w:rsidRPr="00B20AE8">
        <w:rPr>
          <w:rFonts w:asciiTheme="minorHAnsi" w:eastAsiaTheme="minorEastAsia" w:hAnsiTheme="minorHAnsi" w:cstheme="minorBidi"/>
          <w:szCs w:val="22"/>
          <w:lang w:eastAsia="ko-KR"/>
        </w:rPr>
        <w:tab/>
      </w:r>
      <w:r w:rsidRPr="00B20AE8">
        <w:t>Spherical equal area grid</w:t>
      </w:r>
      <w:r w:rsidRPr="00B20AE8">
        <w:tab/>
      </w:r>
      <w:r w:rsidRPr="00B20AE8">
        <w:fldChar w:fldCharType="begin" w:fldLock="1"/>
      </w:r>
      <w:r w:rsidRPr="00B20AE8">
        <w:instrText xml:space="preserve"> PAGEREF _Toc21123358 \h </w:instrText>
      </w:r>
      <w:r w:rsidRPr="00B20AE8">
        <w:fldChar w:fldCharType="separate"/>
      </w:r>
      <w:r w:rsidRPr="00B20AE8">
        <w:t>327</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F.4</w:t>
      </w:r>
      <w:r w:rsidRPr="00B20AE8">
        <w:rPr>
          <w:rFonts w:asciiTheme="minorHAnsi" w:eastAsiaTheme="minorEastAsia" w:hAnsiTheme="minorHAnsi" w:cstheme="minorBidi"/>
          <w:szCs w:val="22"/>
          <w:lang w:eastAsia="ko-KR"/>
        </w:rPr>
        <w:tab/>
      </w:r>
      <w:r w:rsidRPr="00B20AE8">
        <w:t>Spherical Fibonacci grid</w:t>
      </w:r>
      <w:r w:rsidRPr="00B20AE8">
        <w:tab/>
      </w:r>
      <w:r w:rsidRPr="00B20AE8">
        <w:fldChar w:fldCharType="begin" w:fldLock="1"/>
      </w:r>
      <w:r w:rsidRPr="00B20AE8">
        <w:instrText xml:space="preserve"> PAGEREF _Toc21123359 \h </w:instrText>
      </w:r>
      <w:r w:rsidRPr="00B20AE8">
        <w:fldChar w:fldCharType="separate"/>
      </w:r>
      <w:r w:rsidRPr="00B20AE8">
        <w:t>328</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F.5</w:t>
      </w:r>
      <w:r w:rsidRPr="00B20AE8">
        <w:rPr>
          <w:rFonts w:asciiTheme="minorHAnsi" w:eastAsiaTheme="minorEastAsia" w:hAnsiTheme="minorHAnsi" w:cstheme="minorBidi"/>
          <w:szCs w:val="22"/>
          <w:lang w:eastAsia="ko-KR"/>
        </w:rPr>
        <w:tab/>
      </w:r>
      <w:r w:rsidRPr="00B20AE8">
        <w:t>Orthogonal cut grid</w:t>
      </w:r>
      <w:r w:rsidRPr="00B20AE8">
        <w:tab/>
      </w:r>
      <w:r w:rsidRPr="00B20AE8">
        <w:fldChar w:fldCharType="begin" w:fldLock="1"/>
      </w:r>
      <w:r w:rsidRPr="00B20AE8">
        <w:instrText xml:space="preserve"> PAGEREF _Toc21123360 \h </w:instrText>
      </w:r>
      <w:r w:rsidRPr="00B20AE8">
        <w:fldChar w:fldCharType="separate"/>
      </w:r>
      <w:r w:rsidRPr="00B20AE8">
        <w:t>328</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F.5.1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_Toc21123361 \h </w:instrText>
      </w:r>
      <w:r w:rsidRPr="00B20AE8">
        <w:fldChar w:fldCharType="separate"/>
      </w:r>
      <w:r w:rsidRPr="00B20AE8">
        <w:t>328</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F.5.2</w:t>
      </w:r>
      <w:r w:rsidRPr="00B20AE8">
        <w:rPr>
          <w:rFonts w:asciiTheme="minorHAnsi" w:eastAsiaTheme="minorEastAsia" w:hAnsiTheme="minorHAnsi" w:cstheme="minorBidi"/>
          <w:sz w:val="22"/>
          <w:szCs w:val="22"/>
          <w:lang w:eastAsia="ko-KR"/>
        </w:rPr>
        <w:tab/>
      </w:r>
      <w:r w:rsidRPr="00B20AE8">
        <w:t>Operating band unwanted emissions</w:t>
      </w:r>
      <w:r w:rsidRPr="00B20AE8">
        <w:tab/>
      </w:r>
      <w:r w:rsidRPr="00B20AE8">
        <w:fldChar w:fldCharType="begin" w:fldLock="1"/>
      </w:r>
      <w:r w:rsidRPr="00B20AE8">
        <w:instrText xml:space="preserve"> PAGEREF _Toc21123362 \h </w:instrText>
      </w:r>
      <w:r w:rsidRPr="00B20AE8">
        <w:fldChar w:fldCharType="separate"/>
      </w:r>
      <w:r w:rsidRPr="00B20AE8">
        <w:t>329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F.5.3</w:t>
      </w:r>
      <w:r w:rsidRPr="00B20AE8">
        <w:rPr>
          <w:rFonts w:asciiTheme="minorHAnsi" w:eastAsiaTheme="minorEastAsia" w:hAnsiTheme="minorHAnsi" w:cstheme="minorBidi"/>
          <w:sz w:val="22"/>
          <w:szCs w:val="22"/>
          <w:lang w:eastAsia="ko-KR"/>
        </w:rPr>
        <w:tab/>
      </w:r>
      <w:r w:rsidRPr="00B20AE8">
        <w:t>Spurious unwanted emissions</w:t>
      </w:r>
      <w:r w:rsidRPr="00B20AE8">
        <w:tab/>
      </w:r>
      <w:r w:rsidRPr="00B20AE8">
        <w:fldChar w:fldCharType="begin" w:fldLock="1"/>
      </w:r>
      <w:r w:rsidRPr="00B20AE8">
        <w:instrText xml:space="preserve"> PAGEREF _Toc21123363 \h </w:instrText>
      </w:r>
      <w:r w:rsidRPr="00B20AE8">
        <w:fldChar w:fldCharType="separate"/>
      </w:r>
      <w:r w:rsidRPr="00B20AE8">
        <w:t>329</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F.6</w:t>
      </w:r>
      <w:r w:rsidRPr="00B20AE8">
        <w:rPr>
          <w:rFonts w:asciiTheme="minorHAnsi" w:eastAsiaTheme="minorEastAsia" w:hAnsiTheme="minorHAnsi" w:cstheme="minorBidi"/>
          <w:szCs w:val="22"/>
          <w:lang w:eastAsia="ko-KR"/>
        </w:rPr>
        <w:tab/>
      </w:r>
      <w:r w:rsidRPr="00B20AE8">
        <w:t>Wave vector space grid</w:t>
      </w:r>
      <w:r w:rsidRPr="00B20AE8">
        <w:tab/>
      </w:r>
      <w:r w:rsidRPr="00B20AE8">
        <w:fldChar w:fldCharType="begin" w:fldLock="1"/>
      </w:r>
      <w:r w:rsidRPr="00B20AE8">
        <w:instrText xml:space="preserve"> PAGEREF _Toc21123364 \h </w:instrText>
      </w:r>
      <w:r w:rsidRPr="00B20AE8">
        <w:fldChar w:fldCharType="separate"/>
      </w:r>
      <w:r w:rsidRPr="00B20AE8">
        <w:t>330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F.7</w:t>
      </w:r>
      <w:r w:rsidRPr="00B20AE8">
        <w:rPr>
          <w:rFonts w:asciiTheme="minorHAnsi" w:eastAsiaTheme="minorEastAsia" w:hAnsiTheme="minorHAnsi" w:cstheme="minorBidi"/>
          <w:szCs w:val="22"/>
          <w:lang w:eastAsia="ko-KR"/>
        </w:rPr>
        <w:tab/>
      </w:r>
      <w:r w:rsidRPr="00B20AE8">
        <w:t>Orthogonal 2 cuts with pattern multiplication</w:t>
      </w:r>
      <w:r w:rsidRPr="00B20AE8">
        <w:tab/>
      </w:r>
      <w:r w:rsidRPr="00B20AE8">
        <w:fldChar w:fldCharType="begin" w:fldLock="1"/>
      </w:r>
      <w:r w:rsidRPr="00B20AE8">
        <w:instrText xml:space="preserve"> PAGEREF _Toc21123365 \h </w:instrText>
      </w:r>
      <w:r w:rsidRPr="00B20AE8">
        <w:fldChar w:fldCharType="separate"/>
      </w:r>
      <w:r w:rsidRPr="00B20AE8">
        <w:t>330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F.8</w:t>
      </w:r>
      <w:r w:rsidRPr="00B20AE8">
        <w:rPr>
          <w:rFonts w:asciiTheme="minorHAnsi" w:eastAsiaTheme="minorEastAsia" w:hAnsiTheme="minorHAnsi" w:cstheme="minorBidi"/>
          <w:szCs w:val="22"/>
          <w:lang w:eastAsia="ko-KR"/>
        </w:rPr>
        <w:tab/>
      </w:r>
      <w:r w:rsidRPr="00B20AE8">
        <w:t>Void</w:t>
      </w:r>
      <w:r w:rsidRPr="00B20AE8">
        <w:tab/>
      </w:r>
      <w:r w:rsidRPr="00B20AE8">
        <w:fldChar w:fldCharType="begin" w:fldLock="1"/>
      </w:r>
      <w:r w:rsidRPr="00B20AE8">
        <w:instrText xml:space="preserve"> PAGEREF _Toc21123366 \h </w:instrText>
      </w:r>
      <w:r w:rsidRPr="00B20AE8">
        <w:fldChar w:fldCharType="separate"/>
      </w:r>
      <w:r w:rsidRPr="00B20AE8">
        <w:t>330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F.9</w:t>
      </w:r>
      <w:r w:rsidRPr="00B20AE8">
        <w:rPr>
          <w:rFonts w:asciiTheme="minorHAnsi" w:eastAsiaTheme="minorEastAsia" w:hAnsiTheme="minorHAnsi" w:cstheme="minorBidi"/>
          <w:szCs w:val="22"/>
          <w:lang w:eastAsia="ko-KR"/>
        </w:rPr>
        <w:tab/>
      </w:r>
      <w:r w:rsidRPr="00B20AE8">
        <w:t>Full sphere with sparse sampling</w:t>
      </w:r>
      <w:r w:rsidRPr="00B20AE8">
        <w:tab/>
      </w:r>
      <w:r w:rsidRPr="00B20AE8">
        <w:fldChar w:fldCharType="begin" w:fldLock="1"/>
      </w:r>
      <w:r w:rsidRPr="00B20AE8">
        <w:instrText xml:space="preserve"> PAGEREF _Toc21123367 \h </w:instrText>
      </w:r>
      <w:r w:rsidRPr="00B20AE8">
        <w:fldChar w:fldCharType="separate"/>
      </w:r>
      <w:r w:rsidRPr="00B20AE8">
        <w:t>330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F.10</w:t>
      </w:r>
      <w:r w:rsidRPr="00B20AE8">
        <w:rPr>
          <w:rFonts w:asciiTheme="minorHAnsi" w:eastAsiaTheme="minorEastAsia" w:hAnsiTheme="minorHAnsi" w:cstheme="minorBidi"/>
          <w:szCs w:val="22"/>
          <w:lang w:eastAsia="ko-KR"/>
        </w:rPr>
        <w:tab/>
      </w:r>
      <w:r w:rsidRPr="00B20AE8">
        <w:t>Beam-based directions</w:t>
      </w:r>
      <w:r w:rsidRPr="00B20AE8">
        <w:tab/>
      </w:r>
      <w:r w:rsidRPr="00B20AE8">
        <w:fldChar w:fldCharType="begin" w:fldLock="1"/>
      </w:r>
      <w:r w:rsidRPr="00B20AE8">
        <w:instrText xml:space="preserve"> PAGEREF _Toc21123368 \h </w:instrText>
      </w:r>
      <w:r w:rsidRPr="00B20AE8">
        <w:fldChar w:fldCharType="separate"/>
      </w:r>
      <w:r w:rsidRPr="00B20AE8">
        <w:t>331</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F.11</w:t>
      </w:r>
      <w:r w:rsidRPr="00B20AE8">
        <w:rPr>
          <w:rFonts w:asciiTheme="minorHAnsi" w:eastAsiaTheme="minorEastAsia" w:hAnsiTheme="minorHAnsi" w:cstheme="minorBidi"/>
          <w:szCs w:val="22"/>
          <w:lang w:eastAsia="ko-KR"/>
        </w:rPr>
        <w:tab/>
      </w:r>
      <w:r w:rsidRPr="00B20AE8">
        <w:t>Peak method</w:t>
      </w:r>
      <w:r w:rsidRPr="00B20AE8">
        <w:tab/>
      </w:r>
      <w:r w:rsidRPr="00B20AE8">
        <w:fldChar w:fldCharType="begin" w:fldLock="1"/>
      </w:r>
      <w:r w:rsidRPr="00B20AE8">
        <w:instrText xml:space="preserve"> PAGEREF _Toc21123369 \h </w:instrText>
      </w:r>
      <w:r w:rsidRPr="00B20AE8">
        <w:fldChar w:fldCharType="separate"/>
      </w:r>
      <w:r w:rsidRPr="00B20AE8">
        <w:t>331</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F.12</w:t>
      </w:r>
      <w:r w:rsidRPr="00B20AE8">
        <w:rPr>
          <w:rFonts w:asciiTheme="minorHAnsi" w:eastAsiaTheme="minorEastAsia" w:hAnsiTheme="minorHAnsi" w:cstheme="minorBidi"/>
          <w:szCs w:val="22"/>
          <w:lang w:eastAsia="ko-KR"/>
        </w:rPr>
        <w:tab/>
      </w:r>
      <w:r w:rsidRPr="00B20AE8">
        <w:t>Equal sector with peak average</w:t>
      </w:r>
      <w:r w:rsidRPr="00B20AE8">
        <w:tab/>
      </w:r>
      <w:r w:rsidRPr="00B20AE8">
        <w:fldChar w:fldCharType="begin" w:fldLock="1"/>
      </w:r>
      <w:r w:rsidRPr="00B20AE8">
        <w:instrText xml:space="preserve"> PAGEREF _Toc21123370 \h </w:instrText>
      </w:r>
      <w:r w:rsidRPr="00B20AE8">
        <w:fldChar w:fldCharType="separate"/>
      </w:r>
      <w:r w:rsidRPr="00B20AE8">
        <w:t>331</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F.13</w:t>
      </w:r>
      <w:r w:rsidRPr="00B20AE8">
        <w:rPr>
          <w:rFonts w:asciiTheme="minorHAnsi" w:eastAsiaTheme="minorEastAsia" w:hAnsiTheme="minorHAnsi" w:cstheme="minorBidi"/>
          <w:szCs w:val="22"/>
          <w:lang w:eastAsia="ko-KR"/>
        </w:rPr>
        <w:tab/>
      </w:r>
      <w:r w:rsidRPr="00B20AE8">
        <w:t>Pre-scan</w:t>
      </w:r>
      <w:r w:rsidRPr="00B20AE8">
        <w:tab/>
      </w:r>
      <w:r w:rsidRPr="00B20AE8">
        <w:fldChar w:fldCharType="begin" w:fldLock="1"/>
      </w:r>
      <w:r w:rsidRPr="00B20AE8">
        <w:instrText xml:space="preserve"> PAGEREF _Toc21123371 \h </w:instrText>
      </w:r>
      <w:r w:rsidRPr="00B20AE8">
        <w:fldChar w:fldCharType="separate"/>
      </w:r>
      <w:r w:rsidRPr="00B20AE8">
        <w:t>332</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G (normative):</w:t>
      </w:r>
      <w:r w:rsidRPr="00B20AE8">
        <w:tab/>
        <w:t xml:space="preserve"> Environmental requirements for the BS equipment</w:t>
      </w:r>
      <w:r w:rsidRPr="00B20AE8">
        <w:tab/>
      </w:r>
      <w:r w:rsidRPr="00B20AE8">
        <w:fldChar w:fldCharType="begin" w:fldLock="1"/>
      </w:r>
      <w:r w:rsidRPr="00B20AE8">
        <w:instrText xml:space="preserve"> PAGEREF _Toc21123372 \h </w:instrText>
      </w:r>
      <w:r w:rsidRPr="00B20AE8">
        <w:fldChar w:fldCharType="separate"/>
      </w:r>
      <w:r w:rsidRPr="00B20AE8">
        <w:t>332</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G.1</w:t>
      </w:r>
      <w:r w:rsidRPr="00B20AE8">
        <w:rPr>
          <w:rFonts w:asciiTheme="minorHAnsi" w:eastAsiaTheme="minorEastAsia" w:hAnsiTheme="minorHAnsi" w:cstheme="minorBidi"/>
          <w:szCs w:val="22"/>
          <w:lang w:eastAsia="ko-KR"/>
        </w:rPr>
        <w:tab/>
      </w:r>
      <w:r w:rsidRPr="00B20AE8">
        <w:t>General</w:t>
      </w:r>
      <w:r w:rsidRPr="00B20AE8">
        <w:tab/>
      </w:r>
      <w:r w:rsidRPr="00B20AE8">
        <w:fldChar w:fldCharType="begin" w:fldLock="1"/>
      </w:r>
      <w:r w:rsidRPr="00B20AE8">
        <w:instrText xml:space="preserve"> PAGEREF _Toc21123373 \h </w:instrText>
      </w:r>
      <w:r w:rsidRPr="00B20AE8">
        <w:fldChar w:fldCharType="separate"/>
      </w:r>
      <w:r w:rsidRPr="00B20AE8">
        <w:t>332</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G.2</w:t>
      </w:r>
      <w:r w:rsidRPr="00B20AE8">
        <w:rPr>
          <w:rFonts w:asciiTheme="minorHAnsi" w:eastAsiaTheme="minorEastAsia" w:hAnsiTheme="minorHAnsi" w:cstheme="minorBidi"/>
          <w:szCs w:val="22"/>
          <w:lang w:eastAsia="ko-KR"/>
        </w:rPr>
        <w:tab/>
      </w:r>
      <w:r w:rsidRPr="00B20AE8">
        <w:rPr>
          <w:rFonts w:cs="v4.2.0"/>
        </w:rPr>
        <w:t>Normal test environment</w:t>
      </w:r>
      <w:r w:rsidRPr="00B20AE8">
        <w:tab/>
      </w:r>
      <w:r w:rsidRPr="00B20AE8">
        <w:fldChar w:fldCharType="begin" w:fldLock="1"/>
      </w:r>
      <w:r w:rsidRPr="00B20AE8">
        <w:instrText xml:space="preserve"> PAGEREF _Toc21123374 \h </w:instrText>
      </w:r>
      <w:r w:rsidRPr="00B20AE8">
        <w:fldChar w:fldCharType="separate"/>
      </w:r>
      <w:r w:rsidRPr="00B20AE8">
        <w:t>332</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G.3</w:t>
      </w:r>
      <w:r w:rsidRPr="00B20AE8">
        <w:rPr>
          <w:rFonts w:asciiTheme="minorHAnsi" w:eastAsiaTheme="minorEastAsia" w:hAnsiTheme="minorHAnsi" w:cstheme="minorBidi"/>
          <w:szCs w:val="22"/>
          <w:lang w:eastAsia="ko-KR"/>
        </w:rPr>
        <w:tab/>
      </w:r>
      <w:r w:rsidRPr="00B20AE8">
        <w:rPr>
          <w:rFonts w:cs="v4.2.0"/>
        </w:rPr>
        <w:t>Extreme test environment</w:t>
      </w:r>
      <w:r w:rsidRPr="00B20AE8">
        <w:tab/>
      </w:r>
      <w:r w:rsidRPr="00B20AE8">
        <w:fldChar w:fldCharType="begin" w:fldLock="1"/>
      </w:r>
      <w:r w:rsidRPr="00B20AE8">
        <w:instrText xml:space="preserve"> PAGEREF _Toc21123375 \h </w:instrText>
      </w:r>
      <w:r w:rsidRPr="00B20AE8">
        <w:fldChar w:fldCharType="separate"/>
      </w:r>
      <w:r w:rsidRPr="00B20AE8">
        <w:t>333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G.3.1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_Toc21123376 \h </w:instrText>
      </w:r>
      <w:r w:rsidRPr="00B20AE8">
        <w:fldChar w:fldCharType="separate"/>
      </w:r>
      <w:r w:rsidRPr="00B20AE8">
        <w:t>333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G.3.2</w:t>
      </w:r>
      <w:r w:rsidRPr="00B20AE8">
        <w:rPr>
          <w:rFonts w:asciiTheme="minorHAnsi" w:eastAsiaTheme="minorEastAsia" w:hAnsiTheme="minorHAnsi" w:cstheme="minorBidi"/>
          <w:sz w:val="22"/>
          <w:szCs w:val="22"/>
          <w:lang w:eastAsia="ko-KR"/>
        </w:rPr>
        <w:tab/>
      </w:r>
      <w:r w:rsidRPr="00B20AE8">
        <w:t>Extreme temperature</w:t>
      </w:r>
      <w:r w:rsidRPr="00B20AE8">
        <w:tab/>
      </w:r>
      <w:r w:rsidRPr="00B20AE8">
        <w:fldChar w:fldCharType="begin" w:fldLock="1"/>
      </w:r>
      <w:r w:rsidRPr="00B20AE8">
        <w:instrText xml:space="preserve"> PAGEREF _Toc21123377 \h </w:instrText>
      </w:r>
      <w:r w:rsidRPr="00B20AE8">
        <w:fldChar w:fldCharType="separate"/>
      </w:r>
      <w:r w:rsidRPr="00B20AE8">
        <w:t>333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G.4</w:t>
      </w:r>
      <w:r w:rsidRPr="00B20AE8">
        <w:rPr>
          <w:rFonts w:asciiTheme="minorHAnsi" w:eastAsiaTheme="minorEastAsia" w:hAnsiTheme="minorHAnsi" w:cstheme="minorBidi"/>
          <w:szCs w:val="22"/>
          <w:lang w:eastAsia="ko-KR"/>
        </w:rPr>
        <w:tab/>
      </w:r>
      <w:r w:rsidRPr="00B20AE8">
        <w:rPr>
          <w:rFonts w:cs="v4.2.0"/>
        </w:rPr>
        <w:t>Vibration</w:t>
      </w:r>
      <w:r w:rsidRPr="00B20AE8">
        <w:tab/>
      </w:r>
      <w:r w:rsidRPr="00B20AE8">
        <w:fldChar w:fldCharType="begin" w:fldLock="1"/>
      </w:r>
      <w:r w:rsidRPr="00B20AE8">
        <w:instrText xml:space="preserve"> PAGEREF _Toc21123378 \h </w:instrText>
      </w:r>
      <w:r w:rsidRPr="00B20AE8">
        <w:fldChar w:fldCharType="separate"/>
      </w:r>
      <w:r w:rsidRPr="00B20AE8">
        <w:t>333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lastRenderedPageBreak/>
        <w:t>G.5</w:t>
      </w:r>
      <w:r w:rsidRPr="00B20AE8">
        <w:rPr>
          <w:rFonts w:asciiTheme="minorHAnsi" w:eastAsiaTheme="minorEastAsia" w:hAnsiTheme="minorHAnsi" w:cstheme="minorBidi"/>
          <w:szCs w:val="22"/>
          <w:lang w:eastAsia="ko-KR"/>
        </w:rPr>
        <w:tab/>
      </w:r>
      <w:r w:rsidRPr="00B20AE8">
        <w:rPr>
          <w:rFonts w:cs="v4.2.0"/>
        </w:rPr>
        <w:t>Power supply</w:t>
      </w:r>
      <w:r w:rsidRPr="00B20AE8">
        <w:tab/>
      </w:r>
      <w:r w:rsidRPr="00B20AE8">
        <w:fldChar w:fldCharType="begin" w:fldLock="1"/>
      </w:r>
      <w:r w:rsidRPr="00B20AE8">
        <w:instrText xml:space="preserve"> PAGEREF _Toc21123379 \h </w:instrText>
      </w:r>
      <w:r w:rsidRPr="00B20AE8">
        <w:fldChar w:fldCharType="separate"/>
      </w:r>
      <w:r w:rsidRPr="00B20AE8">
        <w:t>333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G.6</w:t>
      </w:r>
      <w:r w:rsidRPr="00B20AE8">
        <w:rPr>
          <w:rFonts w:asciiTheme="minorHAnsi" w:eastAsiaTheme="minorEastAsia" w:hAnsiTheme="minorHAnsi" w:cstheme="minorBidi"/>
          <w:szCs w:val="22"/>
        </w:rPr>
        <w:tab/>
      </w:r>
      <w:r w:rsidRPr="00B20AE8">
        <w:rPr>
          <w:lang w:eastAsia="sv-SE"/>
        </w:rPr>
        <w:t>Measurement of test environments</w:t>
      </w:r>
      <w:r w:rsidRPr="00B20AE8">
        <w:tab/>
      </w:r>
      <w:r w:rsidRPr="00B20AE8">
        <w:fldChar w:fldCharType="begin" w:fldLock="1"/>
      </w:r>
      <w:r w:rsidRPr="00B20AE8">
        <w:instrText xml:space="preserve"> PAGEREF _Toc21123380 \h </w:instrText>
      </w:r>
      <w:r w:rsidRPr="00B20AE8">
        <w:fldChar w:fldCharType="separate"/>
      </w:r>
      <w:r w:rsidRPr="00B20AE8">
        <w:t>334</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G.7</w:t>
      </w:r>
      <w:r w:rsidRPr="00B20AE8">
        <w:rPr>
          <w:rFonts w:asciiTheme="minorHAnsi" w:eastAsiaTheme="minorEastAsia" w:hAnsiTheme="minorHAnsi" w:cstheme="minorBidi"/>
          <w:szCs w:val="22"/>
        </w:rPr>
        <w:tab/>
      </w:r>
      <w:r w:rsidRPr="00B20AE8">
        <w:rPr>
          <w:lang w:eastAsia="sv-SE"/>
        </w:rPr>
        <w:t>OTA extreme test methods</w:t>
      </w:r>
      <w:r w:rsidRPr="00B20AE8">
        <w:tab/>
      </w:r>
      <w:r w:rsidRPr="00B20AE8">
        <w:fldChar w:fldCharType="begin" w:fldLock="1"/>
      </w:r>
      <w:r w:rsidRPr="00B20AE8">
        <w:instrText xml:space="preserve"> PAGEREF _Toc21123381 \h </w:instrText>
      </w:r>
      <w:r w:rsidRPr="00B20AE8">
        <w:fldChar w:fldCharType="separate"/>
      </w:r>
      <w:r w:rsidRPr="00B20AE8">
        <w:t>334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G.7.1</w:t>
      </w:r>
      <w:r w:rsidRPr="00B20AE8">
        <w:rPr>
          <w:rFonts w:asciiTheme="minorHAnsi" w:eastAsiaTheme="minorEastAsia" w:hAnsiTheme="minorHAnsi" w:cstheme="minorBidi"/>
          <w:sz w:val="22"/>
          <w:szCs w:val="22"/>
        </w:rPr>
        <w:tab/>
      </w:r>
      <w:r w:rsidRPr="00B20AE8">
        <w:rPr>
          <w:lang w:eastAsia="sv-SE"/>
        </w:rPr>
        <w:t>Direct far field method</w:t>
      </w:r>
      <w:r w:rsidRPr="00B20AE8">
        <w:tab/>
      </w:r>
      <w:r w:rsidRPr="00B20AE8">
        <w:fldChar w:fldCharType="begin" w:fldLock="1"/>
      </w:r>
      <w:r w:rsidRPr="00B20AE8">
        <w:instrText xml:space="preserve"> PAGEREF _Toc21123382 \h </w:instrText>
      </w:r>
      <w:r w:rsidRPr="00B20AE8">
        <w:fldChar w:fldCharType="separate"/>
      </w:r>
      <w:r w:rsidRPr="00B20AE8">
        <w:t>334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G.7.2</w:t>
      </w:r>
      <w:r w:rsidRPr="00B20AE8">
        <w:rPr>
          <w:rFonts w:asciiTheme="minorHAnsi" w:eastAsiaTheme="minorEastAsia" w:hAnsiTheme="minorHAnsi" w:cstheme="minorBidi"/>
          <w:sz w:val="22"/>
          <w:szCs w:val="22"/>
        </w:rPr>
        <w:tab/>
      </w:r>
      <w:r w:rsidRPr="00B20AE8">
        <w:rPr>
          <w:lang w:eastAsia="sv-SE"/>
        </w:rPr>
        <w:t>Relative method</w:t>
      </w:r>
      <w:r w:rsidRPr="00B20AE8">
        <w:tab/>
      </w:r>
      <w:r w:rsidRPr="00B20AE8">
        <w:fldChar w:fldCharType="begin" w:fldLock="1"/>
      </w:r>
      <w:r w:rsidRPr="00B20AE8">
        <w:instrText xml:space="preserve"> PAGEREF _Toc21123383 \h </w:instrText>
      </w:r>
      <w:r w:rsidRPr="00B20AE8">
        <w:fldChar w:fldCharType="separate"/>
      </w:r>
      <w:r w:rsidRPr="00B20AE8">
        <w:t>335</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H (informative):</w:t>
      </w:r>
      <w:r w:rsidRPr="00B20AE8">
        <w:tab/>
        <w:t xml:space="preserve"> Measuring noise close to noise-floor</w:t>
      </w:r>
      <w:r w:rsidRPr="00B20AE8">
        <w:tab/>
      </w:r>
      <w:r w:rsidRPr="00B20AE8">
        <w:fldChar w:fldCharType="begin" w:fldLock="1"/>
      </w:r>
      <w:r w:rsidRPr="00B20AE8">
        <w:instrText xml:space="preserve"> PAGEREF _Toc21123384 \h </w:instrText>
      </w:r>
      <w:r w:rsidRPr="00B20AE8">
        <w:fldChar w:fldCharType="separate"/>
      </w:r>
      <w:r w:rsidRPr="00B20AE8">
        <w:t>336</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I (informative):</w:t>
      </w:r>
      <w:r w:rsidRPr="00B20AE8">
        <w:tab/>
        <w:t>Change history</w:t>
      </w:r>
      <w:r w:rsidRPr="00B20AE8">
        <w:tab/>
      </w:r>
      <w:r w:rsidRPr="00B20AE8">
        <w:fldChar w:fldCharType="begin" w:fldLock="1"/>
      </w:r>
      <w:r w:rsidRPr="00B20AE8">
        <w:instrText xml:space="preserve"> PAGEREF _Toc21123385 \h </w:instrText>
      </w:r>
      <w:r w:rsidRPr="00B20AE8">
        <w:fldChar w:fldCharType="separate"/>
      </w:r>
      <w:r w:rsidRPr="00B20AE8">
        <w:t>337</w:t>
      </w:r>
      <w:r w:rsidRPr="00B20AE8">
        <w:fldChar w:fldCharType="end"/>
      </w:r>
    </w:p>
    <w:p w:rsidR="00080512" w:rsidRPr="00B20AE8" w:rsidRDefault="00B20AE8">
      <w:r w:rsidRPr="00B20AE8">
        <w:rPr>
          <w:noProof/>
          <w:sz w:val="22"/>
        </w:rPr>
        <w:fldChar w:fldCharType="end"/>
      </w:r>
    </w:p>
    <w:p w:rsidR="00080512" w:rsidRPr="00B20AE8" w:rsidRDefault="00080512" w:rsidP="00673E8E">
      <w:pPr>
        <w:pStyle w:val="Heading1"/>
      </w:pPr>
      <w:r w:rsidRPr="00B20AE8">
        <w:br w:type="page"/>
      </w:r>
      <w:bookmarkStart w:id="3" w:name="_Toc21122796"/>
      <w:r w:rsidRPr="00B20AE8">
        <w:lastRenderedPageBreak/>
        <w:t>Foreword</w:t>
      </w:r>
      <w:bookmarkEnd w:id="3"/>
    </w:p>
    <w:p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20AE8" w:rsidRDefault="00080512">
      <w:pPr>
        <w:pStyle w:val="B1"/>
      </w:pPr>
      <w:r w:rsidRPr="00B20AE8">
        <w:t>Version x.y.z</w:t>
      </w:r>
    </w:p>
    <w:p w:rsidR="00080512" w:rsidRPr="00B20AE8" w:rsidRDefault="00080512">
      <w:pPr>
        <w:pStyle w:val="B1"/>
      </w:pPr>
      <w:r w:rsidRPr="00B20AE8">
        <w:t>where:</w:t>
      </w:r>
    </w:p>
    <w:p w:rsidR="00080512" w:rsidRPr="00B20AE8" w:rsidRDefault="00080512">
      <w:pPr>
        <w:pStyle w:val="B2"/>
      </w:pPr>
      <w:r w:rsidRPr="00B20AE8">
        <w:t>x</w:t>
      </w:r>
      <w:r w:rsidRPr="00B20AE8">
        <w:tab/>
        <w:t>the first digit:</w:t>
      </w:r>
    </w:p>
    <w:p w:rsidR="00080512" w:rsidRPr="00B20AE8" w:rsidRDefault="00080512">
      <w:pPr>
        <w:pStyle w:val="B3"/>
      </w:pPr>
      <w:r w:rsidRPr="00B20AE8">
        <w:t>1</w:t>
      </w:r>
      <w:r w:rsidRPr="00B20AE8">
        <w:tab/>
        <w:t>presented to TSG for information;</w:t>
      </w:r>
    </w:p>
    <w:p w:rsidR="00080512" w:rsidRPr="00B20AE8" w:rsidRDefault="00080512">
      <w:pPr>
        <w:pStyle w:val="B3"/>
      </w:pPr>
      <w:r w:rsidRPr="00B20AE8">
        <w:t>2</w:t>
      </w:r>
      <w:r w:rsidRPr="00B20AE8">
        <w:tab/>
        <w:t>presented to TSG for approval;</w:t>
      </w:r>
    </w:p>
    <w:p w:rsidR="00080512" w:rsidRPr="00B20AE8" w:rsidRDefault="00080512">
      <w:pPr>
        <w:pStyle w:val="B3"/>
      </w:pPr>
      <w:r w:rsidRPr="00B20AE8">
        <w:t>3</w:t>
      </w:r>
      <w:r w:rsidRPr="00B20AE8">
        <w:tab/>
        <w:t>or greater indicates TSG approved document under change control.</w:t>
      </w:r>
    </w:p>
    <w:p w:rsidR="00080512" w:rsidRPr="00B20AE8" w:rsidRDefault="00080512">
      <w:pPr>
        <w:pStyle w:val="B2"/>
      </w:pPr>
      <w:r w:rsidRPr="00B20AE8">
        <w:t>y</w:t>
      </w:r>
      <w:r w:rsidRPr="00B20AE8">
        <w:tab/>
        <w:t>the second digit is incremented for all changes of substance, i.e. technical enhancements, corrections, updates, etc.</w:t>
      </w:r>
    </w:p>
    <w:p w:rsidR="00080512" w:rsidRPr="00B20AE8" w:rsidRDefault="00080512">
      <w:pPr>
        <w:pStyle w:val="B2"/>
      </w:pPr>
      <w:r w:rsidRPr="00B20AE8">
        <w:t>z</w:t>
      </w:r>
      <w:r w:rsidRPr="00B20AE8">
        <w:tab/>
        <w:t>the third digit is incremented when editorial only changes have been incorporated in the document.</w:t>
      </w:r>
    </w:p>
    <w:p w:rsidR="00080512" w:rsidRPr="00B20AE8" w:rsidRDefault="00080512" w:rsidP="00673E8E">
      <w:pPr>
        <w:pStyle w:val="Heading1"/>
      </w:pPr>
      <w:r w:rsidRPr="00B20AE8">
        <w:br w:type="page"/>
      </w:r>
      <w:bookmarkStart w:id="4" w:name="_Toc21122797"/>
      <w:r w:rsidRPr="00B20AE8">
        <w:lastRenderedPageBreak/>
        <w:t>1</w:t>
      </w:r>
      <w:r w:rsidRPr="00B20AE8">
        <w:tab/>
        <w:t>Scope</w:t>
      </w:r>
      <w:bookmarkEnd w:id="4"/>
    </w:p>
    <w:p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8D32A3" w:rsidRPr="00B20AE8">
        <w:t xml:space="preserve">3GPP TS 25.104 </w:t>
      </w:r>
      <w:r w:rsidR="00A57B22" w:rsidRPr="00B20AE8">
        <w:t>[2]</w:t>
      </w:r>
      <w:r w:rsidR="002871C1" w:rsidRPr="00B20AE8">
        <w:rPr>
          <w:rFonts w:cs="v5.0.0"/>
          <w:snapToGrid w:val="0"/>
        </w:rPr>
        <w:t>, 3GPP TS 25.105 [3], 3GPP TS 36.104 [4] or 3GPP TS 37.104 [5]</w:t>
      </w:r>
      <w:r w:rsidR="00E14103" w:rsidRPr="00B20AE8">
        <w:rPr>
          <w:rFonts w:cs="v5.0.0"/>
          <w:snapToGrid w:val="0"/>
        </w:rPr>
        <w:t xml:space="preserve"> and where applicable with the NR specification 38.104 [33]</w:t>
      </w:r>
      <w:r w:rsidR="00A57B22" w:rsidRPr="00B20AE8">
        <w:t xml:space="preserve">. </w:t>
      </w:r>
      <w:r w:rsidR="00510ECD" w:rsidRPr="00B20AE8">
        <w:t xml:space="preserve">The technical specification </w:t>
      </w:r>
      <w:r w:rsidR="002871C1" w:rsidRPr="00B20AE8">
        <w:rPr>
          <w:rFonts w:cs="v5.0.0"/>
        </w:rPr>
        <w:t xml:space="preserve">3GPP </w:t>
      </w:r>
      <w:r w:rsidR="002871C1" w:rsidRPr="00B20AE8">
        <w:t xml:space="preserve">TS 37.145 </w:t>
      </w:r>
      <w:r w:rsidR="00510ECD" w:rsidRPr="00B20AE8">
        <w:t xml:space="preserve">is in 2 parts, part </w:t>
      </w:r>
      <w:r w:rsidR="002871C1" w:rsidRPr="00B20AE8">
        <w:rPr>
          <w:rFonts w:cs="v5.0.0"/>
        </w:rPr>
        <w:t xml:space="preserve">3GPP </w:t>
      </w:r>
      <w:r w:rsidR="002871C1" w:rsidRPr="00B20AE8">
        <w:t>TS 37.145-</w:t>
      </w:r>
      <w:r w:rsidR="00510ECD" w:rsidRPr="00B20AE8">
        <w:t>1</w:t>
      </w:r>
      <w:r w:rsidR="008D32A3" w:rsidRPr="00B20AE8">
        <w:t xml:space="preserve"> [9]</w:t>
      </w:r>
      <w:r w:rsidR="00510ECD" w:rsidRPr="00B20AE8">
        <w:t xml:space="preserve"> covers conducted requirements and part </w:t>
      </w:r>
      <w:r w:rsidR="002871C1" w:rsidRPr="00B20AE8">
        <w:rPr>
          <w:rFonts w:cs="v5.0.0"/>
        </w:rPr>
        <w:t xml:space="preserve">3GPP </w:t>
      </w:r>
      <w:r w:rsidR="002871C1" w:rsidRPr="00B20AE8">
        <w:t>TS 37.145-</w:t>
      </w:r>
      <w:r w:rsidR="00510ECD" w:rsidRPr="00B20AE8">
        <w:t>2</w:t>
      </w:r>
      <w:r w:rsidR="008D32A3" w:rsidRPr="00B20AE8">
        <w:t xml:space="preserve"> (the present document)</w:t>
      </w:r>
      <w:r w:rsidR="00510ECD" w:rsidRPr="00B20AE8">
        <w:t xml:space="preserve"> covers radiated requirements.</w:t>
      </w:r>
    </w:p>
    <w:p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operation, as specified in 3GPP TS 37.145-1 [9].</w:t>
      </w:r>
    </w:p>
    <w:p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rsidR="00080512" w:rsidRPr="00B20AE8" w:rsidRDefault="00080512" w:rsidP="00673E8E">
      <w:pPr>
        <w:pStyle w:val="Heading1"/>
      </w:pPr>
      <w:bookmarkStart w:id="5" w:name="_Toc21122798"/>
      <w:r w:rsidRPr="00B20AE8">
        <w:t>2</w:t>
      </w:r>
      <w:r w:rsidRPr="00B20AE8">
        <w:tab/>
        <w:t>References</w:t>
      </w:r>
      <w:bookmarkEnd w:id="5"/>
    </w:p>
    <w:p w:rsidR="00080512" w:rsidRPr="00B20AE8" w:rsidRDefault="00080512">
      <w:r w:rsidRPr="00B20AE8">
        <w:t>The following documents contain provisions which, through reference in this text, constitute provisions of the present document.</w:t>
      </w:r>
    </w:p>
    <w:p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rsidR="00080512" w:rsidRPr="00B20AE8" w:rsidRDefault="00080512">
      <w:pPr>
        <w:pStyle w:val="B1"/>
      </w:pPr>
      <w:r w:rsidRPr="00B20AE8">
        <w:t>-</w:t>
      </w:r>
      <w:r w:rsidRPr="00B20AE8">
        <w:tab/>
        <w:t>For a specific reference, subsequent revisions do not apply.</w:t>
      </w:r>
    </w:p>
    <w:p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rsidR="00EC4A25" w:rsidRPr="00B20AE8" w:rsidRDefault="00EC4A25" w:rsidP="00EC4A25">
      <w:pPr>
        <w:pStyle w:val="EX"/>
        <w:rPr>
          <w:lang w:eastAsia="zh-CN"/>
        </w:rPr>
      </w:pPr>
      <w:r w:rsidRPr="00B20AE8">
        <w:t>[1]</w:t>
      </w:r>
      <w:r w:rsidRPr="00B20AE8">
        <w:tab/>
        <w:t>3GPP TR 21.905: "Vocabulary for 3GPP Specifications".</w:t>
      </w:r>
    </w:p>
    <w:p w:rsidR="00EC6E95" w:rsidRPr="00B20AE8" w:rsidRDefault="00EC6E95" w:rsidP="00EC6E95">
      <w:pPr>
        <w:pStyle w:val="EX"/>
        <w:rPr>
          <w:lang w:eastAsia="zh-CN"/>
        </w:rPr>
      </w:pPr>
      <w:r w:rsidRPr="00B20AE8">
        <w:rPr>
          <w:rFonts w:hint="eastAsia"/>
          <w:lang w:eastAsia="zh-CN"/>
        </w:rPr>
        <w:t>[2]</w:t>
      </w:r>
      <w:r w:rsidRPr="00B20AE8">
        <w:rPr>
          <w:rFonts w:hint="eastAsia"/>
          <w:lang w:eastAsia="zh-CN"/>
        </w:rPr>
        <w:tab/>
        <w:t xml:space="preserve">3GPP TS 25.104: </w:t>
      </w:r>
      <w:r w:rsidR="00A57B22" w:rsidRPr="00B20AE8">
        <w:rPr>
          <w:lang w:eastAsia="zh-CN"/>
        </w:rPr>
        <w:t>"Base Station (BS) radio transmission and reception (FDD)"</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[3]</w:t>
      </w:r>
      <w:r w:rsidRPr="00B20AE8">
        <w:rPr>
          <w:rFonts w:hint="eastAsia"/>
          <w:lang w:eastAsia="zh-CN"/>
        </w:rPr>
        <w:tab/>
        <w:t xml:space="preserve">3GPP TS 25.105: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[4]</w:t>
      </w:r>
      <w:r w:rsidRPr="00B20AE8">
        <w:rPr>
          <w:rFonts w:hint="eastAsia"/>
          <w:lang w:eastAsia="zh-CN"/>
        </w:rPr>
        <w:tab/>
        <w:t xml:space="preserve">3GPP TS 36.104: </w:t>
      </w:r>
      <w:r w:rsidR="00A57B22" w:rsidRPr="00B20AE8">
        <w:rPr>
          <w:lang w:eastAsia="zh-CN"/>
        </w:rPr>
        <w:t>"Evolved Universal Terrestrial Radio Access (E-UTRA); Base Station (BS) radio transmission and reception"</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[5]</w:t>
      </w:r>
      <w:r w:rsidRPr="00B20AE8">
        <w:rPr>
          <w:rFonts w:hint="eastAsia"/>
          <w:lang w:eastAsia="zh-CN"/>
        </w:rPr>
        <w:tab/>
        <w:t xml:space="preserve">3GPP TS 37.104: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rsidR="00EC6E95" w:rsidRPr="00B20AE8" w:rsidRDefault="00D0486D" w:rsidP="00EC4A25">
      <w:pPr>
        <w:pStyle w:val="EX"/>
        <w:rPr>
          <w:lang w:eastAsia="zh-CN"/>
        </w:rPr>
      </w:pPr>
      <w:r w:rsidRPr="00B20AE8">
        <w:rPr>
          <w:lang w:eastAsia="zh-CN"/>
        </w:rPr>
        <w:t>[6]</w:t>
      </w:r>
      <w:r w:rsidRPr="00B20AE8">
        <w:rPr>
          <w:lang w:eastAsia="zh-CN"/>
        </w:rPr>
        <w:tab/>
        <w:t xml:space="preserve">3GPP TS 37.105: </w:t>
      </w:r>
      <w:r w:rsidR="00A57B22" w:rsidRPr="00B20AE8">
        <w:rPr>
          <w:lang w:eastAsia="zh-CN"/>
        </w:rPr>
        <w:t>"Active Antenna System (AAS) Base Station (BS) transmission and reception".</w:t>
      </w:r>
    </w:p>
    <w:p w:rsidR="008D32A3" w:rsidRPr="00B20AE8" w:rsidRDefault="008D32A3" w:rsidP="00EC4A25">
      <w:pPr>
        <w:pStyle w:val="EX"/>
        <w:rPr>
          <w:rFonts w:cs="Arial"/>
        </w:rPr>
      </w:pPr>
      <w:r w:rsidRPr="00B20AE8">
        <w:rPr>
          <w:lang w:eastAsia="zh-CN"/>
        </w:rPr>
        <w:t>[7]</w:t>
      </w:r>
      <w:r w:rsidRPr="00B20AE8">
        <w:rPr>
          <w:lang w:eastAsia="zh-CN"/>
        </w:rPr>
        <w:tab/>
        <w:t xml:space="preserve">3GPP </w:t>
      </w:r>
      <w:r w:rsidRPr="00B20AE8">
        <w:rPr>
          <w:rFonts w:cs="Arial"/>
        </w:rPr>
        <w:t>TR 37.842: "E-UTRA and UTRA; Radio Frequency (RF) requirement background for Active Antenna System (AAS) Base Station (BS)".</w:t>
      </w:r>
    </w:p>
    <w:p w:rsidR="008D32A3" w:rsidRPr="00B20AE8" w:rsidRDefault="008D32A3" w:rsidP="00EC4A25">
      <w:pPr>
        <w:pStyle w:val="EX"/>
        <w:rPr>
          <w:rFonts w:cs="v5.0.0"/>
          <w:snapToGrid w:val="0"/>
        </w:rPr>
      </w:pPr>
      <w:r w:rsidRPr="00B20AE8">
        <w:rPr>
          <w:lang w:eastAsia="zh-CN"/>
        </w:rPr>
        <w:t>[8]</w:t>
      </w:r>
      <w:r w:rsidRPr="00B20AE8">
        <w:rPr>
          <w:lang w:eastAsia="zh-CN"/>
        </w:rPr>
        <w:tab/>
      </w:r>
      <w:r w:rsidRPr="00B20AE8">
        <w:rPr>
          <w:rFonts w:cs="v5.0.0"/>
          <w:snapToGrid w:val="0"/>
        </w:rPr>
        <w:t>Recommendation ITU-R M.1545: "Measurement uncertainty as it applies to test limits for the terrestrial component of International Mobile Telecommunications-2000".</w:t>
      </w:r>
    </w:p>
    <w:p w:rsidR="008D32A3" w:rsidRPr="00B20AE8" w:rsidRDefault="008D32A3" w:rsidP="008D32A3">
      <w:pPr>
        <w:pStyle w:val="EX"/>
      </w:pPr>
      <w:r w:rsidRPr="00B20AE8">
        <w:t>[9]</w:t>
      </w:r>
      <w:r w:rsidRPr="00B20AE8">
        <w:tab/>
        <w:t>3GPP TS 37.145-1: "Active Antenna System (AAS) Base Station (BS) conformance testing; Part 1: Conducted conformance testing".</w:t>
      </w:r>
    </w:p>
    <w:p w:rsidR="00C42DD9" w:rsidRPr="00B20AE8" w:rsidRDefault="00C42DD9" w:rsidP="008D32A3">
      <w:pPr>
        <w:pStyle w:val="EX"/>
      </w:pPr>
      <w:r w:rsidRPr="00B20AE8">
        <w:t>[10]</w:t>
      </w:r>
      <w:r w:rsidRPr="00B20AE8">
        <w:tab/>
        <w:t>3GPP TS 25.141: "Base Station (BS) conformance testing (FDD)".</w:t>
      </w:r>
    </w:p>
    <w:p w:rsidR="00C42DD9" w:rsidRPr="00B20AE8" w:rsidRDefault="00C42DD9" w:rsidP="008D32A3">
      <w:pPr>
        <w:pStyle w:val="EX"/>
      </w:pPr>
      <w:r w:rsidRPr="00B20AE8">
        <w:lastRenderedPageBreak/>
        <w:t>[11]</w:t>
      </w:r>
      <w:r w:rsidRPr="00B20AE8">
        <w:tab/>
        <w:t>3GPP TS 25.142: "Base Station (BS) conformance testing (TDD)".</w:t>
      </w:r>
    </w:p>
    <w:p w:rsidR="00C42DD9" w:rsidRPr="00B20AE8" w:rsidRDefault="00C42DD9" w:rsidP="008D32A3">
      <w:pPr>
        <w:pStyle w:val="EX"/>
      </w:pPr>
      <w:r w:rsidRPr="00B20AE8">
        <w:t>[12]</w:t>
      </w:r>
      <w:r w:rsidRPr="00B20AE8">
        <w:tab/>
        <w:t>3GPP TS 36.141: "Evolved Universal Terrestrial Radio Access (E-UTRA); Base Station (BS) conformance testing".</w:t>
      </w:r>
    </w:p>
    <w:p w:rsidR="004D50F2" w:rsidRPr="00B20AE8" w:rsidRDefault="00C42DD9" w:rsidP="004D50F2">
      <w:pPr>
        <w:pStyle w:val="EX"/>
      </w:pPr>
      <w:r w:rsidRPr="00B20AE8">
        <w:t>[13]</w:t>
      </w:r>
      <w:r w:rsidRPr="00B20AE8">
        <w:tab/>
        <w:t>3GPP TS 37.141: "</w:t>
      </w:r>
      <w:r w:rsidR="00EB4093" w:rsidRPr="00B20AE8">
        <w:t xml:space="preserve">NR, </w:t>
      </w:r>
      <w:r w:rsidRPr="00B20AE8">
        <w:t>E-UTRA, UTRA and GSM/EDGE; Multi-Standard Radio (MSR) Base Station (BS) conformance testing".</w:t>
      </w:r>
    </w:p>
    <w:p w:rsidR="004D50F2" w:rsidRPr="00B20AE8" w:rsidRDefault="004D50F2" w:rsidP="004D50F2">
      <w:pPr>
        <w:pStyle w:val="EX"/>
        <w:rPr>
          <w:rFonts w:cs="v5.0.0"/>
          <w:snapToGrid w:val="0"/>
        </w:rPr>
      </w:pPr>
      <w:r w:rsidRPr="00B20AE8">
        <w:t>[14]</w:t>
      </w:r>
      <w:r w:rsidRPr="00B20AE8">
        <w:tab/>
      </w:r>
      <w:r w:rsidRPr="00B20AE8">
        <w:rPr>
          <w:rFonts w:cs="v5.0.0"/>
          <w:snapToGrid w:val="0"/>
        </w:rPr>
        <w:t>Recommendation ITU-R M.328: "Spectra and bandwidth of emissions".</w:t>
      </w:r>
    </w:p>
    <w:p w:rsidR="004D50F2" w:rsidRPr="00B20AE8" w:rsidRDefault="004D50F2" w:rsidP="004D50F2">
      <w:pPr>
        <w:keepLines/>
        <w:ind w:left="1702" w:hanging="1418"/>
      </w:pPr>
      <w:r w:rsidRPr="00B20AE8">
        <w:rPr>
          <w:lang w:val="en-US" w:eastAsia="zh-CN"/>
        </w:rPr>
        <w:t>[15]</w:t>
      </w:r>
      <w:r w:rsidRPr="00B20AE8">
        <w:rPr>
          <w:lang w:val="en-US" w:eastAsia="zh-CN"/>
        </w:rPr>
        <w:tab/>
      </w:r>
      <w:r w:rsidRPr="00B20AE8">
        <w:rPr>
          <w:lang w:eastAsia="zh-CN"/>
        </w:rPr>
        <w:t xml:space="preserve">3GPP </w:t>
      </w:r>
      <w:r w:rsidRPr="00B20AE8">
        <w:t>TS 25.331 (V14.3.0): "Radio Resource Control (RRC); Protocol specification (Release 14)".</w:t>
      </w:r>
    </w:p>
    <w:p w:rsidR="004D50F2" w:rsidRPr="00B20AE8" w:rsidRDefault="004D50F2" w:rsidP="004D50F2">
      <w:pPr>
        <w:keepLines/>
        <w:ind w:left="1702" w:hanging="1418"/>
      </w:pPr>
      <w:r w:rsidRPr="00B20AE8">
        <w:t>[16]</w:t>
      </w:r>
      <w:r w:rsidRPr="00B20AE8">
        <w:tab/>
        <w:t>Recommendation ITU-R SM.329-10: "Unwanted emissions in the spurious domain".</w:t>
      </w:r>
    </w:p>
    <w:p w:rsidR="00934F2D" w:rsidRPr="00B20AE8" w:rsidRDefault="004D50F2" w:rsidP="004D50F2">
      <w:pPr>
        <w:keepLines/>
        <w:ind w:left="1702" w:hanging="1418"/>
      </w:pPr>
      <w:r w:rsidRPr="00B20AE8">
        <w:t>[17]</w:t>
      </w:r>
      <w:r w:rsidRPr="00B20AE8">
        <w:tab/>
        <w:t>FCC publication number 662911: "Emissions Testing of Transmitters with Multiple Outputs in the Same Band"</w:t>
      </w:r>
    </w:p>
    <w:p w:rsidR="004D50F2" w:rsidRPr="00B20AE8" w:rsidRDefault="004D50F2" w:rsidP="004D50F2">
      <w:pPr>
        <w:keepLines/>
        <w:ind w:left="1702" w:hanging="1418"/>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rsidR="004D50F2" w:rsidRPr="00B20AE8" w:rsidRDefault="004D50F2" w:rsidP="004D50F2">
      <w:pPr>
        <w:keepLines/>
        <w:ind w:left="1702" w:hanging="1418"/>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rsidR="004D50F2" w:rsidRPr="00B20AE8" w:rsidRDefault="004D50F2" w:rsidP="004D50F2">
      <w:pPr>
        <w:keepLines/>
        <w:ind w:left="1702" w:hanging="1418"/>
      </w:pPr>
      <w:r w:rsidRPr="00B20AE8">
        <w:t>[20]</w:t>
      </w:r>
      <w:r w:rsidRPr="00B20AE8">
        <w:tab/>
        <w:t>IEC 60721: "Classification of environmental conditions"</w:t>
      </w:r>
    </w:p>
    <w:p w:rsidR="004D50F2" w:rsidRPr="00B20AE8" w:rsidRDefault="004D50F2" w:rsidP="004D50F2">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rsidR="004D50F2" w:rsidRPr="00B20AE8" w:rsidRDefault="004D50F2" w:rsidP="004D50F2">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rsidR="004D50F2" w:rsidRPr="00B20AE8" w:rsidRDefault="004D50F2" w:rsidP="004D50F2">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rsidR="004D50F2" w:rsidRPr="00B20AE8" w:rsidRDefault="004D50F2" w:rsidP="004D50F2">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rsidR="004D50F2" w:rsidRPr="00B20AE8" w:rsidRDefault="004D50F2" w:rsidP="004D50F2">
      <w:pPr>
        <w:pStyle w:val="EX"/>
        <w:rPr>
          <w:rFonts w:cs="v4.2.0"/>
        </w:rPr>
      </w:pPr>
      <w:r w:rsidRPr="00B20AE8">
        <w:rPr>
          <w:rFonts w:cs="v4.2.0"/>
        </w:rPr>
        <w:t>[25]</w:t>
      </w:r>
      <w:r w:rsidRPr="00B20AE8">
        <w:rPr>
          <w:rFonts w:cs="v4.2.0"/>
        </w:rPr>
        <w:tab/>
        <w:t>IEC 60068-2-1 (2007): "Environmental testing - Part 2: Tests. Tests A: Cold"</w:t>
      </w:r>
    </w:p>
    <w:p w:rsidR="004D50F2" w:rsidRPr="00B20AE8" w:rsidRDefault="004D50F2" w:rsidP="004D50F2">
      <w:pPr>
        <w:pStyle w:val="EX"/>
        <w:rPr>
          <w:rFonts w:cs="v4.2.0"/>
        </w:rPr>
      </w:pPr>
      <w:r w:rsidRPr="00B20AE8">
        <w:rPr>
          <w:rFonts w:cs="v4.2.0"/>
        </w:rPr>
        <w:t>[26]</w:t>
      </w:r>
      <w:r w:rsidRPr="00B20AE8">
        <w:rPr>
          <w:rFonts w:cs="v4.2.0"/>
        </w:rPr>
        <w:tab/>
        <w:t>IEC 60068-2-2 (2007): "Environmental testing - Part 2: Tests. Tests B: Dry heat"</w:t>
      </w:r>
    </w:p>
    <w:p w:rsidR="004D50F2" w:rsidRPr="00B20AE8" w:rsidRDefault="004D50F2" w:rsidP="004D50F2">
      <w:pPr>
        <w:pStyle w:val="EX"/>
        <w:rPr>
          <w:rFonts w:cs="v4.2.0"/>
        </w:rPr>
      </w:pPr>
      <w:r w:rsidRPr="00B20AE8">
        <w:rPr>
          <w:rFonts w:cs="v4.2.0"/>
        </w:rPr>
        <w:t>[27]</w:t>
      </w:r>
      <w:r w:rsidRPr="00B20AE8">
        <w:rPr>
          <w:rFonts w:cs="v4.2.0"/>
        </w:rPr>
        <w:tab/>
        <w:t>IEC 60068-2-6 (2007): "Environmental testing - Part 2: Tests - Test Fc: Vibration (sinusoidal)"</w:t>
      </w:r>
    </w:p>
    <w:p w:rsidR="004D50F2" w:rsidRPr="00B20AE8" w:rsidRDefault="004D50F2" w:rsidP="004D50F2">
      <w:pPr>
        <w:pStyle w:val="EX"/>
        <w:rPr>
          <w:rFonts w:cs="v4.2.0"/>
        </w:rPr>
      </w:pPr>
      <w:r w:rsidRPr="00B20AE8">
        <w:rPr>
          <w:rFonts w:cs="v4.2.0"/>
        </w:rPr>
        <w:t>[28]</w:t>
      </w:r>
      <w:r w:rsidRPr="00B20AE8">
        <w:rPr>
          <w:rFonts w:cs="v4.2.0"/>
        </w:rPr>
        <w:tab/>
        <w:t>3GPP TS 36.211: "Evolved Universal Terrestrial Radio Access (E-UTRA); Physical channels and modulation"</w:t>
      </w:r>
    </w:p>
    <w:p w:rsidR="004D50F2" w:rsidRPr="00B20AE8" w:rsidRDefault="004D50F2" w:rsidP="004D50F2">
      <w:pPr>
        <w:pStyle w:val="EX"/>
        <w:rPr>
          <w:rFonts w:cs="Arial"/>
        </w:rPr>
      </w:pPr>
      <w:r w:rsidRPr="00B20AE8">
        <w:rPr>
          <w:rFonts w:cs="v4.2.0"/>
        </w:rPr>
        <w:t>[29]</w:t>
      </w:r>
      <w:r w:rsidRPr="00B20AE8">
        <w:rPr>
          <w:rFonts w:cs="v4.2.0"/>
        </w:rPr>
        <w:tab/>
      </w:r>
      <w:r w:rsidRPr="00B20AE8">
        <w:rPr>
          <w:lang w:eastAsia="zh-CN"/>
        </w:rPr>
        <w:t xml:space="preserve">3GPP </w:t>
      </w:r>
      <w:r w:rsidRPr="00B20AE8">
        <w:rPr>
          <w:rFonts w:cs="Arial"/>
        </w:rPr>
        <w:t>TR 37.843: "Radio Frequency (RF) requirement background for Active Antenna System (AAS) Base Station (BS) radiated requirements"</w:t>
      </w:r>
    </w:p>
    <w:p w:rsidR="00C42DD9" w:rsidRPr="00B20AE8" w:rsidRDefault="004D50F2" w:rsidP="004D50F2">
      <w:pPr>
        <w:pStyle w:val="EX"/>
        <w:rPr>
          <w:rFonts w:eastAsia="MS Mincho" w:cs="v4.2.0"/>
        </w:rPr>
      </w:pPr>
      <w:r w:rsidRPr="00B20AE8">
        <w:rPr>
          <w:rFonts w:cs="Arial"/>
        </w:rPr>
        <w:t>[30]</w:t>
      </w:r>
      <w:r w:rsidRPr="00B20AE8">
        <w:rPr>
          <w:rFonts w:cs="Arial"/>
        </w:rPr>
        <w:tab/>
      </w:r>
      <w:r w:rsidRPr="00B20AE8">
        <w:t xml:space="preserve">Recommendation </w:t>
      </w:r>
      <w:r w:rsidRPr="00B20AE8">
        <w:rPr>
          <w:rFonts w:eastAsia="MS Mincho" w:cs="v4.2.0"/>
        </w:rPr>
        <w:t xml:space="preserve">ITU-T O.153: </w:t>
      </w:r>
      <w:r w:rsidR="00C15DFE" w:rsidRPr="00B20AE8">
        <w:rPr>
          <w:rFonts w:cs="v5.0.0"/>
          <w:snapToGrid w:val="0"/>
        </w:rPr>
        <w:t>"</w:t>
      </w:r>
      <w:r w:rsidRPr="00B20AE8">
        <w:rPr>
          <w:rFonts w:eastAsia="MS Mincho" w:cs="v4.2.0"/>
        </w:rPr>
        <w:t>Basic parameters for the measurement of error performance at bit rates below the primary rate</w:t>
      </w:r>
      <w:r w:rsidR="00C15DFE" w:rsidRPr="00B20AE8">
        <w:rPr>
          <w:rFonts w:cs="v5.0.0"/>
          <w:snapToGrid w:val="0"/>
        </w:rPr>
        <w:t>"</w:t>
      </w:r>
    </w:p>
    <w:p w:rsidR="00FA313F" w:rsidRPr="00B20AE8" w:rsidRDefault="00FA313F" w:rsidP="00FA313F">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3GPP TR 25.942: "Radio Frequency (RF) system scenarios".</w:t>
      </w:r>
    </w:p>
    <w:p w:rsidR="00E14103" w:rsidRPr="00B20AE8" w:rsidRDefault="001A40B1" w:rsidP="00E14103">
      <w:pPr>
        <w:pStyle w:val="EX"/>
        <w:rPr>
          <w:snapToGrid w:val="0"/>
        </w:rPr>
      </w:pPr>
      <w:r w:rsidRPr="00B20AE8">
        <w:rPr>
          <w:snapToGrid w:val="0"/>
        </w:rPr>
        <w:t>[32]</w:t>
      </w:r>
      <w:r w:rsidRPr="00B20AE8">
        <w:rPr>
          <w:snapToGrid w:val="0"/>
        </w:rPr>
        <w:tab/>
        <w:t>3GPP TS 45.004: "Digital cellular telecommunications system (Phase 2+); Modulation".</w:t>
      </w:r>
    </w:p>
    <w:p w:rsidR="00E14103" w:rsidRPr="00B20AE8" w:rsidRDefault="00E14103" w:rsidP="00E14103">
      <w:pPr>
        <w:pStyle w:val="EX"/>
      </w:pPr>
      <w:r w:rsidRPr="00B20AE8">
        <w:rPr>
          <w:snapToGrid w:val="0"/>
        </w:rPr>
        <w:t>[33]</w:t>
      </w:r>
      <w:r w:rsidRPr="00B20AE8">
        <w:rPr>
          <w:snapToGrid w:val="0"/>
        </w:rPr>
        <w:tab/>
        <w:t>3GPP TS 38.104</w:t>
      </w:r>
      <w:r w:rsidRPr="00B20AE8">
        <w:t>: "NR Base Station (BS) radio transmission and reception".</w:t>
      </w:r>
    </w:p>
    <w:p w:rsidR="00E14103" w:rsidRPr="00B20AE8" w:rsidRDefault="00E14103" w:rsidP="00E14103">
      <w:pPr>
        <w:pStyle w:val="EX"/>
      </w:pPr>
      <w:r w:rsidRPr="00B20AE8">
        <w:t>[34]</w:t>
      </w:r>
      <w:r w:rsidRPr="00B20AE8">
        <w:tab/>
        <w:t>3GPP TS 38.141-2: "Base Station (BS) conformance testing Part 2: Radiated conformance testing".</w:t>
      </w:r>
    </w:p>
    <w:p w:rsidR="001A40B1" w:rsidRPr="00B20AE8" w:rsidRDefault="00E14103" w:rsidP="001A40B1">
      <w:pPr>
        <w:pStyle w:val="EX"/>
        <w:rPr>
          <w:rFonts w:cs="v4.2.0"/>
        </w:rPr>
      </w:pPr>
      <w:r w:rsidRPr="00B20AE8">
        <w:rPr>
          <w:rFonts w:cs="v4.2.0"/>
        </w:rPr>
        <w:t>[35]</w:t>
      </w:r>
      <w:r w:rsidRPr="00B20AE8">
        <w:rPr>
          <w:rFonts w:cs="v4.2.0"/>
        </w:rPr>
        <w:tab/>
        <w:t>3GPP TS 38.141-1: "NR;Base Station (BS) conformance testing; Part 1: Conducted conformance testing".</w:t>
      </w:r>
    </w:p>
    <w:p w:rsidR="00D2225B" w:rsidRPr="00B20AE8" w:rsidRDefault="00C0156E" w:rsidP="00D2225B">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rsidR="00D2225B" w:rsidRPr="00B20AE8" w:rsidRDefault="00D2225B" w:rsidP="00D2225B">
      <w:pPr>
        <w:pStyle w:val="EX"/>
      </w:pPr>
      <w:r w:rsidRPr="00B20AE8">
        <w:rPr>
          <w:snapToGrid w:val="0"/>
        </w:rPr>
        <w:lastRenderedPageBreak/>
        <w:t>[3</w:t>
      </w:r>
      <w:r w:rsidRPr="00B20AE8">
        <w:rPr>
          <w:rFonts w:eastAsia="SimSun" w:hint="eastAsia"/>
          <w:snapToGrid w:val="0"/>
          <w:lang w:val="en-US" w:eastAsia="zh-CN"/>
        </w:rPr>
        <w:t>7</w:t>
      </w:r>
      <w:r w:rsidRPr="00B20AE8">
        <w:rPr>
          <w:snapToGrid w:val="0"/>
        </w:rPr>
        <w:t>]</w:t>
      </w:r>
      <w:r w:rsidRPr="00B20AE8">
        <w:rPr>
          <w:snapToGrid w:val="0"/>
        </w:rPr>
        <w:tab/>
        <w:t>3GPP TS 38.104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rsidR="00C0156E" w:rsidRPr="00B20AE8" w:rsidRDefault="00C0156E" w:rsidP="001A40B1">
      <w:pPr>
        <w:pStyle w:val="EX"/>
        <w:rPr>
          <w:rFonts w:cs="v4.2.0"/>
        </w:rPr>
      </w:pPr>
    </w:p>
    <w:p w:rsidR="00080512" w:rsidRPr="00B20AE8" w:rsidRDefault="00080512" w:rsidP="00673E8E">
      <w:pPr>
        <w:pStyle w:val="Heading1"/>
      </w:pPr>
      <w:bookmarkStart w:id="6" w:name="_Toc21122799"/>
      <w:r w:rsidRPr="00B20AE8">
        <w:t>3</w:t>
      </w:r>
      <w:r w:rsidRPr="00B20AE8">
        <w:tab/>
        <w:t xml:space="preserve">Definitions, </w:t>
      </w:r>
      <w:r w:rsidR="008028A4" w:rsidRPr="00B20AE8">
        <w:t>symbols and abbreviations</w:t>
      </w:r>
      <w:bookmarkEnd w:id="6"/>
    </w:p>
    <w:p w:rsidR="00080512" w:rsidRPr="00B20AE8" w:rsidRDefault="00080512" w:rsidP="00673E8E">
      <w:pPr>
        <w:pStyle w:val="Heading2"/>
      </w:pPr>
      <w:bookmarkStart w:id="7" w:name="_Toc21122800"/>
      <w:r w:rsidRPr="00B20AE8">
        <w:t>3.1</w:t>
      </w:r>
      <w:r w:rsidRPr="00B20AE8">
        <w:tab/>
        <w:t>Definitions</w:t>
      </w:r>
      <w:bookmarkEnd w:id="7"/>
    </w:p>
    <w:p w:rsidR="00592C52" w:rsidRPr="00B20AE8" w:rsidRDefault="00592C52" w:rsidP="00592C52">
      <w:r w:rsidRPr="00B20AE8">
        <w:t xml:space="preserve">For the purposes of the present document, the terms and definitions given in </w:t>
      </w:r>
      <w:bookmarkStart w:id="8" w:name="OLE_LINK6"/>
      <w:bookmarkStart w:id="9" w:name="OLE_LINK7"/>
      <w:bookmarkStart w:id="10" w:name="OLE_LINK8"/>
      <w:r w:rsidRPr="00B20AE8">
        <w:t xml:space="preserve">3GPP </w:t>
      </w:r>
      <w:bookmarkEnd w:id="8"/>
      <w:bookmarkEnd w:id="9"/>
      <w:bookmarkEnd w:id="10"/>
      <w:r w:rsidRPr="00B20AE8">
        <w:t>TR 21.905 [1] and the following apply. A term defined in the present document takes precedence over the definition of the same term, if any, in 3GPP TR 21.905 [1].</w:t>
      </w:r>
    </w:p>
    <w:p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rsidR="00E97BA0" w:rsidRPr="00B20AE8" w:rsidRDefault="00E97BA0" w:rsidP="00E97BA0">
      <w:r w:rsidRPr="00B20AE8">
        <w:rPr>
          <w:b/>
        </w:rPr>
        <w:t>band category:</w:t>
      </w:r>
      <w:r w:rsidRPr="00B20AE8">
        <w:t xml:space="preserve"> group of operating bands for which the same MSR scenarios apply</w:t>
      </w:r>
    </w:p>
    <w:p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rsidR="00E97BA0" w:rsidRPr="00B20AE8" w:rsidRDefault="00E97BA0" w:rsidP="00592C52">
      <w:pPr>
        <w:pStyle w:val="NO"/>
        <w:rPr>
          <w:b/>
        </w:rPr>
      </w:pPr>
      <w:bookmarkStart w:id="11" w:name="OLE_LINK44"/>
      <w:bookmarkStart w:id="12" w:name="OLE_LINK45"/>
      <w:r w:rsidRPr="00B20AE8">
        <w:t>NOTE:</w:t>
      </w:r>
      <w:r w:rsidRPr="00B20AE8">
        <w:tab/>
        <w:t xml:space="preserve">In single carrier operation, the </w:t>
      </w:r>
      <w:r w:rsidRPr="00B20AE8">
        <w:rPr>
          <w:i/>
        </w:rPr>
        <w:t>Base Station RF Bandwidth</w:t>
      </w:r>
      <w:r w:rsidRPr="00B20AE8">
        <w:t xml:space="preserve"> is equal to the channel bandwidth.</w:t>
      </w:r>
      <w:bookmarkEnd w:id="11"/>
      <w:bookmarkEnd w:id="12"/>
    </w:p>
    <w:p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rsidR="00E97BA0" w:rsidRPr="00B20AE8" w:rsidRDefault="00E97BA0" w:rsidP="00592C52">
      <w:pPr>
        <w:pStyle w:val="NO"/>
        <w:rPr>
          <w:lang w:eastAsia="zh-CN"/>
        </w:rPr>
      </w:pPr>
      <w:r w:rsidRPr="00B20AE8">
        <w:rPr>
          <w:lang w:eastAsia="zh-CN"/>
        </w:rPr>
        <w:t>NOTE:</w:t>
      </w:r>
      <w:r w:rsidR="00592C52" w:rsidRPr="00B20AE8">
        <w:rPr>
          <w:lang w:eastAsia="zh-CN"/>
        </w:rPr>
        <w:tab/>
      </w:r>
      <w:r w:rsidRPr="00B20AE8">
        <w:rPr>
          <w:lang w:eastAsia="zh-CN"/>
        </w:rPr>
        <w:t>For certain AAS antenna array, there may be more than one beam.</w:t>
      </w:r>
    </w:p>
    <w:p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rsidR="00E97BA0" w:rsidRPr="00B20AE8" w:rsidRDefault="00E97BA0" w:rsidP="00E97BA0">
      <w:r w:rsidRPr="00B20AE8">
        <w:rPr>
          <w:b/>
          <w:lang w:eastAsia="zh-CN"/>
        </w:rPr>
        <w:t>beam direction pair:</w:t>
      </w:r>
      <w:r w:rsidRPr="00B20AE8">
        <w:rPr>
          <w:lang w:eastAsia="zh-CN"/>
        </w:rPr>
        <w:t xml:space="preserve"> data set consisting of </w:t>
      </w:r>
      <w:r w:rsidRPr="00B20AE8">
        <w:t xml:space="preserve"> the</w:t>
      </w:r>
      <w:r w:rsidRPr="00B20AE8">
        <w:rPr>
          <w:i/>
        </w:rPr>
        <w:t xml:space="preserve"> beam centre direction </w:t>
      </w:r>
      <w:r w:rsidRPr="00B20AE8">
        <w:t xml:space="preserve">and the related </w:t>
      </w:r>
      <w:r w:rsidRPr="00B20AE8">
        <w:rPr>
          <w:i/>
        </w:rPr>
        <w:t>beam peak direction</w:t>
      </w:r>
    </w:p>
    <w:p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rsidR="00E97BA0" w:rsidRPr="00B20AE8" w:rsidRDefault="00E97BA0" w:rsidP="00E97BA0">
      <w:pPr>
        <w:rPr>
          <w:bCs/>
        </w:rPr>
      </w:pPr>
      <w:r w:rsidRPr="00B20AE8">
        <w:rPr>
          <w:b/>
        </w:rPr>
        <w:t xml:space="preserve">carrier: </w:t>
      </w:r>
      <w:r w:rsidRPr="00B20AE8">
        <w:rPr>
          <w:bCs/>
        </w:rPr>
        <w:t>modulated waveform conveying the physical channels</w:t>
      </w:r>
    </w:p>
    <w:p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rsidR="00E97BA0" w:rsidRPr="00B20AE8" w:rsidRDefault="00E97BA0" w:rsidP="00592C52">
      <w:pPr>
        <w:pStyle w:val="NO"/>
      </w:pPr>
      <w:r w:rsidRPr="00B20AE8">
        <w:t>NOTE</w:t>
      </w:r>
      <w:r w:rsidR="00592C52" w:rsidRPr="00B20AE8">
        <w:t xml:space="preserve"> </w:t>
      </w:r>
      <w:r w:rsidRPr="00B20AE8">
        <w:t>1:</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rsidR="00E97BA0" w:rsidRPr="00B20AE8" w:rsidRDefault="00E97BA0" w:rsidP="00592C52">
      <w:pPr>
        <w:pStyle w:val="NO"/>
      </w:pPr>
      <w:r w:rsidRPr="00B20AE8">
        <w:t>NOTE</w:t>
      </w:r>
      <w:r w:rsidR="00592C52" w:rsidRPr="00B20AE8">
        <w:t xml:space="preserve"> </w:t>
      </w:r>
      <w:r w:rsidRPr="00B20AE8">
        <w:t>2:</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in 3GPP TS 25.</w:t>
      </w:r>
      <w:r w:rsidRPr="00B20AE8">
        <w:t xml:space="preserve">104 [2],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in 3GPP TS 25.</w:t>
      </w:r>
      <w:r w:rsidRPr="00B20AE8">
        <w:t>105 [3]</w:t>
      </w:r>
      <w:r w:rsidR="00592C52" w:rsidRPr="00B20AE8">
        <w:t>.</w:t>
      </w:r>
    </w:p>
    <w:p w:rsidR="00E14103" w:rsidRPr="00B20AE8" w:rsidRDefault="00E97BA0" w:rsidP="00E14103">
      <w:pPr>
        <w:pStyle w:val="NO"/>
      </w:pPr>
      <w:r w:rsidRPr="00B20AE8">
        <w:t>NOTE</w:t>
      </w:r>
      <w:r w:rsidR="00592C52" w:rsidRPr="00B20AE8">
        <w:t xml:space="preserve"> </w:t>
      </w:r>
      <w:r w:rsidRPr="00B20AE8">
        <w:t>3:</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in 3GPP TS 36.104</w:t>
      </w:r>
      <w:r w:rsidRPr="00B20AE8">
        <w:t xml:space="preserve"> [4].</w:t>
      </w:r>
    </w:p>
    <w:p w:rsidR="00E97BA0" w:rsidRPr="00B20AE8" w:rsidRDefault="00E14103" w:rsidP="00E14103">
      <w:pPr>
        <w:pStyle w:val="NO"/>
        <w:rPr>
          <w:lang w:eastAsia="zh-CN"/>
        </w:rPr>
      </w:pPr>
      <w:r w:rsidRPr="00B20AE8">
        <w:t xml:space="preserve">NOTE 4:  In TS 38.104 [33] for NR, </w:t>
      </w:r>
      <w:r w:rsidRPr="00B20AE8">
        <w:rPr>
          <w:i/>
        </w:rPr>
        <w:t>channel bandwidths</w:t>
      </w:r>
      <w:r w:rsidRPr="00B20AE8">
        <w:t xml:space="preserve"> are referred to as BS channel bandwidths, since for NR BS and UE channel bandwidths may differ.</w:t>
      </w:r>
    </w:p>
    <w:p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rsidR="00C33A48" w:rsidRPr="00B20AE8" w:rsidRDefault="00C33A48" w:rsidP="00C33A48">
      <w:pPr>
        <w:ind w:left="1134" w:hanging="850"/>
      </w:pPr>
      <w:r w:rsidRPr="00B20AE8">
        <w:lastRenderedPageBreak/>
        <w:t>NOTE 1:</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rsidR="00C33A48" w:rsidRPr="00B20AE8" w:rsidRDefault="00C33A48" w:rsidP="00C33A48">
      <w:pPr>
        <w:pStyle w:val="NO"/>
      </w:pPr>
      <w:r w:rsidRPr="00B20AE8">
        <w:t>NOTE 2:</w:t>
      </w:r>
      <w:r w:rsidRPr="00B20AE8">
        <w:tab/>
        <w:t xml:space="preserve">The term "RX antenna" in </w:t>
      </w:r>
      <w:r w:rsidRPr="00B20AE8">
        <w:rPr>
          <w:lang w:val="en-US"/>
        </w:rPr>
        <w:t>clause</w:t>
      </w:r>
      <w:r w:rsidRPr="00B20AE8">
        <w:t xml:space="preserve"> 8 (i.e. Performance requirements) of the E-UTRA specification 3GPP TS 36.104 [4] does not refer to physical receiver antennas.</w:t>
      </w:r>
    </w:p>
    <w:p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rsidR="00E97BA0" w:rsidRPr="00B20AE8" w:rsidRDefault="00E97BA0" w:rsidP="00E97BA0">
      <w:pPr>
        <w:pStyle w:val="CommentText"/>
      </w:pPr>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rsidR="00E97BA0" w:rsidRPr="00B20AE8" w:rsidRDefault="00E97BA0" w:rsidP="00592C52">
      <w:pPr>
        <w:pStyle w:val="NO"/>
      </w:pPr>
      <w:r w:rsidRPr="00B20AE8">
        <w:t>NOTE:</w:t>
      </w:r>
      <w:r w:rsidRPr="00B20AE8">
        <w:tab/>
        <w:t>Isotropic directivity is equal in all directions (0 dBi).</w:t>
      </w:r>
    </w:p>
    <w:p w:rsidR="00E97BA0" w:rsidRPr="00B20AE8" w:rsidRDefault="00E97BA0" w:rsidP="00E97BA0">
      <w:pPr>
        <w:pStyle w:val="CommentText"/>
      </w:pPr>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rsidR="00E97BA0" w:rsidRPr="00B20AE8" w:rsidRDefault="00E97BA0" w:rsidP="00592C52">
      <w:pPr>
        <w:pStyle w:val="NO"/>
      </w:pPr>
      <w:r w:rsidRPr="00B20AE8">
        <w:t>NOTE</w:t>
      </w:r>
      <w:r w:rsidR="00592C52" w:rsidRPr="00B20AE8">
        <w:t xml:space="preserve"> </w:t>
      </w:r>
      <w:r w:rsidRPr="00B20AE8">
        <w:t>1:</w:t>
      </w:r>
      <w:r w:rsidRPr="00B20AE8">
        <w:tab/>
        <w:t>The sensitivity is the minimum received power level at which a RAT specific requirement is met.</w:t>
      </w:r>
    </w:p>
    <w:p w:rsidR="00E97BA0" w:rsidRPr="00B20AE8" w:rsidRDefault="00E97BA0" w:rsidP="00592C52">
      <w:pPr>
        <w:pStyle w:val="NO"/>
      </w:pPr>
      <w:r w:rsidRPr="00B20AE8">
        <w:t>NOTE</w:t>
      </w:r>
      <w:r w:rsidR="00592C52" w:rsidRPr="00B20AE8">
        <w:t xml:space="preserve"> </w:t>
      </w:r>
      <w:r w:rsidRPr="00B20AE8">
        <w:t>2:</w:t>
      </w:r>
      <w:r w:rsidR="00A22911" w:rsidRPr="00B20AE8">
        <w:tab/>
      </w:r>
      <w:r w:rsidRPr="00B20AE8">
        <w:t>Isotropic directivity is equal in all directions (0 dBi).</w:t>
      </w:r>
    </w:p>
    <w:p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 [34].</w:t>
      </w:r>
    </w:p>
    <w:p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  requirements</w:t>
      </w:r>
    </w:p>
    <w:p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rsidR="00E14103" w:rsidRPr="00B20AE8" w:rsidRDefault="00E14103" w:rsidP="00E14103">
      <w:pPr>
        <w:pStyle w:val="NO"/>
        <w:rPr>
          <w:lang w:eastAsia="zh-CN"/>
        </w:rPr>
      </w:pPr>
      <w:r w:rsidRPr="00B20AE8">
        <w:t>NOTE:</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rsidR="00E14103" w:rsidRPr="00B20AE8" w:rsidRDefault="00E14103" w:rsidP="00E14103">
      <w:r w:rsidRPr="00B20AE8">
        <w:rPr>
          <w:b/>
        </w:rPr>
        <w:t xml:space="preserve">intra-band non-contiguous carrier aggregation: </w:t>
      </w:r>
      <w:r w:rsidRPr="00B20AE8">
        <w:t>non-contiguous carriers aggregated in the same operating band</w:t>
      </w:r>
    </w:p>
    <w:p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rsidR="00E14103" w:rsidRPr="00B20AE8" w:rsidRDefault="00E14103" w:rsidP="00E14103">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rsidR="004D50F2" w:rsidRPr="00B20AE8" w:rsidRDefault="004D50F2" w:rsidP="004D50F2">
      <w:r w:rsidRPr="00B20AE8">
        <w:rPr>
          <w:b/>
        </w:rPr>
        <w:t>minSENS RoAoA</w:t>
      </w:r>
      <w:r w:rsidRPr="00B20AE8">
        <w:t xml:space="preserve">: the </w:t>
      </w:r>
      <w:r w:rsidRPr="00B20AE8">
        <w:rPr>
          <w:i/>
        </w:rPr>
        <w:t>reference RoAoA</w:t>
      </w:r>
      <w:r w:rsidRPr="00B20AE8">
        <w:t xml:space="preserve"> associated with the OSDD with the lowest declared EIS value.</w:t>
      </w:r>
    </w:p>
    <w:p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rsidR="00E97BA0" w:rsidRPr="00B20AE8" w:rsidRDefault="00E97BA0" w:rsidP="00E97BA0">
      <w:r w:rsidRPr="00B20AE8">
        <w:rPr>
          <w:b/>
        </w:rPr>
        <w:lastRenderedPageBreak/>
        <w:t xml:space="preserve">non-AAS BS: </w:t>
      </w:r>
      <w:r w:rsidRPr="00B20AE8">
        <w:t>BS conforming to one of  the RF requirement specifications</w:t>
      </w:r>
      <w:r w:rsidR="00592C52" w:rsidRPr="00B20AE8">
        <w:t xml:space="preserve"> 3GPP TS 25.</w:t>
      </w:r>
      <w:r w:rsidRPr="00B20AE8">
        <w:t>104 [2],</w:t>
      </w:r>
      <w:r w:rsidR="00592C52" w:rsidRPr="00B20AE8">
        <w:t xml:space="preserve"> 3GPP TS 25.</w:t>
      </w:r>
      <w:r w:rsidRPr="00B20AE8">
        <w:t>105 [3],</w:t>
      </w:r>
      <w:r w:rsidR="00592C52" w:rsidRPr="00B20AE8">
        <w:t xml:space="preserve"> 3GPP TS 36.</w:t>
      </w:r>
      <w:r w:rsidRPr="00B20AE8">
        <w:t>104 [4] or</w:t>
      </w:r>
      <w:r w:rsidR="00592C52" w:rsidRPr="00B20AE8">
        <w:t xml:space="preserve"> 3GPP TS 37.</w:t>
      </w:r>
      <w:r w:rsidRPr="00B20AE8">
        <w:t>104 [5]</w:t>
      </w:r>
    </w:p>
    <w:p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rsidR="000814A0" w:rsidRPr="00B20AE8" w:rsidRDefault="00E14103" w:rsidP="00CC4BB7">
      <w:pPr>
        <w:pStyle w:val="NO"/>
        <w:rPr>
          <w:lang w:val="en-US"/>
        </w:rPr>
      </w:pPr>
      <w:r w:rsidRPr="00B20AE8">
        <w:rPr>
          <w:lang w:val="en-US"/>
        </w:rPr>
        <w:t xml:space="preserve">NOTE: 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 [34].</w:t>
      </w:r>
    </w:p>
    <w:p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rsidR="00E14103" w:rsidRPr="00B20AE8" w:rsidRDefault="00E14103" w:rsidP="00E14103">
      <w:pPr>
        <w:pStyle w:val="NO"/>
      </w:pPr>
      <w:r w:rsidRPr="00B20AE8">
        <w:t>NOTE</w:t>
      </w:r>
      <w:r w:rsidR="00132133" w:rsidRPr="00B20AE8">
        <w:t xml:space="preserve"> 1</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rsidR="00132133" w:rsidRPr="00B20AE8" w:rsidRDefault="00132133" w:rsidP="00132133">
      <w:pPr>
        <w:pStyle w:val="NO"/>
      </w:pPr>
      <w:r w:rsidRPr="00B20AE8">
        <w:t>NOTE 2:</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rsidR="004D50F2" w:rsidRPr="00B20AE8" w:rsidRDefault="004D50F2" w:rsidP="004D50F2">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rsidR="004D50F2" w:rsidRPr="00B20AE8" w:rsidRDefault="004D50F2" w:rsidP="004D50F2">
      <w:pPr>
        <w:pStyle w:val="NO"/>
      </w:pPr>
      <w:r w:rsidRPr="00B20AE8">
        <w:t xml:space="preserve">NOTE: This contour will be related to the average </w:t>
      </w:r>
      <w:r w:rsidRPr="00B20AE8">
        <w:rPr>
          <w:lang w:eastAsia="zh-CN"/>
        </w:rPr>
        <w:t>element</w:t>
      </w:r>
      <w:r w:rsidRPr="00B20AE8">
        <w:t>/sub-array radiation pattern 3dB beam width.</w:t>
      </w:r>
    </w:p>
    <w:p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rsidR="00E97BA0" w:rsidRPr="00B20AE8" w:rsidRDefault="00E97BA0" w:rsidP="00592C52">
      <w:pPr>
        <w:pStyle w:val="NO"/>
        <w:rPr>
          <w:lang w:eastAsia="zh-CN"/>
        </w:rPr>
      </w:pPr>
      <w:r w:rsidRPr="00B20AE8">
        <w:rPr>
          <w:lang w:eastAsia="zh-CN"/>
        </w:rPr>
        <w:t>NOTE:</w:t>
      </w:r>
      <w:r w:rsidRPr="00B20AE8">
        <w:rPr>
          <w:lang w:eastAsia="zh-CN"/>
        </w:rPr>
        <w:tab/>
        <w:t>All the directions apply to all the EIS values in an OSDD.</w:t>
      </w:r>
    </w:p>
    <w:p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rsidR="009D098B" w:rsidRPr="00B20AE8" w:rsidRDefault="009D098B" w:rsidP="009D098B">
      <w:pPr>
        <w:pStyle w:val="NO"/>
        <w:rPr>
          <w:lang w:eastAsia="zh-CN"/>
        </w:rPr>
      </w:pPr>
      <w:r w:rsidRPr="00B20AE8">
        <w:rPr>
          <w:lang w:eastAsia="zh-CN"/>
        </w:rPr>
        <w:t>NOTE:</w:t>
      </w:r>
      <w:r w:rsidRPr="00B20AE8">
        <w:rPr>
          <w:lang w:eastAsia="zh-CN"/>
        </w:rPr>
        <w:tab/>
        <w:t>For requirements based on EIRP/EIS, the radiated interface boundary is associated to the far-field region.</w:t>
      </w:r>
    </w:p>
    <w:p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rsidR="00E97BA0" w:rsidRPr="00B20AE8" w:rsidRDefault="00592C52" w:rsidP="00592C52">
      <w:pPr>
        <w:pStyle w:val="NO"/>
        <w:rPr>
          <w:lang w:eastAsia="zh-CN"/>
        </w:rPr>
      </w:pPr>
      <w:r w:rsidRPr="00B20AE8">
        <w:rPr>
          <w:lang w:eastAsia="zh-CN"/>
        </w:rPr>
        <w:t>NOTE:</w:t>
      </w:r>
      <w:r w:rsidR="00E97BA0" w:rsidRPr="00B20AE8">
        <w:rPr>
          <w:lang w:eastAsia="zh-CN"/>
        </w:rPr>
        <w:tab/>
        <w:t>In the case when the active transceiver units are physically integrated with the array elements of the antenna array, the radio distribution network is a one-to-one mapping.</w:t>
      </w:r>
    </w:p>
    <w:p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rsidR="00E97BA0" w:rsidRPr="00B20AE8" w:rsidRDefault="00E97BA0" w:rsidP="00E97BA0">
      <w:r w:rsidRPr="00B20AE8">
        <w:rPr>
          <w:b/>
        </w:rPr>
        <w:lastRenderedPageBreak/>
        <w:t>receiver target:</w:t>
      </w:r>
      <w:r w:rsidRPr="00B20AE8">
        <w:t xml:space="preserve"> angles of arrival </w:t>
      </w:r>
      <w:r w:rsidR="00592C52" w:rsidRPr="00B20AE8">
        <w:t>in which reception is performed</w:t>
      </w:r>
    </w:p>
    <w:p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rsidR="00E97BA0" w:rsidRPr="00B20AE8" w:rsidRDefault="00BE14E1" w:rsidP="00BE14E1">
      <w:pPr>
        <w:pStyle w:val="NO"/>
        <w:rPr>
          <w:lang w:eastAsia="zh-CN"/>
        </w:rPr>
      </w:pPr>
      <w:r w:rsidRPr="00B20AE8">
        <w:rPr>
          <w:lang w:eastAsia="zh-CN"/>
        </w:rPr>
        <w:t>NOTE</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rsidR="004D50F2" w:rsidRPr="00B20AE8" w:rsidRDefault="004D50F2" w:rsidP="00E97BA0">
      <w:pPr>
        <w:rPr>
          <w:rFonts w:cs="Arial"/>
          <w:szCs w:val="18"/>
          <w:lang w:eastAsia="ja-JP"/>
        </w:rPr>
      </w:pPr>
      <w:r w:rsidRPr="00B20AE8">
        <w:rPr>
          <w:rFonts w:cs="Arial"/>
          <w:b/>
          <w:szCs w:val="18"/>
        </w:rPr>
        <w:t>reference RoAoA</w:t>
      </w:r>
      <w:r w:rsidRPr="00B20AE8">
        <w:rPr>
          <w:rFonts w:cs="Arial"/>
          <w:szCs w:val="18"/>
        </w:rPr>
        <w:t xml:space="preserve">: the </w:t>
      </w:r>
      <w:r w:rsidRPr="00B20AE8">
        <w:rPr>
          <w:rFonts w:cs="Arial"/>
          <w:i/>
          <w:szCs w:val="18"/>
        </w:rPr>
        <w:t>sensitivity RoAoA</w:t>
      </w:r>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rsidR="00E14103" w:rsidRPr="00B20AE8" w:rsidRDefault="00E97BA0" w:rsidP="00E14103">
      <w:pPr>
        <w:rPr>
          <w:bCs/>
        </w:rPr>
      </w:pPr>
      <w:r w:rsidRPr="00B20AE8">
        <w:rPr>
          <w:b/>
          <w:bCs/>
          <w:lang w:eastAsia="zh-CN"/>
        </w:rPr>
        <w:t>sensitivity RoAoA:</w:t>
      </w:r>
      <w:r w:rsidRPr="00B20AE8">
        <w:rPr>
          <w:bCs/>
          <w:lang w:eastAsia="zh-CN"/>
        </w:rPr>
        <w:t xml:space="preserve"> RoAoA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rsidR="00103091" w:rsidRPr="00B20AE8" w:rsidRDefault="00103091" w:rsidP="00103091">
      <w:pPr>
        <w:pStyle w:val="NO"/>
      </w:pPr>
      <w:r w:rsidRPr="00B20AE8">
        <w:t>NOTE:</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rsidR="00072DA0" w:rsidRPr="00B20AE8" w:rsidRDefault="00072DA0" w:rsidP="00072DA0">
      <w:pPr>
        <w:tabs>
          <w:tab w:val="left" w:pos="2448"/>
          <w:tab w:val="left" w:pos="9468"/>
        </w:tabs>
        <w:rPr>
          <w:b/>
        </w:rPr>
      </w:pPr>
      <w:r w:rsidRPr="00B20AE8">
        <w:rPr>
          <w:rFonts w:hint="eastAsia"/>
          <w:b/>
          <w:lang w:eastAsia="zh-CN"/>
        </w:rPr>
        <w:t>sTTI</w:t>
      </w:r>
      <w:r w:rsidRPr="00B20AE8">
        <w:t>: A transmission time interval (TTI) of either one slot or one subslot as defined in TS 36.211 [38] on either uplink or downlink.</w:t>
      </w:r>
    </w:p>
    <w:p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rsidR="00E97BA0" w:rsidRPr="00B20AE8" w:rsidRDefault="00E97BA0" w:rsidP="00592C52">
      <w:pPr>
        <w:pStyle w:val="NO"/>
      </w:pPr>
      <w:r w:rsidRPr="00B20AE8">
        <w:t>NOTE</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rsidR="00E97BA0" w:rsidRPr="00B20AE8" w:rsidRDefault="00E97BA0" w:rsidP="00E97BA0">
      <w:r w:rsidRPr="00B20AE8">
        <w:rPr>
          <w:b/>
        </w:rPr>
        <w:t>TAB connector:</w:t>
      </w:r>
      <w:r w:rsidRPr="00B20AE8">
        <w:t xml:space="preserve"> transceiver array boundary con</w:t>
      </w:r>
      <w:r w:rsidR="00592C52" w:rsidRPr="00B20AE8">
        <w:t>nector</w:t>
      </w:r>
    </w:p>
    <w:p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rsidR="004D50F2" w:rsidRPr="00B20AE8" w:rsidRDefault="004D50F2" w:rsidP="004D50F2">
      <w:pPr>
        <w:rPr>
          <w:rFonts w:cs="v5.0.0"/>
          <w:bCs/>
        </w:rPr>
      </w:pPr>
      <w:bookmarkStart w:id="13" w:name="_Hlk498084637"/>
      <w:r w:rsidRPr="00B20AE8">
        <w:rPr>
          <w:rFonts w:cs="v5.0.0"/>
          <w:b/>
          <w:bCs/>
        </w:rPr>
        <w:t>total radiated power:</w:t>
      </w:r>
      <w:r w:rsidRPr="00B20AE8">
        <w:rPr>
          <w:rFonts w:cs="v5.0.0"/>
          <w:bCs/>
        </w:rPr>
        <w:t xml:space="preserve"> is the total power radiated by the antenna.</w:t>
      </w:r>
    </w:p>
    <w:p w:rsidR="004D50F2" w:rsidRPr="00B20AE8" w:rsidRDefault="004D50F2" w:rsidP="004D50F2">
      <w:pPr>
        <w:rPr>
          <w:rFonts w:cs="v5.0.0"/>
          <w:bCs/>
        </w:rPr>
      </w:pPr>
      <w:r w:rsidRPr="00B20AE8">
        <w:rPr>
          <w:rFonts w:cs="v5.0.0"/>
          <w:bCs/>
        </w:rPr>
        <w:tab/>
        <w:t>NOTE 1:</w:t>
      </w:r>
      <w:r w:rsidRPr="00B20AE8">
        <w:rPr>
          <w:rFonts w:cs="v5.0.0"/>
          <w:bCs/>
        </w:rPr>
        <w:tab/>
        <w:t xml:space="preserve">The </w:t>
      </w:r>
      <w:r w:rsidRPr="00B20AE8">
        <w:rPr>
          <w:rFonts w:cs="v5.0.0"/>
          <w:bCs/>
          <w:i/>
        </w:rPr>
        <w:t>total radiated power</w:t>
      </w:r>
      <w:r w:rsidRPr="00B20AE8">
        <w:rPr>
          <w:rFonts w:cs="v5.0.0"/>
          <w:bCs/>
        </w:rPr>
        <w:t xml:space="preserve"> is the power radiating in all direction for two orthogonal polarizations.</w:t>
      </w:r>
    </w:p>
    <w:p w:rsidR="004D50F2" w:rsidRPr="00B20AE8" w:rsidRDefault="004D50F2" w:rsidP="00E97BA0">
      <w:pPr>
        <w:rPr>
          <w:rFonts w:cs="v5.0.0"/>
          <w:bCs/>
        </w:rPr>
      </w:pPr>
      <w:r w:rsidRPr="00B20AE8">
        <w:rPr>
          <w:rFonts w:cs="v5.0.0"/>
          <w:bCs/>
        </w:rPr>
        <w:tab/>
        <w:t>NOTE 2:</w:t>
      </w:r>
      <w:r w:rsidRPr="00B20AE8">
        <w:rPr>
          <w:rFonts w:cs="v5.0.0"/>
          <w:bCs/>
        </w:rPr>
        <w:tab/>
      </w:r>
      <w:r w:rsidRPr="00B20AE8">
        <w:rPr>
          <w:rFonts w:cs="v5.0.0"/>
          <w:bCs/>
          <w:i/>
        </w:rPr>
        <w:t>total radiated power</w:t>
      </w:r>
      <w:r w:rsidRPr="00B20AE8">
        <w:rPr>
          <w:rFonts w:cs="v5.0.0"/>
          <w:bCs/>
        </w:rPr>
        <w:t xml:space="preserve"> is defined in both the near-field region and the far-field region.</w:t>
      </w:r>
      <w:bookmarkEnd w:id="13"/>
    </w:p>
    <w:p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rsidR="000814A0" w:rsidRPr="00B20AE8" w:rsidRDefault="000814A0" w:rsidP="00E14103">
      <w:pPr>
        <w:rPr>
          <w:rFonts w:cs="v5.0.0"/>
        </w:rPr>
      </w:pPr>
    </w:p>
    <w:p w:rsidR="00080512" w:rsidRPr="00B20AE8" w:rsidRDefault="00080512" w:rsidP="00673E8E">
      <w:pPr>
        <w:pStyle w:val="Heading2"/>
      </w:pPr>
      <w:bookmarkStart w:id="14" w:name="_Toc21122801"/>
      <w:r w:rsidRPr="00B20AE8">
        <w:t>3.2</w:t>
      </w:r>
      <w:r w:rsidRPr="00B20AE8">
        <w:tab/>
        <w:t>Symbols</w:t>
      </w:r>
      <w:bookmarkEnd w:id="14"/>
    </w:p>
    <w:p w:rsidR="00E97BA0" w:rsidRPr="00B20AE8" w:rsidRDefault="00E97BA0" w:rsidP="00E97BA0">
      <w:pPr>
        <w:keepNext/>
      </w:pPr>
      <w:r w:rsidRPr="00B20AE8">
        <w:t>For the purposes of the present documen</w:t>
      </w:r>
      <w:r w:rsidR="00592C52" w:rsidRPr="00B20AE8">
        <w:t>t, the following symbols apply:</w:t>
      </w:r>
    </w:p>
    <w:p w:rsidR="00E14103" w:rsidRPr="00B20AE8" w:rsidRDefault="00E14103" w:rsidP="00E14103">
      <w:pPr>
        <w:pStyle w:val="EW"/>
        <w:rPr>
          <w:rFonts w:cs="v5.0.0"/>
          <w:lang w:eastAsia="zh-CN"/>
        </w:rPr>
      </w:pPr>
      <w:r w:rsidRPr="00B20AE8">
        <w:rPr>
          <w:rFonts w:ascii="Symbol" w:hAnsi="Symbol" w:cs="v5.0.0"/>
        </w:rPr>
        <w:t></w:t>
      </w:r>
      <w:r w:rsidRPr="00B20AE8">
        <w:rPr>
          <w:rFonts w:cs="v5.0.0"/>
        </w:rPr>
        <w:tab/>
        <w:t>Percentage of the mean transmitted power emitted outside the occupied bandwidth on the assigned channel</w:t>
      </w:r>
    </w:p>
    <w:p w:rsidR="00E97BA0" w:rsidRPr="00B20AE8" w:rsidRDefault="00E97BA0" w:rsidP="00E97BA0">
      <w:pPr>
        <w:keepLines/>
        <w:spacing w:after="0"/>
        <w:ind w:left="1702" w:hanging="1418"/>
        <w:rPr>
          <w:lang w:eastAsia="ja-JP"/>
        </w:rPr>
      </w:pPr>
      <w:r w:rsidRPr="00B20AE8">
        <w:t>BeW</w:t>
      </w:r>
      <w:r w:rsidRPr="00B20AE8">
        <w:rPr>
          <w:vertAlign w:val="subscript"/>
        </w:rPr>
        <w:t>θ</w:t>
      </w:r>
      <w:r w:rsidR="00A22911" w:rsidRPr="00B20AE8">
        <w:rPr>
          <w:lang w:eastAsia="ja-JP"/>
        </w:rPr>
        <w:tab/>
      </w:r>
      <w:r w:rsidRPr="00B20AE8">
        <w:rPr>
          <w:lang w:eastAsia="ja-JP"/>
        </w:rPr>
        <w:t xml:space="preserve">The Beam width in </w:t>
      </w:r>
      <w:r w:rsidRPr="00B20AE8">
        <w:t>θ</w:t>
      </w:r>
    </w:p>
    <w:p w:rsidR="004D50F2" w:rsidRPr="00B20AE8" w:rsidRDefault="00E97BA0" w:rsidP="004D50F2">
      <w:pPr>
        <w:ind w:left="1701" w:hanging="1417"/>
        <w:rPr>
          <w:lang w:val="en-US" w:eastAsia="zh-CN"/>
        </w:rPr>
      </w:pPr>
      <w:r w:rsidRPr="00B20AE8">
        <w:t>BeW</w:t>
      </w:r>
      <w:r w:rsidRPr="00B20AE8">
        <w:rPr>
          <w:vertAlign w:val="subscript"/>
        </w:rPr>
        <w:t>ϕ</w:t>
      </w:r>
      <w:r w:rsidRPr="00B20AE8">
        <w:rPr>
          <w:vertAlign w:val="subscript"/>
        </w:rPr>
        <w:tab/>
      </w:r>
      <w:r w:rsidRPr="00B20AE8">
        <w:rPr>
          <w:lang w:eastAsia="ja-JP"/>
        </w:rPr>
        <w:t xml:space="preserve">The Beam width in </w:t>
      </w:r>
      <w:r w:rsidRPr="00B20AE8">
        <w:t>ϕ</w:t>
      </w:r>
    </w:p>
    <w:p w:rsidR="004D50F2" w:rsidRPr="00B20AE8" w:rsidRDefault="004D50F2" w:rsidP="004D50F2">
      <w:pPr>
        <w:ind w:left="1701" w:hanging="1417"/>
        <w:rPr>
          <w:lang w:val="en-US" w:eastAsia="zh-CN"/>
        </w:rPr>
      </w:pPr>
      <w:r w:rsidRPr="00B20AE8">
        <w:rPr>
          <w:lang w:val="en-US" w:eastAsia="zh-CN"/>
        </w:rPr>
        <w:t>BeW</w:t>
      </w:r>
      <w:r w:rsidRPr="00B20AE8">
        <w:rPr>
          <w:rFonts w:ascii="Calibri" w:hAnsi="Calibri"/>
          <w:vertAlign w:val="subscript"/>
          <w:lang w:val="en-US" w:eastAsia="zh-CN"/>
        </w:rPr>
        <w:t>θ,REFSENS</w:t>
      </w:r>
      <w:r w:rsidR="00A22911" w:rsidRPr="00B20AE8">
        <w:rPr>
          <w:lang w:val="en-US" w:eastAsia="zh-CN"/>
        </w:rPr>
        <w:tab/>
      </w:r>
      <w:r w:rsidRPr="00B20AE8">
        <w:rPr>
          <w:lang w:val="en-US" w:eastAsia="zh-CN"/>
        </w:rPr>
        <w:t xml:space="preserve">The beamwidth equivalent to the OTA REFSENS RoAoA in the </w:t>
      </w:r>
      <w:r w:rsidRPr="00B20AE8">
        <w:rPr>
          <w:rFonts w:ascii="Calibri" w:hAnsi="Calibri"/>
          <w:lang w:val="en-US" w:eastAsia="zh-CN"/>
        </w:rPr>
        <w:t>θ</w:t>
      </w:r>
      <w:r w:rsidRPr="00B20AE8">
        <w:rPr>
          <w:lang w:val="en-US" w:eastAsia="zh-CN"/>
        </w:rPr>
        <w:t>-axis in degrees.</w:t>
      </w:r>
    </w:p>
    <w:p w:rsidR="00E97BA0" w:rsidRPr="00B20AE8" w:rsidRDefault="004D50F2" w:rsidP="004D50F2">
      <w:pPr>
        <w:keepLines/>
        <w:spacing w:after="0"/>
        <w:ind w:left="1702" w:hanging="1418"/>
      </w:pPr>
      <w:r w:rsidRPr="00B20AE8">
        <w:rPr>
          <w:lang w:val="en-US" w:eastAsia="zh-CN"/>
        </w:rPr>
        <w:t>BeW</w:t>
      </w:r>
      <w:r w:rsidRPr="00B20AE8">
        <w:rPr>
          <w:rFonts w:ascii="Calibri" w:hAnsi="Calibri"/>
          <w:vertAlign w:val="subscript"/>
          <w:lang w:val="en-US" w:eastAsia="zh-CN"/>
        </w:rPr>
        <w:t>φ,REFSENS</w:t>
      </w:r>
      <w:r w:rsidRPr="00B20AE8">
        <w:rPr>
          <w:lang w:val="en-US" w:eastAsia="zh-CN"/>
        </w:rPr>
        <w:tab/>
        <w:t xml:space="preserve">The beamwidth equivalent to the OTA REFSENS RoAoA in the </w:t>
      </w:r>
      <w:r w:rsidRPr="00B20AE8">
        <w:rPr>
          <w:rFonts w:ascii="Calibri" w:hAnsi="Calibri"/>
          <w:lang w:val="en-US" w:eastAsia="zh-CN"/>
        </w:rPr>
        <w:t>φ</w:t>
      </w:r>
      <w:r w:rsidRPr="00B20AE8">
        <w:rPr>
          <w:lang w:val="en-US" w:eastAsia="zh-CN"/>
        </w:rPr>
        <w:t>-axis in degrees.</w:t>
      </w:r>
    </w:p>
    <w:p w:rsidR="00E97BA0" w:rsidRPr="00B20AE8" w:rsidRDefault="00E97BA0" w:rsidP="00E97BA0">
      <w:pPr>
        <w:pStyle w:val="EW"/>
      </w:pPr>
      <w:r w:rsidRPr="00B20AE8">
        <w:t>BW</w:t>
      </w:r>
      <w:r w:rsidRPr="00B20AE8">
        <w:rPr>
          <w:vertAlign w:val="subscript"/>
        </w:rPr>
        <w:t>Channel</w:t>
      </w:r>
      <w:r w:rsidRPr="00B20AE8">
        <w:tab/>
        <w:t>Channel bandwidth (for E-UTRA</w:t>
      </w:r>
      <w:r w:rsidR="00E14103" w:rsidRPr="00B20AE8">
        <w:t xml:space="preserve"> or NR</w:t>
      </w:r>
      <w:r w:rsidRPr="00B20AE8">
        <w:t>)</w:t>
      </w:r>
    </w:p>
    <w:p w:rsidR="00E97BA0" w:rsidRPr="00B20AE8" w:rsidRDefault="00E97BA0" w:rsidP="00E97BA0">
      <w:pPr>
        <w:pStyle w:val="EW"/>
      </w:pPr>
      <w:r w:rsidRPr="00B20AE8">
        <w:rPr>
          <w:rFonts w:hint="eastAsia"/>
        </w:rPr>
        <w:t>BW</w:t>
      </w:r>
      <w:r w:rsidRPr="00B20AE8">
        <w:rPr>
          <w:rFonts w:hint="eastAsia"/>
          <w:vertAlign w:val="subscript"/>
        </w:rPr>
        <w:t>Channel_CA</w:t>
      </w:r>
      <w:r w:rsidRPr="00B20AE8">
        <w:rPr>
          <w:rFonts w:hint="eastAsia"/>
        </w:rPr>
        <w:tab/>
        <w:t>Aggregated channel bandwidth, expressed in MHz. BW</w:t>
      </w:r>
      <w:r w:rsidRPr="00B20AE8">
        <w:rPr>
          <w:rFonts w:hint="eastAsia"/>
          <w:vertAlign w:val="subscript"/>
        </w:rPr>
        <w:t>Channel_CA</w:t>
      </w:r>
      <w:r w:rsidRPr="00B20AE8">
        <w:rPr>
          <w:rFonts w:hint="eastAsia"/>
        </w:rPr>
        <w:t>= F</w:t>
      </w:r>
      <w:r w:rsidRPr="00B20AE8">
        <w:rPr>
          <w:rFonts w:hint="eastAsia"/>
          <w:vertAlign w:val="subscript"/>
        </w:rPr>
        <w:t>edge_high</w:t>
      </w:r>
      <w:r w:rsidRPr="00B20AE8">
        <w:rPr>
          <w:rFonts w:hint="eastAsia"/>
        </w:rPr>
        <w:t>- F</w:t>
      </w:r>
      <w:r w:rsidRPr="00B20AE8">
        <w:rPr>
          <w:rFonts w:hint="eastAsia"/>
          <w:vertAlign w:val="subscript"/>
        </w:rPr>
        <w:t>edge_low.</w:t>
      </w:r>
    </w:p>
    <w:p w:rsidR="00E97BA0" w:rsidRPr="00B20AE8" w:rsidRDefault="00E97BA0" w:rsidP="00E97BA0">
      <w:pPr>
        <w:pStyle w:val="EW"/>
      </w:pPr>
      <w:r w:rsidRPr="00B20AE8">
        <w:t>BW</w:t>
      </w:r>
      <w:r w:rsidRPr="00B20AE8">
        <w:rPr>
          <w:vertAlign w:val="subscript"/>
        </w:rPr>
        <w:t>Config</w:t>
      </w:r>
      <w:r w:rsidRPr="00B20AE8">
        <w:tab/>
        <w:t>Transmission bandwidth configuration (for E-UTRA), expressed in MHz, where BW</w:t>
      </w:r>
      <w:r w:rsidRPr="00B20AE8">
        <w:rPr>
          <w:vertAlign w:val="subscript"/>
        </w:rPr>
        <w:t>Config</w:t>
      </w:r>
      <w:r w:rsidRPr="00B20AE8">
        <w:t xml:space="preserve"> = </w:t>
      </w:r>
      <w:r w:rsidRPr="00B20AE8">
        <w:rPr>
          <w:i/>
          <w:iCs/>
        </w:rPr>
        <w:t>N</w:t>
      </w:r>
      <w:r w:rsidRPr="00B20AE8">
        <w:rPr>
          <w:vertAlign w:val="subscript"/>
        </w:rPr>
        <w:t>RB</w:t>
      </w:r>
      <w:r w:rsidRPr="00B20AE8">
        <w:t xml:space="preserve"> x 180 kHz in the uplink and BW</w:t>
      </w:r>
      <w:r w:rsidRPr="00B20AE8">
        <w:rPr>
          <w:vertAlign w:val="subscript"/>
        </w:rPr>
        <w:t>Config</w:t>
      </w:r>
      <w:r w:rsidRPr="00B20AE8">
        <w:t xml:space="preserve"> = 15 kHz + </w:t>
      </w:r>
      <w:r w:rsidRPr="00B20AE8">
        <w:rPr>
          <w:i/>
          <w:iCs/>
        </w:rPr>
        <w:t>N</w:t>
      </w:r>
      <w:r w:rsidRPr="00B20AE8">
        <w:rPr>
          <w:vertAlign w:val="subscript"/>
        </w:rPr>
        <w:t>RB</w:t>
      </w:r>
      <w:r w:rsidRPr="00B20AE8">
        <w:t xml:space="preserve"> x 180 kHz in the downlink.</w:t>
      </w:r>
    </w:p>
    <w:p w:rsidR="006C35D4" w:rsidRPr="00B20AE8" w:rsidRDefault="006C35D4" w:rsidP="00E97BA0">
      <w:pPr>
        <w:pStyle w:val="EW"/>
      </w:pPr>
      <w:r w:rsidRPr="00B20AE8">
        <w:t>BW</w:t>
      </w:r>
      <w:r w:rsidRPr="00B20AE8">
        <w:rPr>
          <w:vertAlign w:val="subscript"/>
        </w:rPr>
        <w:t>tot</w:t>
      </w:r>
      <w:r w:rsidRPr="00B20AE8">
        <w:rPr>
          <w:lang w:eastAsia="zh-CN"/>
        </w:rPr>
        <w:tab/>
      </w:r>
      <w:r w:rsidRPr="00B20AE8">
        <w:rPr>
          <w:iCs/>
          <w:lang w:eastAsia="zh-CN"/>
        </w:rPr>
        <w:t>Total RF bandwidth</w:t>
      </w:r>
    </w:p>
    <w:p w:rsidR="00E97BA0" w:rsidRPr="00B20AE8" w:rsidRDefault="00E97BA0" w:rsidP="00E97BA0">
      <w:pPr>
        <w:pStyle w:val="EW"/>
      </w:pPr>
      <w:r w:rsidRPr="00B20AE8">
        <w:t>DwPTS</w:t>
      </w:r>
      <w:r w:rsidRPr="00B20AE8">
        <w:tab/>
        <w:t>Downlink part of the special subframe (for E-UTRA TDD</w:t>
      </w:r>
      <w:r w:rsidR="00724164" w:rsidRPr="00B20AE8">
        <w:t>)</w:t>
      </w:r>
      <w:r w:rsidRPr="00B20AE8">
        <w:t xml:space="preserve"> operation</w:t>
      </w:r>
    </w:p>
    <w:p w:rsidR="004D50F2" w:rsidRPr="00B20AE8" w:rsidRDefault="004D50F2" w:rsidP="004D50F2">
      <w:pPr>
        <w:pStyle w:val="EW"/>
      </w:pPr>
      <w:r w:rsidRPr="00B20AE8">
        <w:rPr>
          <w:rFonts w:eastAsia="?? ??" w:cs="v4.2.0"/>
        </w:rPr>
        <w:t>E</w:t>
      </w:r>
      <w:r w:rsidRPr="00B20AE8">
        <w:rPr>
          <w:rFonts w:eastAsia="?? ??" w:cs="v4.2.0"/>
          <w:vertAlign w:val="subscript"/>
        </w:rPr>
        <w:t>b</w:t>
      </w:r>
      <w:r w:rsidRPr="00B20AE8">
        <w:rPr>
          <w:rFonts w:eastAsia="?? ??" w:cs="v4.2.0"/>
          <w:vertAlign w:val="subscript"/>
        </w:rPr>
        <w:tab/>
      </w:r>
      <w:r w:rsidRPr="00B20AE8">
        <w:rPr>
          <w:rFonts w:eastAsia="?? ??" w:cs="v4.2.0"/>
        </w:rPr>
        <w:t>Average energy per information bit (for UTRA)</w:t>
      </w:r>
    </w:p>
    <w:p w:rsidR="00E97BA0" w:rsidRPr="00B20AE8" w:rsidRDefault="00E97BA0" w:rsidP="00E97BA0">
      <w:pPr>
        <w:pStyle w:val="EW"/>
      </w:pPr>
      <w:r w:rsidRPr="00B20AE8">
        <w:t>f</w:t>
      </w:r>
      <w:r w:rsidRPr="00B20AE8">
        <w:tab/>
        <w:t>Frequency</w:t>
      </w:r>
    </w:p>
    <w:p w:rsidR="00E97BA0" w:rsidRPr="00B20AE8" w:rsidRDefault="00E97BA0" w:rsidP="00E97BA0">
      <w:pPr>
        <w:pStyle w:val="EW"/>
      </w:pPr>
      <w:r w:rsidRPr="00B20AE8">
        <w:sym w:font="Symbol" w:char="F044"/>
      </w:r>
      <w:r w:rsidRPr="00B20AE8">
        <w:t>f</w:t>
      </w:r>
      <w:r w:rsidRPr="00B20AE8">
        <w:tab/>
        <w:t>Separation between the Base Station RF bandwidth edge frequency and the nominal -3dB point of the measuring filter closest to the carrier frequency</w:t>
      </w:r>
    </w:p>
    <w:p w:rsidR="00E97BA0" w:rsidRPr="00B20AE8" w:rsidRDefault="00E97BA0" w:rsidP="00E97BA0">
      <w:pPr>
        <w:pStyle w:val="EW"/>
      </w:pPr>
      <w:r w:rsidRPr="00B20AE8">
        <w:sym w:font="Symbol" w:char="F044"/>
      </w:r>
      <w:r w:rsidRPr="00B20AE8">
        <w:t>f</w:t>
      </w:r>
      <w:r w:rsidRPr="00B20AE8">
        <w:rPr>
          <w:vertAlign w:val="subscript"/>
        </w:rPr>
        <w:t>max</w:t>
      </w:r>
      <w:r w:rsidR="00A22911" w:rsidRPr="00B20AE8">
        <w:tab/>
      </w:r>
      <w:r w:rsidRPr="00B20AE8">
        <w:t xml:space="preserve">The largest value of </w:t>
      </w:r>
      <w:r w:rsidRPr="00B20AE8">
        <w:sym w:font="Symbol" w:char="F044"/>
      </w:r>
      <w:r w:rsidRPr="00B20AE8">
        <w:t>f used for defining the requirement</w:t>
      </w:r>
    </w:p>
    <w:p w:rsidR="004D50F2" w:rsidRPr="00B20AE8" w:rsidRDefault="004D50F2" w:rsidP="004D50F2">
      <w:pPr>
        <w:keepLines/>
        <w:spacing w:after="0"/>
        <w:ind w:left="1702" w:hanging="1418"/>
      </w:pPr>
      <w:r w:rsidRPr="00B20AE8">
        <w:t>Δf</w:t>
      </w:r>
      <w:r w:rsidRPr="00B20AE8">
        <w:rPr>
          <w:vertAlign w:val="subscript"/>
        </w:rPr>
        <w:t>OBUE</w:t>
      </w:r>
      <w:r w:rsidR="00A22911" w:rsidRPr="00B20AE8">
        <w:tab/>
      </w:r>
      <w:r w:rsidRPr="00B20AE8">
        <w:t xml:space="preserve">Maximum offset of the </w:t>
      </w:r>
      <w:r w:rsidRPr="00B20AE8">
        <w:rPr>
          <w:i/>
        </w:rPr>
        <w:t>operating band</w:t>
      </w:r>
      <w:r w:rsidRPr="00B20AE8">
        <w:t xml:space="preserve"> unwanted emissions mask from the downlink </w:t>
      </w:r>
      <w:r w:rsidRPr="00B20AE8">
        <w:rPr>
          <w:i/>
        </w:rPr>
        <w:t>operating band</w:t>
      </w:r>
      <w:r w:rsidRPr="00B20AE8">
        <w:t xml:space="preserve"> edge</w:t>
      </w:r>
    </w:p>
    <w:p w:rsidR="00E14103" w:rsidRPr="00B20AE8" w:rsidRDefault="00E14103" w:rsidP="00E14103">
      <w:pPr>
        <w:keepLines/>
        <w:spacing w:after="0"/>
        <w:ind w:left="1702" w:hanging="1418"/>
      </w:pPr>
      <w:r w:rsidRPr="00B20AE8">
        <w:t>Δf</w:t>
      </w:r>
      <w:r w:rsidRPr="00B20AE8">
        <w:rPr>
          <w:vertAlign w:val="subscript"/>
        </w:rPr>
        <w:t>OOB</w:t>
      </w:r>
      <w:r w:rsidRPr="00B20AE8">
        <w:rPr>
          <w:vertAlign w:val="subscript"/>
        </w:rPr>
        <w:tab/>
      </w:r>
      <w:r w:rsidRPr="00B20AE8">
        <w:t xml:space="preserve">Maximum offset of the </w:t>
      </w:r>
      <w:r w:rsidRPr="00B20AE8">
        <w:rPr>
          <w:rFonts w:cs="v5.0.0"/>
        </w:rPr>
        <w:t xml:space="preserve">out-of-band </w:t>
      </w:r>
      <w:r w:rsidRPr="00B20AE8">
        <w:t xml:space="preserve">boundary from the uplink </w:t>
      </w:r>
      <w:r w:rsidRPr="00B20AE8">
        <w:rPr>
          <w:i/>
        </w:rPr>
        <w:t>operating band</w:t>
      </w:r>
      <w:r w:rsidRPr="00B20AE8">
        <w:t xml:space="preserve"> edge</w:t>
      </w:r>
    </w:p>
    <w:p w:rsidR="004D50F2" w:rsidRPr="00B20AE8" w:rsidRDefault="004D50F2" w:rsidP="00E14103">
      <w:pPr>
        <w:keepLines/>
        <w:spacing w:after="0"/>
        <w:ind w:left="1702" w:hanging="1418"/>
      </w:pPr>
      <w:r w:rsidRPr="00B20AE8">
        <w:t>Δ</w:t>
      </w:r>
      <w:r w:rsidRPr="00B20AE8">
        <w:rPr>
          <w:vertAlign w:val="subscript"/>
        </w:rPr>
        <w:t>minSENS</w:t>
      </w:r>
      <w:r w:rsidR="00A22911" w:rsidRPr="00B20AE8">
        <w:tab/>
      </w:r>
      <w:r w:rsidRPr="00B20AE8">
        <w:t>Difference between conducted reference sensitivity and EIS</w:t>
      </w:r>
      <w:r w:rsidRPr="00B20AE8">
        <w:rPr>
          <w:vertAlign w:val="subscript"/>
        </w:rPr>
        <w:t>minsens</w:t>
      </w:r>
    </w:p>
    <w:p w:rsidR="004D50F2" w:rsidRPr="00B20AE8" w:rsidRDefault="004D50F2" w:rsidP="004D50F2">
      <w:pPr>
        <w:pStyle w:val="EW"/>
      </w:pPr>
      <w:r w:rsidRPr="00B20AE8">
        <w:t>Δ</w:t>
      </w:r>
      <w:r w:rsidRPr="00B20AE8">
        <w:rPr>
          <w:vertAlign w:val="subscript"/>
        </w:rPr>
        <w:t>OTAREFSENS</w:t>
      </w:r>
      <w:r w:rsidR="00A22911" w:rsidRPr="00B20AE8">
        <w:tab/>
      </w:r>
      <w:r w:rsidRPr="00B20AE8">
        <w:t>Difference between conducted reference sensitivity and OTA REFSENS</w:t>
      </w:r>
    </w:p>
    <w:p w:rsidR="004D50F2" w:rsidRPr="00B20AE8" w:rsidRDefault="004D50F2" w:rsidP="004D50F2">
      <w:pPr>
        <w:pStyle w:val="EW"/>
      </w:pPr>
      <w:r w:rsidRPr="00B20AE8">
        <w:rPr>
          <w:lang w:val="en-US" w:eastAsia="zh-CN"/>
        </w:rPr>
        <w:t>Δ</w:t>
      </w:r>
      <w:r w:rsidRPr="00B20AE8">
        <w:rPr>
          <w:vertAlign w:val="subscript"/>
          <w:lang w:val="en-US" w:eastAsia="zh-CN"/>
        </w:rPr>
        <w:t>sample</w:t>
      </w:r>
      <w:r w:rsidR="00A22911" w:rsidRPr="00B20AE8">
        <w:tab/>
      </w:r>
      <w:r w:rsidRPr="00B20AE8">
        <w:t xml:space="preserve">The difference between the nominal and extreme power measurements dueing extreme EIRP testing, </w:t>
      </w:r>
      <w:r w:rsidRPr="00B20AE8">
        <w:rPr>
          <w:lang w:val="en-US" w:eastAsia="zh-CN"/>
        </w:rPr>
        <w:t>P</w:t>
      </w:r>
      <w:r w:rsidRPr="00B20AE8">
        <w:rPr>
          <w:vertAlign w:val="subscript"/>
          <w:lang w:val="en-US" w:eastAsia="zh-CN"/>
        </w:rPr>
        <w:t>max,sample,nom</w:t>
      </w:r>
      <w:r w:rsidRPr="00B20AE8">
        <w:rPr>
          <w:lang w:val="en-US" w:eastAsia="zh-CN"/>
        </w:rPr>
        <w:t xml:space="preserve">  - P</w:t>
      </w:r>
      <w:r w:rsidRPr="00B20AE8">
        <w:rPr>
          <w:vertAlign w:val="subscript"/>
          <w:lang w:val="en-US" w:eastAsia="zh-CN"/>
        </w:rPr>
        <w:t>max,sample,ex</w:t>
      </w:r>
    </w:p>
    <w:p w:rsidR="004D50F2" w:rsidRPr="00B20AE8" w:rsidRDefault="004D50F2" w:rsidP="004D50F2">
      <w:pPr>
        <w:pStyle w:val="EW"/>
      </w:pPr>
      <w:r w:rsidRPr="00B20AE8">
        <w:t>EIS</w:t>
      </w:r>
      <w:r w:rsidRPr="00B20AE8">
        <w:rPr>
          <w:vertAlign w:val="subscript"/>
        </w:rPr>
        <w:t>minsens</w:t>
      </w:r>
      <w:r w:rsidR="00A22911" w:rsidRPr="00B20AE8">
        <w:rPr>
          <w:vertAlign w:val="subscript"/>
        </w:rPr>
        <w:tab/>
      </w:r>
      <w:r w:rsidRPr="00B20AE8">
        <w:t xml:space="preserve">The EIS declared for the </w:t>
      </w:r>
      <w:r w:rsidRPr="00B20AE8">
        <w:rPr>
          <w:i/>
        </w:rPr>
        <w:t>minSENS RoAoA</w:t>
      </w:r>
    </w:p>
    <w:p w:rsidR="00E97BA0" w:rsidRPr="00B20AE8" w:rsidRDefault="00E97BA0" w:rsidP="00E97BA0">
      <w:pPr>
        <w:pStyle w:val="EW"/>
      </w:pPr>
      <w:r w:rsidRPr="00B20AE8">
        <w:t>F</w:t>
      </w:r>
      <w:r w:rsidRPr="00B20AE8">
        <w:rPr>
          <w:vertAlign w:val="subscript"/>
        </w:rPr>
        <w:t>C</w:t>
      </w:r>
      <w:r w:rsidRPr="00B20AE8">
        <w:rPr>
          <w:vertAlign w:val="subscript"/>
        </w:rPr>
        <w:tab/>
      </w:r>
      <w:r w:rsidRPr="00B20AE8">
        <w:t>Carrier centre frequency</w:t>
      </w:r>
    </w:p>
    <w:p w:rsidR="00E97BA0" w:rsidRPr="00B20AE8" w:rsidRDefault="00E97BA0" w:rsidP="00E97BA0">
      <w:pPr>
        <w:pStyle w:val="EW"/>
      </w:pPr>
      <w:r w:rsidRPr="00B20AE8">
        <w:t>F</w:t>
      </w:r>
      <w:r w:rsidRPr="00B20AE8">
        <w:rPr>
          <w:vertAlign w:val="subscript"/>
        </w:rPr>
        <w:t>filter</w:t>
      </w:r>
      <w:r w:rsidRPr="00B20AE8">
        <w:tab/>
        <w:t>Filter centre frequency</w:t>
      </w:r>
    </w:p>
    <w:p w:rsidR="00E97BA0" w:rsidRPr="00B20AE8" w:rsidRDefault="00E97BA0" w:rsidP="00E97BA0">
      <w:pPr>
        <w:pStyle w:val="EW"/>
      </w:pPr>
      <w:r w:rsidRPr="00B20AE8">
        <w:t>f_offset</w:t>
      </w:r>
      <w:r w:rsidR="00A22911" w:rsidRPr="00B20AE8">
        <w:tab/>
      </w:r>
      <w:r w:rsidRPr="00B20AE8">
        <w:t>Separation between the Base Station RF bandwidth edge frequency and the centre of the measuring filter</w:t>
      </w:r>
    </w:p>
    <w:p w:rsidR="00E97BA0" w:rsidRPr="00B20AE8" w:rsidRDefault="00E97BA0" w:rsidP="00E97BA0">
      <w:pPr>
        <w:pStyle w:val="EW"/>
      </w:pPr>
      <w:r w:rsidRPr="00B20AE8">
        <w:t>f_offset</w:t>
      </w:r>
      <w:r w:rsidRPr="00B20AE8">
        <w:rPr>
          <w:vertAlign w:val="subscript"/>
        </w:rPr>
        <w:t>max</w:t>
      </w:r>
      <w:r w:rsidR="00A22911" w:rsidRPr="00B20AE8">
        <w:tab/>
      </w:r>
      <w:r w:rsidRPr="00B20AE8">
        <w:t>The maximum value of f_offset used for defining the requirement</w:t>
      </w:r>
    </w:p>
    <w:p w:rsidR="00E97BA0" w:rsidRPr="00B20AE8" w:rsidRDefault="00E97BA0" w:rsidP="00E97BA0">
      <w:pPr>
        <w:pStyle w:val="EW"/>
        <w:rPr>
          <w:b/>
        </w:rPr>
      </w:pPr>
      <w:r w:rsidRPr="00B20AE8">
        <w:t>F</w:t>
      </w:r>
      <w:r w:rsidRPr="00B20AE8">
        <w:rPr>
          <w:vertAlign w:val="subscript"/>
        </w:rPr>
        <w:t>BW RF,high</w:t>
      </w:r>
      <w:r w:rsidR="00A22911" w:rsidRPr="00B20AE8">
        <w:rPr>
          <w:vertAlign w:val="subscript"/>
        </w:rPr>
        <w:tab/>
      </w:r>
      <w:r w:rsidRPr="00B20AE8">
        <w:t>Upper RF bandwidth edge, where F</w:t>
      </w:r>
      <w:r w:rsidRPr="00B20AE8">
        <w:rPr>
          <w:vertAlign w:val="subscript"/>
        </w:rPr>
        <w:t xml:space="preserve">BW RF,high </w:t>
      </w:r>
      <w:r w:rsidRPr="00B20AE8">
        <w:t>= F</w:t>
      </w:r>
      <w:r w:rsidRPr="00B20AE8">
        <w:rPr>
          <w:vertAlign w:val="subscript"/>
        </w:rPr>
        <w:t xml:space="preserve">C,high </w:t>
      </w:r>
      <w:r w:rsidRPr="00B20AE8">
        <w:t>+ F</w:t>
      </w:r>
      <w:r w:rsidRPr="00B20AE8">
        <w:rPr>
          <w:vertAlign w:val="subscript"/>
        </w:rPr>
        <w:t>offset, RAT</w:t>
      </w:r>
    </w:p>
    <w:p w:rsidR="00E97BA0" w:rsidRPr="00B20AE8" w:rsidRDefault="00E97BA0" w:rsidP="00E97BA0">
      <w:pPr>
        <w:pStyle w:val="EW"/>
        <w:rPr>
          <w:vertAlign w:val="subscript"/>
        </w:rPr>
      </w:pPr>
      <w:r w:rsidRPr="00B20AE8">
        <w:t>F</w:t>
      </w:r>
      <w:r w:rsidRPr="00B20AE8">
        <w:rPr>
          <w:vertAlign w:val="subscript"/>
        </w:rPr>
        <w:t>BW RF,low</w:t>
      </w:r>
      <w:r w:rsidR="00A22911" w:rsidRPr="00B20AE8">
        <w:rPr>
          <w:vertAlign w:val="subscript"/>
        </w:rPr>
        <w:tab/>
      </w:r>
      <w:r w:rsidRPr="00B20AE8">
        <w:t>Lower RF bandwidth edge, where F</w:t>
      </w:r>
      <w:r w:rsidRPr="00B20AE8">
        <w:rPr>
          <w:vertAlign w:val="subscript"/>
        </w:rPr>
        <w:t xml:space="preserve">BW RF,low </w:t>
      </w:r>
      <w:r w:rsidRPr="00B20AE8">
        <w:t>= F</w:t>
      </w:r>
      <w:r w:rsidRPr="00B20AE8">
        <w:rPr>
          <w:vertAlign w:val="subscript"/>
        </w:rPr>
        <w:t xml:space="preserve">C,low </w:t>
      </w:r>
      <w:r w:rsidRPr="00B20AE8">
        <w:t>- F</w:t>
      </w:r>
      <w:r w:rsidRPr="00B20AE8">
        <w:rPr>
          <w:vertAlign w:val="subscript"/>
        </w:rPr>
        <w:t>offset, RAT</w:t>
      </w:r>
    </w:p>
    <w:p w:rsidR="00E14103" w:rsidRPr="00B20AE8" w:rsidRDefault="00E14103" w:rsidP="00E14103">
      <w:pPr>
        <w:pStyle w:val="EW"/>
      </w:pPr>
      <w:r w:rsidRPr="00B20AE8">
        <w:t>F</w:t>
      </w:r>
      <w:r w:rsidRPr="00B20AE8">
        <w:rPr>
          <w:vertAlign w:val="subscript"/>
        </w:rPr>
        <w:t>C</w:t>
      </w:r>
      <w:r w:rsidRPr="00B20AE8">
        <w:rPr>
          <w:vertAlign w:val="subscript"/>
        </w:rPr>
        <w:tab/>
      </w:r>
      <w:r w:rsidRPr="00B20AE8">
        <w:rPr>
          <w:i/>
          <w:iCs/>
          <w:lang w:val="en-US"/>
        </w:rPr>
        <w:t xml:space="preserve">RF reference frequency </w:t>
      </w:r>
      <w:r w:rsidRPr="00B20AE8">
        <w:rPr>
          <w:lang w:val="en-US"/>
        </w:rPr>
        <w:t>on the channel raster</w:t>
      </w:r>
    </w:p>
    <w:p w:rsidR="00E97BA0" w:rsidRPr="00B20AE8" w:rsidRDefault="00E97BA0" w:rsidP="00E97BA0">
      <w:pPr>
        <w:pStyle w:val="EW"/>
        <w:rPr>
          <w:vertAlign w:val="subscript"/>
        </w:rPr>
      </w:pPr>
      <w:r w:rsidRPr="00B20AE8">
        <w:t>F</w:t>
      </w:r>
      <w:r w:rsidRPr="00B20AE8">
        <w:rPr>
          <w:vertAlign w:val="subscript"/>
        </w:rPr>
        <w:t>C,high</w:t>
      </w:r>
      <w:r w:rsidR="00A22911" w:rsidRPr="00B20AE8">
        <w:rPr>
          <w:vertAlign w:val="subscript"/>
        </w:rPr>
        <w:tab/>
      </w:r>
      <w:r w:rsidRPr="00B20AE8">
        <w:t>Centre frequency of the highest transmitted/received carrier.</w:t>
      </w:r>
    </w:p>
    <w:p w:rsidR="00E97BA0" w:rsidRPr="00B20AE8" w:rsidRDefault="00E97BA0" w:rsidP="00E97BA0">
      <w:pPr>
        <w:pStyle w:val="EW"/>
      </w:pPr>
      <w:r w:rsidRPr="00B20AE8">
        <w:t>F</w:t>
      </w:r>
      <w:r w:rsidRPr="00B20AE8">
        <w:rPr>
          <w:vertAlign w:val="subscript"/>
        </w:rPr>
        <w:t>C,low</w:t>
      </w:r>
      <w:r w:rsidR="00A22911" w:rsidRPr="00B20AE8">
        <w:rPr>
          <w:vertAlign w:val="subscript"/>
        </w:rPr>
        <w:tab/>
      </w:r>
      <w:r w:rsidRPr="00B20AE8">
        <w:t>Centre frequency of the lowest transmitted/received carrier.</w:t>
      </w:r>
    </w:p>
    <w:p w:rsidR="004D50F2" w:rsidRPr="00B20AE8" w:rsidRDefault="004D50F2" w:rsidP="004D50F2">
      <w:pPr>
        <w:pStyle w:val="EW"/>
      </w:pPr>
      <w:r w:rsidRPr="00B20AE8">
        <w:t>F</w:t>
      </w:r>
      <w:r w:rsidRPr="00B20AE8">
        <w:rPr>
          <w:vertAlign w:val="subscript"/>
        </w:rPr>
        <w:t>DL_low</w:t>
      </w:r>
      <w:r w:rsidRPr="00B20AE8">
        <w:rPr>
          <w:vertAlign w:val="subscript"/>
        </w:rPr>
        <w:tab/>
      </w:r>
      <w:r w:rsidRPr="00B20AE8">
        <w:t xml:space="preserve">The lowest frequency of the downlink </w:t>
      </w:r>
      <w:r w:rsidRPr="00B20AE8">
        <w:rPr>
          <w:i/>
        </w:rPr>
        <w:t>operating band</w:t>
      </w:r>
    </w:p>
    <w:p w:rsidR="004D50F2" w:rsidRPr="00B20AE8" w:rsidRDefault="004D50F2" w:rsidP="004D50F2">
      <w:pPr>
        <w:pStyle w:val="EW"/>
      </w:pPr>
      <w:r w:rsidRPr="00B20AE8">
        <w:t>F</w:t>
      </w:r>
      <w:r w:rsidRPr="00B20AE8">
        <w:rPr>
          <w:vertAlign w:val="subscript"/>
        </w:rPr>
        <w:t>DL_high</w:t>
      </w:r>
      <w:r w:rsidRPr="00B20AE8">
        <w:rPr>
          <w:vertAlign w:val="subscript"/>
        </w:rPr>
        <w:tab/>
      </w:r>
      <w:r w:rsidRPr="00B20AE8">
        <w:t xml:space="preserve">The highest frequency of the downlink </w:t>
      </w:r>
      <w:r w:rsidRPr="00B20AE8">
        <w:rPr>
          <w:i/>
        </w:rPr>
        <w:t>operating band</w:t>
      </w:r>
    </w:p>
    <w:p w:rsidR="00E97BA0" w:rsidRPr="00B20AE8" w:rsidRDefault="00E97BA0" w:rsidP="00E97BA0">
      <w:pPr>
        <w:pStyle w:val="EW"/>
      </w:pPr>
      <w:r w:rsidRPr="00B20AE8">
        <w:rPr>
          <w:rFonts w:hint="eastAsia"/>
        </w:rPr>
        <w:t>F</w:t>
      </w:r>
      <w:r w:rsidRPr="00B20AE8">
        <w:rPr>
          <w:rFonts w:hint="eastAsia"/>
          <w:vertAlign w:val="subscript"/>
        </w:rPr>
        <w:t>edge_low</w:t>
      </w:r>
      <w:r w:rsidR="00A22911" w:rsidRPr="00B20AE8">
        <w:rPr>
          <w:rFonts w:hint="eastAsia"/>
        </w:rPr>
        <w:tab/>
      </w:r>
      <w:r w:rsidRPr="00B20AE8">
        <w:rPr>
          <w:rFonts w:hint="eastAsia"/>
        </w:rPr>
        <w:t>The lower edge of aggregated channel bandwidth, expressed in MHz. F</w:t>
      </w:r>
      <w:r w:rsidRPr="00B20AE8">
        <w:rPr>
          <w:rFonts w:hint="eastAsia"/>
          <w:vertAlign w:val="subscript"/>
        </w:rPr>
        <w:t>edge_low</w:t>
      </w:r>
      <w:r w:rsidRPr="00B20AE8">
        <w:rPr>
          <w:vertAlign w:val="subscript"/>
        </w:rPr>
        <w:t xml:space="preserve"> </w:t>
      </w:r>
      <w:r w:rsidRPr="00B20AE8">
        <w:rPr>
          <w:rFonts w:hint="eastAsia"/>
        </w:rPr>
        <w:t>=</w:t>
      </w:r>
      <w:r w:rsidRPr="00B20AE8">
        <w:t xml:space="preserve"> </w:t>
      </w:r>
      <w:r w:rsidRPr="00B20AE8">
        <w:rPr>
          <w:rFonts w:hint="eastAsia"/>
        </w:rPr>
        <w:t>F</w:t>
      </w:r>
      <w:r w:rsidRPr="00B20AE8">
        <w:rPr>
          <w:rFonts w:hint="eastAsia"/>
          <w:vertAlign w:val="subscript"/>
        </w:rPr>
        <w:t>C_low</w:t>
      </w:r>
      <w:r w:rsidRPr="00B20AE8">
        <w:rPr>
          <w:vertAlign w:val="subscript"/>
        </w:rPr>
        <w:t xml:space="preserve"> </w:t>
      </w:r>
      <w:r w:rsidRPr="00B20AE8">
        <w:rPr>
          <w:rFonts w:hint="eastAsia"/>
        </w:rPr>
        <w:t>- F</w:t>
      </w:r>
      <w:r w:rsidRPr="00B20AE8">
        <w:rPr>
          <w:rFonts w:hint="eastAsia"/>
          <w:vertAlign w:val="subscript"/>
        </w:rPr>
        <w:t>offset.</w:t>
      </w:r>
    </w:p>
    <w:p w:rsidR="00E97BA0" w:rsidRPr="00B20AE8" w:rsidRDefault="00E97BA0" w:rsidP="00E97BA0">
      <w:pPr>
        <w:pStyle w:val="EW"/>
      </w:pPr>
      <w:r w:rsidRPr="00B20AE8">
        <w:rPr>
          <w:rFonts w:hint="eastAsia"/>
        </w:rPr>
        <w:t>F</w:t>
      </w:r>
      <w:r w:rsidRPr="00B20AE8">
        <w:rPr>
          <w:rFonts w:hint="eastAsia"/>
          <w:vertAlign w:val="subscript"/>
        </w:rPr>
        <w:t>edge_high</w:t>
      </w:r>
      <w:r w:rsidR="00A22911" w:rsidRPr="00B20AE8">
        <w:rPr>
          <w:rFonts w:hint="eastAsia"/>
        </w:rPr>
        <w:tab/>
      </w:r>
      <w:r w:rsidRPr="00B20AE8">
        <w:rPr>
          <w:rFonts w:hint="eastAsia"/>
        </w:rPr>
        <w:t xml:space="preserve">The </w:t>
      </w:r>
      <w:r w:rsidRPr="00B20AE8">
        <w:rPr>
          <w:rFonts w:hint="eastAsia"/>
          <w:lang w:eastAsia="zh-CN"/>
        </w:rPr>
        <w:t xml:space="preserve">upper </w:t>
      </w:r>
      <w:r w:rsidRPr="00B20AE8">
        <w:rPr>
          <w:rFonts w:hint="eastAsia"/>
        </w:rPr>
        <w:t>edge of aggregated channel bandwidth, expressed in MHz. F</w:t>
      </w:r>
      <w:r w:rsidRPr="00B20AE8">
        <w:rPr>
          <w:rFonts w:hint="eastAsia"/>
          <w:vertAlign w:val="subscript"/>
        </w:rPr>
        <w:t>edge_high</w:t>
      </w:r>
      <w:r w:rsidRPr="00B20AE8">
        <w:rPr>
          <w:vertAlign w:val="subscript"/>
        </w:rPr>
        <w:t xml:space="preserve"> </w:t>
      </w:r>
      <w:r w:rsidRPr="00B20AE8">
        <w:rPr>
          <w:rFonts w:hint="eastAsia"/>
        </w:rPr>
        <w:t>=</w:t>
      </w:r>
      <w:r w:rsidRPr="00B20AE8">
        <w:t xml:space="preserve"> </w:t>
      </w:r>
      <w:r w:rsidRPr="00B20AE8">
        <w:rPr>
          <w:rFonts w:hint="eastAsia"/>
        </w:rPr>
        <w:t>F</w:t>
      </w:r>
      <w:r w:rsidRPr="00B20AE8">
        <w:rPr>
          <w:rFonts w:hint="eastAsia"/>
          <w:vertAlign w:val="subscript"/>
        </w:rPr>
        <w:t>C_high</w:t>
      </w:r>
      <w:r w:rsidRPr="00B20AE8">
        <w:rPr>
          <w:vertAlign w:val="subscript"/>
        </w:rPr>
        <w:t xml:space="preserve"> </w:t>
      </w:r>
      <w:r w:rsidRPr="00B20AE8">
        <w:rPr>
          <w:rFonts w:hint="eastAsia"/>
        </w:rPr>
        <w:t>+ F</w:t>
      </w:r>
      <w:r w:rsidRPr="00B20AE8">
        <w:rPr>
          <w:rFonts w:hint="eastAsia"/>
          <w:vertAlign w:val="subscript"/>
        </w:rPr>
        <w:t>offset.</w:t>
      </w:r>
      <w:r w:rsidRPr="00B20AE8">
        <w:rPr>
          <w:rFonts w:hint="eastAsia"/>
          <w:vertAlign w:val="subscript"/>
          <w:lang w:eastAsia="zh-CN"/>
        </w:rPr>
        <w:t xml:space="preserve"> </w:t>
      </w:r>
      <w:r w:rsidRPr="00B20AE8">
        <w:t>F</w:t>
      </w:r>
      <w:r w:rsidRPr="00B20AE8">
        <w:rPr>
          <w:vertAlign w:val="subscript"/>
        </w:rPr>
        <w:t>offset, RAT</w:t>
      </w:r>
      <w:r w:rsidRPr="00B20AE8">
        <w:tab/>
        <w:t xml:space="preserve">Frequency offset from the centre frequency of the </w:t>
      </w:r>
      <w:r w:rsidRPr="00B20AE8">
        <w:rPr>
          <w:i/>
        </w:rPr>
        <w:t>highest</w:t>
      </w:r>
      <w:r w:rsidRPr="00B20AE8">
        <w:t xml:space="preserve"> transmitted/received carrier to the </w:t>
      </w:r>
      <w:r w:rsidRPr="00B20AE8">
        <w:rPr>
          <w:i/>
        </w:rPr>
        <w:t xml:space="preserve">upper </w:t>
      </w:r>
      <w:r w:rsidRPr="00B20AE8">
        <w:t xml:space="preserve">RF bandwidth edge, sub-block edge or inter-RF bandwidth edge, or from the centre frequency of the </w:t>
      </w:r>
      <w:r w:rsidRPr="00B20AE8">
        <w:rPr>
          <w:i/>
        </w:rPr>
        <w:t>lowest</w:t>
      </w:r>
      <w:r w:rsidRPr="00B20AE8">
        <w:t xml:space="preserve"> transmitted/received carrier to the </w:t>
      </w:r>
      <w:r w:rsidRPr="00B20AE8">
        <w:rPr>
          <w:i/>
        </w:rPr>
        <w:t xml:space="preserve">lower </w:t>
      </w:r>
      <w:r w:rsidRPr="00B20AE8">
        <w:t>RF bandwidth edge, sub-block edge or inter-RF bandwidth edge for a specific RAT.</w:t>
      </w:r>
    </w:p>
    <w:p w:rsidR="00E14103" w:rsidRPr="00B20AE8" w:rsidRDefault="00E14103" w:rsidP="00E14103">
      <w:pPr>
        <w:pStyle w:val="EW"/>
        <w:rPr>
          <w:lang w:eastAsia="zh-CN"/>
        </w:rPr>
      </w:pPr>
      <w:r w:rsidRPr="00B20AE8">
        <w:rPr>
          <w:lang w:eastAsia="zh-CN"/>
        </w:rPr>
        <w:t>F</w:t>
      </w:r>
      <w:r w:rsidRPr="00B20AE8">
        <w:rPr>
          <w:vertAlign w:val="subscript"/>
          <w:lang w:eastAsia="zh-CN"/>
        </w:rPr>
        <w:t>FBWhigh</w:t>
      </w:r>
      <w:r w:rsidRPr="00B20AE8">
        <w:rPr>
          <w:vertAlign w:val="subscript"/>
          <w:lang w:eastAsia="zh-CN"/>
        </w:rPr>
        <w:tab/>
      </w:r>
      <w:r w:rsidRPr="00B20AE8">
        <w:rPr>
          <w:lang w:eastAsia="zh-CN"/>
        </w:rPr>
        <w:t xml:space="preserve">Highest supported frequency </w:t>
      </w:r>
      <w:r w:rsidRPr="00B20AE8">
        <w:t>within supported operating band</w:t>
      </w:r>
      <w:r w:rsidRPr="00B20AE8">
        <w:rPr>
          <w:lang w:eastAsia="zh-CN"/>
        </w:rPr>
        <w:t xml:space="preserve">, for which </w:t>
      </w:r>
      <w:r w:rsidRPr="00B20AE8">
        <w:rPr>
          <w:i/>
          <w:lang w:eastAsia="zh-CN"/>
        </w:rPr>
        <w:t>fractional bandwidth</w:t>
      </w:r>
      <w:r w:rsidRPr="00B20AE8">
        <w:rPr>
          <w:lang w:eastAsia="zh-CN"/>
        </w:rPr>
        <w:t xml:space="preserve"> support was declared</w:t>
      </w:r>
    </w:p>
    <w:p w:rsidR="00E14103" w:rsidRPr="00B20AE8" w:rsidRDefault="00E14103" w:rsidP="00E14103">
      <w:pPr>
        <w:pStyle w:val="EW"/>
      </w:pPr>
      <w:r w:rsidRPr="00B20AE8">
        <w:rPr>
          <w:lang w:eastAsia="zh-CN"/>
        </w:rPr>
        <w:t>F</w:t>
      </w:r>
      <w:r w:rsidRPr="00B20AE8">
        <w:rPr>
          <w:vertAlign w:val="subscript"/>
          <w:lang w:eastAsia="zh-CN"/>
        </w:rPr>
        <w:t>FBWlow</w:t>
      </w:r>
      <w:r w:rsidRPr="00B20AE8">
        <w:rPr>
          <w:lang w:eastAsia="zh-CN"/>
        </w:rPr>
        <w:tab/>
        <w:t xml:space="preserve">Lowest supported frequency </w:t>
      </w:r>
      <w:r w:rsidRPr="00B20AE8">
        <w:t>within supported operating band</w:t>
      </w:r>
      <w:r w:rsidRPr="00B20AE8">
        <w:rPr>
          <w:lang w:eastAsia="zh-CN"/>
        </w:rPr>
        <w:t xml:space="preserve">, for which </w:t>
      </w:r>
      <w:r w:rsidRPr="00B20AE8">
        <w:rPr>
          <w:i/>
          <w:lang w:eastAsia="zh-CN"/>
        </w:rPr>
        <w:t>fractional bandwidth</w:t>
      </w:r>
      <w:r w:rsidRPr="00B20AE8">
        <w:rPr>
          <w:lang w:eastAsia="zh-CN"/>
        </w:rPr>
        <w:t xml:space="preserve"> support was declared</w:t>
      </w:r>
    </w:p>
    <w:p w:rsidR="00E97BA0" w:rsidRPr="00B20AE8" w:rsidRDefault="00E97BA0" w:rsidP="00E97BA0">
      <w:pPr>
        <w:pStyle w:val="EW"/>
      </w:pPr>
      <w:r w:rsidRPr="00B20AE8">
        <w:t>F</w:t>
      </w:r>
      <w:r w:rsidRPr="00B20AE8">
        <w:rPr>
          <w:vertAlign w:val="subscript"/>
        </w:rPr>
        <w:t>UL_low</w:t>
      </w:r>
      <w:r w:rsidRPr="00B20AE8">
        <w:rPr>
          <w:vertAlign w:val="subscript"/>
        </w:rPr>
        <w:tab/>
      </w:r>
      <w:r w:rsidRPr="00B20AE8">
        <w:t xml:space="preserve">The lowest frequency of the </w:t>
      </w:r>
      <w:r w:rsidRPr="00B20AE8">
        <w:rPr>
          <w:i/>
        </w:rPr>
        <w:t>uplink operating band</w:t>
      </w:r>
    </w:p>
    <w:p w:rsidR="00E97BA0" w:rsidRPr="00B20AE8" w:rsidRDefault="00E97BA0" w:rsidP="00E97BA0">
      <w:pPr>
        <w:pStyle w:val="EW"/>
      </w:pPr>
      <w:r w:rsidRPr="00B20AE8">
        <w:t>F</w:t>
      </w:r>
      <w:r w:rsidRPr="00B20AE8">
        <w:rPr>
          <w:vertAlign w:val="subscript"/>
        </w:rPr>
        <w:t>UL_high</w:t>
      </w:r>
      <w:r w:rsidRPr="00B20AE8">
        <w:rPr>
          <w:vertAlign w:val="subscript"/>
        </w:rPr>
        <w:tab/>
      </w:r>
      <w:r w:rsidRPr="00B20AE8">
        <w:t xml:space="preserve">The highest frequency of the </w:t>
      </w:r>
      <w:r w:rsidRPr="00B20AE8">
        <w:rPr>
          <w:i/>
        </w:rPr>
        <w:t>uplink operating band</w:t>
      </w:r>
    </w:p>
    <w:p w:rsidR="00E97BA0" w:rsidRPr="00B20AE8" w:rsidRDefault="00E97BA0" w:rsidP="00E97BA0">
      <w:pPr>
        <w:pStyle w:val="EW"/>
        <w:rPr>
          <w:rFonts w:eastAsia="MS Mincho"/>
        </w:rPr>
      </w:pPr>
      <w:r w:rsidRPr="00B20AE8">
        <w:rPr>
          <w:rFonts w:eastAsia="MS Mincho"/>
        </w:rPr>
        <w:t>F</w:t>
      </w:r>
      <w:r w:rsidRPr="00B20AE8">
        <w:rPr>
          <w:rFonts w:eastAsia="MS Mincho"/>
          <w:vertAlign w:val="subscript"/>
        </w:rPr>
        <w:t>uw</w:t>
      </w:r>
      <w:r w:rsidRPr="00B20AE8">
        <w:rPr>
          <w:rFonts w:eastAsia="MS Mincho"/>
        </w:rPr>
        <w:tab/>
        <w:t>Frequency offset of unwanted signal</w:t>
      </w:r>
    </w:p>
    <w:p w:rsidR="004D50F2" w:rsidRPr="00B20AE8" w:rsidRDefault="004D50F2" w:rsidP="004D50F2">
      <w:pPr>
        <w:pStyle w:val="EW"/>
        <w:rPr>
          <w:rFonts w:eastAsia="MS Mincho"/>
          <w:lang w:eastAsia="ja-JP"/>
        </w:rPr>
      </w:pPr>
      <w:r w:rsidRPr="00B20AE8">
        <w:rPr>
          <w:rFonts w:eastAsia="MS Mincho"/>
          <w:lang w:eastAsia="ja-JP"/>
        </w:rPr>
        <w:t>N</w:t>
      </w:r>
      <w:r w:rsidRPr="00B20AE8">
        <w:rPr>
          <w:rFonts w:eastAsia="MS Mincho"/>
          <w:vertAlign w:val="subscript"/>
          <w:lang w:eastAsia="ja-JP"/>
        </w:rPr>
        <w:t>cells</w:t>
      </w:r>
      <w:r w:rsidRPr="00B20AE8">
        <w:rPr>
          <w:rFonts w:eastAsia="MS Mincho"/>
          <w:vertAlign w:val="subscript"/>
          <w:lang w:eastAsia="ja-JP"/>
        </w:rPr>
        <w:tab/>
      </w:r>
      <w:r w:rsidRPr="00B20AE8">
        <w:rPr>
          <w:rFonts w:eastAsia="MS Mincho"/>
          <w:lang w:eastAsia="ja-JP"/>
        </w:rPr>
        <w:t>The declared number corresponding to the minimum number of cells that can be transmitted by an AAS BS in a particular band with transmission on all transceiver units supporting the operating band</w:t>
      </w:r>
    </w:p>
    <w:p w:rsidR="004D50F2" w:rsidRPr="00B20AE8" w:rsidRDefault="004D50F2" w:rsidP="004D50F2">
      <w:pPr>
        <w:pStyle w:val="EW"/>
      </w:pPr>
      <w:r w:rsidRPr="00B20AE8">
        <w:t>N</w:t>
      </w:r>
      <w:r w:rsidRPr="00B20AE8">
        <w:rPr>
          <w:vertAlign w:val="subscript"/>
        </w:rPr>
        <w:t>0</w:t>
      </w:r>
      <w:r w:rsidR="00A22911" w:rsidRPr="00B20AE8">
        <w:tab/>
      </w:r>
      <w:r w:rsidRPr="00B20AE8">
        <w:t>Total one-sided noise power spectral density due to all noise sources (for UTRA)</w:t>
      </w:r>
    </w:p>
    <w:p w:rsidR="00E14103" w:rsidRPr="00B20AE8" w:rsidRDefault="00E14103" w:rsidP="00E14103">
      <w:pPr>
        <w:pStyle w:val="EW"/>
      </w:pPr>
      <w:r w:rsidRPr="00B20AE8">
        <w:lastRenderedPageBreak/>
        <w:t>N</w:t>
      </w:r>
      <w:r w:rsidRPr="00B20AE8">
        <w:rPr>
          <w:vertAlign w:val="subscript"/>
        </w:rPr>
        <w:t>RXU,active</w:t>
      </w:r>
      <w:r w:rsidRPr="00B20AE8">
        <w:tab/>
        <w:t xml:space="preserve">The number of active receiver units. The same as the number of </w:t>
      </w:r>
      <w:r w:rsidRPr="00B20AE8">
        <w:rPr>
          <w:i/>
        </w:rPr>
        <w:t>demodulation branches</w:t>
      </w:r>
      <w:r w:rsidRPr="00B20AE8">
        <w:t xml:space="preserve"> to which compliance is declared for chapter 8 performance requirements</w:t>
      </w:r>
    </w:p>
    <w:p w:rsidR="00E97BA0" w:rsidRPr="00B20AE8" w:rsidRDefault="00E97BA0" w:rsidP="00E14103">
      <w:pPr>
        <w:pStyle w:val="EW"/>
      </w:pPr>
      <w:r w:rsidRPr="00B20AE8">
        <w:t>N</w:t>
      </w:r>
      <w:r w:rsidRPr="00B20AE8">
        <w:rPr>
          <w:vertAlign w:val="subscript"/>
        </w:rPr>
        <w:t>RB</w:t>
      </w:r>
      <w:r w:rsidRPr="00B20AE8">
        <w:tab/>
        <w:t>Transmission bandwidth configuration, expressed in units of resource blocks (for E-UTRA)</w:t>
      </w:r>
    </w:p>
    <w:p w:rsidR="004D50F2" w:rsidRPr="00B20AE8" w:rsidRDefault="004D50F2" w:rsidP="004D50F2">
      <w:pPr>
        <w:pStyle w:val="EW"/>
        <w:rPr>
          <w:i/>
        </w:rPr>
      </w:pPr>
      <w:r w:rsidRPr="00B20AE8">
        <w:t>P</w:t>
      </w:r>
      <w:r w:rsidRPr="00B20AE8">
        <w:rPr>
          <w:vertAlign w:val="subscript"/>
        </w:rPr>
        <w:t>max</w:t>
      </w:r>
      <w:r w:rsidRPr="00B20AE8">
        <w:rPr>
          <w:vertAlign w:val="subscript"/>
          <w:lang w:eastAsia="zh-CN"/>
        </w:rPr>
        <w:t>,c,EIRP</w:t>
      </w:r>
      <w:r w:rsidR="00A22911" w:rsidRPr="00B20AE8">
        <w:rPr>
          <w:lang w:eastAsia="zh-CN"/>
        </w:rPr>
        <w:tab/>
      </w:r>
      <w:r w:rsidRPr="00B20AE8">
        <w:rPr>
          <w:lang w:eastAsia="zh-CN"/>
        </w:rPr>
        <w:t xml:space="preserve">The </w:t>
      </w:r>
      <w:r w:rsidRPr="00B20AE8">
        <w:t>maximum carrier EIRP</w:t>
      </w:r>
      <w:r w:rsidRPr="00B20AE8">
        <w:rPr>
          <w:i/>
        </w:rPr>
        <w:t xml:space="preserve"> </w:t>
      </w:r>
      <w:r w:rsidRPr="00B20AE8">
        <w:rPr>
          <w:rFonts w:cs="v5.0.0"/>
        </w:rPr>
        <w:t>when the AAS BS is configured at the rated carrier TRP (P</w:t>
      </w:r>
      <w:r w:rsidRPr="00B20AE8">
        <w:rPr>
          <w:rFonts w:cs="v5.0.0"/>
          <w:vertAlign w:val="subscript"/>
        </w:rPr>
        <w:t>Rated,c,TRP</w:t>
      </w:r>
      <w:r w:rsidRPr="00B20AE8">
        <w:rPr>
          <w:rFonts w:cs="v5.0.0"/>
        </w:rPr>
        <w:t>)</w:t>
      </w:r>
    </w:p>
    <w:p w:rsidR="004D50F2" w:rsidRPr="00B20AE8" w:rsidRDefault="004D50F2" w:rsidP="004D50F2">
      <w:pPr>
        <w:pStyle w:val="EW"/>
        <w:rPr>
          <w:lang w:val="en-US" w:eastAsia="zh-CN"/>
        </w:rPr>
      </w:pPr>
      <w:r w:rsidRPr="00B20AE8">
        <w:rPr>
          <w:lang w:eastAsia="zh-CN"/>
        </w:rPr>
        <w:t>P</w:t>
      </w:r>
      <w:r w:rsidRPr="00B20AE8">
        <w:rPr>
          <w:vertAlign w:val="subscript"/>
          <w:lang w:eastAsia="zh-CN"/>
        </w:rPr>
        <w:t>max,c,EIRP, extreme</w:t>
      </w:r>
      <w:r w:rsidRPr="00B20AE8">
        <w:rPr>
          <w:vertAlign w:val="subscript"/>
          <w:lang w:eastAsia="zh-CN"/>
        </w:rPr>
        <w:tab/>
      </w:r>
      <w:r w:rsidRPr="00B20AE8">
        <w:rPr>
          <w:lang w:eastAsia="zh-CN"/>
        </w:rPr>
        <w:t xml:space="preserve">The maximum carrier EIRP </w:t>
      </w:r>
      <w:r w:rsidRPr="00B20AE8">
        <w:rPr>
          <w:rFonts w:cs="v5.0.0"/>
        </w:rPr>
        <w:t>when the AAS BS is configured at the rated carrier TRP (P</w:t>
      </w:r>
      <w:r w:rsidRPr="00B20AE8">
        <w:rPr>
          <w:rFonts w:cs="v5.0.0"/>
          <w:vertAlign w:val="subscript"/>
        </w:rPr>
        <w:t>Rated,c,TRP</w:t>
      </w:r>
      <w:r w:rsidRPr="00B20AE8">
        <w:rPr>
          <w:rFonts w:cs="v5.0.0"/>
        </w:rPr>
        <w:t>) under extreme conditions, either measured directly or calculated.</w:t>
      </w:r>
    </w:p>
    <w:p w:rsidR="004D50F2" w:rsidRPr="00B20AE8" w:rsidRDefault="004D50F2" w:rsidP="004D50F2">
      <w:pPr>
        <w:pStyle w:val="EW"/>
      </w:pPr>
      <w:r w:rsidRPr="00B20AE8">
        <w:t>P</w:t>
      </w:r>
      <w:r w:rsidRPr="00B20AE8">
        <w:rPr>
          <w:vertAlign w:val="subscript"/>
        </w:rPr>
        <w:t>max,c,TRP</w:t>
      </w:r>
      <w:r w:rsidR="00A22911" w:rsidRPr="00B20AE8">
        <w:tab/>
      </w:r>
      <w:r w:rsidRPr="00B20AE8">
        <w:t>The maximum carrier TRP per cell</w:t>
      </w:r>
    </w:p>
    <w:p w:rsidR="004D50F2" w:rsidRPr="00B20AE8" w:rsidRDefault="004D50F2" w:rsidP="004D50F2">
      <w:pPr>
        <w:pStyle w:val="EW"/>
        <w:rPr>
          <w:vertAlign w:val="subscript"/>
          <w:lang w:val="en-US" w:eastAsia="zh-CN"/>
        </w:rPr>
      </w:pPr>
      <w:r w:rsidRPr="00B20AE8">
        <w:rPr>
          <w:lang w:val="en-US" w:eastAsia="zh-CN"/>
        </w:rPr>
        <w:t>P</w:t>
      </w:r>
      <w:r w:rsidRPr="00B20AE8">
        <w:rPr>
          <w:vertAlign w:val="subscript"/>
          <w:lang w:val="en-US" w:eastAsia="zh-CN"/>
        </w:rPr>
        <w:t>max,sample,nom</w:t>
      </w:r>
      <w:r w:rsidRPr="00B20AE8">
        <w:rPr>
          <w:vertAlign w:val="subscript"/>
          <w:lang w:val="en-US" w:eastAsia="zh-CN"/>
        </w:rPr>
        <w:tab/>
      </w:r>
      <w:r w:rsidRPr="00B20AE8">
        <w:rPr>
          <w:lang w:val="en-US" w:eastAsia="zh-CN"/>
        </w:rPr>
        <w:t xml:space="preserve">The measured sample power in extreme conditionals chamber when the </w:t>
      </w:r>
      <w:r w:rsidRPr="00B20AE8">
        <w:rPr>
          <w:rFonts w:cs="v5.0.0"/>
        </w:rPr>
        <w:t>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 under nominal conditions.</w:t>
      </w:r>
    </w:p>
    <w:p w:rsidR="004D50F2" w:rsidRPr="00B20AE8" w:rsidRDefault="004D50F2" w:rsidP="004D50F2">
      <w:pPr>
        <w:pStyle w:val="EW"/>
        <w:rPr>
          <w:i/>
        </w:rPr>
      </w:pPr>
      <w:r w:rsidRPr="00B20AE8">
        <w:rPr>
          <w:lang w:val="en-US" w:eastAsia="zh-CN"/>
        </w:rPr>
        <w:t>P</w:t>
      </w:r>
      <w:r w:rsidRPr="00B20AE8">
        <w:rPr>
          <w:vertAlign w:val="subscript"/>
          <w:lang w:val="en-US" w:eastAsia="zh-CN"/>
        </w:rPr>
        <w:t>max,sample,ext</w:t>
      </w:r>
      <w:r w:rsidRPr="00B20AE8">
        <w:rPr>
          <w:vertAlign w:val="subscript"/>
          <w:lang w:val="en-US" w:eastAsia="zh-CN"/>
        </w:rPr>
        <w:tab/>
      </w:r>
      <w:r w:rsidRPr="00B20AE8">
        <w:rPr>
          <w:lang w:val="en-US" w:eastAsia="zh-CN"/>
        </w:rPr>
        <w:t xml:space="preserve">The measured sample power in extreme conditionals chamber when the </w:t>
      </w:r>
      <w:r w:rsidRPr="00B20AE8">
        <w:rPr>
          <w:rFonts w:cs="v5.0.0"/>
        </w:rPr>
        <w:t>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 under extreme conditions.</w:t>
      </w:r>
      <w:r w:rsidRPr="00B20AE8">
        <w:t>P</w:t>
      </w:r>
      <w:r w:rsidRPr="00B20AE8">
        <w:rPr>
          <w:vertAlign w:val="subscript"/>
        </w:rPr>
        <w:t>max</w:t>
      </w:r>
      <w:r w:rsidRPr="00B20AE8">
        <w:rPr>
          <w:vertAlign w:val="subscript"/>
          <w:lang w:eastAsia="zh-CN"/>
        </w:rPr>
        <w:t>,t,TRP</w:t>
      </w:r>
      <w:r w:rsidR="00B840C9" w:rsidRPr="00B20AE8">
        <w:rPr>
          <w:vertAlign w:val="subscript"/>
          <w:lang w:eastAsia="zh-CN"/>
        </w:rPr>
        <w:t>,</w:t>
      </w:r>
      <w:r w:rsidR="00A22911" w:rsidRPr="00B20AE8">
        <w:rPr>
          <w:lang w:eastAsia="zh-CN"/>
        </w:rPr>
        <w:tab/>
      </w:r>
      <w:r w:rsidR="00B840C9" w:rsidRPr="00B20AE8">
        <w:rPr>
          <w:lang w:eastAsia="zh-CN"/>
        </w:rPr>
        <w:t>t</w:t>
      </w:r>
      <w:r w:rsidRPr="00B20AE8">
        <w:rPr>
          <w:lang w:eastAsia="zh-CN"/>
        </w:rPr>
        <w:t xml:space="preserve">he </w:t>
      </w:r>
      <w:r w:rsidRPr="00B20AE8">
        <w:t>maximum total output power</w:t>
      </w:r>
      <w:r w:rsidRPr="00B20AE8">
        <w:rPr>
          <w:i/>
        </w:rPr>
        <w:t xml:space="preserve"> </w:t>
      </w:r>
      <w:r w:rsidRPr="00B20AE8">
        <w:rPr>
          <w:lang w:eastAsia="zh-CN"/>
        </w:rPr>
        <w:t>per cell</w:t>
      </w:r>
    </w:p>
    <w:p w:rsidR="00E14103" w:rsidRPr="00B20AE8" w:rsidRDefault="004D50F2" w:rsidP="00E14103">
      <w:pPr>
        <w:pStyle w:val="EW"/>
        <w:rPr>
          <w:rFonts w:cs="v5.0.0"/>
        </w:rPr>
      </w:pPr>
      <w:r w:rsidRPr="00B20AE8">
        <w:t>P</w:t>
      </w:r>
      <w:r w:rsidR="00E14103" w:rsidRPr="00B20AE8">
        <w:rPr>
          <w:vertAlign w:val="subscript"/>
        </w:rPr>
        <w:t>r</w:t>
      </w:r>
      <w:r w:rsidRPr="00B20AE8">
        <w:rPr>
          <w:vertAlign w:val="subscript"/>
        </w:rPr>
        <w:t>ated,c,EIRP</w:t>
      </w:r>
      <w:r w:rsidR="00A22911" w:rsidRPr="00B20AE8">
        <w:rPr>
          <w:rFonts w:cs="v5.0.0"/>
        </w:rPr>
        <w:tab/>
      </w:r>
      <w:r w:rsidRPr="00B20AE8">
        <w:rPr>
          <w:rFonts w:cs="v5.0.0"/>
        </w:rPr>
        <w:t>The rated carrier EIRP when the 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w:t>
      </w:r>
    </w:p>
    <w:p w:rsidR="00E14103" w:rsidRPr="00B20AE8" w:rsidRDefault="00E14103" w:rsidP="00E14103">
      <w:pPr>
        <w:pStyle w:val="EW"/>
        <w:spacing w:line="276" w:lineRule="auto"/>
        <w:rPr>
          <w:i/>
          <w:lang w:eastAsia="zh-CN"/>
        </w:rPr>
      </w:pPr>
      <w:r w:rsidRPr="00B20AE8">
        <w:rPr>
          <w:lang w:eastAsia="zh-CN"/>
        </w:rPr>
        <w:t>P</w:t>
      </w:r>
      <w:r w:rsidRPr="00B20AE8">
        <w:rPr>
          <w:vertAlign w:val="subscript"/>
          <w:lang w:eastAsia="zh-CN"/>
        </w:rPr>
        <w:t>rated,c,FBWhigh</w:t>
      </w:r>
      <w:r w:rsidRPr="00B20AE8">
        <w:rPr>
          <w:vertAlign w:val="subscript"/>
          <w:lang w:eastAsia="zh-CN"/>
        </w:rPr>
        <w:tab/>
      </w:r>
      <w:r w:rsidRPr="00B20AE8">
        <w:rPr>
          <w:lang w:eastAsia="zh-CN"/>
        </w:rPr>
        <w:t xml:space="preserve">The </w:t>
      </w:r>
      <w:r w:rsidRPr="00B20AE8">
        <w:t>rated carrier EIRP</w:t>
      </w:r>
      <w:r w:rsidRPr="00B20AE8">
        <w:rPr>
          <w:i/>
        </w:rPr>
        <w:t xml:space="preserve"> </w:t>
      </w:r>
      <w:r w:rsidRPr="00B20AE8">
        <w:rPr>
          <w:lang w:eastAsia="zh-CN"/>
        </w:rPr>
        <w:t xml:space="preserve">for the higher supported frequency range </w:t>
      </w:r>
      <w:r w:rsidRPr="00B20AE8">
        <w:t>within supported</w:t>
      </w:r>
      <w:r w:rsidRPr="00B20AE8">
        <w:rPr>
          <w:i/>
        </w:rPr>
        <w:t xml:space="preserve"> operating band</w:t>
      </w:r>
      <w:r w:rsidRPr="00B20AE8">
        <w:rPr>
          <w:i/>
          <w:lang w:eastAsia="zh-CN"/>
        </w:rPr>
        <w:t>,</w:t>
      </w:r>
      <w:r w:rsidRPr="00B20AE8">
        <w:rPr>
          <w:lang w:eastAsia="zh-CN"/>
        </w:rPr>
        <w:t xml:space="preserve"> for which</w:t>
      </w:r>
      <w:r w:rsidRPr="00B20AE8">
        <w:rPr>
          <w:i/>
          <w:lang w:eastAsia="zh-CN"/>
        </w:rPr>
        <w:t xml:space="preserve"> fractional bandwidth </w:t>
      </w:r>
      <w:r w:rsidRPr="00B20AE8">
        <w:rPr>
          <w:lang w:eastAsia="zh-CN"/>
        </w:rPr>
        <w:t>support was declared</w:t>
      </w:r>
    </w:p>
    <w:p w:rsidR="004D50F2" w:rsidRPr="00B20AE8" w:rsidRDefault="00E14103" w:rsidP="00E14103">
      <w:pPr>
        <w:pStyle w:val="EW"/>
        <w:rPr>
          <w:rFonts w:cs="v5.0.0"/>
        </w:rPr>
      </w:pPr>
      <w:r w:rsidRPr="00B20AE8">
        <w:rPr>
          <w:lang w:eastAsia="zh-CN"/>
        </w:rPr>
        <w:t>P</w:t>
      </w:r>
      <w:r w:rsidRPr="00B20AE8">
        <w:rPr>
          <w:rFonts w:hint="eastAsia"/>
          <w:vertAlign w:val="subscript"/>
          <w:lang w:eastAsia="ja-JP"/>
        </w:rPr>
        <w:t>r</w:t>
      </w:r>
      <w:r w:rsidRPr="00B20AE8">
        <w:rPr>
          <w:vertAlign w:val="subscript"/>
          <w:lang w:eastAsia="zh-CN"/>
        </w:rPr>
        <w:t>ated,c,FBWlow</w:t>
      </w:r>
      <w:r w:rsidRPr="00B20AE8">
        <w:rPr>
          <w:vertAlign w:val="subscript"/>
          <w:lang w:eastAsia="zh-CN"/>
        </w:rPr>
        <w:tab/>
      </w:r>
      <w:r w:rsidRPr="00B20AE8">
        <w:rPr>
          <w:lang w:eastAsia="zh-CN"/>
        </w:rPr>
        <w:t xml:space="preserve">The </w:t>
      </w:r>
      <w:r w:rsidRPr="00B20AE8">
        <w:t>rated carrier EIRP</w:t>
      </w:r>
      <w:r w:rsidRPr="00B20AE8">
        <w:rPr>
          <w:lang w:eastAsia="zh-CN"/>
        </w:rPr>
        <w:t xml:space="preserve"> for the lower supported frequency range </w:t>
      </w:r>
      <w:r w:rsidRPr="00B20AE8">
        <w:t xml:space="preserve">within supported </w:t>
      </w:r>
      <w:r w:rsidRPr="00B20AE8">
        <w:rPr>
          <w:i/>
        </w:rPr>
        <w:t>operating band</w:t>
      </w:r>
      <w:r w:rsidRPr="00B20AE8">
        <w:rPr>
          <w:i/>
          <w:lang w:eastAsia="zh-CN"/>
        </w:rPr>
        <w:t xml:space="preserve">, </w:t>
      </w:r>
      <w:r w:rsidRPr="00B20AE8">
        <w:rPr>
          <w:lang w:eastAsia="zh-CN"/>
        </w:rPr>
        <w:t>for which</w:t>
      </w:r>
      <w:r w:rsidRPr="00B20AE8">
        <w:rPr>
          <w:i/>
          <w:lang w:eastAsia="zh-CN"/>
        </w:rPr>
        <w:t xml:space="preserve"> fractional bandwidth </w:t>
      </w:r>
      <w:r w:rsidRPr="00B20AE8">
        <w:rPr>
          <w:lang w:eastAsia="zh-CN"/>
        </w:rPr>
        <w:t>support was declared</w:t>
      </w:r>
    </w:p>
    <w:p w:rsidR="004D50F2" w:rsidRPr="00B20AE8" w:rsidRDefault="004D50F2" w:rsidP="004D50F2">
      <w:pPr>
        <w:pStyle w:val="EW"/>
        <w:rPr>
          <w:rFonts w:cs="v5.0.0"/>
        </w:rPr>
      </w:pPr>
      <w:r w:rsidRPr="00B20AE8">
        <w:t>P</w:t>
      </w:r>
      <w:r w:rsidR="00E14103" w:rsidRPr="00B20AE8">
        <w:rPr>
          <w:vertAlign w:val="subscript"/>
        </w:rPr>
        <w:t>r</w:t>
      </w:r>
      <w:r w:rsidRPr="00B20AE8">
        <w:rPr>
          <w:vertAlign w:val="subscript"/>
        </w:rPr>
        <w:t>ated,c,TRP</w:t>
      </w:r>
      <w:r w:rsidR="00A22911" w:rsidRPr="00B20AE8">
        <w:rPr>
          <w:rFonts w:cs="v5.0.0"/>
        </w:rPr>
        <w:tab/>
      </w:r>
      <w:r w:rsidRPr="00B20AE8">
        <w:rPr>
          <w:rFonts w:cs="v5.0.0"/>
        </w:rPr>
        <w:t>The rated carrier TRP</w:t>
      </w:r>
    </w:p>
    <w:p w:rsidR="00CA7F28" w:rsidRPr="00B20AE8" w:rsidRDefault="00CA7F28" w:rsidP="004D50F2">
      <w:pPr>
        <w:pStyle w:val="EW"/>
        <w:rPr>
          <w:rFonts w:cs="v5.0.0"/>
        </w:rPr>
      </w:pPr>
      <w:r w:rsidRPr="00B20AE8">
        <w:t>P</w:t>
      </w:r>
      <w:r w:rsidR="00E14103" w:rsidRPr="00B20AE8">
        <w:rPr>
          <w:vertAlign w:val="subscript"/>
        </w:rPr>
        <w:t>r</w:t>
      </w:r>
      <w:r w:rsidRPr="00B20AE8">
        <w:rPr>
          <w:vertAlign w:val="subscript"/>
        </w:rPr>
        <w:t>ated,t,</w:t>
      </w:r>
      <w:r w:rsidR="000814A0" w:rsidRPr="00B20AE8">
        <w:rPr>
          <w:vertAlign w:val="subscript"/>
        </w:rPr>
        <w:t>TRP</w:t>
      </w:r>
      <w:r w:rsidR="000814A0" w:rsidRPr="00B20AE8">
        <w:tab/>
      </w:r>
      <w:r w:rsidRPr="00B20AE8">
        <w:rPr>
          <w:iCs/>
        </w:rPr>
        <w:t xml:space="preserve">Rated </w:t>
      </w:r>
      <w:r w:rsidR="00B840C9" w:rsidRPr="00B20AE8">
        <w:rPr>
          <w:iCs/>
        </w:rPr>
        <w:t>transmitter</w:t>
      </w:r>
      <w:r w:rsidRPr="00B20AE8">
        <w:rPr>
          <w:iCs/>
        </w:rPr>
        <w:t xml:space="preserve"> TRP </w:t>
      </w:r>
      <w:r w:rsidRPr="00B20AE8">
        <w:t>declared</w:t>
      </w:r>
      <w:r w:rsidRPr="00B20AE8">
        <w:rPr>
          <w:iCs/>
        </w:rPr>
        <w:t xml:space="preserve"> </w:t>
      </w:r>
      <w:r w:rsidRPr="00B20AE8">
        <w:t>per RIB</w:t>
      </w:r>
    </w:p>
    <w:p w:rsidR="00E97BA0" w:rsidRPr="00B20AE8" w:rsidRDefault="00E97BA0" w:rsidP="00E97BA0">
      <w:pPr>
        <w:pStyle w:val="EW"/>
        <w:rPr>
          <w:lang w:eastAsia="zh-CN"/>
        </w:rPr>
      </w:pPr>
      <w:r w:rsidRPr="00B20AE8">
        <w:rPr>
          <w:rFonts w:cs="v5.0.0"/>
        </w:rPr>
        <w:t>W</w:t>
      </w:r>
      <w:r w:rsidRPr="00B20AE8">
        <w:rPr>
          <w:rFonts w:cs="v5.0.0"/>
          <w:vertAlign w:val="subscript"/>
        </w:rPr>
        <w:t>gap</w:t>
      </w:r>
      <w:r w:rsidRPr="00B20AE8">
        <w:tab/>
      </w:r>
      <w:r w:rsidRPr="00B20AE8">
        <w:rPr>
          <w:i/>
        </w:rPr>
        <w:t>Sub-block gap</w:t>
      </w:r>
      <w:r w:rsidRPr="00B20AE8">
        <w:t xml:space="preserve"> size</w:t>
      </w:r>
      <w:r w:rsidRPr="00B20AE8">
        <w:rPr>
          <w:rFonts w:hint="eastAsia"/>
          <w:lang w:eastAsia="zh-CN"/>
        </w:rPr>
        <w:t xml:space="preserve"> or </w:t>
      </w:r>
      <w:r w:rsidRPr="00B20AE8">
        <w:rPr>
          <w:rFonts w:hint="eastAsia"/>
          <w:i/>
          <w:lang w:eastAsia="zh-CN"/>
        </w:rPr>
        <w:t>Inter RF Bandwidth gap</w:t>
      </w:r>
      <w:r w:rsidRPr="00B20AE8">
        <w:rPr>
          <w:rFonts w:hint="eastAsia"/>
          <w:lang w:eastAsia="zh-CN"/>
        </w:rPr>
        <w:t xml:space="preserve"> size</w:t>
      </w:r>
    </w:p>
    <w:p w:rsidR="00592C52" w:rsidRPr="00B20AE8" w:rsidRDefault="00592C52" w:rsidP="00E97BA0">
      <w:pPr>
        <w:pStyle w:val="EW"/>
        <w:rPr>
          <w:lang w:eastAsia="zh-CN"/>
        </w:rPr>
      </w:pPr>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Pr="00B20AE8" w:rsidRDefault="00592C52" w:rsidP="00592C52">
      <w:pPr>
        <w:pStyle w:val="EX"/>
        <w:rPr>
          <w:lang w:eastAsia="ja-JP"/>
        </w:rPr>
      </w:pPr>
      <w:r w:rsidRPr="00B20AE8">
        <w:rPr>
          <w:lang w:eastAsia="ja-JP"/>
        </w:rPr>
        <w:sym w:font="Symbol" w:char="F066"/>
      </w:r>
      <w:r w:rsidRPr="00B20AE8">
        <w:rPr>
          <w:lang w:eastAsia="ja-JP"/>
        </w:rPr>
        <w:tab/>
      </w:r>
      <w:r w:rsidR="00BC4E5B" w:rsidRPr="00B20AE8">
        <w:rPr>
          <w:lang w:eastAsia="ja-JP"/>
        </w:rPr>
        <w:t>The angle in the reference coordinate system between the x-axis and the projection of the radiation vector onto the x/y plane defined between -180° and 180°</w:t>
      </w:r>
      <w:r w:rsidR="00BC4E5B" w:rsidRPr="00B20AE8">
        <w:rPr>
          <w:rFonts w:hint="eastAsia"/>
          <w:lang w:eastAsia="ja-JP"/>
        </w:rPr>
        <w:t>.</w:t>
      </w:r>
    </w:p>
    <w:p w:rsidR="004D50F2" w:rsidRPr="00B20AE8" w:rsidRDefault="004D50F2" w:rsidP="004D50F2">
      <w:pPr>
        <w:pStyle w:val="EX"/>
        <w:spacing w:after="0"/>
      </w:pPr>
      <w:r w:rsidRPr="00B20AE8">
        <w:t>P</w:t>
      </w:r>
      <w:r w:rsidRPr="00B20AE8">
        <w:rPr>
          <w:vertAlign w:val="subscript"/>
        </w:rPr>
        <w:t>REFSENS</w:t>
      </w:r>
      <w:r w:rsidRPr="00B20AE8">
        <w:tab/>
        <w:t>Conducted reference Sensitivity power level</w:t>
      </w:r>
    </w:p>
    <w:p w:rsidR="00DD6845" w:rsidRPr="00B20AE8" w:rsidRDefault="004D50F2" w:rsidP="0042318F">
      <w:pPr>
        <w:keepLines/>
        <w:spacing w:after="0"/>
        <w:ind w:left="1702" w:hanging="1418"/>
        <w:rPr>
          <w:rFonts w:eastAsia="MS Mincho"/>
          <w:lang w:eastAsia="ja-JP"/>
        </w:rPr>
      </w:pPr>
      <w:r w:rsidRPr="00B20AE8">
        <w:rPr>
          <w:rFonts w:eastAsia="MS Mincho"/>
          <w:lang w:eastAsia="ja-JP"/>
        </w:rPr>
        <w:t>TRP</w:t>
      </w:r>
      <w:r w:rsidRPr="00B20AE8">
        <w:rPr>
          <w:rFonts w:eastAsia="MS Mincho"/>
          <w:vertAlign w:val="subscript"/>
          <w:lang w:eastAsia="ja-JP"/>
        </w:rPr>
        <w:t>Estimate</w:t>
      </w:r>
      <w:r w:rsidRPr="00B20AE8">
        <w:rPr>
          <w:rFonts w:eastAsia="MS Mincho"/>
          <w:lang w:eastAsia="ja-JP"/>
        </w:rPr>
        <w:tab/>
        <w:t>Numerically approximated TRP</w:t>
      </w:r>
    </w:p>
    <w:p w:rsidR="00E97BA0" w:rsidRPr="00B20AE8" w:rsidRDefault="00E97BA0" w:rsidP="00E97BA0">
      <w:pPr>
        <w:pStyle w:val="TH"/>
      </w:pPr>
      <w:r w:rsidRPr="00B20AE8">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5pt;height:258pt" o:ole="">
            <v:imagedata r:id="rId11" o:title=""/>
          </v:shape>
          <o:OLEObject Type="Embed" ProgID="Word.Picture.8" ShapeID="_x0000_i1025" DrawAspect="Content" ObjectID="_1639752455" r:id="rId12"/>
        </w:object>
      </w:r>
    </w:p>
    <w:p w:rsidR="00E97BA0" w:rsidRPr="00B20AE8" w:rsidRDefault="00E97BA0" w:rsidP="008A7150">
      <w:pPr>
        <w:pStyle w:val="TF"/>
      </w:pPr>
      <w:r w:rsidRPr="00B20AE8">
        <w:t>Figure 3.2-1: Illustration of RF bandwidth related symbols and definitions for Multi-standard Radio</w:t>
      </w:r>
    </w:p>
    <w:p w:rsidR="00E97BA0" w:rsidRPr="00B20AE8" w:rsidRDefault="00E97BA0" w:rsidP="00E97BA0">
      <w:pPr>
        <w:pStyle w:val="TH"/>
        <w:rPr>
          <w:lang w:eastAsia="zh-CN"/>
        </w:rPr>
      </w:pPr>
      <w:r w:rsidRPr="00B20AE8">
        <w:object w:dxaOrig="10500" w:dyaOrig="5039">
          <v:shape id="_x0000_i1026" type="#_x0000_t75" style="width:482.5pt;height:231pt" o:ole="">
            <v:imagedata r:id="rId13" o:title=""/>
          </v:shape>
          <o:OLEObject Type="Embed" ProgID="Word.Picture.8" ShapeID="_x0000_i1026" DrawAspect="Content" ObjectID="_1639752456" r:id="rId14"/>
        </w:object>
      </w:r>
    </w:p>
    <w:p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rsidR="00E97BA0" w:rsidRPr="00B20AE8" w:rsidRDefault="00E97BA0" w:rsidP="00E97BA0">
      <w:pPr>
        <w:pStyle w:val="TH"/>
        <w:rPr>
          <w:lang w:eastAsia="zh-CN"/>
        </w:rPr>
      </w:pPr>
      <w:r w:rsidRPr="00B20AE8">
        <w:object w:dxaOrig="10500" w:dyaOrig="5040">
          <v:shape id="_x0000_i1027" type="#_x0000_t75" style="width:482.5pt;height:232pt" o:ole="">
            <v:imagedata r:id="rId15" o:title=""/>
          </v:shape>
          <o:OLEObject Type="Embed" ProgID="Word.Picture.8" ShapeID="_x0000_i1027" DrawAspect="Content" ObjectID="_1639752457" r:id="rId16"/>
        </w:object>
      </w:r>
    </w:p>
    <w:p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rsidR="00080512" w:rsidRPr="00B20AE8" w:rsidRDefault="00080512" w:rsidP="00673E8E">
      <w:pPr>
        <w:pStyle w:val="Heading2"/>
      </w:pPr>
      <w:bookmarkStart w:id="15" w:name="_Toc21122802"/>
      <w:r w:rsidRPr="00B20AE8">
        <w:t>3.3</w:t>
      </w:r>
      <w:r w:rsidRPr="00B20AE8">
        <w:tab/>
        <w:t>Abbreviations</w:t>
      </w:r>
      <w:bookmarkEnd w:id="15"/>
    </w:p>
    <w:p w:rsidR="00592C52" w:rsidRPr="00B20AE8" w:rsidRDefault="00592C52" w:rsidP="00592C52">
      <w:pPr>
        <w:keepNext/>
      </w:pPr>
      <w:r w:rsidRPr="00B20AE8">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B20AE8" w:rsidRDefault="00592C52" w:rsidP="00B675CC">
      <w:pPr>
        <w:pStyle w:val="EW"/>
      </w:pPr>
      <w:r w:rsidRPr="00B20AE8">
        <w:t>AAS BS</w:t>
      </w:r>
      <w:r w:rsidRPr="00B20AE8">
        <w:tab/>
        <w:t>Active Antenna System Base Station</w:t>
      </w:r>
    </w:p>
    <w:p w:rsidR="009917C2" w:rsidRPr="00B20AE8" w:rsidRDefault="009917C2" w:rsidP="009917C2">
      <w:pPr>
        <w:pStyle w:val="EW"/>
      </w:pPr>
      <w:r w:rsidRPr="00B20AE8">
        <w:t>ACLR</w:t>
      </w:r>
      <w:r w:rsidRPr="00B20AE8">
        <w:tab/>
        <w:t>Adjacent Channel Leakage Ratio</w:t>
      </w:r>
    </w:p>
    <w:p w:rsidR="009917C2" w:rsidRPr="00B20AE8" w:rsidRDefault="009917C2" w:rsidP="009917C2">
      <w:pPr>
        <w:pStyle w:val="EW"/>
      </w:pPr>
      <w:r w:rsidRPr="00B20AE8">
        <w:t>ACS</w:t>
      </w:r>
      <w:r w:rsidRPr="00B20AE8">
        <w:tab/>
        <w:t>Adjacent Channel Selectivity</w:t>
      </w:r>
    </w:p>
    <w:p w:rsidR="00592C52" w:rsidRPr="00B20AE8" w:rsidRDefault="00592C52" w:rsidP="00B675CC">
      <w:pPr>
        <w:pStyle w:val="EW"/>
      </w:pPr>
      <w:r w:rsidRPr="00B20AE8">
        <w:t>AoA</w:t>
      </w:r>
      <w:r w:rsidRPr="00B20AE8">
        <w:tab/>
        <w:t>Angle of Arrival</w:t>
      </w:r>
    </w:p>
    <w:p w:rsidR="00592C52" w:rsidRPr="00B20AE8" w:rsidRDefault="00592C52" w:rsidP="00B675CC">
      <w:pPr>
        <w:pStyle w:val="EW"/>
      </w:pPr>
      <w:r w:rsidRPr="00B20AE8">
        <w:t>BC</w:t>
      </w:r>
      <w:r w:rsidRPr="00B20AE8">
        <w:tab/>
        <w:t>Band Category</w:t>
      </w:r>
    </w:p>
    <w:p w:rsidR="00592C52" w:rsidRPr="00B20AE8" w:rsidRDefault="00592C52" w:rsidP="00B675CC">
      <w:pPr>
        <w:pStyle w:val="EW"/>
      </w:pPr>
      <w:r w:rsidRPr="00B20AE8">
        <w:t>BER</w:t>
      </w:r>
      <w:r w:rsidRPr="00B20AE8">
        <w:tab/>
        <w:t>Bit Error Rate</w:t>
      </w:r>
    </w:p>
    <w:p w:rsidR="004D50F2" w:rsidRPr="00B20AE8" w:rsidRDefault="004D50F2" w:rsidP="00B675CC">
      <w:pPr>
        <w:pStyle w:val="EW"/>
      </w:pPr>
      <w:r w:rsidRPr="00B20AE8">
        <w:t>BLER</w:t>
      </w:r>
      <w:r w:rsidR="00A22911" w:rsidRPr="00B20AE8">
        <w:tab/>
      </w:r>
      <w:r w:rsidRPr="00B20AE8">
        <w:t>Block Error Rate</w:t>
      </w:r>
    </w:p>
    <w:p w:rsidR="00592C52" w:rsidRPr="00B20AE8" w:rsidRDefault="00592C52" w:rsidP="00B675CC">
      <w:pPr>
        <w:pStyle w:val="EW"/>
      </w:pPr>
      <w:r w:rsidRPr="00B20AE8">
        <w:t>CA</w:t>
      </w:r>
      <w:r w:rsidRPr="00B20AE8">
        <w:tab/>
        <w:t>Carrier Aggregation</w:t>
      </w:r>
    </w:p>
    <w:p w:rsidR="009917C2" w:rsidRPr="00B20AE8" w:rsidRDefault="009917C2" w:rsidP="009917C2">
      <w:pPr>
        <w:pStyle w:val="EW"/>
      </w:pPr>
      <w:r w:rsidRPr="00B20AE8">
        <w:lastRenderedPageBreak/>
        <w:t>CACLR</w:t>
      </w:r>
      <w:r w:rsidRPr="00B20AE8">
        <w:tab/>
        <w:t>Cumulative ACLR</w:t>
      </w:r>
    </w:p>
    <w:p w:rsidR="009917C2" w:rsidRPr="00B20AE8" w:rsidRDefault="009917C2" w:rsidP="009917C2">
      <w:pPr>
        <w:pStyle w:val="EW"/>
      </w:pPr>
      <w:r w:rsidRPr="00B20AE8">
        <w:rPr>
          <w:lang w:val="en-US" w:eastAsia="zh-CN"/>
        </w:rPr>
        <w:t>CLTA</w:t>
      </w:r>
      <w:r w:rsidRPr="00B20AE8">
        <w:rPr>
          <w:lang w:val="en-US" w:eastAsia="zh-CN"/>
        </w:rPr>
        <w:tab/>
        <w:t>Co-Location Test Antenna</w:t>
      </w:r>
    </w:p>
    <w:p w:rsidR="004D50F2" w:rsidRPr="00B20AE8" w:rsidRDefault="004D50F2" w:rsidP="004D50F2">
      <w:pPr>
        <w:pStyle w:val="EW"/>
      </w:pPr>
      <w:r w:rsidRPr="00B20AE8">
        <w:t>DTT</w:t>
      </w:r>
      <w:r w:rsidRPr="00B20AE8">
        <w:tab/>
        <w:t>Digital Terrestrial Television</w:t>
      </w:r>
    </w:p>
    <w:p w:rsidR="009917C2" w:rsidRPr="00B20AE8" w:rsidRDefault="009917C2" w:rsidP="009917C2">
      <w:pPr>
        <w:pStyle w:val="EW"/>
      </w:pPr>
      <w:r w:rsidRPr="00B20AE8">
        <w:t>DUT</w:t>
      </w:r>
      <w:r w:rsidRPr="00B20AE8">
        <w:tab/>
        <w:t>Device Under Test</w:t>
      </w:r>
    </w:p>
    <w:p w:rsidR="004D50F2" w:rsidRPr="00B20AE8" w:rsidRDefault="004D50F2" w:rsidP="004D50F2">
      <w:pPr>
        <w:pStyle w:val="EW"/>
      </w:pPr>
      <w:r w:rsidRPr="00B20AE8">
        <w:t>DIP</w:t>
      </w:r>
      <w:r w:rsidRPr="00B20AE8">
        <w:tab/>
        <w:t>Dominant Interferer Proportion</w:t>
      </w:r>
    </w:p>
    <w:p w:rsidR="00592C52" w:rsidRPr="00B20AE8" w:rsidRDefault="00592C52" w:rsidP="00B675CC">
      <w:pPr>
        <w:pStyle w:val="EW"/>
      </w:pPr>
      <w:r w:rsidRPr="00B20AE8">
        <w:t>EIRP</w:t>
      </w:r>
      <w:r w:rsidRPr="00B20AE8">
        <w:tab/>
        <w:t>Equivalent Isotropic Radiated Power</w:t>
      </w:r>
    </w:p>
    <w:p w:rsidR="00592C52" w:rsidRPr="00B20AE8" w:rsidRDefault="00592C52" w:rsidP="00B675CC">
      <w:pPr>
        <w:pStyle w:val="EW"/>
      </w:pPr>
      <w:r w:rsidRPr="00B20AE8">
        <w:t>EIS</w:t>
      </w:r>
      <w:r w:rsidRPr="00B20AE8">
        <w:tab/>
        <w:t>Equivalent Isotropic Sensitivity</w:t>
      </w:r>
    </w:p>
    <w:p w:rsidR="009917C2" w:rsidRPr="00B20AE8" w:rsidRDefault="009917C2" w:rsidP="009917C2">
      <w:pPr>
        <w:pStyle w:val="EW"/>
      </w:pPr>
      <w:r w:rsidRPr="00B20AE8">
        <w:t>FBW</w:t>
      </w:r>
      <w:r w:rsidRPr="00B20AE8">
        <w:tab/>
        <w:t>Fractional Bandwidth</w:t>
      </w:r>
    </w:p>
    <w:p w:rsidR="00592C52" w:rsidRPr="00B20AE8" w:rsidRDefault="00592C52" w:rsidP="00B675CC">
      <w:pPr>
        <w:pStyle w:val="EW"/>
      </w:pPr>
      <w:r w:rsidRPr="00B20AE8">
        <w:t>FDD</w:t>
      </w:r>
      <w:r w:rsidRPr="00B20AE8">
        <w:tab/>
        <w:t>Frequency Division Duplex</w:t>
      </w:r>
    </w:p>
    <w:p w:rsidR="00592C52" w:rsidRPr="00B20AE8" w:rsidRDefault="00592C52" w:rsidP="00B675CC">
      <w:pPr>
        <w:pStyle w:val="EW"/>
      </w:pPr>
      <w:r w:rsidRPr="00B20AE8">
        <w:t>FRC</w:t>
      </w:r>
      <w:r w:rsidRPr="00B20AE8">
        <w:tab/>
        <w:t>Fixed Reference Channel</w:t>
      </w:r>
    </w:p>
    <w:p w:rsidR="009917C2" w:rsidRPr="00B20AE8" w:rsidRDefault="009917C2" w:rsidP="009917C2">
      <w:pPr>
        <w:pStyle w:val="EW"/>
      </w:pPr>
      <w:r w:rsidRPr="00B20AE8">
        <w:t>ICS</w:t>
      </w:r>
      <w:r w:rsidRPr="00B20AE8">
        <w:tab/>
        <w:t>In-Channel Selectivity</w:t>
      </w:r>
    </w:p>
    <w:p w:rsidR="00592C52" w:rsidRPr="00B20AE8" w:rsidRDefault="00592C52" w:rsidP="00B675CC">
      <w:pPr>
        <w:pStyle w:val="EW"/>
      </w:pPr>
      <w:r w:rsidRPr="00B20AE8">
        <w:t>ITU</w:t>
      </w:r>
      <w:r w:rsidRPr="00B20AE8">
        <w:tab/>
        <w:t>International Telecommunication Union</w:t>
      </w:r>
    </w:p>
    <w:p w:rsidR="00592C52" w:rsidRPr="00B20AE8" w:rsidRDefault="00592C52" w:rsidP="00B675CC">
      <w:pPr>
        <w:pStyle w:val="EW"/>
      </w:pPr>
      <w:r w:rsidRPr="00B20AE8">
        <w:t>ITU</w:t>
      </w:r>
      <w:r w:rsidRPr="00B20AE8">
        <w:noBreakHyphen/>
        <w:t>R</w:t>
      </w:r>
      <w:r w:rsidRPr="00B20AE8">
        <w:tab/>
        <w:t>Radio communication Sector of the ITU</w:t>
      </w:r>
    </w:p>
    <w:p w:rsidR="00592C52" w:rsidRPr="00B20AE8" w:rsidRDefault="00592C52" w:rsidP="00B675CC">
      <w:pPr>
        <w:pStyle w:val="EW"/>
        <w:rPr>
          <w:lang w:eastAsia="zh-CN"/>
        </w:rPr>
      </w:pPr>
      <w:r w:rsidRPr="00B20AE8">
        <w:rPr>
          <w:rFonts w:hint="eastAsia"/>
          <w:lang w:eastAsia="zh-CN"/>
        </w:rPr>
        <w:t>MB-MSR</w:t>
      </w:r>
      <w:r w:rsidRPr="00B20AE8">
        <w:rPr>
          <w:rFonts w:hint="eastAsia"/>
          <w:lang w:eastAsia="zh-CN"/>
        </w:rPr>
        <w:tab/>
        <w:t>Multi-Band Multi-Standard Radio</w:t>
      </w:r>
    </w:p>
    <w:p w:rsidR="00592C52" w:rsidRPr="00B20AE8" w:rsidRDefault="009A4531" w:rsidP="00B675CC">
      <w:pPr>
        <w:pStyle w:val="EW"/>
        <w:rPr>
          <w:lang w:eastAsia="zh-CN"/>
        </w:rPr>
      </w:pPr>
      <w:r w:rsidRPr="00B20AE8">
        <w:rPr>
          <w:lang w:eastAsia="zh-CN"/>
        </w:rPr>
        <w:t>MBT</w:t>
      </w:r>
      <w:r w:rsidR="00592C52" w:rsidRPr="00B20AE8">
        <w:rPr>
          <w:lang w:eastAsia="zh-CN"/>
        </w:rPr>
        <w:tab/>
        <w:t>Multi-Band Testing</w:t>
      </w:r>
    </w:p>
    <w:p w:rsidR="00592C52" w:rsidRPr="00B20AE8" w:rsidRDefault="00592C52" w:rsidP="00496D4F">
      <w:pPr>
        <w:pStyle w:val="EW"/>
      </w:pPr>
      <w:r w:rsidRPr="00B20AE8">
        <w:t>MC</w:t>
      </w:r>
      <w:r w:rsidRPr="00B20AE8">
        <w:tab/>
        <w:t>Multi-Carrier in a Single RAT</w:t>
      </w:r>
    </w:p>
    <w:p w:rsidR="009917C2" w:rsidRPr="00B20AE8" w:rsidRDefault="009917C2" w:rsidP="009917C2">
      <w:pPr>
        <w:pStyle w:val="EW"/>
      </w:pPr>
      <w:r w:rsidRPr="00B20AE8">
        <w:t>NR</w:t>
      </w:r>
      <w:r w:rsidRPr="00B20AE8">
        <w:tab/>
        <w:t>New Radio</w:t>
      </w:r>
    </w:p>
    <w:p w:rsidR="004D50F2" w:rsidRPr="00B20AE8" w:rsidRDefault="004D50F2" w:rsidP="004D50F2">
      <w:pPr>
        <w:pStyle w:val="EW"/>
      </w:pPr>
      <w:r w:rsidRPr="00B20AE8">
        <w:t>OBW</w:t>
      </w:r>
      <w:r w:rsidRPr="00B20AE8">
        <w:tab/>
        <w:t>Occupied Band Width</w:t>
      </w:r>
    </w:p>
    <w:p w:rsidR="00592C52" w:rsidRPr="00B20AE8" w:rsidRDefault="00592C52" w:rsidP="00B675CC">
      <w:pPr>
        <w:pStyle w:val="EW"/>
      </w:pPr>
      <w:r w:rsidRPr="00B20AE8">
        <w:t>OSDD</w:t>
      </w:r>
      <w:r w:rsidRPr="00B20AE8">
        <w:tab/>
        <w:t>OTA Sensitivity Directions Declaration</w:t>
      </w:r>
    </w:p>
    <w:p w:rsidR="00592C52" w:rsidRPr="00B20AE8" w:rsidRDefault="00592C52" w:rsidP="00B675CC">
      <w:pPr>
        <w:pStyle w:val="EW"/>
      </w:pPr>
      <w:r w:rsidRPr="00B20AE8">
        <w:t>OTA</w:t>
      </w:r>
      <w:r w:rsidRPr="00B20AE8">
        <w:tab/>
        <w:t>Over The Air</w:t>
      </w:r>
    </w:p>
    <w:p w:rsidR="00592C52" w:rsidRPr="00B20AE8" w:rsidRDefault="00592C52" w:rsidP="00B675CC">
      <w:pPr>
        <w:pStyle w:val="EW"/>
      </w:pPr>
      <w:r w:rsidRPr="00B20AE8">
        <w:t>RAT</w:t>
      </w:r>
      <w:r w:rsidRPr="00B20AE8">
        <w:tab/>
        <w:t>Radio Access Technology</w:t>
      </w:r>
    </w:p>
    <w:p w:rsidR="00592C52" w:rsidRPr="00B20AE8" w:rsidRDefault="00592C52" w:rsidP="00B675CC">
      <w:pPr>
        <w:pStyle w:val="EW"/>
      </w:pPr>
      <w:r w:rsidRPr="00B20AE8">
        <w:t>RB</w:t>
      </w:r>
      <w:r w:rsidRPr="00B20AE8">
        <w:tab/>
        <w:t>Resource Block (for E-UTRA)</w:t>
      </w:r>
    </w:p>
    <w:p w:rsidR="00592C52" w:rsidRPr="00B20AE8" w:rsidRDefault="00592C52" w:rsidP="00B675CC">
      <w:pPr>
        <w:pStyle w:val="EW"/>
      </w:pPr>
      <w:r w:rsidRPr="00B20AE8">
        <w:t>RDN</w:t>
      </w:r>
      <w:r w:rsidRPr="00B20AE8">
        <w:tab/>
        <w:t>Radio Distribution Network</w:t>
      </w:r>
    </w:p>
    <w:p w:rsidR="009917C2" w:rsidRPr="00B20AE8" w:rsidRDefault="009917C2" w:rsidP="009917C2">
      <w:pPr>
        <w:pStyle w:val="EW"/>
      </w:pPr>
      <w:r w:rsidRPr="00B20AE8">
        <w:t>REFSENS</w:t>
      </w:r>
      <w:r w:rsidRPr="00B20AE8">
        <w:tab/>
        <w:t>Reference Sensitivity</w:t>
      </w:r>
    </w:p>
    <w:p w:rsidR="009917C2" w:rsidRPr="00B20AE8" w:rsidRDefault="009917C2" w:rsidP="009917C2">
      <w:pPr>
        <w:pStyle w:val="EW"/>
      </w:pPr>
      <w:r w:rsidRPr="00B20AE8">
        <w:t>RIB</w:t>
      </w:r>
      <w:r w:rsidRPr="00B20AE8">
        <w:tab/>
        <w:t>Radiated Interface Boundary</w:t>
      </w:r>
    </w:p>
    <w:p w:rsidR="00592C52" w:rsidRPr="00B20AE8" w:rsidRDefault="00592C52" w:rsidP="00B675CC">
      <w:pPr>
        <w:pStyle w:val="EW"/>
      </w:pPr>
      <w:r w:rsidRPr="00B20AE8">
        <w:t>RF</w:t>
      </w:r>
      <w:r w:rsidRPr="00B20AE8">
        <w:tab/>
        <w:t>Radio Frequency</w:t>
      </w:r>
    </w:p>
    <w:p w:rsidR="00592C52" w:rsidRPr="00B20AE8" w:rsidRDefault="00592C52" w:rsidP="00B675CC">
      <w:pPr>
        <w:pStyle w:val="EW"/>
      </w:pPr>
      <w:r w:rsidRPr="00B20AE8">
        <w:t>RoAoA</w:t>
      </w:r>
      <w:r w:rsidRPr="00B20AE8">
        <w:tab/>
        <w:t>Range of Angles of Arrival</w:t>
      </w:r>
    </w:p>
    <w:p w:rsidR="00592C52" w:rsidRPr="00B20AE8" w:rsidRDefault="00592C52" w:rsidP="00B675CC">
      <w:pPr>
        <w:pStyle w:val="EW"/>
      </w:pPr>
      <w:r w:rsidRPr="00B20AE8">
        <w:t>SBT</w:t>
      </w:r>
      <w:r w:rsidR="00A22911" w:rsidRPr="00B20AE8">
        <w:tab/>
      </w:r>
      <w:r w:rsidRPr="00B20AE8">
        <w:t>Single Band Testing</w:t>
      </w:r>
    </w:p>
    <w:p w:rsidR="00592C52" w:rsidRPr="00B20AE8" w:rsidRDefault="00592C52" w:rsidP="00496D4F">
      <w:pPr>
        <w:pStyle w:val="EW"/>
      </w:pPr>
      <w:r w:rsidRPr="00B20AE8">
        <w:t>SC</w:t>
      </w:r>
      <w:r w:rsidRPr="00B20AE8">
        <w:tab/>
        <w:t>Single-Carrier</w:t>
      </w:r>
    </w:p>
    <w:p w:rsidR="00072DA0" w:rsidRPr="00B20AE8" w:rsidRDefault="00072DA0" w:rsidP="005A28D2">
      <w:pPr>
        <w:pStyle w:val="EW"/>
      </w:pPr>
      <w:r w:rsidRPr="00B20AE8">
        <w:t>sPDSC</w:t>
      </w:r>
      <w:r w:rsidR="00EB214B" w:rsidRPr="00B20AE8">
        <w:t>H</w:t>
      </w:r>
      <w:r w:rsidRPr="00B20AE8">
        <w:tab/>
        <w:t>shortened Physical Downlink Shared Channel</w:t>
      </w:r>
    </w:p>
    <w:p w:rsidR="00592C52" w:rsidRPr="00B20AE8" w:rsidRDefault="00592C52" w:rsidP="005A28D2">
      <w:pPr>
        <w:pStyle w:val="EW"/>
        <w:ind w:left="0" w:firstLine="284"/>
      </w:pPr>
      <w:r w:rsidRPr="00B20AE8">
        <w:t>TAB</w:t>
      </w:r>
      <w:r w:rsidRPr="00B20AE8">
        <w:tab/>
      </w:r>
      <w:r w:rsidR="004D50F2" w:rsidRPr="00B20AE8">
        <w:t>Transceiver</w:t>
      </w:r>
      <w:r w:rsidRPr="00B20AE8">
        <w:t xml:space="preserve"> Array Boundary</w:t>
      </w:r>
    </w:p>
    <w:p w:rsidR="009917C2" w:rsidRPr="00B20AE8" w:rsidRDefault="009917C2" w:rsidP="009917C2">
      <w:pPr>
        <w:pStyle w:val="EW"/>
        <w:rPr>
          <w:bCs/>
        </w:rPr>
      </w:pPr>
      <w:r w:rsidRPr="00B20AE8">
        <w:t>TAE</w:t>
      </w:r>
      <w:r w:rsidRPr="00B20AE8">
        <w:tab/>
        <w:t>Time Alignment Error</w:t>
      </w:r>
    </w:p>
    <w:p w:rsidR="00592C52" w:rsidRPr="00B20AE8" w:rsidRDefault="00592C52" w:rsidP="00592C52">
      <w:pPr>
        <w:pStyle w:val="EW"/>
      </w:pPr>
      <w:r w:rsidRPr="00B20AE8">
        <w:t>TDD</w:t>
      </w:r>
      <w:r w:rsidRPr="00B20AE8">
        <w:tab/>
        <w:t>Time Division Duplex</w:t>
      </w:r>
    </w:p>
    <w:p w:rsidR="004D50F2" w:rsidRPr="00B20AE8" w:rsidRDefault="004D50F2" w:rsidP="004D50F2">
      <w:pPr>
        <w:pStyle w:val="EW"/>
      </w:pPr>
      <w:r w:rsidRPr="00B20AE8">
        <w:t>TRP</w:t>
      </w:r>
      <w:r w:rsidRPr="00B20AE8">
        <w:tab/>
        <w:t>Total Radiated Power</w:t>
      </w:r>
    </w:p>
    <w:p w:rsidR="009917C2" w:rsidRPr="00B20AE8" w:rsidRDefault="009917C2" w:rsidP="009917C2">
      <w:pPr>
        <w:pStyle w:val="EW"/>
      </w:pPr>
      <w:r w:rsidRPr="00B20AE8">
        <w:t>TT</w:t>
      </w:r>
      <w:r w:rsidRPr="00B20AE8">
        <w:tab/>
        <w:t>Test Tolerance</w:t>
      </w:r>
    </w:p>
    <w:p w:rsidR="00592C52" w:rsidRPr="00B20AE8" w:rsidRDefault="00592C52" w:rsidP="00592C52">
      <w:pPr>
        <w:pStyle w:val="EX"/>
      </w:pPr>
      <w:r w:rsidRPr="00B20AE8">
        <w:t>UE</w:t>
      </w:r>
      <w:r w:rsidRPr="00B20AE8">
        <w:tab/>
        <w:t>User Equipment</w:t>
      </w:r>
    </w:p>
    <w:p w:rsidR="00C56416" w:rsidRPr="00B20AE8" w:rsidRDefault="00C56416" w:rsidP="00673E8E">
      <w:pPr>
        <w:pStyle w:val="Heading1"/>
        <w:rPr>
          <w:lang w:eastAsia="zh-CN"/>
        </w:rPr>
      </w:pPr>
      <w:bookmarkStart w:id="16" w:name="_Toc21122803"/>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16"/>
    </w:p>
    <w:p w:rsidR="00884863" w:rsidRPr="00B20AE8" w:rsidRDefault="006D12BA" w:rsidP="00673E8E">
      <w:pPr>
        <w:pStyle w:val="Heading2"/>
        <w:rPr>
          <w:lang w:eastAsia="zh-CN"/>
        </w:rPr>
      </w:pPr>
      <w:bookmarkStart w:id="17" w:name="_Toc21122804"/>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17"/>
    </w:p>
    <w:p w:rsidR="00AE0E8C" w:rsidRPr="00B20AE8" w:rsidRDefault="00AE0E8C" w:rsidP="00673E8E">
      <w:pPr>
        <w:pStyle w:val="Heading3"/>
      </w:pPr>
      <w:bookmarkStart w:id="18" w:name="_Toc21122805"/>
      <w:r w:rsidRPr="00B20AE8">
        <w:t>4.1.1</w:t>
      </w:r>
      <w:r w:rsidRPr="00B20AE8">
        <w:tab/>
        <w:t>General</w:t>
      </w:r>
      <w:bookmarkEnd w:id="18"/>
    </w:p>
    <w:p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in 3GPP TS 37</w:t>
      </w:r>
      <w:r w:rsidRPr="00B20AE8">
        <w:rPr>
          <w:rFonts w:cs="v5.0.0"/>
          <w:snapToGrid w:val="0"/>
        </w:rPr>
        <w:t>.105 [</w:t>
      </w:r>
      <w:r w:rsidR="002871C1" w:rsidRPr="00B20AE8">
        <w:rPr>
          <w:rFonts w:cs="v5.0.0"/>
          <w:snapToGrid w:val="0"/>
        </w:rPr>
        <w:t>14</w:t>
      </w:r>
      <w:r w:rsidRPr="00B20AE8">
        <w:rPr>
          <w:rFonts w:cs="v5.0.0"/>
          <w:snapToGrid w:val="0"/>
        </w:rPr>
        <w:t xml:space="preserve">] </w:t>
      </w:r>
      <w:r w:rsidR="002871C1" w:rsidRPr="00B20AE8">
        <w:rPr>
          <w:rFonts w:cs="v5.0.0"/>
          <w:snapToGrid w:val="0"/>
        </w:rPr>
        <w:t>subclause 9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rsidR="00DD6845" w:rsidRPr="00B20AE8" w:rsidRDefault="00394054" w:rsidP="0042318F">
      <w:pPr>
        <w:pStyle w:val="TH"/>
        <w:rPr>
          <w:rFonts w:eastAsia="SimSun"/>
        </w:rPr>
      </w:pPr>
      <w:r w:rsidRPr="00B20AE8">
        <w:rPr>
          <w:rFonts w:eastAsia="SimSun"/>
          <w:lang w:eastAsia="ko-KR"/>
        </w:rPr>
        <w:lastRenderedPageBreak/>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4F339F" w:rsidRPr="00B20AE8" w:rsidTr="00F965A9">
        <w:tc>
          <w:tcPr>
            <w:tcW w:w="0" w:type="auto"/>
            <w:gridSpan w:val="2"/>
            <w:vAlign w:val="center"/>
          </w:tcPr>
          <w:p w:rsidR="00394054" w:rsidRPr="00B20AE8" w:rsidRDefault="00394054" w:rsidP="0042318F">
            <w:pPr>
              <w:pStyle w:val="TAH"/>
              <w:rPr>
                <w:rFonts w:eastAsia="SimSun"/>
                <w:lang w:val="en-US" w:eastAsia="zh-CN"/>
              </w:rPr>
            </w:pPr>
            <w:r w:rsidRPr="00B20AE8">
              <w:rPr>
                <w:rFonts w:eastAsia="SimSun"/>
                <w:lang w:eastAsia="zh-CN"/>
              </w:rPr>
              <w:t>AAS BS requirement</w:t>
            </w:r>
          </w:p>
        </w:tc>
        <w:tc>
          <w:tcPr>
            <w:tcW w:w="0" w:type="auto"/>
            <w:vAlign w:val="center"/>
          </w:tcPr>
          <w:p w:rsidR="00394054" w:rsidRPr="00B20AE8" w:rsidRDefault="00394054" w:rsidP="0042318F">
            <w:pPr>
              <w:pStyle w:val="TAH"/>
              <w:rPr>
                <w:rFonts w:eastAsia="SimSun"/>
                <w:lang w:val="en-US" w:eastAsia="zh-CN"/>
              </w:rPr>
            </w:pPr>
            <w:r w:rsidRPr="00B20AE8">
              <w:rPr>
                <w:rFonts w:eastAsia="SimSun"/>
                <w:lang w:eastAsia="zh-CN"/>
              </w:rPr>
              <w:t>OTA requirement type</w:t>
            </w:r>
          </w:p>
        </w:tc>
        <w:tc>
          <w:tcPr>
            <w:tcW w:w="0" w:type="auto"/>
            <w:vAlign w:val="center"/>
          </w:tcPr>
          <w:p w:rsidR="00394054" w:rsidRPr="00B20AE8" w:rsidRDefault="00394054" w:rsidP="0042318F">
            <w:pPr>
              <w:pStyle w:val="TAH"/>
              <w:rPr>
                <w:rFonts w:eastAsia="SimSun"/>
                <w:lang w:eastAsia="zh-CN"/>
              </w:rPr>
            </w:pPr>
            <w:r w:rsidRPr="00B20AE8">
              <w:rPr>
                <w:rFonts w:eastAsia="SimSun"/>
                <w:lang w:eastAsia="zh-CN"/>
              </w:rPr>
              <w:t>Coverage range</w:t>
            </w:r>
          </w:p>
        </w:tc>
        <w:tc>
          <w:tcPr>
            <w:tcW w:w="0" w:type="auto"/>
            <w:vAlign w:val="center"/>
          </w:tcPr>
          <w:p w:rsidR="00394054" w:rsidRPr="00B20AE8" w:rsidRDefault="00394054" w:rsidP="0042318F">
            <w:pPr>
              <w:pStyle w:val="TAH"/>
              <w:rPr>
                <w:rFonts w:eastAsia="SimSun"/>
                <w:lang w:val="en-US" w:eastAsia="zh-CN"/>
              </w:rPr>
            </w:pPr>
            <w:r w:rsidRPr="00B20AE8">
              <w:rPr>
                <w:rFonts w:eastAsia="SimSun"/>
                <w:lang w:eastAsia="zh-CN"/>
              </w:rPr>
              <w:t>Notes</w:t>
            </w:r>
          </w:p>
        </w:tc>
      </w:tr>
      <w:tr w:rsidR="004F339F" w:rsidRPr="00B20AE8" w:rsidTr="00F965A9">
        <w:trPr>
          <w:trHeight w:val="755"/>
        </w:trPr>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Base station output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Output power accuracy for EIRP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Output power accuracy for EIRP requirement is already included as a core requirement in TS 37.105 [].</w:t>
            </w:r>
          </w:p>
        </w:tc>
      </w:tr>
      <w:tr w:rsidR="004F339F" w:rsidRPr="00B20AE8" w:rsidTr="00F965A9">
        <w:trPr>
          <w:trHeight w:val="499"/>
        </w:trPr>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Output power accuracy for TRP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E-UTRA DL RS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Output power dynamics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Transmitter OFF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rPr>
              <w:t>Frequency Error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val="en-US" w:eastAsia="zh-CN"/>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rPr>
            </w:pPr>
            <w:r w:rsidRPr="00B20AE8">
              <w:rPr>
                <w:rFonts w:ascii="Arial" w:eastAsia="SimSun" w:hAnsi="Arial"/>
                <w:sz w:val="18"/>
              </w:rPr>
              <w:t>Time Alignment Error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eastAsia="zh-CN"/>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rPr>
            </w:pPr>
            <w:r w:rsidRPr="00B20AE8">
              <w:rPr>
                <w:rFonts w:ascii="Arial" w:eastAsia="SimSun" w:hAnsi="Arial"/>
                <w:sz w:val="18"/>
              </w:rPr>
              <w:t>Modulation Quality (EVM)</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eastAsia="zh-CN"/>
              </w:rPr>
            </w:pPr>
            <w:r w:rsidRPr="00B20AE8" w:rsidDel="00F76251">
              <w:rPr>
                <w:rFonts w:ascii="Arial" w:eastAsia="SimSun" w:hAnsi="Arial"/>
                <w:sz w:val="18"/>
                <w:lang w:eastAsia="zh-CN"/>
              </w:rPr>
              <w:t xml:space="preserve"> </w:t>
            </w: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 and the maximum directions of the OTA coverage range on each axis.</w:t>
            </w:r>
          </w:p>
        </w:tc>
      </w:tr>
      <w:tr w:rsidR="004F339F" w:rsidRPr="00B20AE8" w:rsidTr="00F965A9">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Unwanted emissions</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Occupied Bandwidth</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val="en-US" w:eastAsia="zh-CN"/>
              </w:rPr>
            </w:pP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rPr>
              <w:t>Adjacent Channel Leakage Radio (ACLR)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Spectrum emission mask</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Spurious emissions</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Mandatory Requirements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Protection of the BS receiver</w:t>
            </w:r>
            <w:r w:rsidRPr="00B20AE8">
              <w:rPr>
                <w:rFonts w:ascii="Arial" w:eastAsia="SimSun" w:hAnsi="Arial" w:cs="v3.8.0"/>
                <w:noProof/>
                <w:sz w:val="18"/>
              </w:rPr>
              <w:t xml:space="preserve"> of own or different BS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Additional spurious emissions requirements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Includes co-existence in same geographical area</w:t>
            </w: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noProof/>
                <w:sz w:val="18"/>
              </w:rPr>
            </w:pPr>
          </w:p>
        </w:tc>
        <w:tc>
          <w:tcPr>
            <w:tcW w:w="0" w:type="auto"/>
          </w:tcPr>
          <w:p w:rsidR="00394054" w:rsidRPr="00B20AE8" w:rsidRDefault="00394054" w:rsidP="00F965A9">
            <w:pPr>
              <w:keepNext/>
              <w:keepLines/>
              <w:spacing w:after="0"/>
              <w:jc w:val="center"/>
              <w:rPr>
                <w:rFonts w:ascii="Arial" w:eastAsia="SimSun" w:hAnsi="Arial"/>
                <w:noProof/>
                <w:sz w:val="18"/>
              </w:rPr>
            </w:pPr>
            <w:r w:rsidRPr="00B20AE8">
              <w:rPr>
                <w:rFonts w:ascii="Arial" w:eastAsia="SimSun" w:hAnsi="Arial"/>
                <w:noProof/>
                <w:sz w:val="18"/>
              </w:rPr>
              <w:t>Co-location with other base stations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Transmitter intermodulation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 xml:space="preserve"> Co-location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B20AE8" w:rsidTr="00F965A9">
        <w:tc>
          <w:tcPr>
            <w:tcW w:w="0" w:type="auto"/>
            <w:gridSpan w:val="5"/>
          </w:tcPr>
          <w:p w:rsidR="00394054" w:rsidRPr="00B20AE8" w:rsidRDefault="00394054" w:rsidP="00F965A9">
            <w:pPr>
              <w:keepNext/>
              <w:keepLines/>
              <w:spacing w:after="0"/>
              <w:ind w:left="851" w:hanging="851"/>
              <w:rPr>
                <w:rFonts w:ascii="Arial" w:eastAsia="SimSun" w:hAnsi="Arial" w:cs="Arial"/>
                <w:sz w:val="18"/>
                <w:szCs w:val="18"/>
                <w:lang w:val="en-US" w:eastAsia="zh-CN"/>
              </w:rPr>
            </w:pPr>
            <w:r w:rsidRPr="00B20AE8">
              <w:rPr>
                <w:rFonts w:ascii="Arial" w:eastAsia="SimSun" w:hAnsi="Arial"/>
                <w:sz w:val="18"/>
              </w:rPr>
              <w:t>NOTE:</w:t>
            </w:r>
            <w:r w:rsidRPr="00B20AE8">
              <w:rPr>
                <w:rFonts w:ascii="Arial" w:hAnsi="Arial"/>
                <w:sz w:val="18"/>
              </w:rPr>
              <w:tab/>
            </w:r>
            <w:r w:rsidRPr="00B20AE8">
              <w:rPr>
                <w:rFonts w:ascii="Arial" w:hAnsi="Arial"/>
                <w:sz w:val="18"/>
                <w:lang w:val="en-US"/>
              </w:rPr>
              <w:t xml:space="preserve">Directional </w:t>
            </w:r>
            <w:r w:rsidRPr="00B20AE8">
              <w:rPr>
                <w:rFonts w:ascii="Arial" w:hAnsi="Arial"/>
                <w:sz w:val="18"/>
                <w:lang w:val="en-US" w:eastAsia="zh-CN"/>
              </w:rPr>
              <w:t>does not imply one compliance direction only.</w:t>
            </w:r>
            <w:r w:rsidRPr="00B20AE8">
              <w:rPr>
                <w:rFonts w:ascii="Arial" w:hAnsi="Arial"/>
                <w:sz w:val="18"/>
                <w:lang w:val="en-US"/>
              </w:rPr>
              <w:t xml:space="preserve"> The requirement applies </w:t>
            </w:r>
            <w:r w:rsidRPr="00B20AE8">
              <w:rPr>
                <w:rFonts w:ascii="Arial" w:hAnsi="Arial"/>
                <w:sz w:val="18"/>
                <w:lang w:val="en-US" w:eastAsia="zh-CN"/>
              </w:rPr>
              <w:t>to a single direction at a time.</w:t>
            </w:r>
          </w:p>
        </w:tc>
      </w:tr>
    </w:tbl>
    <w:p w:rsidR="00394054" w:rsidRPr="00B20AE8" w:rsidRDefault="00394054" w:rsidP="00394054">
      <w:pPr>
        <w:rPr>
          <w:noProof/>
          <w:sz w:val="24"/>
        </w:rPr>
      </w:pPr>
    </w:p>
    <w:p w:rsidR="00DD6845" w:rsidRPr="00B20AE8" w:rsidRDefault="00394054" w:rsidP="0042318F">
      <w:pPr>
        <w:pStyle w:val="TH"/>
        <w:rPr>
          <w:rFonts w:eastAsia="SimSun"/>
          <w:lang w:eastAsia="ko-KR"/>
        </w:rPr>
      </w:pPr>
      <w:r w:rsidRPr="00B20AE8">
        <w:rPr>
          <w:rFonts w:eastAsia="SimSun"/>
          <w:lang w:eastAsia="ko-KR"/>
        </w:rPr>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4F339F" w:rsidRPr="00B20AE8" w:rsidTr="00F965A9">
        <w:trPr>
          <w:jc w:val="center"/>
        </w:trPr>
        <w:tc>
          <w:tcPr>
            <w:tcW w:w="0" w:type="auto"/>
            <w:gridSpan w:val="2"/>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AAS BS requirement</w:t>
            </w:r>
          </w:p>
        </w:tc>
        <w:tc>
          <w:tcPr>
            <w:tcW w:w="0" w:type="auto"/>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OTA requirement type</w:t>
            </w:r>
          </w:p>
        </w:tc>
        <w:tc>
          <w:tcPr>
            <w:tcW w:w="1953" w:type="dxa"/>
            <w:vAlign w:val="center"/>
          </w:tcPr>
          <w:p w:rsidR="00394054" w:rsidRPr="00B20AE8" w:rsidRDefault="00394054" w:rsidP="00F965A9">
            <w:pPr>
              <w:jc w:val="center"/>
              <w:rPr>
                <w:rFonts w:ascii="Arial" w:eastAsia="SimSun" w:hAnsi="Arial" w:cs="Arial"/>
                <w:b/>
                <w:sz w:val="18"/>
                <w:szCs w:val="18"/>
                <w:lang w:eastAsia="zh-CN"/>
              </w:rPr>
            </w:pPr>
            <w:r w:rsidRPr="00B20AE8">
              <w:rPr>
                <w:rFonts w:ascii="Arial" w:eastAsia="SimSun" w:hAnsi="Arial" w:cs="Arial"/>
                <w:b/>
                <w:sz w:val="18"/>
                <w:szCs w:val="18"/>
                <w:lang w:eastAsia="zh-CN"/>
              </w:rPr>
              <w:t>Applicability levels</w:t>
            </w:r>
          </w:p>
        </w:tc>
        <w:tc>
          <w:tcPr>
            <w:tcW w:w="2215" w:type="dxa"/>
            <w:vAlign w:val="center"/>
          </w:tcPr>
          <w:p w:rsidR="00394054" w:rsidRPr="00B20AE8" w:rsidRDefault="00394054" w:rsidP="00F965A9">
            <w:pPr>
              <w:jc w:val="center"/>
              <w:rPr>
                <w:rFonts w:ascii="Arial" w:eastAsia="SimSun" w:hAnsi="Arial" w:cs="Arial"/>
                <w:b/>
                <w:sz w:val="18"/>
                <w:szCs w:val="18"/>
                <w:lang w:eastAsia="zh-CN"/>
              </w:rPr>
            </w:pPr>
            <w:r w:rsidRPr="00B20AE8">
              <w:rPr>
                <w:rFonts w:ascii="Arial" w:eastAsia="SimSun" w:hAnsi="Arial" w:cs="Arial"/>
                <w:b/>
                <w:sz w:val="18"/>
                <w:szCs w:val="18"/>
                <w:lang w:eastAsia="zh-CN"/>
              </w:rPr>
              <w:t>Coverage range</w:t>
            </w:r>
          </w:p>
        </w:tc>
        <w:tc>
          <w:tcPr>
            <w:tcW w:w="1715" w:type="dxa"/>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Number of conformance directions</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OTA sensitivity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eastAsia="SimSun"/>
              </w:rPr>
            </w:pPr>
            <w:r w:rsidRPr="00B20AE8">
              <w:rPr>
                <w:rFonts w:eastAsia="SimSun"/>
              </w:rPr>
              <w:t>N/A</w:t>
            </w:r>
          </w:p>
        </w:tc>
        <w:tc>
          <w:tcPr>
            <w:tcW w:w="2215" w:type="dxa"/>
          </w:tcPr>
          <w:p w:rsidR="00394054" w:rsidRPr="00B20AE8" w:rsidRDefault="00394054" w:rsidP="00F965A9">
            <w:pPr>
              <w:jc w:val="both"/>
              <w:rPr>
                <w:rFonts w:ascii="Arial" w:eastAsia="SimSun" w:hAnsi="Arial" w:cs="Arial"/>
                <w:sz w:val="18"/>
                <w:szCs w:val="18"/>
                <w:lang w:val="en-US" w:eastAsia="zh-CN"/>
              </w:rPr>
            </w:pPr>
            <w:r w:rsidRPr="00B20AE8">
              <w:rPr>
                <w:rFonts w:eastAsia="SimSun"/>
                <w:i/>
              </w:rPr>
              <w:t>Receiver target redirection range</w:t>
            </w:r>
            <w:r w:rsidRPr="00B20AE8">
              <w:rPr>
                <w:rFonts w:eastAsia="SimSun"/>
              </w:rPr>
              <w:t xml:space="preserve"> (D10.8)</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OTA reference sensitivity</w:t>
            </w:r>
          </w:p>
          <w:p w:rsidR="00394054" w:rsidRPr="00B20AE8" w:rsidRDefault="00394054" w:rsidP="00F965A9">
            <w:pPr>
              <w:rPr>
                <w:rFonts w:ascii="Arial" w:eastAsia="SimSun" w:hAnsi="Arial" w:cs="Arial"/>
                <w:sz w:val="18"/>
                <w:szCs w:val="18"/>
                <w:lang w:eastAsia="zh-CN"/>
              </w:rPr>
            </w:pP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lastRenderedPageBreak/>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Dynamic range</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In-band selectivity and blocking</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 and 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ACS and narrowband blocking</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(NB blocking only)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OTA REFSENS RoAoA (NB blocking only)</w:t>
            </w:r>
          </w:p>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(NB blocking and ACS)</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 (blocking)</w:t>
            </w:r>
          </w:p>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 (ACS)</w:t>
            </w:r>
          </w:p>
        </w:tc>
      </w:tr>
      <w:tr w:rsidR="004F339F" w:rsidRPr="00B20AE8" w:rsidTr="00F965A9">
        <w:trPr>
          <w:trHeight w:val="231"/>
          <w:jc w:val="center"/>
        </w:trPr>
        <w:tc>
          <w:tcPr>
            <w:tcW w:w="1246" w:type="dxa"/>
            <w:vMerge w:val="restart"/>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Out-of-band blocking</w:t>
            </w:r>
          </w:p>
        </w:tc>
        <w:tc>
          <w:tcPr>
            <w:tcW w:w="1469" w:type="dxa"/>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Mandatory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w:t>
            </w:r>
          </w:p>
        </w:tc>
        <w:tc>
          <w:tcPr>
            <w:tcW w:w="2215"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trHeight w:val="230"/>
          <w:jc w:val="center"/>
        </w:trPr>
        <w:tc>
          <w:tcPr>
            <w:tcW w:w="1246" w:type="dxa"/>
            <w:vMerge/>
          </w:tcPr>
          <w:p w:rsidR="00394054" w:rsidRPr="00B20AE8" w:rsidRDefault="00394054" w:rsidP="00F965A9">
            <w:pPr>
              <w:rPr>
                <w:rFonts w:ascii="Arial" w:eastAsia="SimSun" w:hAnsi="Arial" w:cs="Arial"/>
                <w:sz w:val="18"/>
                <w:szCs w:val="18"/>
                <w:lang w:eastAsia="zh-CN"/>
              </w:rPr>
            </w:pPr>
          </w:p>
        </w:tc>
        <w:tc>
          <w:tcPr>
            <w:tcW w:w="1469" w:type="dxa"/>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Co-location with other base stations</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Co-location</w:t>
            </w:r>
          </w:p>
        </w:tc>
        <w:tc>
          <w:tcPr>
            <w:tcW w:w="1953"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1715" w:type="dxa"/>
          </w:tcPr>
          <w:p w:rsidR="00394054" w:rsidRPr="00B20AE8" w:rsidRDefault="00394054" w:rsidP="00F965A9">
            <w:pPr>
              <w:jc w:val="center"/>
              <w:rPr>
                <w:rFonts w:ascii="Arial" w:eastAsia="SimSun" w:hAnsi="Arial" w:cs="Arial"/>
                <w:sz w:val="18"/>
                <w:szCs w:val="18"/>
                <w:lang w:val="en-US" w:eastAsia="zh-CN"/>
              </w:rPr>
            </w:pP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Receiver spurious emissions</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TRP</w:t>
            </w:r>
          </w:p>
        </w:tc>
        <w:tc>
          <w:tcPr>
            <w:tcW w:w="1953"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1715" w:type="dxa"/>
            <w:shd w:val="clear" w:color="auto" w:fill="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Receiver intermodulation</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 and 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In-channel selectivity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w:t>
            </w:r>
          </w:p>
        </w:tc>
        <w:tc>
          <w:tcPr>
            <w:tcW w:w="2215"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FE2C22" w:rsidRPr="00B20AE8" w:rsidTr="00F965A9">
        <w:trPr>
          <w:jc w:val="center"/>
        </w:trPr>
        <w:tc>
          <w:tcPr>
            <w:tcW w:w="9855" w:type="dxa"/>
            <w:gridSpan w:val="6"/>
          </w:tcPr>
          <w:p w:rsidR="00DD6845" w:rsidRPr="00B20AE8" w:rsidRDefault="00394054" w:rsidP="0042318F">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rsidR="00394054" w:rsidRPr="00B20AE8" w:rsidRDefault="00394054" w:rsidP="00B17621"/>
    <w:p w:rsidR="00AE0E8C" w:rsidRPr="00B20AE8" w:rsidRDefault="00AE0E8C" w:rsidP="00673E8E">
      <w:pPr>
        <w:pStyle w:val="Heading3"/>
      </w:pPr>
      <w:bookmarkStart w:id="19" w:name="_Toc21122806"/>
      <w:r w:rsidRPr="00B20AE8">
        <w:t>4.1.2</w:t>
      </w:r>
      <w:r w:rsidRPr="00B20AE8">
        <w:tab/>
        <w:t>Acceptable uncertainty of Test System</w:t>
      </w:r>
      <w:bookmarkEnd w:id="19"/>
    </w:p>
    <w:p w:rsidR="00672E74" w:rsidRPr="00B20AE8" w:rsidRDefault="00672E74" w:rsidP="00673E8E">
      <w:pPr>
        <w:pStyle w:val="Heading4"/>
        <w:rPr>
          <w:lang w:val="en-GB"/>
        </w:rPr>
      </w:pPr>
      <w:bookmarkStart w:id="20" w:name="_Toc21122807"/>
      <w:r w:rsidRPr="00B20AE8">
        <w:rPr>
          <w:lang w:val="en-GB"/>
        </w:rPr>
        <w:t>4.1.2.1</w:t>
      </w:r>
      <w:r w:rsidRPr="00B20AE8">
        <w:rPr>
          <w:lang w:val="en-GB"/>
        </w:rPr>
        <w:tab/>
        <w:t>General</w:t>
      </w:r>
      <w:bookmarkEnd w:id="20"/>
    </w:p>
    <w:p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rsidR="00AE0E8C" w:rsidRPr="00B20AE8" w:rsidRDefault="008F717C" w:rsidP="008F717C">
      <w:pPr>
        <w:rPr>
          <w:rFonts w:cs="v4.2.0"/>
        </w:rPr>
      </w:pPr>
      <w:r w:rsidRPr="00B20AE8">
        <w:rPr>
          <w:rFonts w:cs="v4.2.0"/>
        </w:rPr>
        <w:t>For d</w:t>
      </w:r>
      <w:r w:rsidRPr="00B20AE8">
        <w:t>etails on measurement uncertainty budget calculation, OTA measurement methodology description (including calibration and measurement stage for each test range), MU budget format and its contributions, refer to TR 37.843 [29]</w:t>
      </w:r>
      <w:r w:rsidRPr="00B20AE8">
        <w:rPr>
          <w:rFonts w:cs="v5.0.0"/>
          <w:snapToGrid w:val="0"/>
        </w:rPr>
        <w:t>.</w:t>
      </w:r>
    </w:p>
    <w:p w:rsidR="00AE0E8C" w:rsidRPr="00B20AE8" w:rsidRDefault="00AE0E8C" w:rsidP="00673E8E">
      <w:pPr>
        <w:pStyle w:val="Heading4"/>
      </w:pPr>
      <w:bookmarkStart w:id="21" w:name="_Toc21122808"/>
      <w:r w:rsidRPr="00B20AE8">
        <w:rPr>
          <w:lang w:eastAsia="sv-SE"/>
        </w:rPr>
        <w:lastRenderedPageBreak/>
        <w:t>4.1.</w:t>
      </w:r>
      <w:r w:rsidRPr="00B20AE8">
        <w:t>2.</w:t>
      </w:r>
      <w:r w:rsidR="00672E74" w:rsidRPr="00B20AE8">
        <w:rPr>
          <w:lang w:val="en-GB"/>
        </w:rPr>
        <w:t>2</w:t>
      </w:r>
      <w:r w:rsidRPr="00B20AE8">
        <w:rPr>
          <w:lang w:eastAsia="sv-SE"/>
        </w:rPr>
        <w:tab/>
        <w:t>Measurement of t</w:t>
      </w:r>
      <w:r w:rsidRPr="00B20AE8">
        <w:t>ransmitter</w:t>
      </w:r>
      <w:bookmarkEnd w:id="21"/>
    </w:p>
    <w:p w:rsidR="00AE0E8C" w:rsidRPr="00B20AE8"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4F339F" w:rsidRPr="00B20AE8" w:rsidTr="00C40C2A">
        <w:trPr>
          <w:cantSplit/>
          <w:jc w:val="center"/>
        </w:trPr>
        <w:tc>
          <w:tcPr>
            <w:tcW w:w="2294" w:type="dxa"/>
          </w:tcPr>
          <w:p w:rsidR="00AE0E8C" w:rsidRPr="00B20AE8" w:rsidRDefault="00AE0E8C" w:rsidP="00AE0E8C">
            <w:pPr>
              <w:pStyle w:val="TAH"/>
              <w:rPr>
                <w:rFonts w:cs="Arial"/>
              </w:rPr>
            </w:pPr>
            <w:r w:rsidRPr="00B20AE8">
              <w:rPr>
                <w:rFonts w:cs="Arial"/>
              </w:rPr>
              <w:lastRenderedPageBreak/>
              <w:t>Subclause</w:t>
            </w:r>
          </w:p>
        </w:tc>
        <w:tc>
          <w:tcPr>
            <w:tcW w:w="2694" w:type="dxa"/>
          </w:tcPr>
          <w:p w:rsidR="00AE0E8C" w:rsidRPr="00B20AE8" w:rsidRDefault="00AE0E8C" w:rsidP="00AE0E8C">
            <w:pPr>
              <w:pStyle w:val="TAH"/>
              <w:rPr>
                <w:rFonts w:cs="Arial"/>
              </w:rPr>
            </w:pPr>
            <w:r w:rsidRPr="00B20AE8">
              <w:rPr>
                <w:rFonts w:cs="Arial"/>
              </w:rPr>
              <w:t>Maximum Test System Uncertainty</w:t>
            </w:r>
          </w:p>
        </w:tc>
        <w:tc>
          <w:tcPr>
            <w:tcW w:w="4705" w:type="dxa"/>
          </w:tcPr>
          <w:p w:rsidR="00AE0E8C" w:rsidRPr="00B20AE8" w:rsidRDefault="00AE0E8C" w:rsidP="00AE0E8C">
            <w:pPr>
              <w:pStyle w:val="TAH"/>
              <w:rPr>
                <w:rFonts w:cs="Arial"/>
              </w:rPr>
            </w:pPr>
            <w:r w:rsidRPr="00B20AE8">
              <w:rPr>
                <w:rFonts w:cs="Arial"/>
              </w:rPr>
              <w:t>Derivation of Test System Uncertainty</w:t>
            </w:r>
          </w:p>
        </w:tc>
      </w:tr>
      <w:tr w:rsidR="004F339F" w:rsidRPr="00B20AE8" w:rsidTr="00C40C2A">
        <w:trPr>
          <w:cantSplit/>
          <w:jc w:val="center"/>
        </w:trPr>
        <w:tc>
          <w:tcPr>
            <w:tcW w:w="2294" w:type="dxa"/>
          </w:tcPr>
          <w:p w:rsidR="00AE0E8C" w:rsidRPr="00B20AE8" w:rsidRDefault="00AE0E8C" w:rsidP="00AE0E8C">
            <w:pPr>
              <w:pStyle w:val="TAL"/>
              <w:rPr>
                <w:rFonts w:cs="Arial"/>
              </w:rPr>
            </w:pPr>
            <w:r w:rsidRPr="00B20AE8">
              <w:rPr>
                <w:rFonts w:cs="Arial"/>
              </w:rPr>
              <w:t>6.2</w:t>
            </w:r>
            <w:r w:rsidR="00A22911" w:rsidRPr="00B20AE8">
              <w:rPr>
                <w:rFonts w:cs="Arial"/>
              </w:rPr>
              <w:tab/>
            </w:r>
            <w:r w:rsidRPr="00B20AE8">
              <w:rPr>
                <w:rFonts w:cs="Arial"/>
              </w:rPr>
              <w:t>Radiate</w:t>
            </w:r>
            <w:r w:rsidR="00294BA1" w:rsidRPr="00B20AE8">
              <w:rPr>
                <w:rFonts w:cs="Arial"/>
              </w:rPr>
              <w:t>d</w:t>
            </w:r>
            <w:r w:rsidRPr="00B20AE8">
              <w:rPr>
                <w:rFonts w:cs="Arial"/>
              </w:rPr>
              <w:t xml:space="preserve"> transmit power</w:t>
            </w:r>
            <w:r w:rsidR="00A73B13" w:rsidRPr="00B20AE8">
              <w:rPr>
                <w:rFonts w:cs="Arial"/>
              </w:rPr>
              <w:t xml:space="preserve"> </w:t>
            </w:r>
            <w:r w:rsidR="00A73B13" w:rsidRPr="00B20AE8">
              <w:t>(Normal conditions)</w:t>
            </w:r>
          </w:p>
        </w:tc>
        <w:tc>
          <w:tcPr>
            <w:tcW w:w="2694" w:type="dxa"/>
          </w:tcPr>
          <w:p w:rsidR="00AE0E8C" w:rsidRPr="00B20AE8" w:rsidRDefault="00AE0E8C" w:rsidP="00AE0E8C">
            <w:pPr>
              <w:pStyle w:val="TAL"/>
              <w:rPr>
                <w:rFonts w:cs="v4.2.0"/>
                <w:lang w:eastAsia="ja-JP"/>
              </w:rPr>
            </w:pPr>
            <w:r w:rsidRPr="00B20AE8">
              <w:rPr>
                <w:rFonts w:cs="Arial"/>
                <w:lang w:eastAsia="ja-JP"/>
              </w:rPr>
              <w:t>±</w:t>
            </w:r>
            <w:r w:rsidR="00294BA1" w:rsidRPr="00B20AE8">
              <w:rPr>
                <w:rFonts w:cs="v4.2.0"/>
                <w:lang w:eastAsia="ja-JP"/>
              </w:rPr>
              <w:t>1.</w:t>
            </w:r>
            <w:r w:rsidR="00A73B13" w:rsidRPr="00B20AE8">
              <w:rPr>
                <w:rFonts w:cs="v4.2.0"/>
                <w:lang w:eastAsia="ja-JP"/>
              </w:rPr>
              <w:t xml:space="preserve">1 </w:t>
            </w:r>
            <w:r w:rsidRPr="00B20AE8">
              <w:rPr>
                <w:rFonts w:cs="v4.2.0"/>
                <w:lang w:eastAsia="ja-JP"/>
              </w:rPr>
              <w:t xml:space="preserve">dB, f </w:t>
            </w:r>
            <w:r w:rsidRPr="00B20AE8">
              <w:rPr>
                <w:rFonts w:cs="Arial"/>
                <w:lang w:eastAsia="ja-JP"/>
              </w:rPr>
              <w:t>≤</w:t>
            </w:r>
            <w:r w:rsidRPr="00B20AE8">
              <w:rPr>
                <w:rFonts w:cs="v4.2.0"/>
                <w:lang w:eastAsia="ja-JP"/>
              </w:rPr>
              <w:t xml:space="preserve"> 3.</w:t>
            </w:r>
            <w:r w:rsidR="008D32A3" w:rsidRPr="00B20AE8">
              <w:rPr>
                <w:rFonts w:cs="v4.2.0"/>
                <w:lang w:eastAsia="ja-JP"/>
              </w:rPr>
              <w:t>0 GHz</w:t>
            </w:r>
          </w:p>
          <w:p w:rsidR="00AE0E8C" w:rsidRPr="00B20AE8" w:rsidDel="006575B2" w:rsidRDefault="00AE0E8C" w:rsidP="00A73B13">
            <w:pPr>
              <w:pStyle w:val="TAL"/>
              <w:rPr>
                <w:rFonts w:cs="Arial"/>
              </w:rPr>
            </w:pPr>
            <w:r w:rsidRPr="00B20AE8">
              <w:rPr>
                <w:rFonts w:cs="Arial"/>
                <w:lang w:eastAsia="ja-JP"/>
              </w:rPr>
              <w:t>±</w:t>
            </w:r>
            <w:r w:rsidR="00294BA1" w:rsidRPr="00B20AE8">
              <w:rPr>
                <w:rFonts w:cs="v4.2.0"/>
                <w:lang w:eastAsia="ja-JP"/>
              </w:rPr>
              <w:t>1.</w:t>
            </w:r>
            <w:r w:rsidR="00A73B13" w:rsidRPr="00B20AE8">
              <w:rPr>
                <w:rFonts w:cs="v4.2.0"/>
                <w:lang w:eastAsia="ja-JP"/>
              </w:rPr>
              <w:t xml:space="preserve">3 </w:t>
            </w:r>
            <w:r w:rsidRPr="00B20AE8">
              <w:rPr>
                <w:rFonts w:cs="v4.2.0"/>
                <w:lang w:eastAsia="ja-JP"/>
              </w:rPr>
              <w:t>dB, 3.</w:t>
            </w:r>
            <w:r w:rsidR="008D32A3" w:rsidRPr="00B20AE8">
              <w:rPr>
                <w:rFonts w:cs="v4.2.0"/>
                <w:lang w:eastAsia="ja-JP"/>
              </w:rPr>
              <w:t>0 GHz</w:t>
            </w:r>
            <w:r w:rsidRPr="00B20AE8">
              <w:rPr>
                <w:rFonts w:cs="v4.2.0"/>
                <w:lang w:eastAsia="ja-JP"/>
              </w:rPr>
              <w:t xml:space="preserve"> &lt; f </w:t>
            </w:r>
            <w:r w:rsidRPr="00B20AE8">
              <w:rPr>
                <w:rFonts w:cs="Arial"/>
                <w:lang w:eastAsia="ja-JP"/>
              </w:rPr>
              <w:t>≤</w:t>
            </w:r>
            <w:r w:rsidRPr="00B20AE8">
              <w:rPr>
                <w:rFonts w:cs="v4.2.0"/>
                <w:lang w:eastAsia="ja-JP"/>
              </w:rPr>
              <w:t xml:space="preserve"> 4.</w:t>
            </w:r>
            <w:r w:rsidR="008D32A3" w:rsidRPr="00B20AE8">
              <w:rPr>
                <w:rFonts w:cs="v4.2.0"/>
                <w:lang w:eastAsia="ja-JP"/>
              </w:rPr>
              <w:t>2 GHz</w:t>
            </w:r>
          </w:p>
        </w:tc>
        <w:tc>
          <w:tcPr>
            <w:tcW w:w="4705" w:type="dxa"/>
          </w:tcPr>
          <w:p w:rsidR="00294BA1" w:rsidRPr="00B20AE8" w:rsidRDefault="00294BA1" w:rsidP="00294BA1">
            <w:pPr>
              <w:pStyle w:val="TAL"/>
              <w:rPr>
                <w:rFonts w:cs="Arial"/>
              </w:rPr>
            </w:pPr>
            <w:r w:rsidRPr="00B20AE8">
              <w:rPr>
                <w:rFonts w:cs="Arial"/>
              </w:rPr>
              <w:t xml:space="preserve">See </w:t>
            </w:r>
            <w:r w:rsidR="008D32A3" w:rsidRPr="00B20AE8">
              <w:rPr>
                <w:rFonts w:cs="Arial"/>
              </w:rPr>
              <w:t xml:space="preserve">3GPP </w:t>
            </w:r>
            <w:r w:rsidRPr="00B20AE8">
              <w:rPr>
                <w:rFonts w:cs="Arial"/>
              </w:rPr>
              <w:t>TR 37.842 [</w:t>
            </w:r>
            <w:r w:rsidR="008D32A3" w:rsidRPr="00B20AE8">
              <w:rPr>
                <w:rFonts w:cs="Arial"/>
              </w:rPr>
              <w:t>7</w:t>
            </w:r>
            <w:r w:rsidRPr="00B20AE8">
              <w:rPr>
                <w:rFonts w:cs="Arial"/>
              </w:rPr>
              <w:t>], subclause 10.3.2.2.</w:t>
            </w:r>
          </w:p>
          <w:p w:rsidR="00AE0E8C" w:rsidRPr="00B20AE8" w:rsidDel="006575B2" w:rsidRDefault="00294BA1" w:rsidP="00294BA1">
            <w:pPr>
              <w:pStyle w:val="TAL"/>
              <w:rPr>
                <w:rFonts w:cs="Arial"/>
              </w:rPr>
            </w:pPr>
            <w:r w:rsidRPr="00B20AE8">
              <w:rPr>
                <w:rFonts w:cs="Arial"/>
              </w:rPr>
              <w:t>Uncertainty budget contributors as well as uncertainty budget assessment described in annex E.</w:t>
            </w:r>
          </w:p>
        </w:tc>
      </w:tr>
      <w:tr w:rsidR="004F339F" w:rsidRPr="00B20AE8" w:rsidTr="00C40C2A">
        <w:trPr>
          <w:cantSplit/>
          <w:jc w:val="center"/>
        </w:trPr>
        <w:tc>
          <w:tcPr>
            <w:tcW w:w="2294" w:type="dxa"/>
          </w:tcPr>
          <w:p w:rsidR="00A73B13" w:rsidRPr="00B20AE8" w:rsidRDefault="00A73B13" w:rsidP="00F965A9">
            <w:pPr>
              <w:pStyle w:val="TAL"/>
            </w:pPr>
            <w:r w:rsidRPr="00B20AE8">
              <w:t>6.2 Radiated transmit power (extreme conditions)</w:t>
            </w:r>
          </w:p>
        </w:tc>
        <w:tc>
          <w:tcPr>
            <w:tcW w:w="2694" w:type="dxa"/>
          </w:tcPr>
          <w:p w:rsidR="00A73B13" w:rsidRPr="00B20AE8" w:rsidRDefault="00A73B13" w:rsidP="00F965A9">
            <w:pPr>
              <w:pStyle w:val="TAL"/>
              <w:rPr>
                <w:rFonts w:cs="v4.2.0"/>
                <w:lang w:eastAsia="ja-JP"/>
              </w:rPr>
            </w:pPr>
            <w:r w:rsidRPr="00B20AE8">
              <w:rPr>
                <w:rFonts w:cs="Arial"/>
                <w:lang w:eastAsia="ja-JP"/>
              </w:rPr>
              <w:t>±</w:t>
            </w:r>
            <w:r w:rsidRPr="00B20AE8">
              <w:rPr>
                <w:rFonts w:cs="v4.2.0"/>
                <w:lang w:eastAsia="ja-JP"/>
              </w:rPr>
              <w:t xml:space="preserve">2.5 dB, f </w:t>
            </w:r>
            <w:r w:rsidRPr="00B20AE8">
              <w:rPr>
                <w:rFonts w:cs="Arial"/>
                <w:lang w:eastAsia="ja-JP"/>
              </w:rPr>
              <w:t>≤</w:t>
            </w:r>
            <w:r w:rsidRPr="00B20AE8">
              <w:rPr>
                <w:rFonts w:cs="v4.2.0"/>
                <w:lang w:eastAsia="ja-JP"/>
              </w:rPr>
              <w:t xml:space="preserve"> 3.0 GHz</w:t>
            </w:r>
          </w:p>
          <w:p w:rsidR="00A73B13" w:rsidRPr="00B20AE8" w:rsidRDefault="00A73B13" w:rsidP="00F965A9">
            <w:pPr>
              <w:pStyle w:val="TAL"/>
              <w:rPr>
                <w:lang w:eastAsia="ja-JP"/>
              </w:rPr>
            </w:pPr>
            <w:r w:rsidRPr="00B20AE8">
              <w:rPr>
                <w:rFonts w:cs="Arial"/>
                <w:lang w:eastAsia="ja-JP"/>
              </w:rPr>
              <w:t>±</w:t>
            </w:r>
            <w:r w:rsidRPr="00B20AE8">
              <w:rPr>
                <w:rFonts w:cs="v4.2.0"/>
                <w:lang w:eastAsia="ja-JP"/>
              </w:rPr>
              <w:t xml:space="preserve">2.6 dB, 3.0 GHz &lt; f </w:t>
            </w:r>
            <w:r w:rsidRPr="00B20AE8">
              <w:rPr>
                <w:rFonts w:cs="Arial"/>
                <w:lang w:eastAsia="ja-JP"/>
              </w:rPr>
              <w:t>≤</w:t>
            </w:r>
            <w:r w:rsidRPr="00B20AE8">
              <w:rPr>
                <w:rFonts w:cs="v4.2.0"/>
                <w:lang w:eastAsia="ja-JP"/>
              </w:rPr>
              <w:t xml:space="preserve"> 4.2</w:t>
            </w:r>
          </w:p>
        </w:tc>
        <w:tc>
          <w:tcPr>
            <w:tcW w:w="4705" w:type="dxa"/>
          </w:tcPr>
          <w:p w:rsidR="00A73B13" w:rsidRPr="00B20AE8" w:rsidRDefault="00A73B13" w:rsidP="00F965A9">
            <w:pPr>
              <w:pStyle w:val="TAL"/>
            </w:pPr>
            <w:r w:rsidRPr="00B20AE8">
              <w:t>See 3GPP TR 37.843 [28], subclause 10.2.8.</w:t>
            </w:r>
          </w:p>
          <w:p w:rsidR="00A73B13" w:rsidRPr="00B20AE8" w:rsidRDefault="00A73B13" w:rsidP="00F965A9">
            <w:pPr>
              <w:pStyle w:val="TAL"/>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6.3.2 OTA Maximum output power</w:t>
            </w:r>
          </w:p>
        </w:tc>
        <w:tc>
          <w:tcPr>
            <w:tcW w:w="2694" w:type="dxa"/>
          </w:tcPr>
          <w:p w:rsidR="00A73B13" w:rsidRPr="00B20AE8" w:rsidRDefault="00A73B13" w:rsidP="00F965A9">
            <w:pPr>
              <w:pStyle w:val="TAL"/>
              <w:rPr>
                <w:rFonts w:cs="v4.2.0"/>
                <w:lang w:eastAsia="ja-JP"/>
              </w:rPr>
            </w:pPr>
            <w:r w:rsidRPr="00B20AE8">
              <w:rPr>
                <w:rFonts w:cs="Arial"/>
                <w:lang w:eastAsia="ja-JP"/>
              </w:rPr>
              <w:t>±</w:t>
            </w:r>
            <w:r w:rsidRPr="00B20AE8">
              <w:rPr>
                <w:rFonts w:cs="v4.2.0"/>
                <w:lang w:eastAsia="ja-JP"/>
              </w:rPr>
              <w:t xml:space="preserve">1.4 dB, f </w:t>
            </w:r>
            <w:r w:rsidRPr="00B20AE8">
              <w:rPr>
                <w:rFonts w:cs="Arial"/>
                <w:lang w:eastAsia="ja-JP"/>
              </w:rPr>
              <w:t>≤</w:t>
            </w:r>
            <w:r w:rsidRPr="00B20AE8">
              <w:rPr>
                <w:rFonts w:cs="v4.2.0"/>
                <w:lang w:eastAsia="ja-JP"/>
              </w:rPr>
              <w:t xml:space="preserve"> 3.0 GHz</w:t>
            </w:r>
          </w:p>
          <w:p w:rsidR="00A73B13" w:rsidRPr="00B20AE8" w:rsidRDefault="00A73B13" w:rsidP="00F965A9">
            <w:pPr>
              <w:pStyle w:val="TAL"/>
              <w:rPr>
                <w:rFonts w:cs="Arial"/>
                <w:lang w:eastAsia="ja-JP"/>
              </w:rPr>
            </w:pPr>
            <w:r w:rsidRPr="00B20AE8">
              <w:rPr>
                <w:rFonts w:cs="Arial"/>
                <w:lang w:eastAsia="ja-JP"/>
              </w:rPr>
              <w:t>±</w:t>
            </w:r>
            <w:r w:rsidRPr="00B20AE8">
              <w:rPr>
                <w:rFonts w:cs="v4.2.0"/>
                <w:lang w:eastAsia="ja-JP"/>
              </w:rPr>
              <w:t xml:space="preserve">1.5 dB, 3.0 GHz &lt; f </w:t>
            </w:r>
            <w:r w:rsidRPr="00B20AE8">
              <w:rPr>
                <w:rFonts w:cs="Arial"/>
                <w:lang w:eastAsia="ja-JP"/>
              </w:rPr>
              <w:t>≤</w:t>
            </w:r>
            <w:r w:rsidRPr="00B20AE8">
              <w:rPr>
                <w:rFonts w:cs="v4.2.0"/>
                <w:lang w:eastAsia="ja-JP"/>
              </w:rPr>
              <w:t xml:space="preserve"> 4.2 GHz</w:t>
            </w:r>
          </w:p>
        </w:tc>
        <w:tc>
          <w:tcPr>
            <w:tcW w:w="4705" w:type="dxa"/>
          </w:tcPr>
          <w:p w:rsidR="00A73B13" w:rsidRPr="00B20AE8" w:rsidRDefault="00A73B13" w:rsidP="00F965A9">
            <w:pPr>
              <w:pStyle w:val="TAL"/>
            </w:pPr>
            <w:r w:rsidRPr="00B20AE8">
              <w:t>See 3GPP TR 37.843 [28], subclause 10.4.1.</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9917C2">
            <w:pPr>
              <w:pStyle w:val="TAL"/>
              <w:rPr>
                <w:lang w:val="sv-FI"/>
              </w:rPr>
            </w:pPr>
            <w:r w:rsidRPr="00B20AE8">
              <w:rPr>
                <w:lang w:val="sv-FI"/>
              </w:rPr>
              <w:t>6.3.3</w:t>
            </w:r>
            <w:r w:rsidRPr="00B20AE8">
              <w:rPr>
                <w:lang w:val="sv-FI"/>
              </w:rPr>
              <w:tab/>
              <w:t>OTA E-UTRA DL RS power</w:t>
            </w:r>
          </w:p>
        </w:tc>
        <w:tc>
          <w:tcPr>
            <w:tcW w:w="2694" w:type="dxa"/>
          </w:tcPr>
          <w:p w:rsidR="00A73B13" w:rsidRPr="00B20AE8" w:rsidRDefault="00A73B13" w:rsidP="009917C2">
            <w:pPr>
              <w:pStyle w:val="TAL"/>
              <w:rPr>
                <w:lang w:val="sv-FI" w:eastAsia="ja-JP"/>
              </w:rPr>
            </w:pPr>
            <w:r w:rsidRPr="00B20AE8">
              <w:rPr>
                <w:lang w:val="sv-FI"/>
              </w:rPr>
              <w:t>1.3 dB</w:t>
            </w:r>
            <w:r w:rsidRPr="00B20AE8">
              <w:rPr>
                <w:lang w:val="sv-FI" w:eastAsia="ja-JP"/>
              </w:rPr>
              <w:t>, f ≤ 3.0 GHz</w:t>
            </w:r>
          </w:p>
          <w:p w:rsidR="00A73B13" w:rsidRPr="00B20AE8" w:rsidRDefault="00A73B13" w:rsidP="009917C2">
            <w:pPr>
              <w:pStyle w:val="TAL"/>
              <w:rPr>
                <w:rFonts w:cs="v4.2.0"/>
                <w:lang w:val="sv-FI" w:eastAsia="ja-JP"/>
              </w:rPr>
            </w:pPr>
            <w:r w:rsidRPr="00B20AE8">
              <w:rPr>
                <w:lang w:val="sv-FI" w:eastAsia="ja-JP"/>
              </w:rPr>
              <w:t>1.5 dB, 3.0 GHz &lt; f ≤ 4.2 GHz</w:t>
            </w:r>
          </w:p>
        </w:tc>
        <w:tc>
          <w:tcPr>
            <w:tcW w:w="4705" w:type="dxa"/>
          </w:tcPr>
          <w:p w:rsidR="00A73B13" w:rsidRPr="00B20AE8" w:rsidRDefault="00A73B13" w:rsidP="00F965A9">
            <w:pPr>
              <w:pStyle w:val="TAL"/>
            </w:pPr>
            <w:r w:rsidRPr="00B20AE8">
              <w:t>See 3GPP TR 37.843 [28], subclause 10.2.2.</w:t>
            </w:r>
          </w:p>
          <w:p w:rsidR="00A73B13" w:rsidRPr="00B20AE8" w:rsidRDefault="00A73B13" w:rsidP="00F965A9">
            <w:pPr>
              <w:pStyle w:val="TAL"/>
              <w:rPr>
                <w:lang w:eastAsia="ja-JP"/>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6.4.2</w:t>
            </w:r>
            <w:r w:rsidRPr="00B20AE8">
              <w:tab/>
              <w:t>OTA UTRA Inner loop power control in the downlink</w:t>
            </w:r>
          </w:p>
        </w:tc>
        <w:tc>
          <w:tcPr>
            <w:tcW w:w="2694" w:type="dxa"/>
          </w:tcPr>
          <w:p w:rsidR="00A73B13" w:rsidRPr="00B20AE8" w:rsidRDefault="00A73B13" w:rsidP="00F965A9">
            <w:pPr>
              <w:pStyle w:val="TAL"/>
              <w:rPr>
                <w:rFonts w:cs="v4.2.0"/>
                <w:kern w:val="2"/>
              </w:rPr>
            </w:pPr>
            <w:r w:rsidRPr="00B20AE8">
              <w:t>0.1 dB</w:t>
            </w:r>
            <w:r w:rsidRPr="00B20AE8">
              <w:tab/>
            </w:r>
          </w:p>
        </w:tc>
        <w:tc>
          <w:tcPr>
            <w:tcW w:w="4705" w:type="dxa"/>
          </w:tcPr>
          <w:p w:rsidR="00A73B13" w:rsidRPr="00B20AE8" w:rsidRDefault="00A73B13" w:rsidP="00F965A9">
            <w:pPr>
              <w:pStyle w:val="TAL"/>
            </w:pPr>
            <w:r w:rsidRPr="00B20AE8">
              <w:t>See 3GPP TR 37.843 [28], subclause 10.2.3.</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pPr>
            <w:r w:rsidRPr="00B20AE8">
              <w:t>6.4.3</w:t>
            </w:r>
            <w:r w:rsidRPr="00B20AE8">
              <w:tab/>
              <w:t>OTA Power control dynamic range</w:t>
            </w:r>
          </w:p>
        </w:tc>
        <w:tc>
          <w:tcPr>
            <w:tcW w:w="2694" w:type="dxa"/>
          </w:tcPr>
          <w:p w:rsidR="00A73B13" w:rsidRPr="00B20AE8" w:rsidRDefault="00A73B13" w:rsidP="00F965A9">
            <w:pPr>
              <w:pStyle w:val="TAL"/>
              <w:rPr>
                <w:rFonts w:cs="v4.2.0"/>
                <w:kern w:val="2"/>
              </w:rPr>
            </w:pPr>
            <w:r w:rsidRPr="00B20AE8">
              <w:t>1.1 dB</w:t>
            </w:r>
            <w:r w:rsidRPr="00B20AE8">
              <w:rPr>
                <w:rFonts w:cs="v4.2.0"/>
                <w:kern w:val="2"/>
              </w:rPr>
              <w:tab/>
            </w:r>
          </w:p>
        </w:tc>
        <w:tc>
          <w:tcPr>
            <w:tcW w:w="4705" w:type="dxa"/>
          </w:tcPr>
          <w:p w:rsidR="00A73B13" w:rsidRPr="00B20AE8" w:rsidRDefault="00A73B13" w:rsidP="00F965A9">
            <w:pPr>
              <w:pStyle w:val="TAL"/>
            </w:pPr>
            <w:r w:rsidRPr="00B20AE8">
              <w:t>See 3GPP TR 37.843 [28], subclause 10.2.3.</w:t>
            </w:r>
          </w:p>
          <w:p w:rsidR="00A73B13" w:rsidRPr="00B20AE8" w:rsidRDefault="00A73B13" w:rsidP="00F965A9">
            <w:pPr>
              <w:pStyle w:val="TAL"/>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pPr>
            <w:r w:rsidRPr="00B20AE8">
              <w:t>6.4.4</w:t>
            </w:r>
            <w:r w:rsidRPr="00B20AE8">
              <w:tab/>
              <w:t>OTA Total power dynamic range</w:t>
            </w:r>
          </w:p>
        </w:tc>
        <w:tc>
          <w:tcPr>
            <w:tcW w:w="2694" w:type="dxa"/>
          </w:tcPr>
          <w:p w:rsidR="00A73B13" w:rsidRPr="00B20AE8" w:rsidRDefault="00A73B13" w:rsidP="00F965A9">
            <w:pPr>
              <w:pStyle w:val="TAL"/>
              <w:rPr>
                <w:lang w:val="sv-FI"/>
              </w:rPr>
            </w:pPr>
            <w:r w:rsidRPr="00B20AE8">
              <w:rPr>
                <w:lang w:val="sv-FI"/>
              </w:rPr>
              <w:t>0.3 dB UTRA</w:t>
            </w:r>
          </w:p>
          <w:p w:rsidR="00A73B13" w:rsidRPr="00B20AE8" w:rsidRDefault="00A73B13" w:rsidP="00F965A9">
            <w:pPr>
              <w:pStyle w:val="TAL"/>
              <w:rPr>
                <w:rFonts w:cs="v4.2.0"/>
                <w:kern w:val="2"/>
                <w:lang w:val="sv-FI"/>
              </w:rPr>
            </w:pPr>
            <w:r w:rsidRPr="00B20AE8">
              <w:rPr>
                <w:lang w:val="sv-FI"/>
              </w:rPr>
              <w:t>0.4 dB E-UTRA</w:t>
            </w:r>
            <w:r w:rsidR="009917C2" w:rsidRPr="00B20AE8">
              <w:rPr>
                <w:lang w:val="sv-SE"/>
              </w:rPr>
              <w:t xml:space="preserve"> &amp; NR</w:t>
            </w:r>
          </w:p>
        </w:tc>
        <w:tc>
          <w:tcPr>
            <w:tcW w:w="4705" w:type="dxa"/>
          </w:tcPr>
          <w:p w:rsidR="00A73B13" w:rsidRPr="00B20AE8" w:rsidRDefault="00A73B13" w:rsidP="00F965A9">
            <w:pPr>
              <w:pStyle w:val="TAL"/>
            </w:pPr>
            <w:r w:rsidRPr="00B20AE8">
              <w:t>See 3GPP TR 37.843 [28], subclause 10.2.3.</w:t>
            </w:r>
          </w:p>
          <w:p w:rsidR="00A73B13" w:rsidRPr="00B20AE8" w:rsidRDefault="00A73B13" w:rsidP="00F965A9">
            <w:pPr>
              <w:pStyle w:val="TAL"/>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pPr>
            <w:r w:rsidRPr="00B20AE8">
              <w:t>6.4.5</w:t>
            </w:r>
            <w:r w:rsidRPr="00B20AE8">
              <w:tab/>
              <w:t>OTA IPDL time mask</w:t>
            </w:r>
          </w:p>
        </w:tc>
        <w:tc>
          <w:tcPr>
            <w:tcW w:w="2694" w:type="dxa"/>
          </w:tcPr>
          <w:p w:rsidR="00A73B13" w:rsidRPr="00B20AE8" w:rsidRDefault="00A73B13" w:rsidP="00F965A9">
            <w:pPr>
              <w:pStyle w:val="TAL"/>
              <w:rPr>
                <w:rFonts w:cs="v4.2.0"/>
                <w:kern w:val="2"/>
              </w:rPr>
            </w:pPr>
            <w:r w:rsidRPr="00B20AE8">
              <w:t>0.7 dB</w:t>
            </w:r>
          </w:p>
        </w:tc>
        <w:tc>
          <w:tcPr>
            <w:tcW w:w="4705" w:type="dxa"/>
          </w:tcPr>
          <w:p w:rsidR="00A73B13" w:rsidRPr="00B20AE8" w:rsidRDefault="00A73B13" w:rsidP="00F965A9">
            <w:pPr>
              <w:pStyle w:val="TAL"/>
            </w:pPr>
            <w:r w:rsidRPr="00B20AE8">
              <w:t>See 3GPP TR 37.843 [28], subclause 10.2.3.</w:t>
            </w:r>
          </w:p>
          <w:p w:rsidR="00A73B13" w:rsidRPr="00B20AE8" w:rsidRDefault="00A73B13" w:rsidP="00F965A9">
            <w:pPr>
              <w:pStyle w:val="TAL"/>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6.5 OTA Transmit ON/OFF power</w:t>
            </w:r>
          </w:p>
        </w:tc>
        <w:tc>
          <w:tcPr>
            <w:tcW w:w="2694" w:type="dxa"/>
          </w:tcPr>
          <w:p w:rsidR="00A73B13" w:rsidRPr="00B20AE8" w:rsidRDefault="00A73B13" w:rsidP="0055247C">
            <w:pPr>
              <w:pStyle w:val="TAL"/>
              <w:rPr>
                <w:lang w:eastAsia="ja-JP"/>
              </w:rPr>
            </w:pPr>
            <w:r w:rsidRPr="00B20AE8">
              <w:rPr>
                <w:rFonts w:cs="Arial"/>
                <w:lang w:eastAsia="ja-JP"/>
              </w:rPr>
              <w:t>±</w:t>
            </w:r>
            <w:r w:rsidRPr="00B20AE8">
              <w:rPr>
                <w:lang w:eastAsia="ja-JP"/>
              </w:rPr>
              <w:t xml:space="preserve">3.4 dB, f </w:t>
            </w:r>
            <w:r w:rsidRPr="00B20AE8">
              <w:rPr>
                <w:rFonts w:cs="Arial"/>
                <w:lang w:eastAsia="ja-JP"/>
              </w:rPr>
              <w:t>≤</w:t>
            </w:r>
            <w:r w:rsidRPr="00B20AE8">
              <w:rPr>
                <w:lang w:eastAsia="ja-JP"/>
              </w:rPr>
              <w:t xml:space="preserve"> 3.0 GHz</w:t>
            </w:r>
          </w:p>
          <w:p w:rsidR="00DD6845" w:rsidRPr="00B20AE8" w:rsidRDefault="00A73B13" w:rsidP="0055247C">
            <w:pPr>
              <w:pStyle w:val="TAL"/>
              <w:rPr>
                <w:rFonts w:cs="Arial"/>
              </w:rPr>
            </w:pPr>
            <w:r w:rsidRPr="00B20AE8">
              <w:rPr>
                <w:rFonts w:cs="Arial"/>
                <w:lang w:eastAsia="ja-JP"/>
              </w:rPr>
              <w:t>±</w:t>
            </w:r>
            <w:r w:rsidRPr="00B20AE8">
              <w:rPr>
                <w:lang w:eastAsia="ja-JP"/>
              </w:rPr>
              <w:t xml:space="preserve">3.6 dB, 3.0 GHz &lt; f </w:t>
            </w:r>
            <w:r w:rsidRPr="00B20AE8">
              <w:rPr>
                <w:rFonts w:cs="Arial"/>
                <w:lang w:eastAsia="ja-JP"/>
              </w:rPr>
              <w:t>≤</w:t>
            </w:r>
            <w:r w:rsidRPr="00B20AE8">
              <w:rPr>
                <w:lang w:eastAsia="ja-JP"/>
              </w:rPr>
              <w:t xml:space="preserve"> 4.2 GHz</w:t>
            </w:r>
            <w:r w:rsidR="00C40C2A" w:rsidRPr="00B20AE8">
              <w:rPr>
                <w:rFonts w:cs="v4.2.0"/>
                <w:lang w:eastAsia="ja-JP"/>
              </w:rPr>
              <w:t xml:space="preserve"> (NOTE 1)</w:t>
            </w:r>
          </w:p>
        </w:tc>
        <w:tc>
          <w:tcPr>
            <w:tcW w:w="4705" w:type="dxa"/>
          </w:tcPr>
          <w:p w:rsidR="00A73B13" w:rsidRPr="00B20AE8" w:rsidRDefault="00A73B13" w:rsidP="00F965A9">
            <w:pPr>
              <w:pStyle w:val="TAL"/>
            </w:pPr>
            <w:r w:rsidRPr="00B20AE8">
              <w:t>See 3GPP TR 37.843 [28], subclause 10.6.2.</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6.6.2 OTA Frequency Error</w:t>
            </w:r>
          </w:p>
        </w:tc>
        <w:tc>
          <w:tcPr>
            <w:tcW w:w="2694" w:type="dxa"/>
          </w:tcPr>
          <w:p w:rsidR="00A73B13" w:rsidRPr="00B20AE8" w:rsidRDefault="00A73B13" w:rsidP="00F965A9">
            <w:pPr>
              <w:pStyle w:val="TAL"/>
              <w:rPr>
                <w:rFonts w:cs="Arial"/>
              </w:rPr>
            </w:pPr>
            <w:r w:rsidRPr="00B20AE8">
              <w:t>12 Hz</w:t>
            </w:r>
          </w:p>
        </w:tc>
        <w:tc>
          <w:tcPr>
            <w:tcW w:w="4705" w:type="dxa"/>
          </w:tcPr>
          <w:p w:rsidR="00A73B13" w:rsidRPr="00B20AE8" w:rsidRDefault="00A73B13" w:rsidP="00F965A9">
            <w:pPr>
              <w:pStyle w:val="TAL"/>
            </w:pPr>
            <w:r w:rsidRPr="00B20AE8">
              <w:t>See 3GPP TR 37.843 [28], subclause 10.2.4.</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6.6.3 OTA Time Alignment Error</w:t>
            </w:r>
          </w:p>
        </w:tc>
        <w:tc>
          <w:tcPr>
            <w:tcW w:w="2694" w:type="dxa"/>
          </w:tcPr>
          <w:p w:rsidR="00A73B13" w:rsidRPr="00B20AE8" w:rsidRDefault="00A73B13" w:rsidP="00F965A9">
            <w:pPr>
              <w:pStyle w:val="TAL"/>
              <w:rPr>
                <w:rFonts w:cs="Arial"/>
              </w:rPr>
            </w:pPr>
            <w:r w:rsidRPr="00B20AE8">
              <w:t>25 ns</w:t>
            </w:r>
          </w:p>
        </w:tc>
        <w:tc>
          <w:tcPr>
            <w:tcW w:w="4705" w:type="dxa"/>
          </w:tcPr>
          <w:p w:rsidR="00A73B13" w:rsidRPr="00B20AE8" w:rsidRDefault="00A73B13" w:rsidP="00F965A9">
            <w:pPr>
              <w:pStyle w:val="TAL"/>
            </w:pPr>
            <w:r w:rsidRPr="00B20AE8">
              <w:t>See 3GPP TR 37.843 [28], subclause 10.2.6.</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6.6.4 OTA Modulation Quality</w:t>
            </w:r>
          </w:p>
        </w:tc>
        <w:tc>
          <w:tcPr>
            <w:tcW w:w="2694" w:type="dxa"/>
          </w:tcPr>
          <w:p w:rsidR="00A73B13" w:rsidRPr="00B20AE8" w:rsidRDefault="00A73B13" w:rsidP="00F965A9">
            <w:pPr>
              <w:pStyle w:val="TAL"/>
              <w:rPr>
                <w:rFonts w:cs="Arial"/>
              </w:rPr>
            </w:pPr>
            <w:r w:rsidRPr="00B20AE8">
              <w:t>1 %</w:t>
            </w:r>
          </w:p>
        </w:tc>
        <w:tc>
          <w:tcPr>
            <w:tcW w:w="4705" w:type="dxa"/>
          </w:tcPr>
          <w:p w:rsidR="00A73B13" w:rsidRPr="00B20AE8" w:rsidRDefault="00A73B13" w:rsidP="00F965A9">
            <w:pPr>
              <w:pStyle w:val="TAL"/>
            </w:pPr>
            <w:r w:rsidRPr="00B20AE8">
              <w:t>See 3GPP TR 37.843 [28], subclause 10.2.5.</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6.7.2 OTA occupied bandwidth</w:t>
            </w:r>
          </w:p>
        </w:tc>
        <w:tc>
          <w:tcPr>
            <w:tcW w:w="2694" w:type="dxa"/>
          </w:tcPr>
          <w:p w:rsidR="00B627B5" w:rsidRPr="00B20AE8" w:rsidRDefault="00B627B5" w:rsidP="00B627B5">
            <w:pPr>
              <w:pStyle w:val="TAL"/>
              <w:rPr>
                <w:rFonts w:cs="v4.2.0"/>
                <w:lang w:eastAsia="ja-JP"/>
              </w:rPr>
            </w:pPr>
            <w:r w:rsidRPr="00B20AE8">
              <w:rPr>
                <w:rFonts w:cs="v4.2.0"/>
                <w:lang w:eastAsia="ja-JP"/>
              </w:rPr>
              <w:t>30 kHz: BW</w:t>
            </w:r>
            <w:r w:rsidRPr="00B20AE8">
              <w:rPr>
                <w:rFonts w:cs="v4.2.0"/>
                <w:vertAlign w:val="subscript"/>
                <w:lang w:eastAsia="ja-JP"/>
              </w:rPr>
              <w:t>Channel</w:t>
            </w:r>
            <w:r w:rsidRPr="00B20AE8">
              <w:rPr>
                <w:rFonts w:cs="v4.2.0"/>
                <w:lang w:eastAsia="ja-JP"/>
              </w:rPr>
              <w:t xml:space="preserve"> 1.4 MHz, 3 MHz</w:t>
            </w:r>
          </w:p>
          <w:p w:rsidR="00B627B5" w:rsidRPr="00B20AE8" w:rsidRDefault="00B627B5" w:rsidP="00B627B5">
            <w:pPr>
              <w:pStyle w:val="TAL"/>
              <w:rPr>
                <w:rFonts w:cs="v4.2.0"/>
                <w:lang w:eastAsia="ja-JP"/>
              </w:rPr>
            </w:pPr>
            <w:r w:rsidRPr="00B20AE8">
              <w:rPr>
                <w:rFonts w:cs="v4.2.0"/>
                <w:lang w:eastAsia="ja-JP"/>
              </w:rPr>
              <w:t>100 kHz: BW</w:t>
            </w:r>
            <w:r w:rsidRPr="00B20AE8">
              <w:rPr>
                <w:rFonts w:cs="v4.2.0"/>
                <w:vertAlign w:val="subscript"/>
                <w:lang w:eastAsia="ja-JP"/>
              </w:rPr>
              <w:t>Channel</w:t>
            </w:r>
            <w:r w:rsidRPr="00B20AE8">
              <w:rPr>
                <w:rFonts w:cs="v4.2.0"/>
                <w:lang w:eastAsia="ja-JP"/>
              </w:rPr>
              <w:t xml:space="preserve"> 5 MHz, 10 MHz</w:t>
            </w:r>
          </w:p>
          <w:p w:rsidR="00B627B5" w:rsidRPr="00B20AE8" w:rsidRDefault="00B627B5" w:rsidP="00B627B5">
            <w:pPr>
              <w:pStyle w:val="TAL"/>
              <w:rPr>
                <w:rFonts w:cs="v4.2.0"/>
                <w:lang w:eastAsia="ja-JP"/>
              </w:rPr>
            </w:pPr>
            <w:r w:rsidRPr="00B20AE8">
              <w:rPr>
                <w:rFonts w:cs="v4.2.0"/>
                <w:lang w:eastAsia="ja-JP"/>
              </w:rPr>
              <w:t>300 kHz: BW</w:t>
            </w:r>
            <w:r w:rsidRPr="00B20AE8">
              <w:rPr>
                <w:rFonts w:cs="v4.2.0"/>
                <w:vertAlign w:val="subscript"/>
                <w:lang w:eastAsia="ja-JP"/>
              </w:rPr>
              <w:t>Channel</w:t>
            </w:r>
            <w:r w:rsidRPr="00B20AE8">
              <w:rPr>
                <w:rFonts w:cs="v4.2.0"/>
                <w:lang w:eastAsia="ja-JP"/>
              </w:rPr>
              <w:t xml:space="preserve"> 15 MHz, 20 MHz </w:t>
            </w:r>
            <w:r w:rsidRPr="00B20AE8">
              <w:rPr>
                <w:rFonts w:cs="v4.2.0"/>
                <w:lang w:eastAsia="ja-JP"/>
              </w:rPr>
              <w:br/>
              <w:t>25 MHz, 30 MHz, 40 MHz, 50 MHz</w:t>
            </w:r>
          </w:p>
          <w:p w:rsidR="00A73B13" w:rsidRPr="00B20AE8" w:rsidRDefault="00B627B5" w:rsidP="009917C2">
            <w:pPr>
              <w:pStyle w:val="TAL"/>
              <w:rPr>
                <w:rFonts w:cs="Arial"/>
              </w:rPr>
            </w:pPr>
            <w:r w:rsidRPr="00B20AE8">
              <w:rPr>
                <w:lang w:eastAsia="ja-JP"/>
              </w:rPr>
              <w:t xml:space="preserve">600 kHz: </w:t>
            </w:r>
            <w:r w:rsidRPr="00B20AE8">
              <w:rPr>
                <w:rFonts w:cs="v4.2.0"/>
                <w:lang w:eastAsia="ja-JP"/>
              </w:rPr>
              <w:t>BW</w:t>
            </w:r>
            <w:r w:rsidRPr="00B20AE8">
              <w:rPr>
                <w:rFonts w:cs="v4.2.0"/>
                <w:vertAlign w:val="subscript"/>
                <w:lang w:eastAsia="ja-JP"/>
              </w:rPr>
              <w:t>Channel</w:t>
            </w:r>
            <w:r w:rsidRPr="00B20AE8">
              <w:rPr>
                <w:lang w:eastAsia="ja-JP"/>
              </w:rPr>
              <w:t xml:space="preserve"> 60 MHz, 70 MHz, 80 MHz, 90 MHz, 100 MHz</w:t>
            </w:r>
          </w:p>
        </w:tc>
        <w:tc>
          <w:tcPr>
            <w:tcW w:w="4705" w:type="dxa"/>
          </w:tcPr>
          <w:p w:rsidR="00A73B13" w:rsidRPr="00B20AE8" w:rsidRDefault="00A73B13" w:rsidP="00F965A9">
            <w:pPr>
              <w:pStyle w:val="TAL"/>
            </w:pPr>
            <w:r w:rsidRPr="00B20AE8">
              <w:t>See 3GPP TR 37.843 [28], subclause 10.2.7.</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6.7.3 OTA ACLR</w:t>
            </w:r>
            <w:r w:rsidR="00B627B5" w:rsidRPr="00B20AE8">
              <w:rPr>
                <w:rFonts w:cs="Arial"/>
              </w:rPr>
              <w:t>/CACLR</w:t>
            </w:r>
          </w:p>
        </w:tc>
        <w:tc>
          <w:tcPr>
            <w:tcW w:w="2694" w:type="dxa"/>
          </w:tcPr>
          <w:p w:rsidR="00A73B13" w:rsidRPr="00B20AE8" w:rsidRDefault="00A73B13" w:rsidP="00F965A9">
            <w:pPr>
              <w:pStyle w:val="TAL"/>
              <w:rPr>
                <w:rFonts w:cs="v4.2.0"/>
                <w:lang w:eastAsia="ja-JP"/>
              </w:rPr>
            </w:pPr>
            <w:r w:rsidRPr="00B20AE8">
              <w:rPr>
                <w:rFonts w:cs="Arial"/>
                <w:lang w:eastAsia="ja-JP"/>
              </w:rPr>
              <w:t>±</w:t>
            </w:r>
            <w:r w:rsidRPr="00B20AE8">
              <w:rPr>
                <w:rFonts w:cs="v4.2.0"/>
                <w:lang w:eastAsia="ja-JP"/>
              </w:rPr>
              <w:t xml:space="preserve">1.0 dB, f </w:t>
            </w:r>
            <w:r w:rsidRPr="00B20AE8">
              <w:rPr>
                <w:rFonts w:cs="Arial"/>
                <w:lang w:eastAsia="ja-JP"/>
              </w:rPr>
              <w:t>≤</w:t>
            </w:r>
            <w:r w:rsidRPr="00B20AE8">
              <w:rPr>
                <w:rFonts w:cs="v4.2.0"/>
                <w:lang w:eastAsia="ja-JP"/>
              </w:rPr>
              <w:t xml:space="preserve"> 3.0 GHz</w:t>
            </w:r>
          </w:p>
          <w:p w:rsidR="00A73B13" w:rsidRPr="00B20AE8" w:rsidRDefault="00A73B13" w:rsidP="00F965A9">
            <w:pPr>
              <w:pStyle w:val="TAL"/>
              <w:rPr>
                <w:rFonts w:cs="Arial"/>
              </w:rPr>
            </w:pPr>
            <w:r w:rsidRPr="00B20AE8">
              <w:rPr>
                <w:rFonts w:cs="Arial"/>
                <w:lang w:eastAsia="ja-JP"/>
              </w:rPr>
              <w:t>±</w:t>
            </w:r>
            <w:r w:rsidRPr="00B20AE8">
              <w:rPr>
                <w:rFonts w:cs="v4.2.0"/>
                <w:lang w:eastAsia="ja-JP"/>
              </w:rPr>
              <w:t xml:space="preserve">1.2 dB, 3.0 GHz &lt; f </w:t>
            </w:r>
            <w:r w:rsidRPr="00B20AE8">
              <w:rPr>
                <w:rFonts w:cs="Arial"/>
                <w:lang w:eastAsia="ja-JP"/>
              </w:rPr>
              <w:t>≤</w:t>
            </w:r>
            <w:r w:rsidRPr="00B20AE8">
              <w:rPr>
                <w:rFonts w:cs="v4.2.0"/>
                <w:lang w:eastAsia="ja-JP"/>
              </w:rPr>
              <w:t xml:space="preserve"> 4.2</w:t>
            </w:r>
          </w:p>
          <w:p w:rsidR="00A73B13" w:rsidRPr="00B20AE8" w:rsidRDefault="00A73B13" w:rsidP="00F965A9">
            <w:pPr>
              <w:pStyle w:val="TAL"/>
              <w:rPr>
                <w:rFonts w:cs="Arial"/>
              </w:rPr>
            </w:pPr>
            <w:r w:rsidRPr="00B20AE8">
              <w:rPr>
                <w:rFonts w:cs="Arial"/>
              </w:rPr>
              <w:t>Absolute limit</w:t>
            </w:r>
          </w:p>
          <w:p w:rsidR="00A73B13" w:rsidRPr="00B20AE8" w:rsidRDefault="00A73B13" w:rsidP="00F965A9">
            <w:pPr>
              <w:pStyle w:val="TAL"/>
              <w:rPr>
                <w:rFonts w:cs="Arial"/>
              </w:rPr>
            </w:pPr>
            <w:r w:rsidRPr="00B20AE8">
              <w:rPr>
                <w:rFonts w:cs="Arial"/>
              </w:rPr>
              <w:t>±2.2 dB, f ≤ 3.0GHz</w:t>
            </w:r>
          </w:p>
          <w:p w:rsidR="00A73B13" w:rsidRPr="00B20AE8" w:rsidRDefault="00A73B13" w:rsidP="00F965A9">
            <w:pPr>
              <w:pStyle w:val="TAL"/>
              <w:rPr>
                <w:rFonts w:cs="Arial"/>
              </w:rPr>
            </w:pPr>
            <w:r w:rsidRPr="00B20AE8">
              <w:rPr>
                <w:rFonts w:cs="Arial"/>
              </w:rPr>
              <w:t>±2.7 dB, 3.0GHz &lt; f ≤ 4.2GHz</w:t>
            </w:r>
          </w:p>
          <w:p w:rsidR="00A73B13" w:rsidRPr="00B20AE8" w:rsidRDefault="00A73B13" w:rsidP="00F965A9">
            <w:pPr>
              <w:pStyle w:val="TAL"/>
              <w:rPr>
                <w:rFonts w:cs="Arial"/>
              </w:rPr>
            </w:pPr>
          </w:p>
        </w:tc>
        <w:tc>
          <w:tcPr>
            <w:tcW w:w="4705" w:type="dxa"/>
          </w:tcPr>
          <w:p w:rsidR="00A73B13" w:rsidRPr="00B20AE8" w:rsidRDefault="00A73B13" w:rsidP="00F965A9">
            <w:pPr>
              <w:pStyle w:val="TAL"/>
            </w:pPr>
            <w:r w:rsidRPr="00B20AE8">
              <w:t>See 3GPP TR 37.843 [28], subclause 10.4.2.</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6.7.4 OTA Spectrum emission mask</w:t>
            </w:r>
          </w:p>
        </w:tc>
        <w:tc>
          <w:tcPr>
            <w:tcW w:w="2694" w:type="dxa"/>
          </w:tcPr>
          <w:p w:rsidR="00A73B13" w:rsidRPr="00B20AE8" w:rsidRDefault="00A73B13" w:rsidP="00F965A9">
            <w:pPr>
              <w:pStyle w:val="TAL"/>
              <w:rPr>
                <w:rFonts w:cs="Arial"/>
              </w:rPr>
            </w:pPr>
            <w:r w:rsidRPr="00B20AE8">
              <w:rPr>
                <w:rFonts w:cs="Arial"/>
              </w:rPr>
              <w:t>±1.8 dB, f ≤ 3.0GHz</w:t>
            </w:r>
          </w:p>
          <w:p w:rsidR="00A73B13" w:rsidRPr="00B20AE8" w:rsidRDefault="00A73B13" w:rsidP="00F965A9">
            <w:pPr>
              <w:pStyle w:val="TAL"/>
              <w:rPr>
                <w:rFonts w:cs="Arial"/>
              </w:rPr>
            </w:pPr>
            <w:r w:rsidRPr="00B20AE8">
              <w:rPr>
                <w:rFonts w:cs="Arial"/>
              </w:rPr>
              <w:t>±2.0 dB, 3.0GHz &lt; f ≤ 4.2GHz</w:t>
            </w:r>
          </w:p>
          <w:p w:rsidR="00A73B13" w:rsidRPr="00B20AE8" w:rsidRDefault="00A73B13" w:rsidP="00F965A9">
            <w:pPr>
              <w:pStyle w:val="TAL"/>
              <w:rPr>
                <w:rFonts w:cs="Arial"/>
              </w:rPr>
            </w:pPr>
          </w:p>
        </w:tc>
        <w:tc>
          <w:tcPr>
            <w:tcW w:w="4705" w:type="dxa"/>
          </w:tcPr>
          <w:p w:rsidR="00A73B13" w:rsidRPr="00B20AE8" w:rsidRDefault="00A73B13" w:rsidP="00F965A9">
            <w:pPr>
              <w:pStyle w:val="TAL"/>
            </w:pPr>
            <w:r w:rsidRPr="00B20AE8">
              <w:t>See 3GPP TR 37.843 [28], subclause 10.4.4.</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6.7.5 OTA Operating band unwanted emissions</w:t>
            </w:r>
          </w:p>
        </w:tc>
        <w:tc>
          <w:tcPr>
            <w:tcW w:w="2694" w:type="dxa"/>
          </w:tcPr>
          <w:p w:rsidR="00A73B13" w:rsidRPr="00B20AE8" w:rsidRDefault="00A73B13" w:rsidP="00A15D40">
            <w:pPr>
              <w:pStyle w:val="TAL"/>
            </w:pPr>
            <w:r w:rsidRPr="00B20AE8">
              <w:t>±1.8 dB, f ≤ 3.0GHz</w:t>
            </w:r>
          </w:p>
          <w:p w:rsidR="00A73B13" w:rsidRPr="00B20AE8" w:rsidRDefault="00A73B13" w:rsidP="00A15D40">
            <w:pPr>
              <w:pStyle w:val="TAL"/>
            </w:pPr>
            <w:r w:rsidRPr="00B20AE8">
              <w:t>±2.0 dB, 3.0GHz &lt; f ≤ 4.2GHz</w:t>
            </w:r>
          </w:p>
          <w:p w:rsidR="00A73B13" w:rsidRPr="00B20AE8" w:rsidRDefault="00A73B13" w:rsidP="00A15D40">
            <w:pPr>
              <w:pStyle w:val="TAL"/>
            </w:pPr>
          </w:p>
        </w:tc>
        <w:tc>
          <w:tcPr>
            <w:tcW w:w="4705" w:type="dxa"/>
          </w:tcPr>
          <w:p w:rsidR="00A73B13" w:rsidRPr="00B20AE8" w:rsidRDefault="00A73B13" w:rsidP="00F965A9">
            <w:pPr>
              <w:pStyle w:val="TAL"/>
            </w:pPr>
            <w:r w:rsidRPr="00B20AE8">
              <w:t>See 3GPP TR 37.843 [28], subclause 10.4.3.</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6.7.6.2</w:t>
            </w:r>
            <w:r w:rsidRPr="00B20AE8">
              <w:rPr>
                <w:rFonts w:cs="Arial"/>
              </w:rPr>
              <w:t xml:space="preserve"> OTA Transmitter spurious emissions, Mandatory Requirements</w:t>
            </w:r>
          </w:p>
        </w:tc>
        <w:tc>
          <w:tcPr>
            <w:tcW w:w="2694" w:type="dxa"/>
          </w:tcPr>
          <w:p w:rsidR="00A73B13" w:rsidRPr="00B20AE8" w:rsidRDefault="00B627B5" w:rsidP="00A15D40">
            <w:pPr>
              <w:pStyle w:val="TAL"/>
            </w:pPr>
            <w:r w:rsidRPr="00B20AE8">
              <w:t xml:space="preserve">±2.3 dB, </w:t>
            </w:r>
            <w:r w:rsidR="00A73B13" w:rsidRPr="00B20AE8">
              <w:t>30MHz &lt; f ≤ 6 GHz</w:t>
            </w:r>
          </w:p>
          <w:p w:rsidR="00A73B13" w:rsidRPr="00B20AE8" w:rsidRDefault="00B627B5" w:rsidP="00A15D40">
            <w:pPr>
              <w:pStyle w:val="TAL"/>
              <w:rPr>
                <w:rFonts w:cs="v4.2.0"/>
                <w:kern w:val="2"/>
              </w:rPr>
            </w:pPr>
            <w:r w:rsidRPr="00B20AE8">
              <w:t xml:space="preserve">±4.2 dB, </w:t>
            </w:r>
            <w:r w:rsidR="00A73B13" w:rsidRPr="00B20AE8">
              <w:t>6 GHz &lt; f ≤ 19 GHz</w:t>
            </w:r>
          </w:p>
        </w:tc>
        <w:tc>
          <w:tcPr>
            <w:tcW w:w="4705" w:type="dxa"/>
          </w:tcPr>
          <w:p w:rsidR="00A73B13" w:rsidRPr="00B20AE8" w:rsidRDefault="00A73B13" w:rsidP="00F965A9">
            <w:pPr>
              <w:pStyle w:val="TAL"/>
            </w:pPr>
            <w:r w:rsidRPr="00B20AE8">
              <w:t>See 3GPP TR 37.843 [28], subclause 10.5.</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6.7.6.3</w:t>
            </w:r>
            <w:r w:rsidRPr="00B20AE8">
              <w:rPr>
                <w:rFonts w:cs="Arial"/>
              </w:rPr>
              <w:t xml:space="preserve"> Transmitter spurious emissions, Protection of BS receiver</w:t>
            </w:r>
          </w:p>
        </w:tc>
        <w:tc>
          <w:tcPr>
            <w:tcW w:w="2694" w:type="dxa"/>
          </w:tcPr>
          <w:p w:rsidR="00A73B13" w:rsidRPr="00B20AE8" w:rsidRDefault="00A73B13" w:rsidP="00F965A9">
            <w:pPr>
              <w:pStyle w:val="TAL"/>
              <w:rPr>
                <w:rFonts w:cs="Arial"/>
              </w:rPr>
            </w:pPr>
            <w:r w:rsidRPr="00B20AE8">
              <w:rPr>
                <w:rFonts w:cs="Arial"/>
              </w:rPr>
              <w:t>±3.1 dB, f ≤ 3.0GHz</w:t>
            </w:r>
          </w:p>
          <w:p w:rsidR="00B627B5" w:rsidRPr="00B20AE8" w:rsidRDefault="00A73B13" w:rsidP="00B627B5">
            <w:pPr>
              <w:pStyle w:val="TAL"/>
              <w:rPr>
                <w:rFonts w:cs="Arial"/>
              </w:rPr>
            </w:pPr>
            <w:r w:rsidRPr="00B20AE8">
              <w:rPr>
                <w:rFonts w:cs="Arial"/>
              </w:rPr>
              <w:t>±3.3 dB, 3.0GHz &lt; f ≤ 4.2GHz</w:t>
            </w:r>
          </w:p>
          <w:p w:rsidR="00E61A30" w:rsidRPr="00B20AE8" w:rsidRDefault="00B627B5" w:rsidP="00B627B5">
            <w:pPr>
              <w:pStyle w:val="TAL"/>
              <w:rPr>
                <w:rFonts w:cs="Arial"/>
              </w:rPr>
            </w:pPr>
            <w:r w:rsidRPr="00B20AE8">
              <w:rPr>
                <w:rFonts w:cs="Arial"/>
              </w:rPr>
              <w:t>(NOTE 1)</w:t>
            </w:r>
          </w:p>
        </w:tc>
        <w:tc>
          <w:tcPr>
            <w:tcW w:w="4705" w:type="dxa"/>
          </w:tcPr>
          <w:p w:rsidR="00A73B13" w:rsidRPr="00B20AE8" w:rsidRDefault="00A73B13" w:rsidP="00F965A9">
            <w:pPr>
              <w:pStyle w:val="TAL"/>
            </w:pPr>
            <w:r w:rsidRPr="00B20AE8">
              <w:t>See 3GPP TR 37.843 [28], subclause 10.6.3.</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lastRenderedPageBreak/>
              <w:t xml:space="preserve">6.7.6.4 </w:t>
            </w:r>
            <w:r w:rsidRPr="00B20AE8">
              <w:rPr>
                <w:rFonts w:cs="Arial"/>
              </w:rPr>
              <w:t>Transmitter spurious emissions, Additional spurious emission requirements</w:t>
            </w:r>
          </w:p>
        </w:tc>
        <w:tc>
          <w:tcPr>
            <w:tcW w:w="2694" w:type="dxa"/>
          </w:tcPr>
          <w:p w:rsidR="00EB5F7B" w:rsidRPr="00B20AE8" w:rsidRDefault="00A73B13" w:rsidP="00EB5F7B">
            <w:pPr>
              <w:pStyle w:val="TAL"/>
              <w:rPr>
                <w:rFonts w:cs="Arial"/>
              </w:rPr>
            </w:pPr>
            <w:r w:rsidRPr="00B20AE8">
              <w:rPr>
                <w:rFonts w:cs="Arial"/>
              </w:rPr>
              <w:t>±2.6 dB</w:t>
            </w:r>
            <w:r w:rsidR="00EB5F7B" w:rsidRPr="00B20AE8">
              <w:rPr>
                <w:rFonts w:cs="Arial"/>
              </w:rPr>
              <w:t>, f ≤ 3.0GHz</w:t>
            </w:r>
          </w:p>
          <w:p w:rsidR="00EB5F7B" w:rsidRPr="00B20AE8" w:rsidRDefault="00EB5F7B" w:rsidP="00EB5F7B">
            <w:pPr>
              <w:pStyle w:val="TAL"/>
              <w:rPr>
                <w:rFonts w:cs="Arial"/>
              </w:rPr>
            </w:pPr>
            <w:r w:rsidRPr="00B20AE8">
              <w:rPr>
                <w:rFonts w:cs="Arial"/>
              </w:rPr>
              <w:t>±3.0 dB, 3.0GHz &lt; f ≤ 4.2GHz</w:t>
            </w:r>
          </w:p>
          <w:p w:rsidR="00A73B13" w:rsidRPr="00B20AE8" w:rsidRDefault="00A73B13" w:rsidP="00F965A9">
            <w:pPr>
              <w:pStyle w:val="TAL"/>
              <w:rPr>
                <w:rFonts w:cs="Arial"/>
              </w:rPr>
            </w:pPr>
          </w:p>
        </w:tc>
        <w:tc>
          <w:tcPr>
            <w:tcW w:w="4705" w:type="dxa"/>
          </w:tcPr>
          <w:p w:rsidR="00A73B13" w:rsidRPr="00B20AE8" w:rsidRDefault="00A73B13" w:rsidP="00F965A9">
            <w:pPr>
              <w:pStyle w:val="TAL"/>
            </w:pPr>
            <w:r w:rsidRPr="00B20AE8">
              <w:t>See 3GPP TR 37.843 [28], subclause 10.5.</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 xml:space="preserve">6.7.6.5 </w:t>
            </w:r>
            <w:r w:rsidRPr="00B20AE8">
              <w:rPr>
                <w:rFonts w:cs="Arial"/>
              </w:rPr>
              <w:t>Transmitter spurious emissions, Co-location</w:t>
            </w:r>
          </w:p>
        </w:tc>
        <w:tc>
          <w:tcPr>
            <w:tcW w:w="2694" w:type="dxa"/>
          </w:tcPr>
          <w:p w:rsidR="00A73B13" w:rsidRPr="00B20AE8" w:rsidRDefault="00A73B13" w:rsidP="00F965A9">
            <w:pPr>
              <w:pStyle w:val="TAL"/>
              <w:rPr>
                <w:rFonts w:cs="Arial"/>
              </w:rPr>
            </w:pPr>
            <w:r w:rsidRPr="00B20AE8">
              <w:rPr>
                <w:rFonts w:cs="Arial"/>
              </w:rPr>
              <w:t>±3.1 dB, f ≤ 3.0GHz</w:t>
            </w:r>
          </w:p>
          <w:p w:rsidR="00A73B13" w:rsidRPr="00B20AE8" w:rsidRDefault="00A73B13" w:rsidP="00A15D40">
            <w:pPr>
              <w:pStyle w:val="TAL"/>
              <w:rPr>
                <w:rFonts w:cs="Arial"/>
              </w:rPr>
            </w:pPr>
            <w:r w:rsidRPr="00B20AE8">
              <w:rPr>
                <w:rFonts w:cs="Arial"/>
              </w:rPr>
              <w:t>±3.3 dB, 3.0GHz &lt; f ≤ 4.2GHz</w:t>
            </w:r>
            <w:r w:rsidR="00C40C2A" w:rsidRPr="00B20AE8">
              <w:rPr>
                <w:rFonts w:cs="Arial"/>
              </w:rPr>
              <w:t xml:space="preserve"> </w:t>
            </w:r>
            <w:r w:rsidR="00C40C2A" w:rsidRPr="00B20AE8">
              <w:rPr>
                <w:rFonts w:cs="v4.2.0"/>
                <w:lang w:eastAsia="ja-JP"/>
              </w:rPr>
              <w:t>(NOTE 1)</w:t>
            </w:r>
          </w:p>
        </w:tc>
        <w:tc>
          <w:tcPr>
            <w:tcW w:w="4705" w:type="dxa"/>
          </w:tcPr>
          <w:p w:rsidR="00A73B13" w:rsidRPr="00B20AE8" w:rsidRDefault="00A73B13" w:rsidP="00F965A9">
            <w:pPr>
              <w:pStyle w:val="TAL"/>
            </w:pPr>
            <w:r w:rsidRPr="00B20AE8">
              <w:t>See 3GPP TR 37.843 [28], subclause 10.6.3.</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tabs>
                <w:tab w:val="left" w:pos="523"/>
              </w:tabs>
              <w:rPr>
                <w:rFonts w:cs="Arial"/>
              </w:rPr>
            </w:pPr>
            <w:r w:rsidRPr="00B20AE8">
              <w:rPr>
                <w:rFonts w:cs="Arial"/>
              </w:rPr>
              <w:t>6.8 OTA Transmitter intermodulation</w:t>
            </w:r>
          </w:p>
          <w:p w:rsidR="00A73B13" w:rsidRPr="00B20AE8" w:rsidRDefault="00A73B13" w:rsidP="00F965A9">
            <w:pPr>
              <w:pStyle w:val="TAL"/>
              <w:tabs>
                <w:tab w:val="left" w:pos="523"/>
              </w:tabs>
              <w:rPr>
                <w:rFonts w:cs="Arial"/>
              </w:rPr>
            </w:pPr>
            <w:r w:rsidRPr="00B20AE8">
              <w:rPr>
                <w:rFonts w:cs="Arial"/>
              </w:rPr>
              <w:t>(interferer requirements)</w:t>
            </w:r>
          </w:p>
          <w:p w:rsidR="00A73B13" w:rsidRPr="00B20AE8" w:rsidRDefault="00A73B13" w:rsidP="00F965A9">
            <w:pPr>
              <w:pStyle w:val="TAL"/>
              <w:rPr>
                <w:rFonts w:cs="Arial"/>
              </w:rPr>
            </w:pPr>
            <w:r w:rsidRPr="00B20AE8">
              <w:rPr>
                <w:rFonts w:cs="Arial"/>
              </w:rPr>
              <w:t>This tolerance applies to the stimulus and not the measurements defined in 6.8</w:t>
            </w:r>
          </w:p>
        </w:tc>
        <w:tc>
          <w:tcPr>
            <w:tcW w:w="2694" w:type="dxa"/>
          </w:tcPr>
          <w:p w:rsidR="00A73B13" w:rsidRPr="00B20AE8" w:rsidRDefault="00A73B13" w:rsidP="00F965A9">
            <w:pPr>
              <w:pStyle w:val="TAL"/>
              <w:rPr>
                <w:rFonts w:cs="Arial"/>
              </w:rPr>
            </w:pPr>
            <w:r w:rsidRPr="00B20AE8">
              <w:rPr>
                <w:rFonts w:cs="Arial"/>
              </w:rPr>
              <w:t>The value below applies only to the interfering signal and is unrelated to the measurement uncertainty of the tests (6.6.1, 6.6.2 and 6.6.4) which have to be carried out in the presence of the interferer.</w:t>
            </w:r>
          </w:p>
          <w:p w:rsidR="00A73B13" w:rsidRPr="00B20AE8" w:rsidRDefault="00A73B13" w:rsidP="00F965A9">
            <w:pPr>
              <w:pStyle w:val="TAL"/>
              <w:rPr>
                <w:rFonts w:cs="Arial"/>
              </w:rPr>
            </w:pPr>
          </w:p>
          <w:p w:rsidR="00A73B13" w:rsidRPr="00B20AE8" w:rsidRDefault="00A73B13" w:rsidP="00F965A9">
            <w:pPr>
              <w:pStyle w:val="TAL"/>
              <w:rPr>
                <w:rFonts w:cs="Arial"/>
              </w:rPr>
            </w:pPr>
            <w:r w:rsidRPr="00B20AE8">
              <w:rPr>
                <w:rFonts w:cs="Arial"/>
              </w:rPr>
              <w:t>±3.2 dB, f ≤ 3.0GHz</w:t>
            </w:r>
          </w:p>
          <w:p w:rsidR="00DD6845" w:rsidRPr="00B20AE8" w:rsidRDefault="00A73B13" w:rsidP="0042318F">
            <w:pPr>
              <w:pStyle w:val="TAL"/>
              <w:rPr>
                <w:rFonts w:cs="Arial"/>
              </w:rPr>
            </w:pPr>
            <w:r w:rsidRPr="00B20AE8">
              <w:rPr>
                <w:rFonts w:cs="Arial"/>
              </w:rPr>
              <w:t>±3.4 dB, 3.0GHz &lt; f ≤ 4.2GHz</w:t>
            </w:r>
            <w:r w:rsidR="00C40C2A" w:rsidRPr="00B20AE8">
              <w:rPr>
                <w:rFonts w:cs="Arial"/>
              </w:rPr>
              <w:t xml:space="preserve"> </w:t>
            </w:r>
            <w:r w:rsidR="00C40C2A" w:rsidRPr="00B20AE8">
              <w:rPr>
                <w:rFonts w:cs="v4.2.0"/>
                <w:lang w:eastAsia="ja-JP"/>
              </w:rPr>
              <w:t>(NOTE 1)</w:t>
            </w:r>
          </w:p>
        </w:tc>
        <w:tc>
          <w:tcPr>
            <w:tcW w:w="4705" w:type="dxa"/>
          </w:tcPr>
          <w:p w:rsidR="00A73B13" w:rsidRPr="00B20AE8" w:rsidRDefault="00A73B13" w:rsidP="00F965A9">
            <w:pPr>
              <w:pStyle w:val="TAL"/>
            </w:pPr>
            <w:r w:rsidRPr="00B20AE8">
              <w:t>See 3GPP TR 37.843 [28], subclause 10.6.4.</w:t>
            </w:r>
          </w:p>
          <w:p w:rsidR="00A73B13" w:rsidRPr="00B20AE8" w:rsidRDefault="00A73B13" w:rsidP="00F965A9">
            <w:pPr>
              <w:pStyle w:val="TAL"/>
              <w:rPr>
                <w:rFonts w:cs="Arial"/>
              </w:rPr>
            </w:pPr>
            <w:r w:rsidRPr="00B20AE8">
              <w:t>Uncertainty budget contributors as well as uncertainty budget assessment described in annex C.</w:t>
            </w:r>
          </w:p>
        </w:tc>
      </w:tr>
      <w:tr w:rsidR="00CC4BB7" w:rsidRPr="00B20AE8" w:rsidTr="00C40C2A">
        <w:trPr>
          <w:cantSplit/>
          <w:jc w:val="center"/>
        </w:trPr>
        <w:tc>
          <w:tcPr>
            <w:tcW w:w="9693" w:type="dxa"/>
            <w:gridSpan w:val="3"/>
          </w:tcPr>
          <w:p w:rsidR="00CF0D41" w:rsidRPr="00B20AE8" w:rsidRDefault="00C40C2A" w:rsidP="00CC4BB7">
            <w:pPr>
              <w:pStyle w:val="TAN"/>
            </w:pPr>
            <w:r w:rsidRPr="00B20AE8">
              <w:t>NOTE 1:</w:t>
            </w:r>
            <w:r w:rsidRPr="00B20AE8">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B20AE8" w:rsidRDefault="00AE0E8C" w:rsidP="002E3D6B">
      <w:pPr>
        <w:rPr>
          <w:lang w:eastAsia="sv-SE"/>
        </w:rPr>
      </w:pPr>
    </w:p>
    <w:p w:rsidR="00AE0E8C" w:rsidRPr="00B20AE8" w:rsidRDefault="00AE0E8C" w:rsidP="00673E8E">
      <w:pPr>
        <w:pStyle w:val="Heading4"/>
        <w:rPr>
          <w:lang w:eastAsia="sv-SE"/>
        </w:rPr>
      </w:pPr>
      <w:bookmarkStart w:id="22" w:name="_Toc21122809"/>
      <w:r w:rsidRPr="00B20AE8">
        <w:rPr>
          <w:lang w:eastAsia="sv-SE"/>
        </w:rPr>
        <w:lastRenderedPageBreak/>
        <w:t>4.1.</w:t>
      </w:r>
      <w:r w:rsidRPr="00B20AE8">
        <w:t>2.</w:t>
      </w:r>
      <w:r w:rsidR="00672E74" w:rsidRPr="00B20AE8">
        <w:rPr>
          <w:lang w:val="en-GB"/>
        </w:rPr>
        <w:t>3</w:t>
      </w:r>
      <w:r w:rsidRPr="00B20AE8">
        <w:rPr>
          <w:lang w:eastAsia="sv-SE"/>
        </w:rPr>
        <w:tab/>
        <w:t xml:space="preserve">Measurement of </w:t>
      </w:r>
      <w:r w:rsidRPr="00B20AE8">
        <w:t>receiver</w:t>
      </w:r>
      <w:bookmarkEnd w:id="22"/>
    </w:p>
    <w:p w:rsidR="00AE0E8C" w:rsidRPr="00B20AE8"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4F339F" w:rsidRPr="00B20AE8" w:rsidTr="008D32A3">
        <w:trPr>
          <w:cantSplit/>
          <w:jc w:val="center"/>
        </w:trPr>
        <w:tc>
          <w:tcPr>
            <w:tcW w:w="2143" w:type="dxa"/>
          </w:tcPr>
          <w:p w:rsidR="00AE0E8C" w:rsidRPr="00B20AE8" w:rsidRDefault="00AE0E8C" w:rsidP="00AE0E8C">
            <w:pPr>
              <w:pStyle w:val="TAH"/>
              <w:rPr>
                <w:rFonts w:cs="Arial"/>
              </w:rPr>
            </w:pPr>
            <w:r w:rsidRPr="00B20AE8">
              <w:rPr>
                <w:rFonts w:cs="Arial"/>
              </w:rPr>
              <w:t>Subclause</w:t>
            </w:r>
          </w:p>
        </w:tc>
        <w:tc>
          <w:tcPr>
            <w:tcW w:w="2694" w:type="dxa"/>
          </w:tcPr>
          <w:p w:rsidR="00AE0E8C" w:rsidRPr="00B20AE8" w:rsidRDefault="00AE0E8C" w:rsidP="00AE0E8C">
            <w:pPr>
              <w:pStyle w:val="TAH"/>
              <w:rPr>
                <w:rFonts w:cs="Arial"/>
              </w:rPr>
            </w:pPr>
            <w:r w:rsidRPr="00B20AE8">
              <w:rPr>
                <w:rFonts w:cs="Arial"/>
              </w:rPr>
              <w:t>Maximum Test System Uncertainty</w:t>
            </w:r>
          </w:p>
        </w:tc>
        <w:tc>
          <w:tcPr>
            <w:tcW w:w="4553" w:type="dxa"/>
          </w:tcPr>
          <w:p w:rsidR="00AE0E8C" w:rsidRPr="00B20AE8" w:rsidRDefault="00AE0E8C" w:rsidP="00AE0E8C">
            <w:pPr>
              <w:pStyle w:val="TAH"/>
              <w:rPr>
                <w:rFonts w:cs="Arial"/>
              </w:rPr>
            </w:pPr>
            <w:r w:rsidRPr="00B20AE8">
              <w:rPr>
                <w:rFonts w:cs="Arial"/>
              </w:rPr>
              <w:t>Derivation of Test System Uncertainty</w:t>
            </w:r>
          </w:p>
        </w:tc>
      </w:tr>
      <w:tr w:rsidR="004F339F" w:rsidRPr="00B20AE8" w:rsidTr="008D32A3">
        <w:trPr>
          <w:cantSplit/>
          <w:jc w:val="center"/>
        </w:trPr>
        <w:tc>
          <w:tcPr>
            <w:tcW w:w="2143" w:type="dxa"/>
          </w:tcPr>
          <w:p w:rsidR="00AE0E8C" w:rsidRPr="00B20AE8" w:rsidDel="006575B2" w:rsidRDefault="00AE0E8C" w:rsidP="00AE0E8C">
            <w:pPr>
              <w:pStyle w:val="TAL"/>
              <w:rPr>
                <w:rFonts w:cs="Arial"/>
              </w:rPr>
            </w:pPr>
            <w:r w:rsidRPr="00B20AE8">
              <w:rPr>
                <w:rFonts w:cs="Arial"/>
              </w:rPr>
              <w:t>7.2 OTA Sensitivity</w:t>
            </w:r>
          </w:p>
        </w:tc>
        <w:tc>
          <w:tcPr>
            <w:tcW w:w="2694" w:type="dxa"/>
          </w:tcPr>
          <w:p w:rsidR="00AE0E8C" w:rsidRPr="00B20AE8" w:rsidRDefault="00AE0E8C" w:rsidP="0042318F">
            <w:pPr>
              <w:pStyle w:val="TAL"/>
              <w:rPr>
                <w:lang w:eastAsia="ja-JP"/>
              </w:rPr>
            </w:pPr>
            <w:r w:rsidRPr="00B20AE8">
              <w:rPr>
                <w:rFonts w:cs="Arial"/>
                <w:lang w:eastAsia="ja-JP"/>
              </w:rPr>
              <w:t>±</w:t>
            </w:r>
            <w:r w:rsidR="00294BA1" w:rsidRPr="00B20AE8">
              <w:rPr>
                <w:lang w:eastAsia="ja-JP"/>
              </w:rPr>
              <w:t>1.3</w:t>
            </w:r>
            <w:r w:rsidRPr="00B20AE8">
              <w:rPr>
                <w:lang w:eastAsia="ja-JP"/>
              </w:rPr>
              <w:t xml:space="preserve"> dB, f </w:t>
            </w:r>
            <w:r w:rsidRPr="00B20AE8">
              <w:rPr>
                <w:rFonts w:cs="Arial"/>
                <w:lang w:eastAsia="ja-JP"/>
              </w:rPr>
              <w:t>≤</w:t>
            </w:r>
            <w:r w:rsidRPr="00B20AE8">
              <w:rPr>
                <w:lang w:eastAsia="ja-JP"/>
              </w:rPr>
              <w:t xml:space="preserve"> 3.</w:t>
            </w:r>
            <w:r w:rsidR="008D32A3" w:rsidRPr="00B20AE8">
              <w:rPr>
                <w:lang w:eastAsia="ja-JP"/>
              </w:rPr>
              <w:t>0 GHz</w:t>
            </w:r>
          </w:p>
          <w:p w:rsidR="00AE0E8C" w:rsidRPr="00B20AE8" w:rsidDel="006575B2" w:rsidRDefault="00AE0E8C" w:rsidP="0042318F">
            <w:pPr>
              <w:pStyle w:val="TAL"/>
              <w:rPr>
                <w:rFonts w:cs="Arial"/>
                <w:vertAlign w:val="superscript"/>
              </w:rPr>
            </w:pPr>
            <w:r w:rsidRPr="00B20AE8">
              <w:rPr>
                <w:rFonts w:cs="Arial"/>
                <w:lang w:eastAsia="ja-JP"/>
              </w:rPr>
              <w:t>±</w:t>
            </w:r>
            <w:r w:rsidR="00294BA1" w:rsidRPr="00B20AE8">
              <w:rPr>
                <w:lang w:eastAsia="ja-JP"/>
              </w:rPr>
              <w:t>1.4</w:t>
            </w:r>
            <w:r w:rsidRPr="00B20AE8">
              <w:rPr>
                <w:lang w:eastAsia="ja-JP"/>
              </w:rPr>
              <w:t xml:space="preserve"> dB, 3.</w:t>
            </w:r>
            <w:r w:rsidR="008D32A3" w:rsidRPr="00B20AE8">
              <w:rPr>
                <w:lang w:eastAsia="ja-JP"/>
              </w:rPr>
              <w:t>0 GHz</w:t>
            </w:r>
            <w:r w:rsidRPr="00B20AE8">
              <w:rPr>
                <w:lang w:eastAsia="ja-JP"/>
              </w:rPr>
              <w:t xml:space="preserve"> &lt; f </w:t>
            </w:r>
            <w:r w:rsidRPr="00B20AE8">
              <w:rPr>
                <w:rFonts w:cs="Arial"/>
                <w:lang w:eastAsia="ja-JP"/>
              </w:rPr>
              <w:t>≤</w:t>
            </w:r>
            <w:r w:rsidRPr="00B20AE8">
              <w:rPr>
                <w:lang w:eastAsia="ja-JP"/>
              </w:rPr>
              <w:t xml:space="preserve"> 4.</w:t>
            </w:r>
            <w:r w:rsidR="008D32A3" w:rsidRPr="00B20AE8">
              <w:rPr>
                <w:lang w:eastAsia="ja-JP"/>
              </w:rPr>
              <w:t>2 GHz</w:t>
            </w:r>
          </w:p>
        </w:tc>
        <w:tc>
          <w:tcPr>
            <w:tcW w:w="4553" w:type="dxa"/>
          </w:tcPr>
          <w:p w:rsidR="00294BA1" w:rsidRPr="00B20AE8" w:rsidRDefault="00294BA1" w:rsidP="00294BA1">
            <w:pPr>
              <w:pStyle w:val="TAL"/>
              <w:rPr>
                <w:rFonts w:cs="Arial"/>
              </w:rPr>
            </w:pPr>
            <w:r w:rsidRPr="00B20AE8">
              <w:rPr>
                <w:rFonts w:cs="Arial"/>
              </w:rPr>
              <w:t xml:space="preserve">See </w:t>
            </w:r>
            <w:r w:rsidR="008D32A3" w:rsidRPr="00B20AE8">
              <w:rPr>
                <w:rFonts w:cs="Arial"/>
              </w:rPr>
              <w:t xml:space="preserve">3GPP </w:t>
            </w:r>
            <w:r w:rsidRPr="00B20AE8">
              <w:rPr>
                <w:rFonts w:cs="Arial"/>
              </w:rPr>
              <w:t>TR 37.842 [</w:t>
            </w:r>
            <w:r w:rsidR="008D32A3" w:rsidRPr="00B20AE8">
              <w:rPr>
                <w:rFonts w:cs="Arial"/>
              </w:rPr>
              <w:t>7</w:t>
            </w:r>
            <w:r w:rsidRPr="00B20AE8">
              <w:rPr>
                <w:rFonts w:cs="Arial"/>
              </w:rPr>
              <w:t>], subclause 10.3.2.2.</w:t>
            </w:r>
          </w:p>
          <w:p w:rsidR="00AE0E8C" w:rsidRPr="00B20AE8" w:rsidDel="006575B2" w:rsidRDefault="00294BA1" w:rsidP="00294BA1">
            <w:pPr>
              <w:pStyle w:val="TAL"/>
              <w:rPr>
                <w:rFonts w:cs="Arial"/>
              </w:rPr>
            </w:pPr>
            <w:r w:rsidRPr="00B20AE8">
              <w:rPr>
                <w:rFonts w:cs="Arial"/>
              </w:rPr>
              <w:t>Uncertainty budget contributors as well as uncertainty budget assessment described in annex E.</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7.3 OTA Reference Sensitivity</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1.3 dB, f </w:t>
            </w:r>
            <w:r w:rsidRPr="00B20AE8">
              <w:rPr>
                <w:rFonts w:cs="Arial"/>
                <w:lang w:eastAsia="ja-JP"/>
              </w:rPr>
              <w:t>≤</w:t>
            </w:r>
            <w:r w:rsidRPr="00B20AE8">
              <w:rPr>
                <w:lang w:eastAsia="ja-JP"/>
              </w:rPr>
              <w:t xml:space="preserve"> 3.0 GHz</w:t>
            </w:r>
          </w:p>
          <w:p w:rsidR="00A73B13" w:rsidRPr="00B20AE8" w:rsidRDefault="00A73B13" w:rsidP="0042318F">
            <w:pPr>
              <w:pStyle w:val="TAL"/>
              <w:rPr>
                <w:rFonts w:cs="Arial"/>
                <w:lang w:eastAsia="ja-JP"/>
              </w:rPr>
            </w:pPr>
            <w:r w:rsidRPr="00B20AE8">
              <w:rPr>
                <w:rFonts w:cs="Arial"/>
                <w:lang w:eastAsia="ja-JP"/>
              </w:rPr>
              <w:t>±</w:t>
            </w:r>
            <w:r w:rsidRPr="00B20AE8">
              <w:rPr>
                <w:lang w:eastAsia="ja-JP"/>
              </w:rPr>
              <w:t xml:space="preserve">1.4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rPr>
                <w:rFonts w:cs="Arial"/>
              </w:rPr>
            </w:pPr>
            <w:r w:rsidRPr="00B20AE8">
              <w:rPr>
                <w:rFonts w:cs="Arial"/>
              </w:rPr>
              <w:t>See 3GPP TR 37.842 [7], subclause 10.3.2.2.</w:t>
            </w:r>
          </w:p>
          <w:p w:rsidR="00A73B13" w:rsidRPr="00B20AE8" w:rsidRDefault="00A73B13" w:rsidP="00F965A9">
            <w:pPr>
              <w:pStyle w:val="TAL"/>
              <w:rPr>
                <w:rFonts w:cs="Arial"/>
              </w:rPr>
            </w:pPr>
            <w:r w:rsidRPr="00B20AE8">
              <w:rPr>
                <w:rFonts w:cs="Arial"/>
              </w:rPr>
              <w:t>Uncertainty budget contributors as well as uncertainty budget assessment described in annex E.</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7.4 OTA Dynamic range</w:t>
            </w:r>
          </w:p>
        </w:tc>
        <w:tc>
          <w:tcPr>
            <w:tcW w:w="2694" w:type="dxa"/>
          </w:tcPr>
          <w:p w:rsidR="00A73B13" w:rsidRPr="00B20AE8" w:rsidRDefault="00A73B13" w:rsidP="0042318F">
            <w:pPr>
              <w:pStyle w:val="TAL"/>
              <w:rPr>
                <w:rFonts w:cs="Arial"/>
                <w:lang w:eastAsia="ja-JP"/>
              </w:rPr>
            </w:pPr>
            <w:r w:rsidRPr="00B20AE8">
              <w:rPr>
                <w:rFonts w:cs="Arial"/>
                <w:lang w:eastAsia="ja-JP"/>
              </w:rPr>
              <w:t>±0</w:t>
            </w:r>
            <w:r w:rsidRPr="00B20AE8">
              <w:rPr>
                <w:lang w:eastAsia="ja-JP"/>
              </w:rPr>
              <w:t>.3 dB</w:t>
            </w:r>
          </w:p>
        </w:tc>
        <w:tc>
          <w:tcPr>
            <w:tcW w:w="4553" w:type="dxa"/>
          </w:tcPr>
          <w:p w:rsidR="00A73B13" w:rsidRPr="00B20AE8" w:rsidRDefault="00A73B13" w:rsidP="00F965A9">
            <w:pPr>
              <w:pStyle w:val="TAL"/>
            </w:pPr>
            <w:r w:rsidRPr="00B20AE8">
              <w:t>See 3GPP TR 37.843 [28], subclause 10.3.4.</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7.5 OTA Adjacent channel selectivity, general blocking, and narrowband blocking</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1.7 dB, f </w:t>
            </w:r>
            <w:r w:rsidRPr="00B20AE8">
              <w:rPr>
                <w:rFonts w:cs="Arial"/>
                <w:lang w:eastAsia="ja-JP"/>
              </w:rPr>
              <w:t>≤</w:t>
            </w:r>
            <w:r w:rsidRPr="00B20AE8">
              <w:rPr>
                <w:lang w:eastAsia="ja-JP"/>
              </w:rPr>
              <w:t xml:space="preserve"> 3.0 GHz</w:t>
            </w:r>
          </w:p>
          <w:p w:rsidR="00A73B13" w:rsidRPr="00B20AE8" w:rsidRDefault="00A73B13" w:rsidP="0042318F">
            <w:pPr>
              <w:pStyle w:val="TAL"/>
              <w:rPr>
                <w:rFonts w:cs="Arial"/>
                <w:lang w:eastAsia="ja-JP"/>
              </w:rPr>
            </w:pPr>
            <w:r w:rsidRPr="00B20AE8">
              <w:rPr>
                <w:rFonts w:cs="Arial"/>
                <w:lang w:eastAsia="ja-JP"/>
              </w:rPr>
              <w:t>±</w:t>
            </w:r>
            <w:r w:rsidRPr="00B20AE8">
              <w:rPr>
                <w:lang w:eastAsia="ja-JP"/>
              </w:rPr>
              <w:t xml:space="preserve">2.1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10.3.5.</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7.5 OTA In-band general blocking,</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1.9 dB, f </w:t>
            </w:r>
            <w:r w:rsidRPr="00B20AE8">
              <w:rPr>
                <w:rFonts w:cs="Arial"/>
                <w:lang w:eastAsia="ja-JP"/>
              </w:rPr>
              <w:t>≤</w:t>
            </w:r>
            <w:r w:rsidRPr="00B20AE8">
              <w:rPr>
                <w:lang w:eastAsia="ja-JP"/>
              </w:rPr>
              <w:t xml:space="preserve"> 3.0 GHz</w:t>
            </w:r>
          </w:p>
          <w:p w:rsidR="00A73B13" w:rsidRPr="00B20AE8" w:rsidRDefault="00A73B13" w:rsidP="0042318F">
            <w:pPr>
              <w:pStyle w:val="TAL"/>
              <w:rPr>
                <w:rFonts w:cs="Arial"/>
                <w:lang w:eastAsia="ja-JP"/>
              </w:rPr>
            </w:pPr>
            <w:r w:rsidRPr="00B20AE8">
              <w:rPr>
                <w:rFonts w:cs="Arial"/>
                <w:lang w:eastAsia="ja-JP"/>
              </w:rPr>
              <w:t>±</w:t>
            </w:r>
            <w:r w:rsidRPr="00B20AE8">
              <w:rPr>
                <w:lang w:eastAsia="ja-JP"/>
              </w:rPr>
              <w:t xml:space="preserve">2.2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10.3.5.</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7.6.2 OTA Blocking</w:t>
            </w:r>
          </w:p>
        </w:tc>
        <w:tc>
          <w:tcPr>
            <w:tcW w:w="2694" w:type="dxa"/>
          </w:tcPr>
          <w:p w:rsidR="009917C2" w:rsidRPr="00B20AE8" w:rsidRDefault="009917C2" w:rsidP="009917C2">
            <w:pPr>
              <w:pStyle w:val="TAL"/>
              <w:rPr>
                <w:rFonts w:cs="Arial"/>
                <w:lang w:eastAsia="ja-JP"/>
              </w:rPr>
            </w:pPr>
            <w:r w:rsidRPr="00B20AE8">
              <w:rPr>
                <w:rFonts w:cs="Arial"/>
                <w:lang w:eastAsia="ja-JP"/>
              </w:rPr>
              <w:t>f</w:t>
            </w:r>
            <w:r w:rsidRPr="00B20AE8">
              <w:rPr>
                <w:rFonts w:cs="Arial"/>
                <w:vertAlign w:val="subscript"/>
                <w:lang w:val="de-DE" w:eastAsia="ja-JP"/>
              </w:rPr>
              <w:t>wanted</w:t>
            </w:r>
            <w:r w:rsidRPr="00B20AE8">
              <w:rPr>
                <w:rFonts w:cs="Arial"/>
                <w:lang w:eastAsia="ja-JP"/>
              </w:rPr>
              <w:t xml:space="preserve"> ≤ 3 GHz</w:t>
            </w:r>
          </w:p>
          <w:p w:rsidR="009917C2" w:rsidRPr="00B20AE8" w:rsidRDefault="009917C2" w:rsidP="009917C2">
            <w:pPr>
              <w:pStyle w:val="TAL"/>
              <w:rPr>
                <w:rFonts w:cs="Arial"/>
                <w:lang w:eastAsia="ja-JP"/>
              </w:rPr>
            </w:pPr>
            <w:r w:rsidRPr="00B20AE8">
              <w:rPr>
                <w:rFonts w:cs="Arial"/>
                <w:lang w:eastAsia="ja-JP"/>
              </w:rPr>
              <w:t>1 MHz &lt; f</w:t>
            </w:r>
            <w:r w:rsidRPr="00B20AE8">
              <w:rPr>
                <w:rFonts w:cs="Arial"/>
                <w:vertAlign w:val="subscript"/>
                <w:lang w:eastAsia="ja-JP"/>
              </w:rPr>
              <w:t>interferer</w:t>
            </w:r>
            <w:r w:rsidRPr="00B20AE8">
              <w:rPr>
                <w:rFonts w:cs="Arial"/>
                <w:lang w:eastAsia="ja-JP"/>
              </w:rPr>
              <w:t xml:space="preserve"> ≤ 3 GHz: ±2.0 dB</w:t>
            </w:r>
          </w:p>
          <w:p w:rsidR="009917C2" w:rsidRPr="00B20AE8" w:rsidRDefault="009917C2" w:rsidP="009917C2">
            <w:pPr>
              <w:pStyle w:val="TAL"/>
              <w:rPr>
                <w:rFonts w:cs="Arial"/>
                <w:lang w:eastAsia="ja-JP"/>
              </w:rPr>
            </w:pPr>
            <w:r w:rsidRPr="00B20AE8">
              <w:rPr>
                <w:rFonts w:cs="Arial"/>
                <w:lang w:eastAsia="ja-JP"/>
              </w:rPr>
              <w:t>3 GHz &lt; f</w:t>
            </w:r>
            <w:r w:rsidRPr="00B20AE8">
              <w:rPr>
                <w:rFonts w:cs="Arial"/>
                <w:vertAlign w:val="subscript"/>
                <w:lang w:eastAsia="ja-JP"/>
              </w:rPr>
              <w:t>interferer</w:t>
            </w:r>
            <w:r w:rsidRPr="00B20AE8">
              <w:rPr>
                <w:rFonts w:cs="Arial"/>
                <w:lang w:eastAsia="ja-JP"/>
              </w:rPr>
              <w:t xml:space="preserve"> ≤ 6 GHz: ±2.1 dB</w:t>
            </w:r>
          </w:p>
          <w:p w:rsidR="009917C2" w:rsidRPr="00B20AE8" w:rsidRDefault="009917C2" w:rsidP="009917C2">
            <w:pPr>
              <w:pStyle w:val="TAL"/>
              <w:rPr>
                <w:rFonts w:cs="Arial"/>
                <w:lang w:eastAsia="ja-JP"/>
              </w:rPr>
            </w:pPr>
            <w:r w:rsidRPr="00B20AE8">
              <w:rPr>
                <w:rFonts w:cs="Arial"/>
                <w:lang w:eastAsia="ja-JP"/>
              </w:rPr>
              <w:t>6 GHz &lt; f</w:t>
            </w:r>
            <w:r w:rsidRPr="00B20AE8">
              <w:rPr>
                <w:rFonts w:cs="Arial"/>
                <w:vertAlign w:val="subscript"/>
                <w:lang w:eastAsia="ja-JP"/>
              </w:rPr>
              <w:t>interferer</w:t>
            </w:r>
            <w:r w:rsidRPr="00B20AE8">
              <w:rPr>
                <w:rFonts w:cs="Arial"/>
                <w:lang w:eastAsia="ja-JP"/>
              </w:rPr>
              <w:t xml:space="preserve"> ≤ 12.75 GHz: ±3.5 dB</w:t>
            </w:r>
          </w:p>
          <w:p w:rsidR="009917C2" w:rsidRPr="00B20AE8" w:rsidRDefault="009917C2" w:rsidP="009917C2">
            <w:pPr>
              <w:pStyle w:val="TAL"/>
              <w:rPr>
                <w:rFonts w:cs="Arial"/>
              </w:rPr>
            </w:pPr>
          </w:p>
          <w:p w:rsidR="009917C2" w:rsidRPr="00B20AE8" w:rsidRDefault="009917C2" w:rsidP="009917C2">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4.2GHz:</w:t>
            </w:r>
          </w:p>
          <w:p w:rsidR="009917C2" w:rsidRPr="00B20AE8" w:rsidRDefault="009917C2" w:rsidP="009917C2">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rsidR="009917C2" w:rsidRPr="00B20AE8" w:rsidRDefault="009917C2" w:rsidP="009917C2">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rsidR="009917C2" w:rsidRPr="00B20AE8" w:rsidRDefault="009917C2" w:rsidP="009917C2">
            <w:pPr>
              <w:pStyle w:val="TAL"/>
              <w:rPr>
                <w:rFonts w:cs="Arial"/>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rsidR="00A73B13" w:rsidRPr="00B20AE8" w:rsidRDefault="00A73B13" w:rsidP="009917C2">
            <w:pPr>
              <w:pStyle w:val="TAL"/>
              <w:rPr>
                <w:lang w:val="de-DE" w:eastAsia="ja-JP"/>
              </w:rPr>
            </w:pPr>
          </w:p>
        </w:tc>
        <w:tc>
          <w:tcPr>
            <w:tcW w:w="4553" w:type="dxa"/>
          </w:tcPr>
          <w:p w:rsidR="00A73B13" w:rsidRPr="00B20AE8" w:rsidRDefault="00A73B13" w:rsidP="00F965A9">
            <w:pPr>
              <w:pStyle w:val="TAL"/>
            </w:pPr>
            <w:r w:rsidRPr="00B20AE8">
              <w:t>See 3GPP TR 37.843 [28], subclause 10.8.</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7.6.3 Co-location blocking</w:t>
            </w:r>
          </w:p>
        </w:tc>
        <w:tc>
          <w:tcPr>
            <w:tcW w:w="2694" w:type="dxa"/>
          </w:tcPr>
          <w:p w:rsidR="00B627B5" w:rsidRPr="00B20AE8" w:rsidRDefault="00B627B5" w:rsidP="00B627B5">
            <w:pPr>
              <w:keepNext/>
              <w:keepLines/>
              <w:spacing w:after="0"/>
              <w:rPr>
                <w:rFonts w:ascii="Arial" w:hAnsi="Arial" w:cs="Arial"/>
                <w:sz w:val="18"/>
                <w:lang w:eastAsia="ja-JP"/>
              </w:rPr>
            </w:pPr>
            <w:r w:rsidRPr="00B20AE8">
              <w:rPr>
                <w:rFonts w:ascii="Arial" w:hAnsi="Arial" w:cs="Arial"/>
                <w:sz w:val="18"/>
                <w:lang w:eastAsia="ja-JP"/>
              </w:rPr>
              <w:t>f</w:t>
            </w:r>
            <w:r w:rsidRPr="00B20AE8">
              <w:rPr>
                <w:rFonts w:ascii="Arial" w:hAnsi="Arial" w:cs="Arial"/>
                <w:sz w:val="18"/>
                <w:vertAlign w:val="subscript"/>
                <w:lang w:val="de-DE" w:eastAsia="ja-JP"/>
              </w:rPr>
              <w:t>wanted</w:t>
            </w:r>
            <w:r w:rsidRPr="00B20AE8">
              <w:rPr>
                <w:rFonts w:ascii="Arial" w:hAnsi="Arial" w:cs="Arial"/>
                <w:sz w:val="18"/>
                <w:lang w:eastAsia="ja-JP"/>
              </w:rPr>
              <w:t xml:space="preserve"> ≤ 3.0 GHz:</w:t>
            </w:r>
          </w:p>
          <w:p w:rsidR="00B627B5" w:rsidRPr="00B20AE8" w:rsidRDefault="00B627B5" w:rsidP="00B627B5">
            <w:pPr>
              <w:keepNext/>
              <w:keepLines/>
              <w:spacing w:after="0"/>
              <w:rPr>
                <w:rFonts w:ascii="Arial" w:hAnsi="Arial" w:cs="Arial"/>
                <w:sz w:val="18"/>
                <w:lang w:eastAsia="ja-JP"/>
              </w:rPr>
            </w:pPr>
            <w:r w:rsidRPr="00B20AE8">
              <w:rPr>
                <w:rFonts w:ascii="Arial" w:hAnsi="Arial" w:cs="Arial"/>
                <w:sz w:val="18"/>
                <w:lang w:eastAsia="ja-JP"/>
              </w:rPr>
              <w:t>±3.4 dB, f</w:t>
            </w:r>
            <w:r w:rsidRPr="00B20AE8">
              <w:rPr>
                <w:rFonts w:ascii="Arial" w:hAnsi="Arial" w:cs="Arial"/>
                <w:sz w:val="18"/>
                <w:vertAlign w:val="subscript"/>
                <w:lang w:eastAsia="ja-JP"/>
              </w:rPr>
              <w:t>interferer</w:t>
            </w:r>
            <w:r w:rsidRPr="00B20AE8">
              <w:rPr>
                <w:rFonts w:ascii="Arial" w:hAnsi="Arial" w:cs="Arial"/>
                <w:sz w:val="18"/>
                <w:lang w:eastAsia="ja-JP"/>
              </w:rPr>
              <w:t xml:space="preserve"> ≤ 3.0 GHz</w:t>
            </w:r>
          </w:p>
          <w:p w:rsidR="00B627B5" w:rsidRPr="00B20AE8" w:rsidRDefault="00B627B5" w:rsidP="00B627B5">
            <w:pPr>
              <w:keepNext/>
              <w:keepLines/>
              <w:spacing w:after="0"/>
              <w:rPr>
                <w:rFonts w:ascii="Arial" w:hAnsi="Arial" w:cs="Arial"/>
                <w:sz w:val="18"/>
                <w:lang w:eastAsia="ja-JP"/>
              </w:rPr>
            </w:pPr>
            <w:r w:rsidRPr="00B20AE8">
              <w:rPr>
                <w:rFonts w:ascii="Arial" w:hAnsi="Arial" w:cs="Arial"/>
                <w:sz w:val="18"/>
                <w:lang w:eastAsia="ja-JP"/>
              </w:rPr>
              <w:t>±3.5 dB, 3.0 GHz &lt; f</w:t>
            </w:r>
            <w:r w:rsidRPr="00B20AE8">
              <w:rPr>
                <w:rFonts w:ascii="Arial" w:hAnsi="Arial" w:cs="Arial"/>
                <w:sz w:val="18"/>
                <w:vertAlign w:val="subscript"/>
                <w:lang w:eastAsia="ja-JP"/>
              </w:rPr>
              <w:t>interferer</w:t>
            </w:r>
            <w:r w:rsidRPr="00B20AE8">
              <w:rPr>
                <w:rFonts w:ascii="Arial" w:hAnsi="Arial" w:cs="Arial"/>
                <w:sz w:val="18"/>
                <w:lang w:eastAsia="ja-JP"/>
              </w:rPr>
              <w:t xml:space="preserve"> ≤ 4.2 GHz</w:t>
            </w:r>
          </w:p>
          <w:p w:rsidR="00B627B5" w:rsidRPr="00B20AE8" w:rsidRDefault="00B627B5" w:rsidP="00B627B5">
            <w:pPr>
              <w:keepNext/>
              <w:keepLines/>
              <w:spacing w:after="0"/>
              <w:rPr>
                <w:rFonts w:ascii="Arial" w:hAnsi="Arial" w:cs="v4.2.0"/>
                <w:sz w:val="18"/>
                <w:lang w:eastAsia="fi-FI"/>
              </w:rPr>
            </w:pPr>
          </w:p>
          <w:p w:rsidR="00B627B5" w:rsidRPr="00B20AE8" w:rsidRDefault="00B627B5" w:rsidP="00B627B5">
            <w:pPr>
              <w:keepNext/>
              <w:keepLines/>
              <w:spacing w:after="0"/>
              <w:rPr>
                <w:rFonts w:ascii="Arial" w:hAnsi="Arial" w:cs="v4.2.0"/>
                <w:sz w:val="18"/>
                <w:lang w:eastAsia="fi-FI"/>
              </w:rPr>
            </w:pPr>
            <w:r w:rsidRPr="00B20AE8">
              <w:rPr>
                <w:rFonts w:ascii="Arial" w:hAnsi="Arial" w:cs="v4.2.0"/>
                <w:sz w:val="18"/>
                <w:lang w:eastAsia="fi-FI"/>
              </w:rPr>
              <w:t>3 GHz &lt; f</w:t>
            </w:r>
            <w:r w:rsidRPr="00B20AE8">
              <w:rPr>
                <w:rFonts w:ascii="Arial" w:hAnsi="Arial" w:cs="v4.2.0"/>
                <w:sz w:val="18"/>
                <w:vertAlign w:val="subscript"/>
                <w:lang w:val="de-DE" w:eastAsia="fi-FI"/>
              </w:rPr>
              <w:t>wanted</w:t>
            </w:r>
            <w:r w:rsidRPr="00B20AE8">
              <w:rPr>
                <w:rFonts w:ascii="Arial" w:hAnsi="Arial" w:cs="v4.2.0"/>
                <w:sz w:val="18"/>
                <w:lang w:eastAsia="fi-FI"/>
              </w:rPr>
              <w:t xml:space="preserve"> ≤ 4.2 GHz:</w:t>
            </w:r>
          </w:p>
          <w:p w:rsidR="00B627B5" w:rsidRPr="00B20AE8" w:rsidRDefault="00B627B5" w:rsidP="00B627B5">
            <w:pPr>
              <w:keepNext/>
              <w:keepLines/>
              <w:spacing w:after="0"/>
              <w:rPr>
                <w:rFonts w:ascii="Arial" w:hAnsi="Arial" w:cs="v4.2.0"/>
                <w:sz w:val="18"/>
                <w:lang w:val="de-DE" w:eastAsia="fi-FI"/>
              </w:rPr>
            </w:pPr>
            <w:r w:rsidRPr="00B20AE8">
              <w:rPr>
                <w:rFonts w:ascii="Arial" w:hAnsi="Arial" w:cs="v4.2.0"/>
                <w:sz w:val="18"/>
                <w:lang w:val="de-DE" w:eastAsia="fi-FI"/>
              </w:rPr>
              <w:t>±3.5 dB, f</w:t>
            </w:r>
            <w:r w:rsidRPr="00B20AE8">
              <w:rPr>
                <w:rFonts w:ascii="Arial" w:hAnsi="Arial" w:cs="v4.2.0"/>
                <w:sz w:val="18"/>
                <w:vertAlign w:val="subscript"/>
                <w:lang w:val="de-DE" w:eastAsia="fi-FI"/>
              </w:rPr>
              <w:t>interferer</w:t>
            </w:r>
            <w:r w:rsidRPr="00B20AE8">
              <w:rPr>
                <w:rFonts w:ascii="Arial" w:hAnsi="Arial" w:cs="v4.2.0"/>
                <w:sz w:val="18"/>
                <w:lang w:val="de-DE" w:eastAsia="fi-FI"/>
              </w:rPr>
              <w:t xml:space="preserve"> ≤ 3.0 GHz</w:t>
            </w:r>
          </w:p>
          <w:p w:rsidR="00B627B5" w:rsidRPr="00B20AE8" w:rsidRDefault="00B627B5" w:rsidP="00B627B5">
            <w:pPr>
              <w:keepNext/>
              <w:keepLines/>
              <w:spacing w:after="0"/>
              <w:rPr>
                <w:rFonts w:ascii="Arial" w:hAnsi="Arial" w:cs="v4.2.0"/>
                <w:sz w:val="18"/>
                <w:lang w:val="de-DE" w:eastAsia="fi-FI"/>
              </w:rPr>
            </w:pPr>
            <w:r w:rsidRPr="00B20AE8">
              <w:rPr>
                <w:rFonts w:ascii="Arial" w:hAnsi="Arial" w:cs="v4.2.0"/>
                <w:sz w:val="18"/>
                <w:lang w:val="de-DE" w:eastAsia="fi-FI"/>
              </w:rPr>
              <w:t>±3.6 dB, 3.0 GHz &lt; f</w:t>
            </w:r>
            <w:r w:rsidRPr="00B20AE8">
              <w:rPr>
                <w:rFonts w:ascii="Arial" w:hAnsi="Arial" w:cs="v4.2.0"/>
                <w:sz w:val="18"/>
                <w:vertAlign w:val="subscript"/>
                <w:lang w:val="de-DE" w:eastAsia="fi-FI"/>
              </w:rPr>
              <w:t>interferer</w:t>
            </w:r>
            <w:r w:rsidRPr="00B20AE8">
              <w:rPr>
                <w:rFonts w:ascii="Arial" w:hAnsi="Arial" w:cs="v4.2.0"/>
                <w:sz w:val="18"/>
                <w:lang w:val="de-DE" w:eastAsia="fi-FI"/>
              </w:rPr>
              <w:t xml:space="preserve"> ≤ 4.2 GHz</w:t>
            </w:r>
          </w:p>
          <w:p w:rsidR="00A73B13" w:rsidRPr="00B20AE8" w:rsidRDefault="00C40C2A" w:rsidP="00C40C2A">
            <w:pPr>
              <w:pStyle w:val="TAL"/>
              <w:rPr>
                <w:lang w:eastAsia="ja-JP"/>
              </w:rPr>
            </w:pPr>
            <w:r w:rsidRPr="00B20AE8">
              <w:rPr>
                <w:rFonts w:cs="v4.2.0"/>
                <w:lang w:eastAsia="ja-JP"/>
              </w:rPr>
              <w:t>(NOTE 2)</w:t>
            </w:r>
            <w:r w:rsidR="00A73B13" w:rsidRPr="00B20AE8">
              <w:rPr>
                <w:lang w:eastAsia="ja-JP"/>
              </w:rPr>
              <w:t xml:space="preserve"> </w:t>
            </w:r>
          </w:p>
        </w:tc>
        <w:tc>
          <w:tcPr>
            <w:tcW w:w="4553" w:type="dxa"/>
          </w:tcPr>
          <w:p w:rsidR="00A73B13" w:rsidRPr="00B20AE8" w:rsidRDefault="00A73B13" w:rsidP="00F965A9">
            <w:pPr>
              <w:pStyle w:val="TAL"/>
            </w:pPr>
            <w:r w:rsidRPr="00B20AE8">
              <w:t>See 3GPP TR 37.843 [28], subclause 10.6.5.</w:t>
            </w:r>
          </w:p>
          <w:p w:rsidR="00A73B13" w:rsidRPr="00B20AE8" w:rsidRDefault="00A73B13" w:rsidP="00F965A9">
            <w:pPr>
              <w:pStyle w:val="TAL"/>
            </w:pPr>
            <w:r w:rsidRPr="00B20AE8">
              <w:t>Uncertainty budget contributors as well as uncertainty budget assessment described in annex</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7.7 Receiver spurious emissions</w:t>
            </w:r>
          </w:p>
        </w:tc>
        <w:tc>
          <w:tcPr>
            <w:tcW w:w="2694" w:type="dxa"/>
          </w:tcPr>
          <w:p w:rsidR="00A73B13" w:rsidRPr="00B20AE8" w:rsidRDefault="00A73B13" w:rsidP="0042318F">
            <w:pPr>
              <w:pStyle w:val="TAL"/>
              <w:rPr>
                <w:rFonts w:cs="Arial"/>
              </w:rPr>
            </w:pPr>
            <w:r w:rsidRPr="00B20AE8">
              <w:rPr>
                <w:rFonts w:cs="Arial"/>
              </w:rPr>
              <w:t xml:space="preserve"> ±2.5 dB, 30MHz &lt; f ≤ 6 GHz: dB</w:t>
            </w:r>
          </w:p>
          <w:p w:rsidR="00A73B13" w:rsidRPr="00B20AE8" w:rsidRDefault="00A73B13" w:rsidP="0042318F">
            <w:pPr>
              <w:pStyle w:val="TAL"/>
              <w:rPr>
                <w:lang w:eastAsia="ja-JP"/>
              </w:rPr>
            </w:pPr>
            <w:r w:rsidRPr="00B20AE8">
              <w:rPr>
                <w:rFonts w:cs="Arial"/>
              </w:rPr>
              <w:t xml:space="preserve"> ±4.2 dB, 6 GHz &lt; f ≤ 19 GHz</w:t>
            </w:r>
          </w:p>
        </w:tc>
        <w:tc>
          <w:tcPr>
            <w:tcW w:w="4553" w:type="dxa"/>
          </w:tcPr>
          <w:p w:rsidR="00A73B13" w:rsidRPr="00B20AE8" w:rsidRDefault="00A73B13" w:rsidP="00F965A9">
            <w:pPr>
              <w:pStyle w:val="TAL"/>
            </w:pPr>
            <w:r w:rsidRPr="00B20AE8">
              <w:t>See 3GPP TR 37.843 [28], subclause 10.5.</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7.8 OTA Receiver intermodulation (General requirements)</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2.0 dB, f </w:t>
            </w:r>
            <w:r w:rsidRPr="00B20AE8">
              <w:rPr>
                <w:rFonts w:cs="Arial"/>
                <w:lang w:eastAsia="ja-JP"/>
              </w:rPr>
              <w:t>≤</w:t>
            </w:r>
            <w:r w:rsidRPr="00B20AE8">
              <w:rPr>
                <w:lang w:eastAsia="ja-JP"/>
              </w:rPr>
              <w:t xml:space="preserve"> 3.0 GHz</w:t>
            </w:r>
          </w:p>
          <w:p w:rsidR="00A73B13" w:rsidRPr="00B20AE8" w:rsidRDefault="00A73B13" w:rsidP="0042318F">
            <w:pPr>
              <w:pStyle w:val="TAL"/>
              <w:rPr>
                <w:lang w:eastAsia="ja-JP"/>
              </w:rPr>
            </w:pPr>
            <w:r w:rsidRPr="00B20AE8">
              <w:rPr>
                <w:rFonts w:cs="Arial"/>
                <w:lang w:eastAsia="ja-JP"/>
              </w:rPr>
              <w:t>±</w:t>
            </w:r>
            <w:r w:rsidRPr="00B20AE8">
              <w:rPr>
                <w:lang w:eastAsia="ja-JP"/>
              </w:rPr>
              <w:t xml:space="preserve">2.6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10.3.6.</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7.8 OTA Receiver intermodulation (Narrowband  requirements)</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2.0 dB, f </w:t>
            </w:r>
            <w:r w:rsidRPr="00B20AE8">
              <w:rPr>
                <w:rFonts w:cs="Arial"/>
                <w:lang w:eastAsia="ja-JP"/>
              </w:rPr>
              <w:t>≤</w:t>
            </w:r>
            <w:r w:rsidRPr="00B20AE8">
              <w:rPr>
                <w:lang w:eastAsia="ja-JP"/>
              </w:rPr>
              <w:t xml:space="preserve"> 3.0 GHz</w:t>
            </w:r>
          </w:p>
          <w:p w:rsidR="00A73B13" w:rsidRPr="00B20AE8" w:rsidRDefault="00A73B13" w:rsidP="0042318F">
            <w:pPr>
              <w:pStyle w:val="TAL"/>
              <w:rPr>
                <w:lang w:eastAsia="ja-JP"/>
              </w:rPr>
            </w:pPr>
            <w:r w:rsidRPr="00B20AE8">
              <w:rPr>
                <w:rFonts w:cs="Arial"/>
                <w:lang w:eastAsia="ja-JP"/>
              </w:rPr>
              <w:t>±</w:t>
            </w:r>
            <w:r w:rsidRPr="00B20AE8">
              <w:rPr>
                <w:lang w:eastAsia="ja-JP"/>
              </w:rPr>
              <w:t xml:space="preserve">2.6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10.3.6.</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7.9 OTA In-channel selectivity</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1.7 dB, f </w:t>
            </w:r>
            <w:r w:rsidRPr="00B20AE8">
              <w:rPr>
                <w:rFonts w:cs="Arial"/>
                <w:lang w:eastAsia="ja-JP"/>
              </w:rPr>
              <w:t>≤</w:t>
            </w:r>
            <w:r w:rsidRPr="00B20AE8">
              <w:rPr>
                <w:lang w:eastAsia="ja-JP"/>
              </w:rPr>
              <w:t xml:space="preserve"> 3.0 GHz</w:t>
            </w:r>
          </w:p>
          <w:p w:rsidR="00A73B13" w:rsidRPr="00B20AE8" w:rsidRDefault="00A73B13" w:rsidP="0042318F">
            <w:pPr>
              <w:pStyle w:val="TAL"/>
              <w:rPr>
                <w:rFonts w:cs="Arial"/>
                <w:lang w:eastAsia="ja-JP"/>
              </w:rPr>
            </w:pPr>
            <w:r w:rsidRPr="00B20AE8">
              <w:rPr>
                <w:rFonts w:cs="Arial"/>
                <w:lang w:eastAsia="ja-JP"/>
              </w:rPr>
              <w:t>±</w:t>
            </w:r>
            <w:r w:rsidRPr="00B20AE8">
              <w:rPr>
                <w:lang w:eastAsia="ja-JP"/>
              </w:rPr>
              <w:t xml:space="preserve">2.1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10.3.7.</w:t>
            </w:r>
          </w:p>
          <w:p w:rsidR="00A73B13" w:rsidRPr="00B20AE8" w:rsidRDefault="00A73B13" w:rsidP="00F965A9">
            <w:pPr>
              <w:pStyle w:val="TAL"/>
            </w:pPr>
            <w:r w:rsidRPr="00B20AE8">
              <w:t>Uncertainty budget contributors as well as uncertainty budget assessment described in annex</w:t>
            </w:r>
          </w:p>
        </w:tc>
      </w:tr>
      <w:tr w:rsidR="00A73B13" w:rsidRPr="00B20AE8" w:rsidTr="00F965A9">
        <w:trPr>
          <w:cantSplit/>
          <w:jc w:val="center"/>
        </w:trPr>
        <w:tc>
          <w:tcPr>
            <w:tcW w:w="9390" w:type="dxa"/>
            <w:gridSpan w:val="3"/>
          </w:tcPr>
          <w:p w:rsidR="00CF0D41" w:rsidRPr="00B20AE8" w:rsidRDefault="00A73B13" w:rsidP="00CC4BB7">
            <w:pPr>
              <w:pStyle w:val="TAN"/>
            </w:pPr>
            <w:r w:rsidRPr="00B20AE8">
              <w:t>NOTE</w:t>
            </w:r>
            <w:r w:rsidR="00C40C2A" w:rsidRPr="00B20AE8">
              <w:t xml:space="preserve"> 1</w:t>
            </w:r>
            <w:r w:rsidRPr="00B20AE8">
              <w:t>:</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rsidR="00CF0D41" w:rsidRPr="00B20AE8" w:rsidRDefault="00C40C2A" w:rsidP="00CC4BB7">
            <w:pPr>
              <w:pStyle w:val="TAN"/>
              <w:rPr>
                <w:rFonts w:cs="Arial"/>
              </w:rPr>
            </w:pPr>
            <w:r w:rsidRPr="00B20AE8">
              <w:rPr>
                <w:rFonts w:cs="Arial"/>
              </w:rPr>
              <w:t>NOTE 2:</w:t>
            </w:r>
            <w:r w:rsidRPr="00B20AE8">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B20AE8" w:rsidRDefault="00AE0E8C" w:rsidP="00AE0E8C"/>
    <w:p w:rsidR="007D687A" w:rsidRPr="00B20AE8" w:rsidRDefault="007D687A" w:rsidP="007D687A">
      <w:pPr>
        <w:pStyle w:val="Heading4"/>
      </w:pPr>
      <w:bookmarkStart w:id="23" w:name="_Toc21122810"/>
      <w:r w:rsidRPr="00B20AE8">
        <w:rPr>
          <w:lang w:eastAsia="sv-SE"/>
        </w:rPr>
        <w:t>4.1.</w:t>
      </w:r>
      <w:r w:rsidRPr="00B20AE8">
        <w:t>2.4</w:t>
      </w:r>
      <w:r w:rsidRPr="00B20AE8">
        <w:rPr>
          <w:lang w:eastAsia="sv-SE"/>
        </w:rPr>
        <w:tab/>
        <w:t xml:space="preserve">Measurement of </w:t>
      </w:r>
      <w:r w:rsidRPr="00B20AE8">
        <w:t>performance requirement</w:t>
      </w:r>
      <w:bookmarkEnd w:id="23"/>
    </w:p>
    <w:p w:rsidR="007D687A" w:rsidRPr="00B20AE8" w:rsidRDefault="007D687A" w:rsidP="007D687A">
      <w:r w:rsidRPr="00B20AE8">
        <w:t>The measurement uncertainties for the performance requirements are the same as those quoted in TS 36.141 [12] subclause 4.2.1.3 and TS 25.141 [10] subclause 4.1.4.</w:t>
      </w:r>
    </w:p>
    <w:p w:rsidR="00AE0E8C" w:rsidRPr="00B20AE8" w:rsidRDefault="00AE0E8C" w:rsidP="00673E8E">
      <w:pPr>
        <w:pStyle w:val="Heading3"/>
        <w:rPr>
          <w:lang w:eastAsia="sv-SE"/>
        </w:rPr>
      </w:pPr>
      <w:bookmarkStart w:id="24" w:name="_Toc21122811"/>
      <w:r w:rsidRPr="00B20AE8">
        <w:rPr>
          <w:lang w:eastAsia="sv-SE"/>
        </w:rPr>
        <w:t>4.1.</w:t>
      </w:r>
      <w:r w:rsidRPr="00B20AE8">
        <w:t>3</w:t>
      </w:r>
      <w:r w:rsidRPr="00B20AE8">
        <w:rPr>
          <w:lang w:eastAsia="sv-SE"/>
        </w:rPr>
        <w:tab/>
        <w:t>Interpretation of measurement results</w:t>
      </w:r>
      <w:bookmarkEnd w:id="24"/>
    </w:p>
    <w:p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 [</w:t>
      </w:r>
      <w:r w:rsidR="008D32A3" w:rsidRPr="00B20AE8">
        <w:rPr>
          <w:rFonts w:cs="v5.0.0"/>
          <w:snapToGrid w:val="0"/>
        </w:rPr>
        <w:t>8</w:t>
      </w:r>
      <w:r w:rsidRPr="00B20AE8">
        <w:rPr>
          <w:rFonts w:cs="v5.0.0"/>
          <w:snapToGrid w:val="0"/>
        </w:rPr>
        <w:t>].</w:t>
      </w:r>
    </w:p>
    <w:p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n the appropriate figure in sub</w:t>
      </w:r>
      <w:r w:rsidRPr="00B20AE8">
        <w:rPr>
          <w:rFonts w:cs="v4.2.0"/>
        </w:rPr>
        <w:t xml:space="preserve">clause 4.1.2 of </w:t>
      </w:r>
      <w:r w:rsidR="008D32A3" w:rsidRPr="00B20AE8">
        <w:rPr>
          <w:rFonts w:cs="v4.2.0"/>
        </w:rPr>
        <w:t>the present document</w:t>
      </w:r>
      <w:r w:rsidRPr="00B20AE8">
        <w:rPr>
          <w:rFonts w:cs="v4.2.0"/>
        </w:rPr>
        <w:t>.</w:t>
      </w:r>
    </w:p>
    <w:p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8D32A3" w:rsidRPr="00B20AE8">
        <w:rPr>
          <w:rFonts w:cs="v4.2.0"/>
        </w:rPr>
        <w:t>subclause</w:t>
      </w:r>
      <w:r w:rsidRPr="00B20AE8">
        <w:rPr>
          <w:rFonts w:cs="v4.2.0"/>
        </w:rPr>
        <w:t xml:space="preserve"> 4.1.2, it is still permitted to use this apparatus provided that an adjustment is made as follows.</w:t>
      </w:r>
    </w:p>
    <w:p w:rsidR="00510ECD" w:rsidRPr="00B20AE8" w:rsidRDefault="00AE0E8C" w:rsidP="00510ECD">
      <w:r w:rsidRPr="00B20AE8">
        <w:rPr>
          <w:rFonts w:cs="v4.2.0"/>
        </w:rPr>
        <w:t xml:space="preserve">Any additional uncertainty in the Test System over and above that specified in </w:t>
      </w:r>
      <w:r w:rsidR="008D32A3" w:rsidRPr="00B20AE8">
        <w:rPr>
          <w:rFonts w:cs="v4.2.0"/>
        </w:rPr>
        <w:t>subclause</w:t>
      </w:r>
      <w:r w:rsidRPr="00B20AE8">
        <w:rPr>
          <w:rFonts w:cs="v4.2.0"/>
        </w:rPr>
        <w:t xml:space="preserve"> 4.1.2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8D32A3" w:rsidRPr="00B20AE8">
        <w:rPr>
          <w:rFonts w:cs="v4.2.0"/>
        </w:rPr>
        <w:t>subclause </w:t>
      </w:r>
      <w:r w:rsidRPr="00B20AE8">
        <w:rPr>
          <w:rFonts w:cs="v4.2.0"/>
        </w:rPr>
        <w:t xml:space="preserve">4.1.2 does not increase the chance of passing a device under test where that device would otherwise have failed the test if a Test System compliant with </w:t>
      </w:r>
      <w:r w:rsidR="008D32A3" w:rsidRPr="00B20AE8">
        <w:rPr>
          <w:rFonts w:cs="v4.2.0"/>
        </w:rPr>
        <w:t>subclause</w:t>
      </w:r>
      <w:r w:rsidRPr="00B20AE8">
        <w:rPr>
          <w:rFonts w:cs="v4.2.0"/>
        </w:rPr>
        <w:t xml:space="preserve"> 4.1.2 had been used.</w:t>
      </w:r>
    </w:p>
    <w:p w:rsidR="003C58B3" w:rsidRPr="00B20AE8" w:rsidRDefault="00884863" w:rsidP="00673E8E">
      <w:pPr>
        <w:pStyle w:val="Heading2"/>
        <w:rPr>
          <w:snapToGrid w:val="0"/>
        </w:rPr>
      </w:pPr>
      <w:bookmarkStart w:id="25" w:name="_Toc21122812"/>
      <w:r w:rsidRPr="00B20AE8">
        <w:rPr>
          <w:snapToGrid w:val="0"/>
        </w:rPr>
        <w:t>4.2</w:t>
      </w:r>
      <w:r w:rsidRPr="00B20AE8">
        <w:rPr>
          <w:snapToGrid w:val="0"/>
        </w:rPr>
        <w:tab/>
      </w:r>
      <w:r w:rsidR="00E41234" w:rsidRPr="00B20AE8">
        <w:rPr>
          <w:lang w:eastAsia="zh-CN"/>
        </w:rPr>
        <w:t>Conducted and radiated requirement reference points</w:t>
      </w:r>
      <w:bookmarkEnd w:id="25"/>
    </w:p>
    <w:p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rsidR="0042318F" w:rsidRPr="00B20AE8" w:rsidRDefault="007D687A" w:rsidP="0042318F">
      <w:pPr>
        <w:pStyle w:val="TH"/>
      </w:pPr>
      <w:r w:rsidRPr="00B20AE8">
        <w:object w:dxaOrig="10801" w:dyaOrig="4410">
          <v:shape id="_x0000_i1028" type="#_x0000_t75" style="width:481.5pt;height:196pt" o:ole="">
            <v:imagedata r:id="rId17" o:title=""/>
          </v:shape>
          <o:OLEObject Type="Embed" ProgID="Visio.Drawing.15" ShapeID="_x0000_i1028" DrawAspect="Content" ObjectID="_1639752458" r:id="rId18"/>
        </w:object>
      </w:r>
    </w:p>
    <w:p w:rsidR="007D687A" w:rsidRPr="00B20AE8" w:rsidRDefault="007D687A" w:rsidP="0042318F">
      <w:pPr>
        <w:pStyle w:val="TF"/>
        <w:rPr>
          <w:lang w:eastAsia="zh-CN"/>
        </w:rPr>
      </w:pPr>
      <w:r w:rsidRPr="00B20AE8">
        <w:rPr>
          <w:lang w:eastAsia="zh-CN"/>
        </w:rPr>
        <w:t>Figure 4.2-1: Radiated and conducted points of reference of hybrid AAS BS</w:t>
      </w:r>
    </w:p>
    <w:p w:rsidR="007D687A" w:rsidRPr="00B20AE8" w:rsidRDefault="007D687A" w:rsidP="0042318F">
      <w:pPr>
        <w:pStyle w:val="TH"/>
      </w:pPr>
      <w:r w:rsidRPr="00B20AE8">
        <w:object w:dxaOrig="7605" w:dyaOrig="3840">
          <v:shape id="_x0000_i1029" type="#_x0000_t75" style="width:379.5pt;height:193pt" o:ole="">
            <v:imagedata r:id="rId19" o:title=""/>
          </v:shape>
          <o:OLEObject Type="Embed" ProgID="Visio.Drawing.15" ShapeID="_x0000_i1029" DrawAspect="Content" ObjectID="_1639752459" r:id="rId20"/>
        </w:object>
      </w:r>
    </w:p>
    <w:p w:rsidR="007D687A" w:rsidRPr="00B20AE8" w:rsidRDefault="007D687A" w:rsidP="0042318F">
      <w:pPr>
        <w:pStyle w:val="TF"/>
        <w:rPr>
          <w:lang w:eastAsia="zh-CN"/>
        </w:rPr>
      </w:pPr>
      <w:r w:rsidRPr="00B20AE8">
        <w:rPr>
          <w:lang w:eastAsia="zh-CN"/>
        </w:rPr>
        <w:t>Figure 4.3-2: Radiated points of reference of OTA AAS BS</w:t>
      </w:r>
    </w:p>
    <w:p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co-location requirements are further defined in subclause 4.15</w:t>
      </w:r>
    </w:p>
    <w:p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lang w:eastAsia="ja-JP"/>
        </w:rPr>
        <w:t xml:space="preserve"> The transmitter/receiver units have the ability to receive/send </w:t>
      </w:r>
      <w:r w:rsidRPr="00B20AE8">
        <w:t>parallel independent modulated symbol streams</w:t>
      </w:r>
      <w:r w:rsidRPr="00B20AE8">
        <w:rPr>
          <w:rFonts w:eastAsia="MS Mincho"/>
          <w:lang w:eastAsia="ja-JP"/>
        </w:rPr>
        <w:t>.</w:t>
      </w:r>
    </w:p>
    <w:p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8D32A3" w:rsidRPr="00B20AE8">
        <w:t>subclause</w:t>
      </w:r>
      <w:r w:rsidRPr="00B20AE8">
        <w:rPr>
          <w:lang w:eastAsia="zh-CN"/>
        </w:rPr>
        <w:t>.</w:t>
      </w:r>
    </w:p>
    <w:p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rsidR="00EB15B7" w:rsidRPr="00B20AE8" w:rsidRDefault="00884863" w:rsidP="00673E8E">
      <w:pPr>
        <w:pStyle w:val="Heading2"/>
      </w:pPr>
      <w:bookmarkStart w:id="26" w:name="_Toc21122813"/>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26"/>
    </w:p>
    <w:p w:rsidR="00AE0E8C" w:rsidRPr="00B20AE8" w:rsidRDefault="00AE0E8C" w:rsidP="00AE0E8C">
      <w:r w:rsidRPr="00B20AE8">
        <w:t>The requirements in this specification apply to AAS BS of Wide Area BS, Medium Range BS and Local Area BS classes unless otherwise stated.</w:t>
      </w:r>
    </w:p>
    <w:p w:rsidR="00AE0E8C" w:rsidRPr="00B20AE8" w:rsidRDefault="00D0486D" w:rsidP="00AE0E8C">
      <w:r w:rsidRPr="00B20AE8">
        <w:t>The base station classes are defined in 3GPP TS 37.105 [6].</w:t>
      </w:r>
    </w:p>
    <w:p w:rsidR="00884863" w:rsidRPr="00B20AE8" w:rsidRDefault="003C58B3" w:rsidP="00673E8E">
      <w:pPr>
        <w:pStyle w:val="Heading2"/>
        <w:rPr>
          <w:lang w:eastAsia="zh-CN"/>
        </w:rPr>
      </w:pPr>
      <w:bookmarkStart w:id="27" w:name="_Toc21122814"/>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27"/>
    </w:p>
    <w:p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D687A" w:rsidRPr="00B20AE8" w:rsidRDefault="007D687A" w:rsidP="007D687A">
      <w:r w:rsidRPr="00B20AE8">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B20AE8">
        <w:t>[2] [5].</w:t>
      </w:r>
    </w:p>
    <w:p w:rsidR="007D687A" w:rsidRPr="00B20AE8" w:rsidRDefault="007D687A" w:rsidP="007D687A">
      <w:pPr>
        <w:pStyle w:val="TH"/>
      </w:pPr>
      <w:r w:rsidRPr="00B20AE8">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F339F" w:rsidRPr="00B20AE8"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Comments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Some bands may be applied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These requirements apply in Japan for an E-UTRA BS operating in band 34</w:t>
            </w:r>
            <w:r w:rsidRPr="00B20AE8">
              <w:rPr>
                <w:rFonts w:cs="Arial"/>
                <w:lang w:eastAsia="zh-CN"/>
              </w:rPr>
              <w:t xml:space="preserve"> and Band 41</w:t>
            </w:r>
            <w:r w:rsidRPr="00B20AE8">
              <w:rPr>
                <w:rFonts w:cs="Arial"/>
              </w:rPr>
              <w:t>.</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The BS may have to comply with the applicable emission limits established by FCC Title 47 [</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v5.0.0"/>
              </w:rPr>
              <w:t xml:space="preserve">Regional requirement as defined in 3GPP TS 37.104, </w:t>
            </w:r>
            <w:r w:rsidR="00B8331F" w:rsidRPr="00B20AE8">
              <w:rPr>
                <w:rFonts w:cs="v5.0.0"/>
              </w:rPr>
              <w:t>subclause 6.6.2.4.4 [</w:t>
            </w:r>
            <w:r w:rsidR="00934F2D" w:rsidRPr="00B20AE8">
              <w:rPr>
                <w:rFonts w:cs="v5.0.0"/>
              </w:rPr>
              <w:t>5</w:t>
            </w:r>
            <w:r w:rsidRPr="00B20AE8">
              <w:rPr>
                <w:rFonts w:cs="v5.0.0"/>
              </w:rPr>
              <w:t xml:space="preserve">] may be applied for the protection of systems operating in frequency bands adjacent to band 1 as defined in 3GPP TS 37.104, subclause 4.5, </w:t>
            </w:r>
            <w:r w:rsidR="00A928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v5.0.0"/>
              </w:rPr>
            </w:pPr>
            <w:r w:rsidRPr="00B20AE8">
              <w:rPr>
                <w:rFonts w:cs="Arial"/>
              </w:rPr>
              <w:t>Additional requirements for band 41</w:t>
            </w:r>
            <w:r w:rsidRPr="00B20AE8">
              <w:rPr>
                <w:rFonts w:cs="Arial"/>
                <w:lang w:eastAsia="zh-CN"/>
              </w:rPr>
              <w:t xml:space="preserve"> </w:t>
            </w:r>
            <w:r w:rsidRPr="00B20AE8">
              <w:rPr>
                <w:rFonts w:cs="Arial"/>
              </w:rPr>
              <w:t xml:space="preserve">may apply in certain regions as additional </w:t>
            </w:r>
            <w:r w:rsidRPr="00B20AE8">
              <w:t>o</w:t>
            </w:r>
            <w:r w:rsidRPr="00B20AE8">
              <w:rPr>
                <w:rFonts w:cs="Arial"/>
              </w:rPr>
              <w:t>perating band unwanted emission limits.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lang w:eastAsia="zh-CN"/>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 [</w:t>
            </w:r>
            <w:r w:rsidR="00A92864" w:rsidRPr="00B20AE8">
              <w:rPr>
                <w:rFonts w:cs="Arial"/>
              </w:rPr>
              <w:t>16</w:t>
            </w:r>
            <w:r w:rsidRPr="00B20AE8">
              <w:rPr>
                <w:rFonts w:cs="Arial"/>
              </w:rPr>
              <w:t>] apply.  Category B limits are mandatory for regions where Category B limits for spurious emissions, as defined in Recommendation ITU-R SM.329 [</w:t>
            </w:r>
            <w:r w:rsidR="00A92864" w:rsidRPr="00B20AE8">
              <w:rPr>
                <w:rFonts w:cs="Arial"/>
              </w:rPr>
              <w:t>16]</w:t>
            </w:r>
            <w:r w:rsidRPr="00B20AE8">
              <w:rPr>
                <w:rFonts w:cs="Arial"/>
              </w:rPr>
              <w:t xml:space="preserve"> apply.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Additional spurious emissions requirements may be applied for the protection of system operating in frequency ranges other than the AAS BS operating band as described in 3GPP TS 37.104 [</w:t>
            </w:r>
            <w:r w:rsidR="00934F2D" w:rsidRPr="00B20AE8">
              <w:rPr>
                <w:rFonts w:cs="Arial"/>
              </w:rPr>
              <w:t>5</w:t>
            </w:r>
            <w:r w:rsidR="00A92864" w:rsidRPr="00B20AE8">
              <w:rPr>
                <w:rFonts w:cs="Arial"/>
              </w:rPr>
              <w:t>]</w:t>
            </w:r>
            <w:r w:rsidRPr="00B20AE8">
              <w:rPr>
                <w:rFonts w:cs="Arial"/>
              </w:rPr>
              <w:t xml:space="preserve"> subclause 6.6.1.3 (NOTE).</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 [</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Additional requirements may apply in certain regions.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in TS 36.104 [</w:t>
            </w:r>
            <w:r w:rsidR="00A92864" w:rsidRPr="00B20AE8">
              <w:rPr>
                <w:rFonts w:cs="Arial"/>
              </w:rPr>
              <w:t>4</w:t>
            </w:r>
            <w:r w:rsidRPr="00B20AE8">
              <w:rPr>
                <w:rFonts w:cs="Arial"/>
              </w:rPr>
              <w:t>], subclause 7.6.3.</w:t>
            </w:r>
          </w:p>
        </w:tc>
      </w:tr>
      <w:tr w:rsidR="004F339F" w:rsidRPr="00B20AE8"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OTA Rx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as described in 3GPP TS 37.104 [</w:t>
            </w:r>
            <w:r w:rsidR="00A92864" w:rsidRPr="00B20AE8">
              <w:rPr>
                <w:rFonts w:cs="Arial"/>
              </w:rPr>
              <w:t>5</w:t>
            </w:r>
            <w:r w:rsidRPr="00B20AE8">
              <w:rPr>
                <w:rFonts w:cs="Arial"/>
              </w:rPr>
              <w:t xml:space="preserve">] subclause 6.6.1.3, </w:t>
            </w:r>
            <w:r w:rsidRPr="00B20AE8">
              <w:rPr>
                <w:lang w:eastAsia="zh-CN"/>
              </w:rPr>
              <w:t>are still applicable for AAS BS for protection of Band 46 operation.</w:t>
            </w:r>
          </w:p>
        </w:tc>
      </w:tr>
    </w:tbl>
    <w:p w:rsidR="007D687A" w:rsidRPr="00B20AE8" w:rsidRDefault="007D687A" w:rsidP="007D687A">
      <w:pPr>
        <w:rPr>
          <w:lang w:eastAsia="zh-CN"/>
        </w:rPr>
      </w:pPr>
    </w:p>
    <w:p w:rsidR="00C56416" w:rsidRPr="00B20AE8" w:rsidRDefault="00884863" w:rsidP="00673E8E">
      <w:pPr>
        <w:pStyle w:val="Heading2"/>
        <w:rPr>
          <w:lang w:eastAsia="zh-CN"/>
        </w:rPr>
      </w:pPr>
      <w:bookmarkStart w:id="28" w:name="_Toc21122815"/>
      <w:r w:rsidRPr="00B20AE8">
        <w:rPr>
          <w:lang w:eastAsia="zh-CN"/>
        </w:rPr>
        <w:t>4.5</w:t>
      </w:r>
      <w:r w:rsidRPr="00B20AE8">
        <w:rPr>
          <w:lang w:eastAsia="zh-CN"/>
        </w:rPr>
        <w:tab/>
      </w:r>
      <w:r w:rsidR="00E41234" w:rsidRPr="00B20AE8">
        <w:rPr>
          <w:lang w:eastAsia="zh-CN"/>
        </w:rPr>
        <w:t>Operating bands and band categories</w:t>
      </w:r>
      <w:bookmarkEnd w:id="28"/>
    </w:p>
    <w:p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3GPP TS </w:t>
      </w:r>
      <w:r w:rsidR="00592C52" w:rsidRPr="00B20AE8">
        <w:rPr>
          <w:lang w:eastAsia="zh-CN"/>
        </w:rPr>
        <w:t>37.</w:t>
      </w:r>
      <w:r w:rsidR="008D32A3" w:rsidRPr="00B20AE8">
        <w:rPr>
          <w:lang w:eastAsia="zh-CN"/>
        </w:rPr>
        <w:t>104 </w:t>
      </w:r>
      <w:r w:rsidRPr="00B20AE8">
        <w:rPr>
          <w:lang w:eastAsia="zh-CN"/>
        </w:rPr>
        <w:t>[6].</w:t>
      </w:r>
    </w:p>
    <w:p w:rsidR="00AE0E8C" w:rsidRPr="00B20AE8" w:rsidRDefault="00AE0E8C" w:rsidP="008D32A3">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rsidR="002871C1" w:rsidRPr="00B20AE8" w:rsidRDefault="002871C1" w:rsidP="008D32A3">
      <w:pPr>
        <w:pStyle w:val="NO"/>
        <w:rPr>
          <w:lang w:eastAsia="zh-CN"/>
        </w:rPr>
      </w:pPr>
      <w:r w:rsidRPr="00B20AE8">
        <w:rPr>
          <w:lang w:eastAsia="zh-CN"/>
        </w:rPr>
        <w:lastRenderedPageBreak/>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Pr="00B20AE8">
        <w:rPr>
          <w:lang w:eastAsia="zh-CN"/>
        </w:rPr>
        <w:t xml:space="preserve">3GPP TS 36.104 </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operation, as specified in 3GPP TS 37.145-1 [9].</w:t>
      </w:r>
    </w:p>
    <w:p w:rsidR="00926DC6" w:rsidRPr="00B20AE8" w:rsidRDefault="00926DC6" w:rsidP="00673E8E">
      <w:pPr>
        <w:pStyle w:val="Heading2"/>
        <w:rPr>
          <w:lang w:eastAsia="zh-CN"/>
        </w:rPr>
      </w:pPr>
      <w:bookmarkStart w:id="29" w:name="_Toc21122816"/>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29"/>
    </w:p>
    <w:p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3GPP TS 37.</w:t>
      </w:r>
      <w:r w:rsidRPr="00B20AE8">
        <w:rPr>
          <w:lang w:eastAsia="zh-CN"/>
        </w:rPr>
        <w:t>104 [5].</w:t>
      </w:r>
    </w:p>
    <w:p w:rsidR="00926DC6" w:rsidRPr="00B20AE8" w:rsidRDefault="00926DC6" w:rsidP="00673E8E">
      <w:pPr>
        <w:pStyle w:val="Heading2"/>
        <w:rPr>
          <w:lang w:eastAsia="zh-CN"/>
        </w:rPr>
      </w:pPr>
      <w:bookmarkStart w:id="30" w:name="_Toc21122817"/>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30"/>
    </w:p>
    <w:p w:rsidR="00AE0E8C" w:rsidRPr="00B20AE8" w:rsidRDefault="00AE0E8C" w:rsidP="00AE0E8C">
      <w:r w:rsidRPr="00B20AE8">
        <w:t xml:space="preserve">For AAS BS capable of </w:t>
      </w:r>
      <w:r w:rsidRPr="00B20AE8">
        <w:rPr>
          <w:lang w:eastAsia="zh-CN"/>
        </w:rPr>
        <w:t>operation in multiple operating bands</w:t>
      </w:r>
      <w:r w:rsidRPr="00B20AE8">
        <w:t>, the RF requirements in clause 6 and 7 apply separately to each supported operating band unless otherwise stated.</w:t>
      </w:r>
    </w:p>
    <w:p w:rsidR="00926DC6" w:rsidRPr="00B20AE8" w:rsidRDefault="00926DC6" w:rsidP="00673E8E">
      <w:pPr>
        <w:pStyle w:val="Heading2"/>
        <w:rPr>
          <w:lang w:eastAsia="zh-CN"/>
        </w:rPr>
      </w:pPr>
      <w:bookmarkStart w:id="31" w:name="_Toc21122818"/>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31"/>
    </w:p>
    <w:p w:rsidR="00AE0E8C" w:rsidRPr="00B20AE8" w:rsidRDefault="00AE0E8C" w:rsidP="00673E8E">
      <w:pPr>
        <w:pStyle w:val="Heading3"/>
      </w:pPr>
      <w:bookmarkStart w:id="32" w:name="_Toc21122819"/>
      <w:r w:rsidRPr="00B20AE8">
        <w:t>4.8.1</w:t>
      </w:r>
      <w:r w:rsidRPr="00B20AE8">
        <w:tab/>
        <w:t>Transmit configurations</w:t>
      </w:r>
      <w:bookmarkEnd w:id="32"/>
    </w:p>
    <w:p w:rsidR="00AE0E8C" w:rsidRPr="00B20AE8" w:rsidRDefault="00AE0E8C" w:rsidP="00AE0E8C">
      <w:r w:rsidRPr="00B20AE8">
        <w:t xml:space="preserve">Unless otherwise stated, the radiated transmitter characteristics in clause 6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rsidR="00AE0E8C" w:rsidRPr="00B20AE8" w:rsidRDefault="00BA7B97" w:rsidP="00484869">
      <w:pPr>
        <w:pStyle w:val="TH"/>
      </w:pPr>
      <w:r w:rsidRPr="00B20AE8">
        <w:object w:dxaOrig="10259" w:dyaOrig="4212">
          <v:shape id="_x0000_i1030" type="#_x0000_t75" style="width:474pt;height:195pt" o:ole="">
            <v:imagedata r:id="rId21" o:title=""/>
          </v:shape>
          <o:OLEObject Type="Embed" ProgID="Word.Picture.8" ShapeID="_x0000_i1030" DrawAspect="Content" ObjectID="_1639752460" r:id="rId22"/>
        </w:object>
      </w:r>
    </w:p>
    <w:p w:rsidR="00AE0E8C" w:rsidRPr="00B20AE8" w:rsidRDefault="00AE0E8C" w:rsidP="00CE02B0">
      <w:pPr>
        <w:pStyle w:val="TF"/>
      </w:pPr>
      <w:r w:rsidRPr="00B20AE8">
        <w:t xml:space="preserve">Figure 4.8.1-1: Transmitter test </w:t>
      </w:r>
      <w:r w:rsidR="007D687A" w:rsidRPr="00B20AE8">
        <w:t>interfaces</w:t>
      </w:r>
    </w:p>
    <w:p w:rsidR="007D687A" w:rsidRPr="00B20AE8" w:rsidRDefault="007D687A" w:rsidP="007D687A">
      <w:pPr>
        <w:pStyle w:val="TF"/>
        <w:jc w:val="left"/>
        <w:rPr>
          <w:noProof/>
        </w:rPr>
      </w:pPr>
      <w:r w:rsidRPr="00B20AE8">
        <w:object w:dxaOrig="8926" w:dyaOrig="7125">
          <v:shape id="_x0000_i1031" type="#_x0000_t75" style="width:445.5pt;height:357.5pt" o:ole="">
            <v:imagedata r:id="rId23" o:title=""/>
          </v:shape>
          <o:OLEObject Type="Embed" ProgID="Visio.Drawing.15" ShapeID="_x0000_i1031" DrawAspect="Content" ObjectID="_1639752461" r:id="rId24"/>
        </w:object>
      </w:r>
    </w:p>
    <w:p w:rsidR="007D687A" w:rsidRPr="00B20AE8" w:rsidRDefault="007D687A" w:rsidP="00CE02B0">
      <w:pPr>
        <w:pStyle w:val="TF"/>
      </w:pPr>
      <w:r w:rsidRPr="00B20AE8">
        <w:t>Figure 4.8.1-2: Transmitter test interfaces for co-location concept</w:t>
      </w:r>
    </w:p>
    <w:p w:rsidR="00AE0E8C" w:rsidRPr="00B20AE8" w:rsidRDefault="00AE0E8C" w:rsidP="00673E8E">
      <w:pPr>
        <w:pStyle w:val="Heading3"/>
      </w:pPr>
      <w:bookmarkStart w:id="33" w:name="_Toc21122820"/>
      <w:r w:rsidRPr="00B20AE8">
        <w:t>4.8.2</w:t>
      </w:r>
      <w:r w:rsidRPr="00B20AE8">
        <w:tab/>
        <w:t>Receive configurations</w:t>
      </w:r>
      <w:bookmarkEnd w:id="33"/>
    </w:p>
    <w:p w:rsidR="00AE0E8C" w:rsidRPr="00B20AE8" w:rsidRDefault="00AE0E8C" w:rsidP="00484869">
      <w:pPr>
        <w:keepNext/>
        <w:keepLines/>
      </w:pPr>
      <w:r w:rsidRPr="00B20AE8">
        <w:t xml:space="preserve">Unless otherwise stated, the radiated receiver characteristics in clause </w:t>
      </w:r>
      <w:r w:rsidR="00666F61"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34" w:name="_MON_1561373884"/>
    <w:bookmarkEnd w:id="34"/>
    <w:p w:rsidR="00AE0E8C" w:rsidRPr="00B20AE8" w:rsidRDefault="00984AF4" w:rsidP="00AE0E8C">
      <w:pPr>
        <w:pStyle w:val="TH"/>
      </w:pPr>
      <w:r w:rsidRPr="00B20AE8">
        <w:object w:dxaOrig="10259" w:dyaOrig="4212">
          <v:shape id="_x0000_i1032" type="#_x0000_t75" style="width:477pt;height:195pt" o:ole="">
            <v:imagedata r:id="rId25" o:title=""/>
          </v:shape>
          <o:OLEObject Type="Embed" ProgID="Word.Picture.8" ShapeID="_x0000_i1032" DrawAspect="Content" ObjectID="_1639752462" r:id="rId26"/>
        </w:object>
      </w:r>
    </w:p>
    <w:p w:rsidR="007D687A" w:rsidRPr="00B20AE8" w:rsidRDefault="00AE0E8C" w:rsidP="007D687A">
      <w:pPr>
        <w:pStyle w:val="TF"/>
      </w:pPr>
      <w:r w:rsidRPr="00B20AE8">
        <w:t xml:space="preserve">Figure 4.8.2-1: Receiver test </w:t>
      </w:r>
      <w:r w:rsidR="007D687A" w:rsidRPr="00B20AE8">
        <w:t>interfaces</w:t>
      </w:r>
    </w:p>
    <w:p w:rsidR="007D687A" w:rsidRPr="00B20AE8" w:rsidRDefault="007D687A" w:rsidP="0042318F">
      <w:pPr>
        <w:pStyle w:val="TH"/>
      </w:pPr>
      <w:r w:rsidRPr="00B20AE8">
        <w:object w:dxaOrig="8850" w:dyaOrig="6915">
          <v:shape id="_x0000_i1033" type="#_x0000_t75" style="width:443.5pt;height:346pt" o:ole="">
            <v:imagedata r:id="rId27" o:title=""/>
          </v:shape>
          <o:OLEObject Type="Embed" ProgID="Visio.Drawing.15" ShapeID="_x0000_i1033" DrawAspect="Content" ObjectID="_1639752463" r:id="rId28"/>
        </w:object>
      </w:r>
    </w:p>
    <w:p w:rsidR="00AE0E8C" w:rsidRPr="00B20AE8" w:rsidRDefault="007D687A" w:rsidP="007D687A">
      <w:pPr>
        <w:pStyle w:val="TF"/>
      </w:pPr>
      <w:r w:rsidRPr="00B20AE8">
        <w:t>Figure 4.8.2-2: Receiver test interfaces for co-location concept</w:t>
      </w:r>
    </w:p>
    <w:p w:rsidR="00AE0E8C" w:rsidRPr="00B20AE8" w:rsidRDefault="00AE0E8C" w:rsidP="00673E8E">
      <w:pPr>
        <w:pStyle w:val="Heading3"/>
      </w:pPr>
      <w:bookmarkStart w:id="35" w:name="_Toc21122821"/>
      <w:r w:rsidRPr="00B20AE8">
        <w:t>4.8.3</w:t>
      </w:r>
      <w:r w:rsidRPr="00B20AE8">
        <w:tab/>
        <w:t>Power supply options</w:t>
      </w:r>
      <w:bookmarkEnd w:id="35"/>
    </w:p>
    <w:p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B20AE8" w:rsidRDefault="00AE0E8C" w:rsidP="00673E8E">
      <w:pPr>
        <w:pStyle w:val="Heading3"/>
      </w:pPr>
      <w:bookmarkStart w:id="36" w:name="_Toc21122822"/>
      <w:r w:rsidRPr="00B20AE8">
        <w:t>4.8.4</w:t>
      </w:r>
      <w:r w:rsidRPr="00B20AE8">
        <w:tab/>
        <w:t>BS with integrated Iuant BS modem</w:t>
      </w:r>
      <w:bookmarkEnd w:id="36"/>
    </w:p>
    <w:p w:rsidR="00764C20" w:rsidRPr="00B20AE8" w:rsidRDefault="00AE0E8C" w:rsidP="00AE0E8C">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rsidR="00B336BC" w:rsidRPr="00B20AE8" w:rsidRDefault="00926DC6" w:rsidP="00673E8E">
      <w:pPr>
        <w:pStyle w:val="Heading2"/>
        <w:rPr>
          <w:lang w:eastAsia="zh-CN"/>
        </w:rPr>
      </w:pPr>
      <w:bookmarkStart w:id="37" w:name="_Toc21122823"/>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37"/>
    </w:p>
    <w:p w:rsidR="00AE0E8C" w:rsidRPr="00B20AE8" w:rsidRDefault="00AE0E8C" w:rsidP="00AE0E8C">
      <w:r w:rsidRPr="00B20AE8">
        <w:t>A radiated capability set is defined as the AAS BS capability to support certain RAT combinations in an operating band.</w:t>
      </w:r>
    </w:p>
    <w:p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rsidR="00AE0E8C" w:rsidRPr="00B20AE8" w:rsidRDefault="00AE0E8C" w:rsidP="008A7150">
      <w:pPr>
        <w:pStyle w:val="TH"/>
      </w:pPr>
      <w:r w:rsidRPr="00B20AE8">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4F339F" w:rsidRPr="00B20AE8" w:rsidTr="00CC4BB7">
        <w:trPr>
          <w:jc w:val="center"/>
        </w:trPr>
        <w:tc>
          <w:tcPr>
            <w:tcW w:w="2077" w:type="dxa"/>
          </w:tcPr>
          <w:p w:rsidR="009917C2" w:rsidRPr="00B20AE8" w:rsidRDefault="009917C2" w:rsidP="00AE0E8C">
            <w:pPr>
              <w:pStyle w:val="TAH"/>
              <w:rPr>
                <w:rFonts w:cs="Arial"/>
                <w:bCs/>
              </w:rPr>
            </w:pPr>
            <w:r w:rsidRPr="00B20AE8">
              <w:rPr>
                <w:rFonts w:cs="Arial"/>
              </w:rPr>
              <w:t>Radiated capability Set supported by the AAS BS</w:t>
            </w:r>
          </w:p>
        </w:tc>
        <w:tc>
          <w:tcPr>
            <w:tcW w:w="1477" w:type="dxa"/>
            <w:vAlign w:val="center"/>
          </w:tcPr>
          <w:p w:rsidR="009917C2" w:rsidRPr="00B20AE8" w:rsidRDefault="009917C2" w:rsidP="00AE0E8C">
            <w:pPr>
              <w:pStyle w:val="TAH"/>
              <w:rPr>
                <w:rFonts w:cs="Arial"/>
                <w:bCs/>
              </w:rPr>
            </w:pPr>
            <w:r w:rsidRPr="00B20AE8">
              <w:rPr>
                <w:rFonts w:cs="Arial"/>
                <w:bCs/>
              </w:rPr>
              <w:t>RCSA1</w:t>
            </w:r>
          </w:p>
        </w:tc>
        <w:tc>
          <w:tcPr>
            <w:tcW w:w="1477" w:type="dxa"/>
            <w:vAlign w:val="center"/>
          </w:tcPr>
          <w:p w:rsidR="009917C2" w:rsidRPr="00B20AE8" w:rsidRDefault="009917C2" w:rsidP="00AE0E8C">
            <w:pPr>
              <w:pStyle w:val="TAH"/>
              <w:rPr>
                <w:rFonts w:cs="Arial"/>
                <w:bCs/>
              </w:rPr>
            </w:pPr>
            <w:r w:rsidRPr="00B20AE8">
              <w:rPr>
                <w:rFonts w:cs="Arial"/>
                <w:bCs/>
              </w:rPr>
              <w:t>RCSA2</w:t>
            </w:r>
          </w:p>
        </w:tc>
        <w:tc>
          <w:tcPr>
            <w:tcW w:w="1478" w:type="dxa"/>
            <w:vAlign w:val="center"/>
          </w:tcPr>
          <w:p w:rsidR="009917C2" w:rsidRPr="00B20AE8" w:rsidRDefault="009917C2" w:rsidP="00AE0E8C">
            <w:pPr>
              <w:pStyle w:val="TAH"/>
              <w:rPr>
                <w:rFonts w:cs="Arial"/>
                <w:bCs/>
              </w:rPr>
            </w:pPr>
            <w:r w:rsidRPr="00B20AE8">
              <w:rPr>
                <w:rFonts w:cs="Arial"/>
                <w:bCs/>
              </w:rPr>
              <w:t>RCSA3</w:t>
            </w:r>
          </w:p>
        </w:tc>
        <w:tc>
          <w:tcPr>
            <w:tcW w:w="1477" w:type="dxa"/>
            <w:vAlign w:val="center"/>
          </w:tcPr>
          <w:p w:rsidR="009917C2" w:rsidRPr="00B20AE8" w:rsidRDefault="009917C2" w:rsidP="009917C2">
            <w:pPr>
              <w:pStyle w:val="TAH"/>
              <w:rPr>
                <w:rFonts w:cs="Arial"/>
                <w:bCs/>
              </w:rPr>
            </w:pPr>
            <w:r w:rsidRPr="00B20AE8">
              <w:rPr>
                <w:rFonts w:cs="Arial"/>
                <w:bCs/>
              </w:rPr>
              <w:t>RCSA3A</w:t>
            </w:r>
          </w:p>
        </w:tc>
        <w:tc>
          <w:tcPr>
            <w:tcW w:w="1477" w:type="dxa"/>
            <w:vAlign w:val="center"/>
          </w:tcPr>
          <w:p w:rsidR="009917C2" w:rsidRPr="00B20AE8" w:rsidRDefault="009917C2" w:rsidP="00AE0E8C">
            <w:pPr>
              <w:pStyle w:val="TAH"/>
              <w:rPr>
                <w:rFonts w:cs="Arial"/>
                <w:bCs/>
              </w:rPr>
            </w:pPr>
            <w:r w:rsidRPr="00B20AE8">
              <w:rPr>
                <w:rFonts w:cs="Arial"/>
                <w:bCs/>
              </w:rPr>
              <w:t>RCSA4</w:t>
            </w:r>
          </w:p>
        </w:tc>
        <w:tc>
          <w:tcPr>
            <w:tcW w:w="1478" w:type="dxa"/>
            <w:vAlign w:val="center"/>
          </w:tcPr>
          <w:p w:rsidR="009917C2" w:rsidRPr="00B20AE8" w:rsidRDefault="009917C2" w:rsidP="00AE0E8C">
            <w:pPr>
              <w:pStyle w:val="TAH"/>
              <w:rPr>
                <w:rFonts w:cs="Arial"/>
                <w:bCs/>
              </w:rPr>
            </w:pPr>
            <w:r w:rsidRPr="00B20AE8">
              <w:rPr>
                <w:rFonts w:cs="Arial"/>
                <w:bCs/>
              </w:rPr>
              <w:t>RCSA5</w:t>
            </w:r>
          </w:p>
        </w:tc>
      </w:tr>
      <w:tr w:rsidR="004F339F" w:rsidRPr="00B20AE8" w:rsidTr="00CC4BB7">
        <w:trPr>
          <w:jc w:val="center"/>
        </w:trPr>
        <w:tc>
          <w:tcPr>
            <w:tcW w:w="2077" w:type="dxa"/>
          </w:tcPr>
          <w:p w:rsidR="009917C2" w:rsidRPr="00B20AE8" w:rsidRDefault="009917C2" w:rsidP="00AE0E8C">
            <w:pPr>
              <w:pStyle w:val="TAH"/>
              <w:rPr>
                <w:rFonts w:cs="Arial"/>
              </w:rPr>
            </w:pPr>
            <w:r w:rsidRPr="00B20AE8">
              <w:rPr>
                <w:rFonts w:cs="Arial"/>
              </w:rPr>
              <w:t>Supported RATs</w:t>
            </w:r>
          </w:p>
        </w:tc>
        <w:tc>
          <w:tcPr>
            <w:tcW w:w="1477" w:type="dxa"/>
            <w:vAlign w:val="center"/>
          </w:tcPr>
          <w:p w:rsidR="009917C2" w:rsidRPr="00B20AE8" w:rsidRDefault="009917C2" w:rsidP="00AE0E8C">
            <w:pPr>
              <w:pStyle w:val="TAH"/>
              <w:rPr>
                <w:rFonts w:cs="Arial"/>
              </w:rPr>
            </w:pPr>
            <w:r w:rsidRPr="00B20AE8">
              <w:rPr>
                <w:rFonts w:cs="Arial"/>
              </w:rPr>
              <w:t>AAS BS supports MSR operation of UTRA only in the band</w:t>
            </w:r>
          </w:p>
        </w:tc>
        <w:tc>
          <w:tcPr>
            <w:tcW w:w="1477" w:type="dxa"/>
            <w:vAlign w:val="center"/>
          </w:tcPr>
          <w:p w:rsidR="009917C2" w:rsidRPr="00B20AE8" w:rsidRDefault="009917C2" w:rsidP="00AE0E8C">
            <w:pPr>
              <w:pStyle w:val="TAH"/>
              <w:rPr>
                <w:rFonts w:cs="Arial"/>
              </w:rPr>
            </w:pPr>
            <w:r w:rsidRPr="00B20AE8">
              <w:rPr>
                <w:rFonts w:cs="Arial"/>
              </w:rPr>
              <w:t>AAS BS supports MSR operation of E-UTRA only in the band</w:t>
            </w:r>
          </w:p>
        </w:tc>
        <w:tc>
          <w:tcPr>
            <w:tcW w:w="1478" w:type="dxa"/>
            <w:vAlign w:val="center"/>
          </w:tcPr>
          <w:p w:rsidR="009917C2" w:rsidRPr="00B20AE8" w:rsidRDefault="009917C2" w:rsidP="00AE0E8C">
            <w:pPr>
              <w:pStyle w:val="TAH"/>
              <w:rPr>
                <w:rFonts w:cs="Arial"/>
              </w:rPr>
            </w:pPr>
            <w:r w:rsidRPr="00B20AE8">
              <w:rPr>
                <w:rFonts w:cs="Arial"/>
              </w:rPr>
              <w:t>AAS BS supports MSR E-UTRA and UTRA in the band</w:t>
            </w:r>
          </w:p>
        </w:tc>
        <w:tc>
          <w:tcPr>
            <w:tcW w:w="1477" w:type="dxa"/>
          </w:tcPr>
          <w:p w:rsidR="009917C2" w:rsidRPr="00B20AE8" w:rsidRDefault="009917C2" w:rsidP="00AE0E8C">
            <w:pPr>
              <w:pStyle w:val="TAH"/>
              <w:rPr>
                <w:rFonts w:cs="Arial"/>
              </w:rPr>
            </w:pPr>
            <w:r w:rsidRPr="00B20AE8">
              <w:rPr>
                <w:rFonts w:cs="Arial"/>
              </w:rPr>
              <w:t>AAS BS supports NR and E-UTRA MSR in the band</w:t>
            </w:r>
          </w:p>
        </w:tc>
        <w:tc>
          <w:tcPr>
            <w:tcW w:w="1477" w:type="dxa"/>
            <w:vAlign w:val="center"/>
          </w:tcPr>
          <w:p w:rsidR="009917C2" w:rsidRPr="00B20AE8" w:rsidRDefault="009917C2" w:rsidP="00AE0E8C">
            <w:pPr>
              <w:pStyle w:val="TAH"/>
              <w:rPr>
                <w:rFonts w:cs="Arial"/>
              </w:rPr>
            </w:pPr>
            <w:r w:rsidRPr="00B20AE8">
              <w:rPr>
                <w:rFonts w:cs="Arial"/>
              </w:rPr>
              <w:t>AAS BS supports single-RAT UTRA in the band</w:t>
            </w:r>
          </w:p>
        </w:tc>
        <w:tc>
          <w:tcPr>
            <w:tcW w:w="1478" w:type="dxa"/>
            <w:vAlign w:val="center"/>
          </w:tcPr>
          <w:p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B20AE8" w:rsidTr="00CC4BB7">
        <w:trPr>
          <w:jc w:val="center"/>
        </w:trPr>
        <w:tc>
          <w:tcPr>
            <w:tcW w:w="2077" w:type="dxa"/>
          </w:tcPr>
          <w:p w:rsidR="009917C2" w:rsidRPr="00B20AE8" w:rsidRDefault="009917C2" w:rsidP="00AE0E8C">
            <w:pPr>
              <w:pStyle w:val="TAC"/>
              <w:rPr>
                <w:rFonts w:cs="Arial"/>
              </w:rPr>
            </w:pPr>
            <w:r w:rsidRPr="00B20AE8">
              <w:rPr>
                <w:rFonts w:cs="Arial"/>
              </w:rPr>
              <w:t>Supported configurations</w:t>
            </w:r>
          </w:p>
        </w:tc>
        <w:tc>
          <w:tcPr>
            <w:tcW w:w="1477" w:type="dxa"/>
          </w:tcPr>
          <w:p w:rsidR="009917C2" w:rsidRPr="00B20AE8" w:rsidRDefault="009917C2" w:rsidP="00AE0E8C">
            <w:pPr>
              <w:pStyle w:val="TAC"/>
              <w:rPr>
                <w:rFonts w:cs="Arial"/>
              </w:rPr>
            </w:pPr>
            <w:r w:rsidRPr="00B20AE8">
              <w:rPr>
                <w:rFonts w:cs="Arial"/>
              </w:rPr>
              <w:t>SR UTRA (SC, MC)</w:t>
            </w:r>
          </w:p>
        </w:tc>
        <w:tc>
          <w:tcPr>
            <w:tcW w:w="1477" w:type="dxa"/>
          </w:tcPr>
          <w:p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478" w:type="dxa"/>
          </w:tcPr>
          <w:p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rsidR="009917C2" w:rsidRPr="00B20AE8" w:rsidRDefault="009917C2" w:rsidP="00AE0E8C">
            <w:pPr>
              <w:pStyle w:val="TAC"/>
              <w:rPr>
                <w:rFonts w:cs="Arial"/>
                <w:lang w:val="sv-FI"/>
              </w:rPr>
            </w:pPr>
          </w:p>
          <w:p w:rsidR="009917C2" w:rsidRPr="00B20AE8" w:rsidRDefault="009917C2" w:rsidP="00AE0E8C">
            <w:pPr>
              <w:pStyle w:val="TAC"/>
              <w:rPr>
                <w:rFonts w:cs="Arial"/>
                <w:lang w:val="sv-FI"/>
              </w:rPr>
            </w:pPr>
            <w:r w:rsidRPr="00B20AE8">
              <w:rPr>
                <w:rFonts w:cs="Arial"/>
                <w:lang w:val="sv-FI"/>
              </w:rPr>
              <w:t>SR UTRA (SC, MC)</w:t>
            </w:r>
          </w:p>
          <w:p w:rsidR="009917C2" w:rsidRPr="00B20AE8" w:rsidRDefault="009917C2" w:rsidP="00AE0E8C">
            <w:pPr>
              <w:pStyle w:val="TAC"/>
              <w:rPr>
                <w:rFonts w:cs="Arial"/>
                <w:lang w:val="sv-FI"/>
              </w:rPr>
            </w:pPr>
          </w:p>
          <w:p w:rsidR="009917C2" w:rsidRPr="00B20AE8" w:rsidRDefault="009917C2" w:rsidP="00AE0E8C">
            <w:pPr>
              <w:pStyle w:val="TAC"/>
              <w:rPr>
                <w:rFonts w:cs="Arial"/>
                <w:b/>
                <w:bCs/>
                <w:lang w:val="sv-FI"/>
              </w:rPr>
            </w:pPr>
            <w:r w:rsidRPr="00B20AE8">
              <w:rPr>
                <w:rFonts w:cs="Arial"/>
                <w:lang w:val="sv-FI"/>
              </w:rPr>
              <w:t>SR E-UTRA (SC, MC, CA)</w:t>
            </w:r>
          </w:p>
        </w:tc>
        <w:tc>
          <w:tcPr>
            <w:tcW w:w="1477" w:type="dxa"/>
          </w:tcPr>
          <w:p w:rsidR="009917C2" w:rsidRPr="00B20AE8" w:rsidRDefault="009917C2" w:rsidP="009917C2">
            <w:pPr>
              <w:pStyle w:val="TAC"/>
              <w:rPr>
                <w:rFonts w:cs="Arial"/>
              </w:rPr>
            </w:pPr>
            <w:r w:rsidRPr="00B20AE8">
              <w:rPr>
                <w:rFonts w:cs="Arial"/>
              </w:rPr>
              <w:t>MR E-UTRA + NR</w:t>
            </w:r>
          </w:p>
          <w:p w:rsidR="009917C2" w:rsidRPr="00B20AE8" w:rsidRDefault="009917C2" w:rsidP="009917C2">
            <w:pPr>
              <w:pStyle w:val="TAC"/>
              <w:rPr>
                <w:rFonts w:cs="Arial"/>
              </w:rPr>
            </w:pPr>
          </w:p>
          <w:p w:rsidR="009917C2" w:rsidRPr="00B20AE8" w:rsidRDefault="009917C2" w:rsidP="009917C2">
            <w:pPr>
              <w:pStyle w:val="TAC"/>
              <w:rPr>
                <w:rFonts w:cs="Arial"/>
                <w:lang w:val="en-US"/>
              </w:rPr>
            </w:pPr>
            <w:r w:rsidRPr="00B20AE8">
              <w:rPr>
                <w:rFonts w:cs="Arial"/>
                <w:lang w:val="en-US"/>
              </w:rPr>
              <w:t>SR NR (SC, MC, CA)</w:t>
            </w:r>
          </w:p>
          <w:p w:rsidR="009917C2" w:rsidRPr="00B20AE8" w:rsidRDefault="009917C2" w:rsidP="009917C2">
            <w:pPr>
              <w:pStyle w:val="TAC"/>
              <w:rPr>
                <w:rFonts w:cs="Arial"/>
                <w:lang w:val="en-US"/>
              </w:rPr>
            </w:pPr>
          </w:p>
          <w:p w:rsidR="009917C2" w:rsidRPr="00B20AE8" w:rsidRDefault="009917C2" w:rsidP="009917C2">
            <w:pPr>
              <w:pStyle w:val="TAC"/>
              <w:rPr>
                <w:rFonts w:cs="Arial"/>
                <w:lang w:val="sv-FI"/>
              </w:rPr>
            </w:pPr>
            <w:r w:rsidRPr="00B20AE8">
              <w:rPr>
                <w:rFonts w:cs="Arial"/>
                <w:lang w:val="sv-SE"/>
              </w:rPr>
              <w:t>SR E-UTRA (SC, MC, CA)</w:t>
            </w:r>
          </w:p>
        </w:tc>
        <w:tc>
          <w:tcPr>
            <w:tcW w:w="1477" w:type="dxa"/>
          </w:tcPr>
          <w:p w:rsidR="009917C2" w:rsidRPr="00B20AE8" w:rsidRDefault="009917C2" w:rsidP="00AE0E8C">
            <w:pPr>
              <w:pStyle w:val="TAC"/>
              <w:rPr>
                <w:rFonts w:cs="Arial"/>
              </w:rPr>
            </w:pPr>
            <w:r w:rsidRPr="00B20AE8">
              <w:rPr>
                <w:rFonts w:cs="Arial"/>
              </w:rPr>
              <w:t>SR UTRA (SC, MC)</w:t>
            </w:r>
          </w:p>
        </w:tc>
        <w:tc>
          <w:tcPr>
            <w:tcW w:w="1478" w:type="dxa"/>
          </w:tcPr>
          <w:p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rsidTr="00CC4BB7">
        <w:trPr>
          <w:jc w:val="center"/>
        </w:trPr>
        <w:tc>
          <w:tcPr>
            <w:tcW w:w="2077" w:type="dxa"/>
          </w:tcPr>
          <w:p w:rsidR="009917C2" w:rsidRPr="00B20AE8" w:rsidRDefault="009917C2" w:rsidP="00AE0E8C">
            <w:pPr>
              <w:pStyle w:val="TAC"/>
              <w:rPr>
                <w:rFonts w:cs="Arial"/>
              </w:rPr>
            </w:pPr>
            <w:r w:rsidRPr="00B20AE8">
              <w:rPr>
                <w:rFonts w:cs="Arial"/>
              </w:rPr>
              <w:t>Applicable BC</w:t>
            </w:r>
          </w:p>
        </w:tc>
        <w:tc>
          <w:tcPr>
            <w:tcW w:w="1477"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8"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8" w:type="dxa"/>
          </w:tcPr>
          <w:p w:rsidR="009917C2" w:rsidRPr="00B20AE8" w:rsidRDefault="009917C2" w:rsidP="00AE0E8C">
            <w:pPr>
              <w:pStyle w:val="TAC"/>
              <w:rPr>
                <w:rFonts w:cs="Arial"/>
              </w:rPr>
            </w:pPr>
            <w:r w:rsidRPr="00B20AE8">
              <w:rPr>
                <w:rFonts w:cs="Arial"/>
              </w:rPr>
              <w:t>BC1, BC2 or BC3</w:t>
            </w:r>
          </w:p>
        </w:tc>
      </w:tr>
    </w:tbl>
    <w:p w:rsidR="00AE0E8C" w:rsidRPr="00B20AE8" w:rsidRDefault="00AE0E8C" w:rsidP="00AE0E8C"/>
    <w:p w:rsidR="00AE0E8C" w:rsidRPr="00B20AE8" w:rsidRDefault="00AE0E8C" w:rsidP="00AE0E8C">
      <w:r w:rsidRPr="00B20AE8">
        <w:t xml:space="preserve">The applicable test configurations for each RF requirement are defined in </w:t>
      </w:r>
      <w:r w:rsidR="008D32A3" w:rsidRPr="00B20AE8">
        <w:t>subclause</w:t>
      </w:r>
      <w:r w:rsidRPr="00B20AE8">
        <w:t xml:space="preserve"> 5.1,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8D32A3" w:rsidRPr="00B20AE8">
        <w:t>subclause</w:t>
      </w:r>
      <w:r w:rsidRPr="00B20AE8">
        <w:t xml:space="preserve"> 5.4 for the declared radiated capability set(s).</w:t>
      </w:r>
    </w:p>
    <w:p w:rsidR="00AE0E8C" w:rsidRPr="00B20AE8" w:rsidRDefault="00AE0E8C" w:rsidP="00484869">
      <w:pPr>
        <w:pStyle w:val="NO"/>
      </w:pPr>
      <w:r w:rsidRPr="00B20AE8">
        <w:t>NOTE:</w:t>
      </w:r>
      <w:r w:rsidRPr="00B20AE8">
        <w:tab/>
        <w:t xml:space="preserve">Not every supported configuration within a capability set is tested, but the tables in </w:t>
      </w:r>
      <w:r w:rsidR="008D32A3" w:rsidRPr="00B20AE8">
        <w:t>subclause</w:t>
      </w:r>
      <w:r w:rsidR="00484869" w:rsidRPr="00B20AE8">
        <w:t>s</w:t>
      </w:r>
      <w:r w:rsidRPr="00B20AE8">
        <w:t xml:space="preserve"> 5.2, 5.3 and 5.4 provide a judicious choice among the supported configurations and test configurations to ensure proper test coverage.</w:t>
      </w:r>
    </w:p>
    <w:p w:rsidR="001B3F3E" w:rsidRPr="00B20AE8" w:rsidRDefault="00926DC6" w:rsidP="00673E8E">
      <w:pPr>
        <w:pStyle w:val="Heading2"/>
        <w:rPr>
          <w:lang w:eastAsia="zh-CN"/>
        </w:rPr>
      </w:pPr>
      <w:bookmarkStart w:id="38" w:name="_Toc21122824"/>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38"/>
    </w:p>
    <w:p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3GPP TS 37.145-1 [9], subclause 4.10.</w:t>
      </w:r>
    </w:p>
    <w:p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rsidR="00F965A9" w:rsidRPr="00B20AE8" w:rsidRDefault="003B2DE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F339F" w:rsidRPr="00B20AE8" w:rsidTr="00B17621">
        <w:trPr>
          <w:tblHeader/>
          <w:jc w:val="center"/>
        </w:trPr>
        <w:tc>
          <w:tcPr>
            <w:tcW w:w="1241" w:type="dxa"/>
          </w:tcPr>
          <w:p w:rsidR="003B2DEF" w:rsidRPr="00B20AE8" w:rsidRDefault="003B2DEF" w:rsidP="00484869">
            <w:pPr>
              <w:pStyle w:val="TAH"/>
              <w:keepNext w:val="0"/>
              <w:keepLines w:val="0"/>
            </w:pPr>
            <w:r w:rsidRPr="00B20AE8">
              <w:t>Declaration identifier</w:t>
            </w:r>
          </w:p>
        </w:tc>
        <w:tc>
          <w:tcPr>
            <w:tcW w:w="2930" w:type="dxa"/>
          </w:tcPr>
          <w:p w:rsidR="003B2DEF" w:rsidRPr="00B20AE8" w:rsidRDefault="003B2DEF" w:rsidP="00484869">
            <w:pPr>
              <w:pStyle w:val="TAH"/>
              <w:keepNext w:val="0"/>
              <w:keepLines w:val="0"/>
            </w:pPr>
            <w:r w:rsidRPr="00B20AE8">
              <w:t>Declaration</w:t>
            </w:r>
          </w:p>
        </w:tc>
        <w:tc>
          <w:tcPr>
            <w:tcW w:w="5686" w:type="dxa"/>
          </w:tcPr>
          <w:p w:rsidR="003B2DEF" w:rsidRPr="00B20AE8" w:rsidRDefault="003B2DEF" w:rsidP="00484869">
            <w:pPr>
              <w:pStyle w:val="TAH"/>
              <w:keepNext w:val="0"/>
              <w:keepLines w:val="0"/>
            </w:pPr>
            <w:r w:rsidRPr="00B20AE8">
              <w:t>Description</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p>
        </w:tc>
        <w:tc>
          <w:tcPr>
            <w:tcW w:w="2930" w:type="dxa"/>
          </w:tcPr>
          <w:p w:rsidR="003B2DEF" w:rsidRPr="00B20AE8" w:rsidRDefault="003B2DEF" w:rsidP="00484869">
            <w:pPr>
              <w:pStyle w:val="TAL"/>
              <w:keepNext w:val="0"/>
              <w:keepLines w:val="0"/>
            </w:pPr>
            <w:r w:rsidRPr="00B20AE8">
              <w:t>Coordinate system reference point</w:t>
            </w:r>
          </w:p>
        </w:tc>
        <w:tc>
          <w:tcPr>
            <w:tcW w:w="5686" w:type="dxa"/>
          </w:tcPr>
          <w:p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D9.2</w:t>
            </w:r>
          </w:p>
        </w:tc>
        <w:tc>
          <w:tcPr>
            <w:tcW w:w="2930" w:type="dxa"/>
          </w:tcPr>
          <w:p w:rsidR="003B2DEF" w:rsidRPr="00B20AE8" w:rsidRDefault="003B2DEF" w:rsidP="00484869">
            <w:pPr>
              <w:pStyle w:val="TAL"/>
              <w:keepNext w:val="0"/>
              <w:keepLines w:val="0"/>
            </w:pPr>
            <w:r w:rsidRPr="00B20AE8">
              <w:t>Coordinate system orientation</w:t>
            </w:r>
          </w:p>
        </w:tc>
        <w:tc>
          <w:tcPr>
            <w:tcW w:w="5686" w:type="dxa"/>
          </w:tcPr>
          <w:p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D9.3</w:t>
            </w:r>
          </w:p>
        </w:tc>
        <w:tc>
          <w:tcPr>
            <w:tcW w:w="2930" w:type="dxa"/>
          </w:tcPr>
          <w:p w:rsidR="003B2DEF" w:rsidRPr="00B20AE8" w:rsidRDefault="003B2DEF" w:rsidP="00484869">
            <w:pPr>
              <w:pStyle w:val="TAL"/>
              <w:keepNext w:val="0"/>
              <w:keepLines w:val="0"/>
            </w:pPr>
            <w:r w:rsidRPr="00B20AE8">
              <w:t>Beam identifier</w:t>
            </w:r>
          </w:p>
        </w:tc>
        <w:tc>
          <w:tcPr>
            <w:tcW w:w="5686" w:type="dxa"/>
          </w:tcPr>
          <w:p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rsidR="00D0486D" w:rsidRPr="00B20AE8" w:rsidRDefault="00D0486D" w:rsidP="00484869">
            <w:pPr>
              <w:pStyle w:val="TAL"/>
              <w:keepNext w:val="0"/>
              <w:keepLines w:val="0"/>
            </w:pPr>
            <w:r w:rsidRPr="00B20AE8">
              <w:t>The vendor may declare any number of beam</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rsidR="00D0486D" w:rsidRPr="00B20AE8" w:rsidRDefault="00484869" w:rsidP="00484869">
            <w:pPr>
              <w:pStyle w:val="TAL"/>
              <w:keepNext w:val="0"/>
              <w:keepLines w:val="0"/>
              <w:ind w:left="587" w:hanging="304"/>
            </w:pPr>
            <w:r w:rsidRPr="00B20AE8">
              <w:lastRenderedPageBreak/>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ins w:id="39" w:author="CR0197" w:date="2020-01-02T11:41:00Z">
              <w:r w:rsidR="001711C9">
                <w:rPr>
                  <w:lang w:val="en-US"/>
                </w:rPr>
                <w:t xml:space="preserve"> For those same beams, testing is not repeated.</w:t>
              </w:r>
            </w:ins>
          </w:p>
          <w:p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lastRenderedPageBreak/>
              <w:t>D9.4</w:t>
            </w:r>
          </w:p>
        </w:tc>
        <w:tc>
          <w:tcPr>
            <w:tcW w:w="2930" w:type="dxa"/>
          </w:tcPr>
          <w:p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rsidR="007D687A" w:rsidRPr="00B20AE8" w:rsidRDefault="007D687A" w:rsidP="007D687A">
            <w:pPr>
              <w:pStyle w:val="TAN"/>
            </w:pPr>
            <w:r w:rsidRPr="00B20AE8">
              <w:t>NOTE 2: these operating bands are related to their respective sigle</w:t>
            </w:r>
            <w:r w:rsidRPr="00B20AE8">
              <w:noBreakHyphen/>
              <w:t>band RIBs.</w:t>
            </w:r>
          </w:p>
          <w:p w:rsidR="003B2DEF" w:rsidRPr="00B20AE8" w:rsidRDefault="007D687A" w:rsidP="007D687A">
            <w:pPr>
              <w:pStyle w:val="TAL"/>
              <w:keepNext w:val="0"/>
              <w:keepLines w:val="0"/>
            </w:pPr>
            <w:r w:rsidRPr="00B20AE8">
              <w:t>NOTE 3: this declaration in-directly provide information on the RAT</w:t>
            </w:r>
            <w:r w:rsidR="003B4362" w:rsidRPr="00B20AE8">
              <w:t>'</w:t>
            </w:r>
            <w:r w:rsidRPr="00B20AE8">
              <w:t>s supported by the AAS BS.</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D9.5</w:t>
            </w:r>
          </w:p>
        </w:tc>
        <w:tc>
          <w:tcPr>
            <w:tcW w:w="2930" w:type="dxa"/>
          </w:tcPr>
          <w:p w:rsidR="003B2DEF" w:rsidRPr="00B20AE8" w:rsidRDefault="003B2DEF" w:rsidP="00484869">
            <w:pPr>
              <w:pStyle w:val="TAL"/>
              <w:keepNext w:val="0"/>
              <w:keepLines w:val="0"/>
            </w:pPr>
            <w:r w:rsidRPr="00B20AE8">
              <w:t>Beam RAT support</w:t>
            </w:r>
          </w:p>
        </w:tc>
        <w:tc>
          <w:tcPr>
            <w:tcW w:w="5686" w:type="dxa"/>
          </w:tcPr>
          <w:p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D9.6</w:t>
            </w:r>
          </w:p>
        </w:tc>
        <w:tc>
          <w:tcPr>
            <w:tcW w:w="2930" w:type="dxa"/>
          </w:tcPr>
          <w:p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D9.7</w:t>
            </w:r>
          </w:p>
        </w:tc>
        <w:tc>
          <w:tcPr>
            <w:tcW w:w="2930" w:type="dxa"/>
          </w:tcPr>
          <w:p w:rsidR="003B2DEF" w:rsidRPr="00B20AE8" w:rsidRDefault="002B1A53" w:rsidP="00484869">
            <w:pPr>
              <w:pStyle w:val="TAL"/>
              <w:keepNext w:val="0"/>
              <w:keepLines w:val="0"/>
              <w:rPr>
                <w:i/>
              </w:rPr>
            </w:pPr>
            <w:r w:rsidRPr="00B20AE8">
              <w:rPr>
                <w:i/>
              </w:rPr>
              <w:t>Reference beam direction pair</w:t>
            </w:r>
          </w:p>
        </w:tc>
        <w:tc>
          <w:tcPr>
            <w:tcW w:w="5686" w:type="dxa"/>
          </w:tcPr>
          <w:p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w:t>
            </w:r>
            <w:r w:rsidR="00AC7B67" w:rsidRPr="00B20AE8">
              <w:t>8</w:t>
            </w:r>
          </w:p>
        </w:tc>
        <w:tc>
          <w:tcPr>
            <w:tcW w:w="2930" w:type="dxa"/>
          </w:tcPr>
          <w:p w:rsidR="003B2DEF" w:rsidRPr="00B20AE8" w:rsidRDefault="002B1A53" w:rsidP="00484869">
            <w:pPr>
              <w:pStyle w:val="TAL"/>
              <w:keepNext w:val="0"/>
              <w:keepLines w:val="0"/>
              <w:rPr>
                <w:i/>
              </w:rPr>
            </w:pPr>
            <w:r w:rsidRPr="00B20AE8">
              <w:rPr>
                <w:i/>
                <w:lang w:eastAsia="zh-CN"/>
              </w:rPr>
              <w:t>OTA peak directions set</w:t>
            </w:r>
          </w:p>
        </w:tc>
        <w:tc>
          <w:tcPr>
            <w:tcW w:w="5686" w:type="dxa"/>
          </w:tcPr>
          <w:p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w:t>
            </w:r>
            <w:r w:rsidR="00AC7B67" w:rsidRPr="00B20AE8">
              <w:t>9</w:t>
            </w:r>
          </w:p>
        </w:tc>
        <w:tc>
          <w:tcPr>
            <w:tcW w:w="2930" w:type="dxa"/>
          </w:tcPr>
          <w:p w:rsidR="003B2DEF" w:rsidRPr="00B20AE8" w:rsidRDefault="003B2DEF" w:rsidP="00484869">
            <w:pPr>
              <w:pStyle w:val="TAL"/>
              <w:keepNext w:val="0"/>
              <w:keepLines w:val="0"/>
              <w:rPr>
                <w:lang w:eastAsia="zh-CN"/>
              </w:rPr>
            </w:pPr>
            <w:r w:rsidRPr="00B20AE8">
              <w:t>Maximum steering direction(s)</w:t>
            </w:r>
          </w:p>
        </w:tc>
        <w:tc>
          <w:tcPr>
            <w:tcW w:w="5686" w:type="dxa"/>
          </w:tcPr>
          <w:p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0</w:t>
            </w:r>
          </w:p>
        </w:tc>
        <w:tc>
          <w:tcPr>
            <w:tcW w:w="2930" w:type="dxa"/>
          </w:tcPr>
          <w:p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7D687A" w:rsidRPr="00B20AE8">
              <w:rPr>
                <w:vertAlign w:val="subscript"/>
              </w:rPr>
              <w:t>Rated,c,EIRP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1</w:t>
            </w:r>
          </w:p>
        </w:tc>
        <w:tc>
          <w:tcPr>
            <w:tcW w:w="2930" w:type="dxa"/>
          </w:tcPr>
          <w:p w:rsidR="003B2DEF" w:rsidRPr="00B20AE8" w:rsidRDefault="003B2DEF" w:rsidP="00484869">
            <w:pPr>
              <w:pStyle w:val="TAL"/>
              <w:keepNext w:val="0"/>
              <w:keepLines w:val="0"/>
            </w:pPr>
            <w:r w:rsidRPr="00B20AE8">
              <w:t>Beamwidth</w:t>
            </w:r>
          </w:p>
        </w:tc>
        <w:tc>
          <w:tcPr>
            <w:tcW w:w="5686" w:type="dxa"/>
          </w:tcPr>
          <w:p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2</w:t>
            </w:r>
          </w:p>
        </w:tc>
        <w:tc>
          <w:tcPr>
            <w:tcW w:w="2930" w:type="dxa"/>
          </w:tcPr>
          <w:p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rsidR="00D0486D" w:rsidRPr="00B20AE8" w:rsidRDefault="00D0486D" w:rsidP="00484869">
            <w:pPr>
              <w:pStyle w:val="TAL"/>
              <w:keepNext w:val="0"/>
              <w:keepLines w:val="0"/>
            </w:pPr>
            <w:r w:rsidRPr="00B20AE8">
              <w:t>List of beams which are declared to be equivalent</w:t>
            </w:r>
            <w:r w:rsidR="00484869" w:rsidRPr="00B20AE8">
              <w:t>.</w:t>
            </w:r>
          </w:p>
          <w:p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lastRenderedPageBreak/>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lastRenderedPageBreak/>
              <w:t>D9.1</w:t>
            </w:r>
            <w:r w:rsidR="00AC7B67" w:rsidRPr="00B20AE8">
              <w:t>3</w:t>
            </w:r>
          </w:p>
        </w:tc>
        <w:tc>
          <w:tcPr>
            <w:tcW w:w="2930" w:type="dxa"/>
          </w:tcPr>
          <w:p w:rsidR="003B2DEF" w:rsidRPr="00B20AE8" w:rsidRDefault="003B2DEF" w:rsidP="00484869">
            <w:pPr>
              <w:pStyle w:val="TAL"/>
              <w:keepNext w:val="0"/>
              <w:keepLines w:val="0"/>
            </w:pPr>
            <w:r w:rsidRPr="00B20AE8">
              <w:t>Parallel beams</w:t>
            </w:r>
          </w:p>
        </w:tc>
        <w:tc>
          <w:tcPr>
            <w:tcW w:w="5686" w:type="dxa"/>
          </w:tcPr>
          <w:p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 D9.1</w:t>
            </w:r>
            <w:r w:rsidR="00AC7B67" w:rsidRPr="00B20AE8">
              <w:rPr>
                <w:lang w:eastAsia="en-GB"/>
              </w:rPr>
              <w:t>4</w:t>
            </w:r>
          </w:p>
        </w:tc>
        <w:tc>
          <w:tcPr>
            <w:tcW w:w="2930" w:type="dxa"/>
          </w:tcPr>
          <w:p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rsidR="003B2DEF" w:rsidRPr="00B20AE8" w:rsidRDefault="003B2DEF" w:rsidP="00484869">
            <w:pPr>
              <w:pStyle w:val="TAL"/>
              <w:keepNext w:val="0"/>
              <w:keepLines w:val="0"/>
            </w:pPr>
            <w:r w:rsidRPr="00B20AE8">
              <w:rPr>
                <w:lang w:eastAsia="en-GB"/>
              </w:rPr>
              <w:t>Multi-band transceiver units</w:t>
            </w:r>
          </w:p>
        </w:tc>
        <w:tc>
          <w:tcPr>
            <w:tcW w:w="5686" w:type="dxa"/>
          </w:tcPr>
          <w:p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 D9.1</w:t>
            </w:r>
            <w:r w:rsidR="00AC7B67" w:rsidRPr="00B20AE8">
              <w:rPr>
                <w:lang w:eastAsia="en-GB"/>
              </w:rPr>
              <w:t>6</w:t>
            </w:r>
          </w:p>
        </w:tc>
        <w:tc>
          <w:tcPr>
            <w:tcW w:w="2930" w:type="dxa"/>
          </w:tcPr>
          <w:p w:rsidR="003B2DEF" w:rsidRPr="00B20AE8" w:rsidRDefault="003B2DEF" w:rsidP="00484869">
            <w:pPr>
              <w:pStyle w:val="TAL"/>
              <w:keepNext w:val="0"/>
              <w:keepLines w:val="0"/>
            </w:pPr>
            <w:r w:rsidRPr="00B20AE8">
              <w:rPr>
                <w:lang w:eastAsia="en-GB"/>
              </w:rPr>
              <w:t>Operating bands with multi-band dependencies</w:t>
            </w:r>
          </w:p>
        </w:tc>
        <w:tc>
          <w:tcPr>
            <w:tcW w:w="5686" w:type="dxa"/>
          </w:tcPr>
          <w:p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rsidTr="00B17621">
        <w:trPr>
          <w:jc w:val="center"/>
        </w:trPr>
        <w:tc>
          <w:tcPr>
            <w:tcW w:w="1241" w:type="dxa"/>
          </w:tcPr>
          <w:p w:rsidR="003B2DEF" w:rsidRPr="00B20AE8" w:rsidRDefault="00AC7B67" w:rsidP="00484869">
            <w:pPr>
              <w:pStyle w:val="TAL"/>
              <w:keepNext w:val="0"/>
              <w:keepLines w:val="0"/>
            </w:pPr>
            <w:r w:rsidRPr="00B20AE8">
              <w:rPr>
                <w:lang w:eastAsia="en-GB"/>
              </w:rPr>
              <w:t>D9.15</w:t>
            </w:r>
          </w:p>
        </w:tc>
        <w:tc>
          <w:tcPr>
            <w:tcW w:w="2930" w:type="dxa"/>
          </w:tcPr>
          <w:p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pPr>
            <w:r w:rsidRPr="00B20AE8">
              <w:rPr>
                <w:lang w:eastAsia="en-GB"/>
              </w:rPr>
              <w:t>D9.</w:t>
            </w:r>
            <w:r w:rsidR="00AC7B67" w:rsidRPr="00B20AE8">
              <w:rPr>
                <w:lang w:eastAsia="en-GB"/>
              </w:rPr>
              <w:t>19</w:t>
            </w:r>
          </w:p>
        </w:tc>
        <w:tc>
          <w:tcPr>
            <w:tcW w:w="2930" w:type="dxa"/>
          </w:tcPr>
          <w:p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rsidR="003B2DEF" w:rsidRPr="00B20AE8" w:rsidRDefault="003B2DEF" w:rsidP="00484869">
            <w:pPr>
              <w:pStyle w:val="TAL"/>
              <w:keepNext w:val="0"/>
              <w:keepLines w:val="0"/>
            </w:pPr>
            <w:r w:rsidRPr="00B20AE8">
              <w:rPr>
                <w:lang w:eastAsia="en-GB"/>
              </w:rPr>
              <w:t xml:space="preserve">Inter-band CA bands </w:t>
            </w:r>
          </w:p>
        </w:tc>
        <w:tc>
          <w:tcPr>
            <w:tcW w:w="5686" w:type="dxa"/>
          </w:tcPr>
          <w:p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rsidR="003B2DEF" w:rsidRPr="00B20AE8" w:rsidRDefault="003B2DEF" w:rsidP="00484869">
            <w:pPr>
              <w:pStyle w:val="TAL"/>
              <w:keepNext w:val="0"/>
              <w:keepLines w:val="0"/>
            </w:pPr>
            <w:r w:rsidRPr="00B20AE8">
              <w:rPr>
                <w:lang w:eastAsia="en-GB"/>
              </w:rPr>
              <w:t>CA only operation</w:t>
            </w:r>
          </w:p>
        </w:tc>
        <w:tc>
          <w:tcPr>
            <w:tcW w:w="5686" w:type="dxa"/>
          </w:tcPr>
          <w:p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rsidTr="00B17621">
        <w:trPr>
          <w:jc w:val="center"/>
        </w:trPr>
        <w:tc>
          <w:tcPr>
            <w:tcW w:w="1241" w:type="dxa"/>
          </w:tcPr>
          <w:p w:rsidR="00565C67" w:rsidRPr="00B20AE8" w:rsidRDefault="00AC7B67" w:rsidP="00484869">
            <w:pPr>
              <w:pStyle w:val="TAL"/>
              <w:keepNext w:val="0"/>
              <w:keepLines w:val="0"/>
              <w:rPr>
                <w:lang w:eastAsia="en-GB"/>
              </w:rPr>
            </w:pPr>
            <w:r w:rsidRPr="00B20AE8">
              <w:rPr>
                <w:lang w:eastAsia="en-GB"/>
              </w:rPr>
              <w:t>D9.22</w:t>
            </w:r>
          </w:p>
        </w:tc>
        <w:tc>
          <w:tcPr>
            <w:tcW w:w="2930" w:type="dxa"/>
          </w:tcPr>
          <w:p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rsidR="00565C67" w:rsidRPr="00B20AE8" w:rsidRDefault="00565C67" w:rsidP="00484869">
            <w:pPr>
              <w:pStyle w:val="TAL"/>
              <w:keepNext w:val="0"/>
              <w:keepLines w:val="0"/>
            </w:pPr>
            <w:r w:rsidRPr="00B20AE8">
              <w:rPr>
                <w:lang w:eastAsia="en-GB"/>
              </w:rPr>
              <w:t>Radiated capability set (RCSA)</w:t>
            </w:r>
          </w:p>
        </w:tc>
        <w:tc>
          <w:tcPr>
            <w:tcW w:w="5686" w:type="dxa"/>
          </w:tcPr>
          <w:p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TS 37.145-1 [9] for the conducted testing for the </w:t>
            </w:r>
            <w:r w:rsidRPr="00B20AE8">
              <w:rPr>
                <w:i/>
              </w:rPr>
              <w:t>operating band</w:t>
            </w:r>
            <w:r w:rsidRPr="00B20AE8">
              <w:t xml:space="preserve"> in question.</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rsidR="00565C67" w:rsidRPr="00B20AE8" w:rsidRDefault="007D687A" w:rsidP="00484869">
            <w:pPr>
              <w:pStyle w:val="TAL"/>
              <w:keepNext w:val="0"/>
              <w:keepLines w:val="0"/>
              <w:rPr>
                <w:lang w:val="fr-FR"/>
              </w:rPr>
            </w:pPr>
            <w:r w:rsidRPr="00B20AE8">
              <w:rPr>
                <w:lang w:val="fr-FR" w:eastAsia="en-GB"/>
              </w:rPr>
              <w:t>C</w:t>
            </w:r>
            <w:r w:rsidR="00565C67" w:rsidRPr="00B20AE8">
              <w:rPr>
                <w:lang w:val="fr-FR" w:eastAsia="en-GB"/>
              </w:rPr>
              <w:t>ontiguous or non-contiguous spectrum support</w:t>
            </w:r>
          </w:p>
        </w:tc>
        <w:tc>
          <w:tcPr>
            <w:tcW w:w="5686" w:type="dxa"/>
          </w:tcPr>
          <w:p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w:t>
            </w:r>
            <w:r w:rsidR="00AC7B67" w:rsidRPr="00B20AE8">
              <w:rPr>
                <w:lang w:eastAsia="en-GB"/>
              </w:rPr>
              <w:t>29</w:t>
            </w:r>
          </w:p>
        </w:tc>
        <w:tc>
          <w:tcPr>
            <w:tcW w:w="2930" w:type="dxa"/>
          </w:tcPr>
          <w:p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rsidTr="00B17621">
        <w:trPr>
          <w:jc w:val="center"/>
        </w:trPr>
        <w:tc>
          <w:tcPr>
            <w:tcW w:w="1241" w:type="dxa"/>
          </w:tcPr>
          <w:p w:rsidR="007D687A" w:rsidRPr="00B20AE8" w:rsidRDefault="007D687A" w:rsidP="00484869">
            <w:pPr>
              <w:pStyle w:val="TAL"/>
              <w:keepNext w:val="0"/>
              <w:keepLines w:val="0"/>
              <w:rPr>
                <w:lang w:eastAsia="en-GB"/>
              </w:rPr>
            </w:pPr>
            <w:r w:rsidRPr="00B20AE8">
              <w:t>D9.30</w:t>
            </w:r>
          </w:p>
        </w:tc>
        <w:tc>
          <w:tcPr>
            <w:tcW w:w="2930" w:type="dxa"/>
          </w:tcPr>
          <w:p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t>D9.31</w:t>
            </w:r>
          </w:p>
        </w:tc>
        <w:tc>
          <w:tcPr>
            <w:tcW w:w="2930" w:type="dxa"/>
          </w:tcPr>
          <w:p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t>D9.32</w:t>
            </w:r>
          </w:p>
        </w:tc>
        <w:tc>
          <w:tcPr>
            <w:tcW w:w="2930" w:type="dxa"/>
          </w:tcPr>
          <w:p w:rsidR="007A62D4" w:rsidRPr="00B20AE8" w:rsidRDefault="007A62D4" w:rsidP="00C605AF">
            <w:pPr>
              <w:pStyle w:val="TAL"/>
              <w:keepNext w:val="0"/>
              <w:keepLines w:val="0"/>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rsidR="007A62D4" w:rsidRPr="00B20AE8" w:rsidRDefault="007A62D4" w:rsidP="00C605AF">
            <w:pPr>
              <w:pStyle w:val="TAL"/>
              <w:keepNext w:val="0"/>
              <w:keepLines w:val="0"/>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lastRenderedPageBreak/>
              <w:t>D9.33</w:t>
            </w:r>
          </w:p>
        </w:tc>
        <w:tc>
          <w:tcPr>
            <w:tcW w:w="2930" w:type="dxa"/>
          </w:tcPr>
          <w:p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t>D9.34</w:t>
            </w:r>
          </w:p>
        </w:tc>
        <w:tc>
          <w:tcPr>
            <w:tcW w:w="2930" w:type="dxa"/>
          </w:tcPr>
          <w:p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D10.1</w:t>
            </w:r>
          </w:p>
        </w:tc>
        <w:tc>
          <w:tcPr>
            <w:tcW w:w="2930" w:type="dxa"/>
          </w:tcPr>
          <w:p w:rsidR="007D687A" w:rsidRPr="00B20AE8" w:rsidRDefault="007D687A" w:rsidP="00484869">
            <w:pPr>
              <w:pStyle w:val="TAL"/>
              <w:keepNext w:val="0"/>
              <w:keepLines w:val="0"/>
            </w:pPr>
            <w:r w:rsidRPr="00B20AE8">
              <w:t>OSDD identifier</w:t>
            </w:r>
          </w:p>
        </w:tc>
        <w:tc>
          <w:tcPr>
            <w:tcW w:w="5686" w:type="dxa"/>
          </w:tcPr>
          <w:p w:rsidR="007D687A" w:rsidRPr="00B20AE8" w:rsidRDefault="007D687A" w:rsidP="00484869">
            <w:pPr>
              <w:pStyle w:val="TAL"/>
              <w:keepNext w:val="0"/>
              <w:keepLines w:val="0"/>
            </w:pPr>
            <w:r w:rsidRPr="00B20AE8">
              <w:t>A unique identifier for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D10.2</w:t>
            </w:r>
          </w:p>
        </w:tc>
        <w:tc>
          <w:tcPr>
            <w:tcW w:w="2930" w:type="dxa"/>
          </w:tcPr>
          <w:p w:rsidR="007D687A" w:rsidRPr="00B20AE8" w:rsidRDefault="007D687A" w:rsidP="00484869">
            <w:pPr>
              <w:pStyle w:val="TAL"/>
              <w:keepNext w:val="0"/>
              <w:keepLines w:val="0"/>
            </w:pPr>
            <w:r w:rsidRPr="00B20AE8">
              <w:t>OSDD operating band support</w:t>
            </w:r>
          </w:p>
        </w:tc>
        <w:tc>
          <w:tcPr>
            <w:tcW w:w="5686" w:type="dxa"/>
          </w:tcPr>
          <w:p w:rsidR="007D687A" w:rsidRPr="00B20AE8" w:rsidRDefault="007D687A" w:rsidP="00484869">
            <w:pPr>
              <w:pStyle w:val="TAL"/>
              <w:keepNext w:val="0"/>
              <w:keepLines w:val="0"/>
            </w:pPr>
            <w:r w:rsidRPr="00B20AE8">
              <w:t>Operating band supported by the OSDD, declared for every OSDD identified in D10.1.</w:t>
            </w:r>
          </w:p>
          <w:p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D10.3</w:t>
            </w:r>
          </w:p>
        </w:tc>
        <w:tc>
          <w:tcPr>
            <w:tcW w:w="2930" w:type="dxa"/>
          </w:tcPr>
          <w:p w:rsidR="007D687A" w:rsidRPr="00B20AE8" w:rsidRDefault="007D687A" w:rsidP="00484869">
            <w:pPr>
              <w:pStyle w:val="TAL"/>
              <w:keepNext w:val="0"/>
              <w:keepLines w:val="0"/>
            </w:pPr>
            <w:r w:rsidRPr="00B20AE8">
              <w:t>OSDD RAT support</w:t>
            </w:r>
          </w:p>
        </w:tc>
        <w:tc>
          <w:tcPr>
            <w:tcW w:w="5686" w:type="dxa"/>
          </w:tcPr>
          <w:p w:rsidR="007D687A" w:rsidRPr="00B20AE8" w:rsidRDefault="007D687A" w:rsidP="00484869">
            <w:pPr>
              <w:pStyle w:val="TAL"/>
              <w:keepNext w:val="0"/>
              <w:keepLines w:val="0"/>
            </w:pPr>
            <w:r w:rsidRPr="00B20AE8">
              <w:t>RAT(s) supported by the OSDD for each supported operating band, declared for every OSDD identified in D10.1.</w:t>
            </w:r>
          </w:p>
          <w:p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D10.4</w:t>
            </w:r>
          </w:p>
        </w:tc>
        <w:tc>
          <w:tcPr>
            <w:tcW w:w="2930" w:type="dxa"/>
          </w:tcPr>
          <w:p w:rsidR="007D687A" w:rsidRPr="00B20AE8" w:rsidRDefault="007D687A" w:rsidP="007D687A">
            <w:pPr>
              <w:pStyle w:val="TAL"/>
              <w:keepNext w:val="0"/>
              <w:keepLines w:val="0"/>
            </w:pPr>
            <w:r w:rsidRPr="00B20AE8">
              <w:t xml:space="preserve">OTA sensitivity E-UTRA supported channel bandwidths  </w:t>
            </w:r>
          </w:p>
        </w:tc>
        <w:tc>
          <w:tcPr>
            <w:tcW w:w="5686" w:type="dxa"/>
          </w:tcPr>
          <w:p w:rsidR="007D687A" w:rsidRPr="00B20AE8" w:rsidRDefault="007D687A" w:rsidP="007D687A">
            <w:pPr>
              <w:pStyle w:val="TAL"/>
              <w:keepNext w:val="0"/>
              <w:keepLines w:val="0"/>
            </w:pPr>
            <w:r w:rsidRPr="00B20AE8">
              <w:t>The E-UTRA channel bandwidths supported by each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D10.5</w:t>
            </w:r>
          </w:p>
        </w:tc>
        <w:tc>
          <w:tcPr>
            <w:tcW w:w="2930" w:type="dxa"/>
          </w:tcPr>
          <w:p w:rsidR="007D687A" w:rsidRPr="00B20AE8" w:rsidRDefault="007D687A" w:rsidP="00484869">
            <w:pPr>
              <w:pStyle w:val="TAL"/>
              <w:keepNext w:val="0"/>
              <w:keepLines w:val="0"/>
            </w:pPr>
            <w:r w:rsidRPr="00B20AE8">
              <w:t>Redirection of receiver target support</w:t>
            </w:r>
          </w:p>
        </w:tc>
        <w:tc>
          <w:tcPr>
            <w:tcW w:w="5686" w:type="dxa"/>
          </w:tcPr>
          <w:p w:rsidR="007D687A" w:rsidRPr="00B20AE8" w:rsidRDefault="007D687A" w:rsidP="00484869">
            <w:pPr>
              <w:pStyle w:val="TAL"/>
              <w:keepNext w:val="0"/>
              <w:keepLines w:val="0"/>
            </w:pPr>
            <w:r w:rsidRPr="00B20AE8">
              <w:t>Ability to redirect the receiver target related to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D10.6</w:t>
            </w:r>
          </w:p>
        </w:tc>
        <w:tc>
          <w:tcPr>
            <w:tcW w:w="2930" w:type="dxa"/>
          </w:tcPr>
          <w:p w:rsidR="007D687A" w:rsidRPr="00B20AE8" w:rsidRDefault="007D687A" w:rsidP="00484869">
            <w:pPr>
              <w:pStyle w:val="TAL"/>
              <w:keepNext w:val="0"/>
              <w:keepLines w:val="0"/>
            </w:pPr>
            <w:r w:rsidRPr="00B20AE8">
              <w:t>Minimum EIS</w:t>
            </w:r>
          </w:p>
        </w:tc>
        <w:tc>
          <w:tcPr>
            <w:tcW w:w="5686" w:type="dxa"/>
          </w:tcPr>
          <w:p w:rsidR="007D687A" w:rsidRPr="00B20AE8" w:rsidRDefault="007D687A" w:rsidP="00484869">
            <w:pPr>
              <w:pStyle w:val="TAL"/>
              <w:keepNext w:val="0"/>
              <w:keepLines w:val="0"/>
            </w:pPr>
            <w:r w:rsidRPr="00B20AE8">
              <w:t>The minimum EIS requirement (i.e. maximum allowable EIS value) applicable to all sensitivity RoAoA per OSDD.</w:t>
            </w:r>
          </w:p>
          <w:p w:rsidR="007D687A" w:rsidRPr="00B20AE8" w:rsidRDefault="007D687A" w:rsidP="00484869">
            <w:pPr>
              <w:pStyle w:val="TAL"/>
              <w:keepNext w:val="0"/>
              <w:keepLines w:val="0"/>
            </w:pPr>
            <w:r w:rsidRPr="00B20AE8">
              <w:t>Declared for per RAT and E-UTRA supported channel BW for the OSDD (10.4).</w:t>
            </w:r>
          </w:p>
          <w:p w:rsidR="007D687A" w:rsidRPr="00B20AE8" w:rsidRDefault="007D687A" w:rsidP="007D687A">
            <w:pPr>
              <w:pStyle w:val="TAL"/>
              <w:keepNext w:val="0"/>
              <w:keepLines w:val="0"/>
              <w:rPr>
                <w:rFonts w:cs="Arial"/>
                <w:szCs w:val="18"/>
              </w:rPr>
            </w:pPr>
            <w:r w:rsidRPr="00B20AE8">
              <w:rPr>
                <w:rFonts w:cs="Arial"/>
                <w:szCs w:val="18"/>
              </w:rPr>
              <w:t xml:space="preserve">The lowest EIS value for all the declared OSDD’s is called minSENS, while its related range of angles of arrival is called </w:t>
            </w:r>
            <w:r w:rsidRPr="00B20AE8">
              <w:rPr>
                <w:rFonts w:cs="Arial"/>
                <w:i/>
                <w:szCs w:val="18"/>
              </w:rPr>
              <w:t>minSENS RoAoA</w:t>
            </w:r>
            <w:r w:rsidRPr="00B20AE8">
              <w:rPr>
                <w:rFonts w:cs="Arial"/>
                <w:szCs w:val="18"/>
              </w:rPr>
              <w:t>.</w:t>
            </w:r>
          </w:p>
          <w:p w:rsidR="007D687A" w:rsidRPr="00B20AE8" w:rsidRDefault="007D687A" w:rsidP="00484869">
            <w:pPr>
              <w:pStyle w:val="TAN"/>
            </w:pPr>
            <w:r w:rsidRPr="00B20AE8">
              <w:t>NOTE 4:</w:t>
            </w:r>
            <w:r w:rsidRPr="00B20AE8">
              <w:tab/>
              <w:t>If the AAS BS is not capable of redirecting the receiver target related to the OSDD then there is only one RoAoA applicable to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D10.7</w:t>
            </w:r>
          </w:p>
        </w:tc>
        <w:tc>
          <w:tcPr>
            <w:tcW w:w="2930" w:type="dxa"/>
          </w:tcPr>
          <w:p w:rsidR="007D687A" w:rsidRPr="00B20AE8" w:rsidRDefault="007D687A" w:rsidP="00484869">
            <w:pPr>
              <w:pStyle w:val="TAL"/>
              <w:keepNext w:val="0"/>
              <w:keepLines w:val="0"/>
            </w:pPr>
            <w:r w:rsidRPr="00B20AE8">
              <w:t>Receiver target reference direction Sensitivity Range of Angle of Arrival</w:t>
            </w:r>
          </w:p>
        </w:tc>
        <w:tc>
          <w:tcPr>
            <w:tcW w:w="5686" w:type="dxa"/>
          </w:tcPr>
          <w:p w:rsidR="007D687A" w:rsidRPr="00B20AE8" w:rsidRDefault="007D687A" w:rsidP="00484869">
            <w:pPr>
              <w:pStyle w:val="TAL"/>
              <w:keepNext w:val="0"/>
              <w:keepLines w:val="0"/>
            </w:pPr>
            <w:r w:rsidRPr="00B20AE8">
              <w:t>The sensitivity RoAoA associated with the receiver target reference direction (D10.9) for each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D10.8</w:t>
            </w:r>
          </w:p>
        </w:tc>
        <w:tc>
          <w:tcPr>
            <w:tcW w:w="2930" w:type="dxa"/>
          </w:tcPr>
          <w:p w:rsidR="007D687A" w:rsidRPr="00B20AE8" w:rsidRDefault="007D687A" w:rsidP="00484869">
            <w:pPr>
              <w:pStyle w:val="TAL"/>
              <w:keepNext w:val="0"/>
              <w:keepLines w:val="0"/>
            </w:pPr>
            <w:r w:rsidRPr="00B20AE8">
              <w:t>Receiver target redirection range</w:t>
            </w:r>
          </w:p>
        </w:tc>
        <w:tc>
          <w:tcPr>
            <w:tcW w:w="5686" w:type="dxa"/>
          </w:tcPr>
          <w:p w:rsidR="007D687A" w:rsidRPr="00B20AE8" w:rsidRDefault="007D687A" w:rsidP="0080537E">
            <w:pPr>
              <w:pStyle w:val="TAL"/>
              <w:keepNext w:val="0"/>
              <w:keepLines w:val="0"/>
            </w:pPr>
            <w:r w:rsidRPr="00B20AE8">
              <w:t>For each OSDD the associated union of all the sensitivity RoAoA achievable through redirecting the receiver target related to the OSDD</w:t>
            </w:r>
            <w:r w:rsidRPr="00B20AE8">
              <w:rPr>
                <w:rStyle w:val="CommentReference"/>
                <w:rFonts w:cs="Arial"/>
                <w:sz w:val="18"/>
                <w:szCs w:val="18"/>
              </w:rPr>
              <w:t xml:space="preserve"> </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D10.9</w:t>
            </w:r>
          </w:p>
        </w:tc>
        <w:tc>
          <w:tcPr>
            <w:tcW w:w="2930" w:type="dxa"/>
          </w:tcPr>
          <w:p w:rsidR="007D687A" w:rsidRPr="00B20AE8" w:rsidRDefault="007D687A" w:rsidP="00484869">
            <w:pPr>
              <w:pStyle w:val="TAL"/>
              <w:keepNext w:val="0"/>
              <w:keepLines w:val="0"/>
            </w:pPr>
            <w:r w:rsidRPr="00B20AE8">
              <w:t>Receiver target reference direction</w:t>
            </w:r>
          </w:p>
        </w:tc>
        <w:tc>
          <w:tcPr>
            <w:tcW w:w="5686" w:type="dxa"/>
          </w:tcPr>
          <w:p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rsidR="007D687A" w:rsidRPr="00B20AE8" w:rsidRDefault="007D687A" w:rsidP="00484869">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rsidTr="00B17621">
        <w:trPr>
          <w:jc w:val="center"/>
        </w:trPr>
        <w:tc>
          <w:tcPr>
            <w:tcW w:w="1241" w:type="dxa"/>
          </w:tcPr>
          <w:p w:rsidR="007D687A" w:rsidRPr="00B20AE8" w:rsidRDefault="007D687A" w:rsidP="00484869">
            <w:pPr>
              <w:pStyle w:val="TAL"/>
            </w:pPr>
            <w:r w:rsidRPr="00B20AE8">
              <w:t>D10.10</w:t>
            </w:r>
          </w:p>
        </w:tc>
        <w:tc>
          <w:tcPr>
            <w:tcW w:w="2930" w:type="dxa"/>
          </w:tcPr>
          <w:p w:rsidR="007D687A" w:rsidRPr="00B20AE8" w:rsidRDefault="007D687A" w:rsidP="00484869">
            <w:pPr>
              <w:pStyle w:val="TAL"/>
            </w:pPr>
            <w:r w:rsidRPr="00B20AE8">
              <w:t>Conformance test directions sensitivity RoAoA</w:t>
            </w:r>
          </w:p>
        </w:tc>
        <w:tc>
          <w:tcPr>
            <w:tcW w:w="5686" w:type="dxa"/>
          </w:tcPr>
          <w:p w:rsidR="007D687A" w:rsidRPr="00B20AE8" w:rsidRDefault="007D687A" w:rsidP="00484869">
            <w:pPr>
              <w:pStyle w:val="TAL"/>
            </w:pPr>
            <w:r w:rsidRPr="00B20AE8">
              <w:t>For each OSDD that includes a receiver target redirection range, four sensitivity RoAoA comprising the conformance test directions (D10.11).</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D10.11</w:t>
            </w:r>
          </w:p>
        </w:tc>
        <w:tc>
          <w:tcPr>
            <w:tcW w:w="2930" w:type="dxa"/>
          </w:tcPr>
          <w:p w:rsidR="007D687A" w:rsidRPr="00B20AE8" w:rsidRDefault="007D687A" w:rsidP="00484869">
            <w:pPr>
              <w:pStyle w:val="TAL"/>
              <w:keepNext w:val="0"/>
              <w:keepLines w:val="0"/>
            </w:pPr>
            <w:r w:rsidRPr="00B20AE8">
              <w:t>Conformance test directions</w:t>
            </w:r>
          </w:p>
        </w:tc>
        <w:tc>
          <w:tcPr>
            <w:tcW w:w="5686" w:type="dxa"/>
          </w:tcPr>
          <w:p w:rsidR="007D687A" w:rsidRPr="00B20AE8" w:rsidRDefault="007D687A" w:rsidP="00484869">
            <w:pPr>
              <w:pStyle w:val="TAL"/>
              <w:keepNext w:val="0"/>
              <w:keepLines w:val="0"/>
            </w:pPr>
            <w:r w:rsidRPr="00B20AE8">
              <w:t>For each OSDD four conformance test directions.</w:t>
            </w:r>
          </w:p>
          <w:p w:rsidR="007D687A" w:rsidRPr="00B20AE8" w:rsidRDefault="007D687A" w:rsidP="00484869">
            <w:pPr>
              <w:pStyle w:val="TAL"/>
              <w:keepNext w:val="0"/>
              <w:keepLines w:val="0"/>
            </w:pPr>
            <w:r w:rsidRPr="00B20AE8">
              <w:t>If the OSDD includes a receiver target redirection range the following four directions shall be declared:</w:t>
            </w:r>
          </w:p>
          <w:p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rsidR="007D687A" w:rsidRPr="00B20AE8" w:rsidRDefault="007D687A" w:rsidP="00484869">
            <w:pPr>
              <w:pStyle w:val="TAL"/>
              <w:keepNext w:val="0"/>
              <w:keepLines w:val="0"/>
            </w:pPr>
            <w:r w:rsidRPr="00B20AE8">
              <w:t>If an OSDD does not include a receiver target redirection range the following 4 directions shall be declared:</w:t>
            </w:r>
          </w:p>
          <w:p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sensitivity RoAoA, while θ value being the closest possible to the receiver target reference direction.</w:t>
            </w:r>
          </w:p>
          <w:p w:rsidR="007D687A" w:rsidRPr="00B20AE8" w:rsidRDefault="007D687A" w:rsidP="00484869">
            <w:pPr>
              <w:pStyle w:val="TAL"/>
              <w:keepNext w:val="0"/>
              <w:keepLines w:val="0"/>
              <w:ind w:left="587" w:hanging="304"/>
            </w:pPr>
            <w:r w:rsidRPr="00B20AE8">
              <w:lastRenderedPageBreak/>
              <w:t>2)</w:t>
            </w:r>
            <w:r w:rsidRPr="00B20AE8">
              <w:tab/>
              <w:t>The direction determined by the minimum φ value achievable inside the sensitivity RoAoA, while θ value being the closest possible to the receiver target reference direction.</w:t>
            </w:r>
          </w:p>
          <w:p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sensitivity RoAoA, while φ value being the closest possible to the receiver target reference direction.</w:t>
            </w:r>
          </w:p>
          <w:p w:rsidR="007D687A" w:rsidRPr="00B20AE8" w:rsidRDefault="007D687A" w:rsidP="0080537E">
            <w:pPr>
              <w:pStyle w:val="TAL"/>
              <w:keepNext w:val="0"/>
              <w:keepLines w:val="0"/>
              <w:ind w:left="587" w:hanging="304"/>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lastRenderedPageBreak/>
              <w:t>D10.12</w:t>
            </w:r>
          </w:p>
        </w:tc>
        <w:tc>
          <w:tcPr>
            <w:tcW w:w="2930" w:type="dxa"/>
          </w:tcPr>
          <w:p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rsidR="007A62D4" w:rsidRPr="00B20AE8" w:rsidRDefault="007A62D4" w:rsidP="00C605AF">
            <w:pPr>
              <w:pStyle w:val="TAL"/>
              <w:keepNext w:val="0"/>
              <w:keepLines w:val="0"/>
            </w:pPr>
            <w:r w:rsidRPr="00B20AE8">
              <w:t>The NR BS channel bandwidths and SCS supported by each OSDD.</w:t>
            </w:r>
          </w:p>
        </w:tc>
      </w:tr>
      <w:tr w:rsidR="0018206F" w:rsidRPr="00B20AE8" w:rsidTr="00785B37">
        <w:trPr>
          <w:jc w:val="center"/>
        </w:trPr>
        <w:tc>
          <w:tcPr>
            <w:tcW w:w="9857" w:type="dxa"/>
            <w:gridSpan w:val="3"/>
          </w:tcPr>
          <w:p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3B2DEF" w:rsidRPr="00B20AE8" w:rsidRDefault="003B2DEF" w:rsidP="002E3D6B">
      <w:pPr>
        <w:rPr>
          <w:lang w:eastAsia="zh-CN"/>
        </w:rPr>
      </w:pPr>
    </w:p>
    <w:p w:rsidR="007D687A" w:rsidRPr="00B20AE8" w:rsidRDefault="007D687A" w:rsidP="007D687A">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F339F" w:rsidRPr="00B20AE8" w:rsidTr="00A22911">
        <w:trPr>
          <w:tblHeader/>
          <w:jc w:val="center"/>
        </w:trPr>
        <w:tc>
          <w:tcPr>
            <w:tcW w:w="1241" w:type="dxa"/>
          </w:tcPr>
          <w:p w:rsidR="007D687A" w:rsidRPr="00B20AE8" w:rsidRDefault="007D687A" w:rsidP="00F965A9">
            <w:pPr>
              <w:pStyle w:val="TAH"/>
              <w:keepNext w:val="0"/>
              <w:keepLines w:val="0"/>
            </w:pPr>
            <w:r w:rsidRPr="00B20AE8">
              <w:t>Declaration identifier</w:t>
            </w:r>
          </w:p>
        </w:tc>
        <w:tc>
          <w:tcPr>
            <w:tcW w:w="2930" w:type="dxa"/>
          </w:tcPr>
          <w:p w:rsidR="007D687A" w:rsidRPr="00B20AE8" w:rsidRDefault="007D687A" w:rsidP="00F965A9">
            <w:pPr>
              <w:pStyle w:val="TAH"/>
              <w:keepNext w:val="0"/>
              <w:keepLines w:val="0"/>
            </w:pPr>
            <w:r w:rsidRPr="00B20AE8">
              <w:t>Declaration</w:t>
            </w:r>
          </w:p>
        </w:tc>
        <w:tc>
          <w:tcPr>
            <w:tcW w:w="5686" w:type="dxa"/>
          </w:tcPr>
          <w:p w:rsidR="007D687A" w:rsidRPr="00B20AE8" w:rsidRDefault="007D687A" w:rsidP="00F965A9">
            <w:pPr>
              <w:pStyle w:val="TAH"/>
              <w:keepNext w:val="0"/>
              <w:keepLines w:val="0"/>
            </w:pPr>
            <w:r w:rsidRPr="00B20AE8">
              <w:t>Description</w:t>
            </w:r>
          </w:p>
        </w:tc>
      </w:tr>
      <w:tr w:rsidR="004F339F" w:rsidRPr="00B20AE8"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rsidTr="00A22911">
        <w:trPr>
          <w:jc w:val="center"/>
        </w:trPr>
        <w:tc>
          <w:tcPr>
            <w:tcW w:w="1241" w:type="dxa"/>
          </w:tcPr>
          <w:p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t>D11.4</w:t>
            </w:r>
          </w:p>
        </w:tc>
        <w:tc>
          <w:tcPr>
            <w:tcW w:w="2930" w:type="dxa"/>
          </w:tcPr>
          <w:p w:rsidR="00A22911" w:rsidRPr="00B20AE8" w:rsidRDefault="00A22911" w:rsidP="00A22911">
            <w:pPr>
              <w:pStyle w:val="TAL"/>
              <w:keepNext w:val="0"/>
              <w:keepLines w:val="0"/>
            </w:pPr>
            <w:r w:rsidRPr="00B20AE8">
              <w:rPr>
                <w:i/>
              </w:rPr>
              <w:t>OTA coverage range</w:t>
            </w:r>
            <w:r w:rsidRPr="00B20AE8">
              <w:t xml:space="preserve"> reference direction</w:t>
            </w:r>
          </w:p>
          <w:p w:rsidR="00A22911" w:rsidRPr="00B20AE8" w:rsidRDefault="00A22911" w:rsidP="00A22911">
            <w:pPr>
              <w:pStyle w:val="TAL"/>
              <w:keepNext w:val="0"/>
              <w:keepLines w:val="0"/>
              <w:rPr>
                <w:rFonts w:cs="Arial"/>
                <w:i/>
                <w:szCs w:val="18"/>
              </w:rPr>
            </w:pPr>
          </w:p>
        </w:tc>
        <w:tc>
          <w:tcPr>
            <w:tcW w:w="5686" w:type="dxa"/>
          </w:tcPr>
          <w:p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t>D11.5</w:t>
            </w:r>
          </w:p>
        </w:tc>
        <w:tc>
          <w:tcPr>
            <w:tcW w:w="2930" w:type="dxa"/>
          </w:tcPr>
          <w:p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rsidR="00A22911" w:rsidRPr="00B20AE8" w:rsidRDefault="00A22911" w:rsidP="00A22911">
            <w:pPr>
              <w:pStyle w:val="TAL"/>
              <w:keepNext w:val="0"/>
              <w:keepLines w:val="0"/>
              <w:rPr>
                <w:rFonts w:cs="Arial"/>
                <w:i/>
                <w:szCs w:val="18"/>
              </w:rPr>
            </w:pPr>
            <w:r w:rsidRPr="00B20AE8">
              <w:rPr>
                <w:rFonts w:cs="Arial"/>
                <w:szCs w:val="18"/>
              </w:rPr>
              <w:t>The rated carrier OTA BS power, P</w:t>
            </w:r>
            <w:r w:rsidRPr="00B20AE8">
              <w:rPr>
                <w:rFonts w:cs="Arial"/>
                <w:szCs w:val="18"/>
                <w:vertAlign w:val="subscript"/>
              </w:rPr>
              <w:t>max,c,TRP</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P</w:t>
            </w:r>
            <w:r w:rsidRPr="00B20AE8">
              <w:rPr>
                <w:rFonts w:ascii="Arial" w:hAnsi="Arial" w:cs="Arial"/>
                <w:sz w:val="18"/>
                <w:szCs w:val="18"/>
                <w:vertAlign w:val="subscript"/>
              </w:rPr>
              <w:t>max,c,TRP</w:t>
            </w:r>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 [16].</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lastRenderedPageBreak/>
              <w:t>D11</w:t>
            </w:r>
            <w:r w:rsidRPr="00B20AE8">
              <w:rPr>
                <w:rFonts w:cs="Arial"/>
                <w:szCs w:val="18"/>
              </w:rPr>
              <w:t>.</w:t>
            </w:r>
            <w:r w:rsidRPr="00B20AE8">
              <w:rPr>
                <w:rFonts w:cs="Arial"/>
                <w:szCs w:val="18"/>
                <w:lang w:val="en-US"/>
              </w:rPr>
              <w:t>9</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B20AE8" w:rsidDel="002F7A3B">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ind = a, b, c, d, e) shall be declared.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16</w:t>
            </w:r>
          </w:p>
        </w:tc>
        <w:tc>
          <w:tcPr>
            <w:tcW w:w="2930" w:type="dxa"/>
          </w:tcPr>
          <w:p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rsidR="00A22911" w:rsidRPr="00B20AE8" w:rsidRDefault="00A22911" w:rsidP="00A22911">
            <w:pPr>
              <w:rPr>
                <w:rFonts w:ascii="Arial" w:hAnsi="Arial" w:cs="Arial"/>
                <w:sz w:val="18"/>
                <w:szCs w:val="18"/>
              </w:rPr>
            </w:pPr>
            <w:r w:rsidRPr="00B20AE8">
              <w:rPr>
                <w:rFonts w:ascii="Arial" w:eastAsia="MS Mincho" w:hAnsi="Arial" w:cs="Arial"/>
                <w:iCs/>
                <w:sz w:val="18"/>
                <w:szCs w:val="18"/>
                <w:lang w:eastAsia="ja-JP"/>
              </w:rPr>
              <w:t>N</w:t>
            </w:r>
            <w:r w:rsidRPr="00B20AE8">
              <w:rPr>
                <w:rFonts w:ascii="Arial" w:eastAsia="MS Mincho" w:hAnsi="Arial" w:cs="Arial"/>
                <w:iCs/>
                <w:sz w:val="18"/>
                <w:szCs w:val="18"/>
                <w:vertAlign w:val="subscript"/>
                <w:lang w:eastAsia="ja-JP"/>
              </w:rPr>
              <w:t>cells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rsidR="00A22911" w:rsidRPr="00B20AE8" w:rsidRDefault="00A22911" w:rsidP="00A22911">
            <w:pPr>
              <w:rPr>
                <w:rFonts w:ascii="Arial" w:eastAsia="MS Mincho" w:hAnsi="Arial" w:cs="Arial"/>
                <w:iCs/>
                <w:sz w:val="18"/>
                <w:szCs w:val="18"/>
                <w:lang w:eastAsia="ja-JP"/>
              </w:rPr>
            </w:pPr>
            <w:r w:rsidRPr="00B20AE8">
              <w:rPr>
                <w:rFonts w:ascii="Arial" w:hAnsi="Arial" w:cs="Arial"/>
                <w:sz w:val="18"/>
                <w:szCs w:val="18"/>
              </w:rPr>
              <w:t>Maximum supported power difference between carriers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rsidR="00A22911" w:rsidRPr="00B20AE8" w:rsidRDefault="00A22911" w:rsidP="00A22911">
            <w:pPr>
              <w:pStyle w:val="TAL"/>
              <w:rPr>
                <w:rFonts w:cs="Arial"/>
                <w:szCs w:val="18"/>
              </w:rPr>
            </w:pPr>
            <w:r w:rsidRPr="00B20AE8">
              <w:t>NOTE 3: The concept of "antenna 2", "antenna 3" and "antenna 4" is described in 3GPP TS 25.104 [2].</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lastRenderedPageBreak/>
              <w:t>D11.25</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RoAoA</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REFSENS RoAoA associated with the receiver target reference direction (D11.30).</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r w:rsidRPr="00B20AE8">
              <w:rPr>
                <w:rFonts w:ascii="Arial" w:hAnsi="Arial" w:cs="Arial"/>
                <w:sz w:val="18"/>
                <w:szCs w:val="18"/>
                <w:lang w:eastAsia="zh-CN"/>
              </w:rPr>
              <w:t xml:space="preserve">RoAoA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rsidR="00A22911" w:rsidRPr="00B20AE8" w:rsidRDefault="00A22911" w:rsidP="00A22911">
            <w:pPr>
              <w:pStyle w:val="TAL"/>
              <w:keepNext w:val="0"/>
              <w:keepLines w:val="0"/>
              <w:ind w:left="587" w:hanging="304"/>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rsidR="00A22911" w:rsidRPr="00B20AE8" w:rsidRDefault="00A22911" w:rsidP="00A22911">
            <w:pPr>
              <w:ind w:left="547" w:hanging="264"/>
              <w:rPr>
                <w:rFonts w:ascii="Arial" w:hAnsi="Arial" w:cs="Arial"/>
                <w:sz w:val="18"/>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rsidTr="00A22911">
        <w:trPr>
          <w:jc w:val="center"/>
        </w:trPr>
        <w:tc>
          <w:tcPr>
            <w:tcW w:w="1241" w:type="dxa"/>
          </w:tcPr>
          <w:p w:rsidR="007A62D4" w:rsidRPr="00B20AE8" w:rsidRDefault="007A62D4" w:rsidP="00CC4BB7">
            <w:pPr>
              <w:pStyle w:val="TAL"/>
            </w:pPr>
            <w:r w:rsidRPr="00B20AE8">
              <w:t>D11.32</w:t>
            </w:r>
          </w:p>
        </w:tc>
        <w:tc>
          <w:tcPr>
            <w:tcW w:w="2930" w:type="dxa"/>
          </w:tcPr>
          <w:p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  </w:t>
            </w:r>
          </w:p>
        </w:tc>
      </w:tr>
      <w:tr w:rsidR="004F339F" w:rsidRPr="00B20AE8" w:rsidTr="00A22911">
        <w:trPr>
          <w:jc w:val="center"/>
        </w:trPr>
        <w:tc>
          <w:tcPr>
            <w:tcW w:w="1241" w:type="dxa"/>
          </w:tcPr>
          <w:p w:rsidR="007A62D4" w:rsidRPr="00B20AE8" w:rsidRDefault="007A62D4" w:rsidP="00CC4BB7">
            <w:pPr>
              <w:pStyle w:val="TAL"/>
            </w:pPr>
            <w:r w:rsidRPr="00B20AE8">
              <w:t>D11.33</w:t>
            </w:r>
          </w:p>
        </w:tc>
        <w:tc>
          <w:tcPr>
            <w:tcW w:w="2930" w:type="dxa"/>
          </w:tcPr>
          <w:p w:rsidR="007A62D4" w:rsidRPr="00B20AE8" w:rsidRDefault="007A62D4" w:rsidP="00CC4BB7">
            <w:pPr>
              <w:pStyle w:val="TAL"/>
            </w:pPr>
            <w:r w:rsidRPr="00B20AE8">
              <w:t>Rated beam EIRP</w:t>
            </w:r>
            <w:r w:rsidRPr="00B20AE8">
              <w:rPr>
                <w:lang w:eastAsia="zh-CN"/>
              </w:rPr>
              <w:t xml:space="preserve"> at lower  frequency range of the </w:t>
            </w:r>
            <w:r w:rsidRPr="00B20AE8">
              <w:rPr>
                <w:i/>
                <w:lang w:eastAsia="zh-CN"/>
              </w:rPr>
              <w:t>fractional bandwidth</w:t>
            </w:r>
            <w:r w:rsidRPr="00B20AE8">
              <w:rPr>
                <w:lang w:eastAsia="zh-CN"/>
              </w:rPr>
              <w:t xml:space="preserve"> (P</w:t>
            </w:r>
            <w:r w:rsidRPr="00B20AE8">
              <w:rPr>
                <w:rFonts w:hint="eastAsia"/>
                <w:vertAlign w:val="subscript"/>
                <w:lang w:eastAsia="ja-JP"/>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lang w:eastAsia="ja-JP"/>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rsidR="007A62D4" w:rsidRPr="00B20AE8" w:rsidRDefault="007A62D4" w:rsidP="000814A0">
            <w:pPr>
              <w:pStyle w:val="TAL"/>
            </w:pPr>
            <w:r w:rsidRPr="00B20AE8">
              <w:t>Declared per beam for all supported frequency ranges (D11.32).</w:t>
            </w:r>
          </w:p>
          <w:p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rsidTr="00A22911">
        <w:trPr>
          <w:jc w:val="center"/>
        </w:trPr>
        <w:tc>
          <w:tcPr>
            <w:tcW w:w="1241" w:type="dxa"/>
          </w:tcPr>
          <w:p w:rsidR="007A62D4" w:rsidRPr="00B20AE8" w:rsidRDefault="007A62D4" w:rsidP="00CC4BB7">
            <w:pPr>
              <w:pStyle w:val="TAL"/>
            </w:pPr>
            <w:r w:rsidRPr="00B20AE8">
              <w:t>D11.34</w:t>
            </w:r>
          </w:p>
        </w:tc>
        <w:tc>
          <w:tcPr>
            <w:tcW w:w="2930" w:type="dxa"/>
          </w:tcPr>
          <w:p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lang w:eastAsia="ja-JP"/>
              </w:rPr>
              <w:t>r</w:t>
            </w:r>
            <w:r w:rsidRPr="00B20AE8">
              <w:rPr>
                <w:vertAlign w:val="subscript"/>
                <w:lang w:eastAsia="zh-CN"/>
              </w:rPr>
              <w:t>ated,c,FBWhigh</w:t>
            </w:r>
            <w:r w:rsidRPr="00B20AE8" w:rsidDel="005F2BBA">
              <w:t xml:space="preserve"> </w:t>
            </w:r>
            <w:r w:rsidRPr="00B20AE8">
              <w:t>)</w:t>
            </w:r>
          </w:p>
        </w:tc>
        <w:tc>
          <w:tcPr>
            <w:tcW w:w="5686" w:type="dxa"/>
          </w:tcPr>
          <w:p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lang w:eastAsia="ja-JP"/>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rsidR="007A62D4" w:rsidRPr="00B20AE8" w:rsidRDefault="007A62D4" w:rsidP="000814A0">
            <w:pPr>
              <w:pStyle w:val="TAL"/>
            </w:pPr>
            <w:r w:rsidRPr="00B20AE8">
              <w:t>Declared per beam for all supported frequency ranges in (D11.32).</w:t>
            </w:r>
          </w:p>
          <w:p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8206F" w:rsidRPr="00B20AE8" w:rsidTr="00785B37">
        <w:trPr>
          <w:jc w:val="center"/>
        </w:trPr>
        <w:tc>
          <w:tcPr>
            <w:tcW w:w="9857" w:type="dxa"/>
            <w:gridSpan w:val="3"/>
          </w:tcPr>
          <w:p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470216" w:rsidRPr="00B20AE8" w:rsidRDefault="00470216" w:rsidP="00470216">
      <w:pPr>
        <w:rPr>
          <w:lang w:eastAsia="zh-CN"/>
        </w:rPr>
      </w:pPr>
    </w:p>
    <w:p w:rsidR="00C76AF1" w:rsidRPr="00B20AE8" w:rsidRDefault="00C76AF1" w:rsidP="00673E8E">
      <w:pPr>
        <w:pStyle w:val="Heading2"/>
        <w:rPr>
          <w:lang w:eastAsia="zh-CN"/>
        </w:rPr>
      </w:pPr>
      <w:bookmarkStart w:id="40" w:name="_Toc21122825"/>
      <w:r w:rsidRPr="00B20AE8">
        <w:rPr>
          <w:rFonts w:hint="eastAsia"/>
          <w:lang w:eastAsia="zh-CN"/>
        </w:rPr>
        <w:lastRenderedPageBreak/>
        <w:t>4.</w:t>
      </w:r>
      <w:r w:rsidRPr="00B20AE8">
        <w:rPr>
          <w:lang w:eastAsia="zh-CN"/>
        </w:rPr>
        <w:t>11</w:t>
      </w:r>
      <w:r w:rsidRPr="00B20AE8">
        <w:rPr>
          <w:rFonts w:hint="eastAsia"/>
          <w:lang w:eastAsia="zh-CN"/>
        </w:rPr>
        <w:tab/>
      </w:r>
      <w:r w:rsidRPr="00B20AE8">
        <w:rPr>
          <w:lang w:eastAsia="zh-CN"/>
        </w:rPr>
        <w:t>Test signal configurations for testing</w:t>
      </w:r>
      <w:bookmarkEnd w:id="40"/>
    </w:p>
    <w:p w:rsidR="00C605AF" w:rsidRPr="00B20AE8" w:rsidRDefault="00484869" w:rsidP="00C605AF">
      <w:pPr>
        <w:pStyle w:val="Heading3"/>
        <w:rPr>
          <w:lang w:eastAsia="zh-CN"/>
        </w:rPr>
      </w:pPr>
      <w:bookmarkStart w:id="41" w:name="_Toc21122826"/>
      <w:r w:rsidRPr="00B20AE8">
        <w:rPr>
          <w:lang w:eastAsia="zh-CN"/>
        </w:rPr>
        <w:t>4.11.1</w:t>
      </w:r>
      <w:r w:rsidR="003B2DEF" w:rsidRPr="00B20AE8">
        <w:rPr>
          <w:lang w:eastAsia="zh-CN"/>
        </w:rPr>
        <w:tab/>
        <w:t>General</w:t>
      </w:r>
      <w:bookmarkEnd w:id="41"/>
    </w:p>
    <w:p w:rsidR="003B2DEF" w:rsidRPr="00B20AE8" w:rsidRDefault="003B2DEF" w:rsidP="003B2DEF">
      <w:r w:rsidRPr="00B20AE8">
        <w:t xml:space="preserve">The test configurations shall be constructed using the methods defined below subject to the parameters declared by the manufacturer as listed in </w:t>
      </w:r>
      <w:r w:rsidR="008D32A3" w:rsidRPr="00B20AE8">
        <w:t>subclause</w:t>
      </w:r>
      <w:r w:rsidRPr="00B20AE8">
        <w:t xml:space="preserve"> 4.10.</w:t>
      </w:r>
    </w:p>
    <w:p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rsidR="003B2DEF" w:rsidRPr="00B20AE8" w:rsidRDefault="003B2DEF" w:rsidP="003B2DEF">
      <w:r w:rsidRPr="00B20AE8">
        <w:t xml:space="preserve">The applicable test models for generation of the carrier transmit test signal are defined in </w:t>
      </w:r>
      <w:r w:rsidR="008D32A3" w:rsidRPr="00B20AE8">
        <w:t>subclause</w:t>
      </w:r>
      <w:r w:rsidRPr="00B20AE8">
        <w:t xml:space="preserve"> 4.12.2.</w:t>
      </w:r>
    </w:p>
    <w:p w:rsidR="003B2DEF" w:rsidRPr="00B20AE8" w:rsidRDefault="003B2DEF" w:rsidP="00484869">
      <w:pPr>
        <w:pStyle w:val="NO"/>
      </w:pPr>
      <w:r w:rsidRPr="00B20AE8">
        <w:t>NOTE:</w:t>
      </w:r>
      <w:r w:rsidRPr="00B20AE8">
        <w:tab/>
        <w:t>In case carriers are shifted to align w</w:t>
      </w:r>
      <w:r w:rsidR="00484869" w:rsidRPr="00B20AE8">
        <w:t>ith the channel raster Foffset.</w:t>
      </w:r>
    </w:p>
    <w:p w:rsidR="00C605AF" w:rsidRPr="00B20AE8" w:rsidRDefault="000814A0" w:rsidP="00C605AF">
      <w:pPr>
        <w:pStyle w:val="Heading3"/>
        <w:rPr>
          <w:lang w:eastAsia="zh-CN"/>
        </w:rPr>
      </w:pPr>
      <w:bookmarkStart w:id="42" w:name="_Toc21122827"/>
      <w:r w:rsidRPr="00B20AE8">
        <w:rPr>
          <w:lang w:eastAsia="zh-CN"/>
        </w:rPr>
        <w:t>4.11.1A</w:t>
      </w:r>
      <w:r w:rsidR="00C605AF" w:rsidRPr="00B20AE8">
        <w:rPr>
          <w:lang w:eastAsia="zh-CN"/>
        </w:rPr>
        <w:tab/>
        <w:t xml:space="preserve">NR </w:t>
      </w:r>
      <w:r w:rsidR="00C605AF" w:rsidRPr="00B20AE8">
        <w:t>Test signal used to build Test Configurations</w:t>
      </w:r>
      <w:bookmarkEnd w:id="42"/>
    </w:p>
    <w:p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rsidR="00C605AF" w:rsidRPr="00B20AE8" w:rsidRDefault="00C605AF" w:rsidP="00C605AF">
      <w:pPr>
        <w:pStyle w:val="TH"/>
        <w:ind w:left="568" w:firstLine="284"/>
        <w:rPr>
          <w:lang w:val="en-US"/>
        </w:rPr>
      </w:pPr>
      <w:bookmarkStart w:id="43" w:name="_Ref516750404"/>
      <w:r w:rsidRPr="00B20AE8">
        <w:t>Table</w:t>
      </w:r>
      <w:bookmarkEnd w:id="43"/>
      <w:r w:rsidRPr="00B20AE8">
        <w:t xml:space="preserve"> </w:t>
      </w:r>
      <w:r w:rsidR="000814A0" w:rsidRPr="00B20AE8">
        <w:t>4.11.1A</w:t>
      </w:r>
      <w:r w:rsidRPr="00B20AE8">
        <w:t>-1: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F339F" w:rsidRPr="00B20AE8" w:rsidTr="00C605AF">
        <w:tc>
          <w:tcPr>
            <w:tcW w:w="3950" w:type="dxa"/>
            <w:gridSpan w:val="2"/>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4F339F" w:rsidRPr="00B20AE8" w:rsidTr="00C605AF">
        <w:tc>
          <w:tcPr>
            <w:tcW w:w="1982" w:type="dxa"/>
            <w:vMerge w:val="restart"/>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20 MHz (Note 1)</w:t>
            </w:r>
          </w:p>
        </w:tc>
      </w:tr>
      <w:tr w:rsidR="004F339F" w:rsidRPr="00B20AE8" w:rsidTr="00C605AF">
        <w:tc>
          <w:tcPr>
            <w:tcW w:w="0" w:type="auto"/>
            <w:vMerge/>
            <w:tcBorders>
              <w:top w:val="single" w:sz="4" w:space="0" w:color="auto"/>
              <w:left w:val="single" w:sz="4" w:space="0" w:color="auto"/>
              <w:bottom w:val="single" w:sz="4" w:space="0" w:color="auto"/>
              <w:right w:val="single" w:sz="4" w:space="0" w:color="auto"/>
            </w:tcBorders>
            <w:vAlign w:val="center"/>
            <w:hideMark/>
          </w:tcPr>
          <w:p w:rsidR="00C605AF" w:rsidRPr="00B20AE8" w:rsidRDefault="00C605AF" w:rsidP="00C605AF">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Smallest supported subcarrier spacing</w:t>
            </w:r>
          </w:p>
        </w:tc>
      </w:tr>
      <w:tr w:rsidR="00CC4BB7" w:rsidRPr="00B20AE8" w:rsidTr="00C605AF">
        <w:tc>
          <w:tcPr>
            <w:tcW w:w="7886" w:type="dxa"/>
            <w:gridSpan w:val="4"/>
            <w:tcBorders>
              <w:top w:val="single" w:sz="4" w:space="0" w:color="auto"/>
              <w:left w:val="single" w:sz="4" w:space="0" w:color="auto"/>
              <w:bottom w:val="single" w:sz="4" w:space="0" w:color="auto"/>
              <w:right w:val="single" w:sz="4" w:space="0" w:color="auto"/>
            </w:tcBorders>
            <w:hideMark/>
          </w:tcPr>
          <w:p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rsidR="00C605AF" w:rsidRPr="00B20AE8" w:rsidRDefault="00C605AF" w:rsidP="00CC4BB7">
      <w:pPr>
        <w:rPr>
          <w:lang w:val="en-US"/>
        </w:rPr>
      </w:pPr>
    </w:p>
    <w:p w:rsidR="003B2DEF" w:rsidRPr="00B20AE8" w:rsidRDefault="003B2DEF" w:rsidP="00673E8E">
      <w:pPr>
        <w:pStyle w:val="Heading3"/>
        <w:rPr>
          <w:lang w:eastAsia="zh-CN"/>
        </w:rPr>
      </w:pPr>
      <w:bookmarkStart w:id="44" w:name="_Toc21122828"/>
      <w:r w:rsidRPr="00B20AE8">
        <w:rPr>
          <w:lang w:eastAsia="zh-CN"/>
        </w:rPr>
        <w:t>4.11.2</w:t>
      </w:r>
      <w:r w:rsidRPr="00B20AE8">
        <w:rPr>
          <w:lang w:eastAsia="zh-CN"/>
        </w:rPr>
        <w:tab/>
        <w:t>Test signal configurations</w:t>
      </w:r>
      <w:bookmarkEnd w:id="44"/>
    </w:p>
    <w:p w:rsidR="003B2DEF" w:rsidRPr="00B20AE8" w:rsidRDefault="003B2DEF" w:rsidP="00673E8E">
      <w:pPr>
        <w:pStyle w:val="Heading4"/>
      </w:pPr>
      <w:bookmarkStart w:id="45" w:name="_Toc21122829"/>
      <w:r w:rsidRPr="00B20AE8">
        <w:t>4.11.2.1</w:t>
      </w:r>
      <w:r w:rsidRPr="00B20AE8">
        <w:tab/>
        <w:t>ATCR1: UTRA multicarrier operation</w:t>
      </w:r>
      <w:bookmarkEnd w:id="45"/>
    </w:p>
    <w:p w:rsidR="003B2DEF" w:rsidRPr="00B20AE8" w:rsidRDefault="003B2DEF" w:rsidP="00673E8E">
      <w:pPr>
        <w:pStyle w:val="Heading5"/>
      </w:pPr>
      <w:bookmarkStart w:id="46" w:name="_Toc21122830"/>
      <w:r w:rsidRPr="00B20AE8">
        <w:t>4.11.2.1.1</w:t>
      </w:r>
      <w:r w:rsidRPr="00B20AE8">
        <w:tab/>
        <w:t>General</w:t>
      </w:r>
      <w:bookmarkEnd w:id="46"/>
    </w:p>
    <w:p w:rsidR="003B2DEF" w:rsidRPr="00B20AE8" w:rsidRDefault="003B2DEF" w:rsidP="003B2DEF">
      <w:r w:rsidRPr="00B20AE8">
        <w:t>The purpose of ATCR1 is to test UTRA OTA multi-carrier aspects.</w:t>
      </w:r>
    </w:p>
    <w:p w:rsidR="003B2DEF" w:rsidRPr="00B20AE8" w:rsidRDefault="003B2DEF" w:rsidP="00673E8E">
      <w:pPr>
        <w:pStyle w:val="Heading5"/>
      </w:pPr>
      <w:bookmarkStart w:id="47" w:name="_Toc21122831"/>
      <w:r w:rsidRPr="00B20AE8">
        <w:t>4.11.2.1.2</w:t>
      </w:r>
      <w:r w:rsidRPr="00B20AE8">
        <w:tab/>
        <w:t>ATCR1a generation</w:t>
      </w:r>
      <w:bookmarkEnd w:id="47"/>
    </w:p>
    <w:p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The specified F</w:t>
      </w:r>
      <w:r w:rsidRPr="00B20AE8">
        <w:rPr>
          <w:vertAlign w:val="subscript"/>
        </w:rPr>
        <w:t>Offset</w:t>
      </w:r>
      <w:r w:rsidRPr="00B20AE8">
        <w:t xml:space="preserve"> shall apply.</w:t>
      </w:r>
    </w:p>
    <w:p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8D32A3" w:rsidRPr="00B20AE8">
        <w:t>subclause</w:t>
      </w:r>
      <w:r w:rsidRPr="00B20AE8">
        <w:t xml:space="preserve"> 4.6 shall apply.</w:t>
      </w:r>
    </w:p>
    <w:p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rsidR="003B2DEF" w:rsidRPr="00B20AE8" w:rsidRDefault="003B2DEF" w:rsidP="00673E8E">
      <w:pPr>
        <w:pStyle w:val="Heading5"/>
      </w:pPr>
      <w:bookmarkStart w:id="48" w:name="_Toc21122832"/>
      <w:r w:rsidRPr="00B20AE8">
        <w:t>4.11.2.1.3</w:t>
      </w:r>
      <w:r w:rsidRPr="00B20AE8">
        <w:tab/>
        <w:t>ATCR1b generation</w:t>
      </w:r>
      <w:bookmarkEnd w:id="48"/>
    </w:p>
    <w:p w:rsidR="003B2DEF" w:rsidRPr="00B20AE8" w:rsidRDefault="003B2DEF" w:rsidP="003B2DEF">
      <w:r w:rsidRPr="00B20AE8">
        <w:t>ATCR1b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B20AE8">
        <w:t xml:space="preserve"> edge. The specified F</w:t>
      </w:r>
      <w:r w:rsidRPr="00B20AE8">
        <w:rPr>
          <w:vertAlign w:val="subscript"/>
        </w:rPr>
        <w:t>Offset</w:t>
      </w:r>
      <w:r w:rsidRPr="00B20AE8">
        <w:t xml:space="preserve"> shall apply.</w:t>
      </w:r>
    </w:p>
    <w:p w:rsidR="003B2DEF" w:rsidRPr="00B20AE8" w:rsidRDefault="003B2DEF" w:rsidP="003B2DEF">
      <w:pPr>
        <w:pStyle w:val="B1"/>
      </w:pPr>
      <w:r w:rsidRPr="00B20AE8">
        <w:lastRenderedPageBreak/>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8D32A3" w:rsidRPr="00B20AE8">
        <w:t>subclause</w:t>
      </w:r>
      <w:r w:rsidRPr="00B20AE8">
        <w:t xml:space="preserve"> 4.6 shall apply.</w:t>
      </w:r>
    </w:p>
    <w:p w:rsidR="003B2DEF" w:rsidRPr="00B20AE8" w:rsidRDefault="003B2DEF" w:rsidP="00673E8E">
      <w:pPr>
        <w:pStyle w:val="Heading5"/>
      </w:pPr>
      <w:bookmarkStart w:id="49" w:name="_Toc21122833"/>
      <w:r w:rsidRPr="00B20AE8">
        <w:t>4.11.2.1.4</w:t>
      </w:r>
      <w:r w:rsidRPr="00B20AE8">
        <w:tab/>
        <w:t xml:space="preserve">ATCR1 </w:t>
      </w:r>
      <w:r w:rsidR="007D687A" w:rsidRPr="00B20AE8">
        <w:t xml:space="preserve">power </w:t>
      </w:r>
      <w:r w:rsidRPr="00B20AE8">
        <w:t>allocation</w:t>
      </w:r>
      <w:bookmarkEnd w:id="49"/>
    </w:p>
    <w:p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3B2DEF">
      <w:r w:rsidRPr="00B20AE8">
        <w:t>For all other requirements ensure the total radiated power is P</w:t>
      </w:r>
      <w:r w:rsidRPr="00B20AE8">
        <w:rPr>
          <w:vertAlign w:val="subscript"/>
        </w:rPr>
        <w:t>Rated,c,TRP</w:t>
      </w:r>
      <w:r w:rsidRPr="00B20AE8">
        <w:t xml:space="preserve"> (see table 4.10-</w:t>
      </w:r>
      <w:r w:rsidR="00934F2D" w:rsidRPr="00B20AE8">
        <w:t>2</w:t>
      </w:r>
      <w:r w:rsidRPr="00B20AE8">
        <w:t>, D</w:t>
      </w:r>
      <w:r w:rsidR="00934F2D" w:rsidRPr="00B20AE8">
        <w:t>11.6</w:t>
      </w:r>
      <w:r w:rsidRPr="00B20AE8">
        <w:t>).</w:t>
      </w:r>
    </w:p>
    <w:p w:rsidR="003B2DEF" w:rsidRPr="00B20AE8" w:rsidRDefault="003B2DEF" w:rsidP="00673E8E">
      <w:pPr>
        <w:pStyle w:val="Heading4"/>
      </w:pPr>
      <w:bookmarkStart w:id="50" w:name="_Toc21122834"/>
      <w:r w:rsidRPr="00B20AE8">
        <w:t>4.11.2.2</w:t>
      </w:r>
      <w:r w:rsidRPr="00B20AE8">
        <w:tab/>
        <w:t>ANTCR1: UTRA FDD multicarrier non-contiguous operation</w:t>
      </w:r>
      <w:bookmarkEnd w:id="50"/>
    </w:p>
    <w:p w:rsidR="003B2DEF" w:rsidRPr="00B20AE8" w:rsidRDefault="003B2DEF" w:rsidP="00673E8E">
      <w:pPr>
        <w:pStyle w:val="Heading5"/>
      </w:pPr>
      <w:bookmarkStart w:id="51" w:name="_Toc21122835"/>
      <w:r w:rsidRPr="00B20AE8">
        <w:t>4.11.2.2.1</w:t>
      </w:r>
      <w:r w:rsidRPr="00B20AE8">
        <w:tab/>
        <w:t>General</w:t>
      </w:r>
      <w:bookmarkEnd w:id="51"/>
    </w:p>
    <w:p w:rsidR="003B2DEF" w:rsidRPr="00B20AE8" w:rsidRDefault="003B2DEF" w:rsidP="003B2DEF">
      <w:r w:rsidRPr="00B20AE8">
        <w:t>The purpose of ANTCR1 is to test UTRA FDD multicarrier non-contiguous aspects.</w:t>
      </w:r>
    </w:p>
    <w:p w:rsidR="003B2DEF" w:rsidRPr="00B20AE8" w:rsidRDefault="003B2DEF" w:rsidP="00673E8E">
      <w:pPr>
        <w:pStyle w:val="Heading5"/>
      </w:pPr>
      <w:bookmarkStart w:id="52" w:name="_Toc21122836"/>
      <w:r w:rsidRPr="00B20AE8">
        <w:t>4.11.2.2.2</w:t>
      </w:r>
      <w:r w:rsidRPr="00B20AE8">
        <w:tab/>
        <w:t>ANTCR1 generation</w:t>
      </w:r>
      <w:bookmarkEnd w:id="52"/>
    </w:p>
    <w:p w:rsidR="00673E8E" w:rsidRPr="00B20AE8" w:rsidRDefault="00673E8E" w:rsidP="00673E8E">
      <w:r w:rsidRPr="00B20AE8">
        <w:t>ANTCR1 is constructed as NTC1a in 3GPP TS 37.141 [13], subclause 4.8.1a.1</w:t>
      </w:r>
    </w:p>
    <w:p w:rsidR="003B2DEF" w:rsidRPr="00B20AE8" w:rsidRDefault="00673E8E" w:rsidP="00673E8E">
      <w:r w:rsidRPr="00B20AE8">
        <w:t>ANTCR1</w:t>
      </w:r>
      <w:r w:rsidR="003B2DEF" w:rsidRPr="00B20AE8">
        <w:t>is construc</w:t>
      </w:r>
      <w:r w:rsidR="00484869" w:rsidRPr="00B20AE8">
        <w:t>ted using the following method:</w:t>
      </w:r>
    </w:p>
    <w:p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The specified F</w:t>
      </w:r>
      <w:r w:rsidRPr="00B20AE8">
        <w:rPr>
          <w:vertAlign w:val="subscript"/>
        </w:rPr>
        <w:t>Offset-RAT</w:t>
      </w:r>
      <w:r w:rsidRPr="00B20AE8">
        <w:t xml:space="preserve"> shall apply.</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8D32A3" w:rsidRPr="00B20AE8">
        <w:t>subclause</w:t>
      </w:r>
      <w:r w:rsidRPr="00B20AE8">
        <w:t xml:space="preserve"> 4.6 shall apply.</w:t>
      </w:r>
    </w:p>
    <w:p w:rsidR="003B2DEF" w:rsidRPr="00B20AE8" w:rsidRDefault="003B2DEF" w:rsidP="003B2DEF">
      <w:pPr>
        <w:pStyle w:val="B1"/>
      </w:pPr>
      <w:r w:rsidRPr="00B20AE8">
        <w:t>-</w:t>
      </w:r>
      <w:r w:rsidRPr="00B20AE8">
        <w:tab/>
        <w:t>The sub-block edges adjacent to the sub-block gap shall be determined using the specified F</w:t>
      </w:r>
      <w:r w:rsidRPr="00B20AE8">
        <w:rPr>
          <w:vertAlign w:val="subscript"/>
        </w:rPr>
        <w:t>Offset-RAT</w:t>
      </w:r>
      <w:r w:rsidRPr="00B20AE8">
        <w:t xml:space="preserve"> for the carrier adjacent to the sub-block gap.</w:t>
      </w:r>
    </w:p>
    <w:p w:rsidR="003B2DEF" w:rsidRPr="00B20AE8" w:rsidRDefault="003B2DEF" w:rsidP="003B2DEF">
      <w:pPr>
        <w:pStyle w:val="B1"/>
      </w:pPr>
      <w:r w:rsidRPr="00B20AE8">
        <w:t>-</w:t>
      </w:r>
      <w:r w:rsidRPr="00B20AE8">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B20AE8" w:rsidRDefault="003B2DEF" w:rsidP="00673E8E">
      <w:pPr>
        <w:pStyle w:val="Heading5"/>
      </w:pPr>
      <w:bookmarkStart w:id="53" w:name="_Toc21122837"/>
      <w:r w:rsidRPr="00B20AE8">
        <w:t>4.11.2.2.3</w:t>
      </w:r>
      <w:r w:rsidRPr="00B20AE8">
        <w:tab/>
        <w:t xml:space="preserve">ANTCR1 </w:t>
      </w:r>
      <w:r w:rsidR="007D687A" w:rsidRPr="00B20AE8">
        <w:t xml:space="preserve">power </w:t>
      </w:r>
      <w:r w:rsidRPr="00B20AE8">
        <w:t>allocation</w:t>
      </w:r>
      <w:bookmarkEnd w:id="53"/>
    </w:p>
    <w:p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3B2DEF">
      <w:r w:rsidRPr="00B20AE8">
        <w:t>For all other requirements ensure the total radiated power is P</w:t>
      </w:r>
      <w:r w:rsidRPr="00B20AE8">
        <w:rPr>
          <w:vertAlign w:val="subscript"/>
        </w:rPr>
        <w:t>Rated,c,TRP</w:t>
      </w:r>
      <w:r w:rsidRPr="00B20AE8">
        <w:t xml:space="preserve"> (</w:t>
      </w:r>
      <w:r w:rsidR="00934F2D" w:rsidRPr="00B20AE8">
        <w:t>see table 4.10-2, D11.6)</w:t>
      </w:r>
      <w:r w:rsidRPr="00B20AE8">
        <w:t>.</w:t>
      </w:r>
    </w:p>
    <w:p w:rsidR="003B2DEF" w:rsidRPr="00B20AE8" w:rsidRDefault="003B2DEF" w:rsidP="00673E8E">
      <w:pPr>
        <w:pStyle w:val="Heading4"/>
      </w:pPr>
      <w:bookmarkStart w:id="54" w:name="_Toc21122838"/>
      <w:r w:rsidRPr="00B20AE8">
        <w:t>4.11.2.3</w:t>
      </w:r>
      <w:r w:rsidRPr="00B20AE8">
        <w:tab/>
        <w:t>ATCR2: E-UTRA multicarrier operation</w:t>
      </w:r>
      <w:bookmarkEnd w:id="54"/>
    </w:p>
    <w:p w:rsidR="003B2DEF" w:rsidRPr="00B20AE8" w:rsidRDefault="003B2DEF" w:rsidP="00673E8E">
      <w:pPr>
        <w:pStyle w:val="Heading5"/>
      </w:pPr>
      <w:bookmarkStart w:id="55" w:name="_Toc21122839"/>
      <w:r w:rsidRPr="00B20AE8">
        <w:t>4.11.2.3.1</w:t>
      </w:r>
      <w:r w:rsidRPr="00B20AE8">
        <w:tab/>
        <w:t>General</w:t>
      </w:r>
      <w:bookmarkEnd w:id="55"/>
    </w:p>
    <w:p w:rsidR="003B2DEF" w:rsidRPr="00B20AE8" w:rsidRDefault="003B2DEF" w:rsidP="003B2DEF">
      <w:r w:rsidRPr="00B20AE8">
        <w:t>The purpose of ATCR2a is to test E-UTRA multi-carrier aspects excluding CA occupied bandwidth.</w:t>
      </w:r>
    </w:p>
    <w:p w:rsidR="003B2DEF" w:rsidRPr="00B20AE8" w:rsidRDefault="003B2DEF" w:rsidP="003B2DEF">
      <w:r w:rsidRPr="00B20AE8">
        <w:t xml:space="preserve">The purpose of ATCR2b is to test E-UTRA </w:t>
      </w:r>
      <w:r w:rsidRPr="00B20AE8">
        <w:rPr>
          <w:lang w:eastAsia="zh-CN"/>
        </w:rPr>
        <w:t xml:space="preserve">Contiguous </w:t>
      </w:r>
      <w:r w:rsidRPr="00B20AE8">
        <w:rPr>
          <w:rFonts w:hint="eastAsia"/>
          <w:lang w:eastAsia="zh-CN"/>
        </w:rPr>
        <w:t xml:space="preserve">CA </w:t>
      </w:r>
      <w:r w:rsidRPr="00B20AE8">
        <w:rPr>
          <w:lang w:eastAsia="zh-CN"/>
        </w:rPr>
        <w:t>occupied bandwidth.</w:t>
      </w:r>
    </w:p>
    <w:p w:rsidR="003B2DEF" w:rsidRPr="00B20AE8" w:rsidRDefault="003B2DEF" w:rsidP="00673E8E">
      <w:pPr>
        <w:pStyle w:val="Heading5"/>
      </w:pPr>
      <w:bookmarkStart w:id="56" w:name="_Toc21122840"/>
      <w:r w:rsidRPr="00B20AE8">
        <w:t>4.11.2.3.2</w:t>
      </w:r>
      <w:r w:rsidRPr="00B20AE8">
        <w:tab/>
        <w:t>ATCR2a generation</w:t>
      </w:r>
      <w:bookmarkEnd w:id="56"/>
    </w:p>
    <w:p w:rsidR="003B2DEF" w:rsidRPr="00B20AE8" w:rsidRDefault="003B2DEF" w:rsidP="003B2DEF">
      <w:r w:rsidRPr="00B20AE8">
        <w:t>ATCR2a is constructed using the following method:</w:t>
      </w:r>
    </w:p>
    <w:p w:rsidR="003B2DEF" w:rsidRPr="00B20AE8" w:rsidRDefault="003B2DEF" w:rsidP="003B2DEF">
      <w:pPr>
        <w:pStyle w:val="B1"/>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The specified F</w:t>
      </w:r>
      <w:r w:rsidRPr="00B20AE8">
        <w:rPr>
          <w:vertAlign w:val="subscript"/>
        </w:rPr>
        <w:t>Offset-RAT</w:t>
      </w:r>
      <w:r w:rsidRPr="00B20AE8">
        <w:t xml:space="preserve"> shall apply.</w:t>
      </w:r>
    </w:p>
    <w:p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8D32A3" w:rsidRPr="00B20AE8">
        <w:t>subclause</w:t>
      </w:r>
      <w:r w:rsidRPr="00B20AE8">
        <w:t xml:space="preserve"> 4.6 shall apply. The specified F</w:t>
      </w:r>
      <w:r w:rsidRPr="00B20AE8">
        <w:rPr>
          <w:vertAlign w:val="subscript"/>
        </w:rPr>
        <w:t>Offset-RAT</w:t>
      </w:r>
      <w:r w:rsidRPr="00B20AE8">
        <w:t xml:space="preserve"> shall apply.</w:t>
      </w:r>
    </w:p>
    <w:p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rsidR="003B2DEF" w:rsidRPr="00B20AE8" w:rsidRDefault="003B2DEF" w:rsidP="00673E8E">
      <w:pPr>
        <w:pStyle w:val="Heading5"/>
      </w:pPr>
      <w:bookmarkStart w:id="57" w:name="_Toc21122841"/>
      <w:r w:rsidRPr="00B20AE8">
        <w:t>4.11.2.3.</w:t>
      </w:r>
      <w:r w:rsidR="009D0DC7" w:rsidRPr="00B20AE8">
        <w:t>3</w:t>
      </w:r>
      <w:r w:rsidRPr="00B20AE8">
        <w:tab/>
        <w:t>ATCR2b generation</w:t>
      </w:r>
      <w:bookmarkEnd w:id="57"/>
    </w:p>
    <w:p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rsidR="003B2DEF" w:rsidRPr="00B20AE8" w:rsidRDefault="003B2DEF" w:rsidP="003B2DEF">
      <w:pPr>
        <w:pStyle w:val="B1"/>
      </w:pPr>
      <w:r w:rsidRPr="00B20AE8">
        <w:t>-</w:t>
      </w:r>
      <w:r w:rsidRPr="00B20AE8">
        <w:tab/>
      </w:r>
      <w:r w:rsidRPr="00B20AE8">
        <w:rPr>
          <w:rFonts w:hint="eastAsia"/>
        </w:rPr>
        <w:t xml:space="preserve">All </w:t>
      </w:r>
      <w:bookmarkStart w:id="58" w:name="OLE_LINK18"/>
      <w:r w:rsidRPr="00B20AE8">
        <w:rPr>
          <w:rFonts w:hint="eastAsia"/>
          <w:lang w:eastAsia="zh-CN"/>
        </w:rPr>
        <w:t>component carrier</w:t>
      </w:r>
      <w:bookmarkEnd w:id="58"/>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w:t>
      </w:r>
      <w:r w:rsidRPr="00B20AE8">
        <w:rPr>
          <w:rFonts w:hint="eastAsia"/>
          <w:lang w:eastAsia="ja-JP"/>
        </w:rPr>
        <w:t xml:space="preserve">sum of </w:t>
      </w:r>
      <w:r w:rsidRPr="00B20AE8">
        <w:rPr>
          <w:i/>
          <w:lang w:eastAsia="ja-JP"/>
        </w:rPr>
        <w:t>channel bandwidth</w:t>
      </w:r>
      <w:r w:rsidRPr="00B20AE8">
        <w:rPr>
          <w:lang w:eastAsia="ja-JP"/>
        </w:rPr>
        <w:t xml:space="preserve"> </w:t>
      </w:r>
      <w:r w:rsidRPr="00B20AE8">
        <w:rPr>
          <w:rFonts w:hint="eastAsia"/>
          <w:lang w:eastAsia="ja-JP"/>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rsidR="003B2DEF" w:rsidRPr="00B20AE8" w:rsidRDefault="003B2DEF" w:rsidP="003B2DE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B20AE8">
        <w:rPr>
          <w:rFonts w:ascii="MS Mincho" w:hAnsi="MS Mincho" w:hint="eastAsia"/>
          <w:lang w:eastAsia="ja-JP"/>
        </w:rPr>
        <w:t xml:space="preserve"> </w:t>
      </w:r>
      <w:r w:rsidRPr="00B20AE8">
        <w:t xml:space="preserve">the smallest number of </w:t>
      </w:r>
      <w:r w:rsidRPr="00B20AE8">
        <w:rPr>
          <w:bCs/>
        </w:rPr>
        <w:t>component carrier</w:t>
      </w:r>
      <w:r w:rsidRPr="00B20AE8">
        <w:t>.</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rsidR="003B2DEF" w:rsidRPr="00B20AE8" w:rsidRDefault="003B2DEF" w:rsidP="003B2DEF">
      <w:pPr>
        <w:pStyle w:val="B1"/>
        <w:rPr>
          <w:lang w:eastAsia="ja-JP"/>
        </w:rPr>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lang w:eastAsia="ja-JP"/>
        </w:rPr>
        <w:t>r which has been selected in the previous step.</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lang w:eastAsia="ja-JP"/>
        </w:rPr>
        <w:t xml:space="preserve"> repeat the previous step until there is </w:t>
      </w:r>
      <w:r w:rsidRPr="00B20AE8">
        <w:rPr>
          <w:lang w:eastAsia="ja-JP"/>
        </w:rPr>
        <w:t xml:space="preserve">only </w:t>
      </w:r>
      <w:r w:rsidRPr="00B20AE8">
        <w:rPr>
          <w:rFonts w:hint="eastAsia"/>
          <w:lang w:eastAsia="ja-JP"/>
        </w:rPr>
        <w:t xml:space="preserve">one combination </w:t>
      </w:r>
      <w:r w:rsidRPr="00B20AE8">
        <w:rPr>
          <w:lang w:eastAsia="ja-JP"/>
        </w:rPr>
        <w:t>left</w:t>
      </w:r>
      <w:r w:rsidRPr="00B20AE8">
        <w:rPr>
          <w:rFonts w:hint="eastAsia"/>
          <w:lang w:eastAsia="ja-JP"/>
        </w:rPr>
        <w:t>.</w:t>
      </w:r>
    </w:p>
    <w:p w:rsidR="003B2DEF" w:rsidRPr="00B20AE8" w:rsidRDefault="003B2DEF" w:rsidP="003B2DEF">
      <w:pPr>
        <w:pStyle w:val="B1"/>
      </w:pPr>
      <w:r w:rsidRPr="00B20AE8">
        <w:t>-</w:t>
      </w:r>
      <w:r w:rsidRPr="00B20AE8">
        <w:tab/>
        <w:t>The nominal carrier spacing defined in subclause 4.6 shall apply.</w:t>
      </w:r>
    </w:p>
    <w:p w:rsidR="003B2DEF" w:rsidRPr="00B20AE8" w:rsidRDefault="003B2DEF" w:rsidP="00673E8E">
      <w:pPr>
        <w:pStyle w:val="Heading5"/>
      </w:pPr>
      <w:bookmarkStart w:id="59" w:name="_Toc21122842"/>
      <w:r w:rsidRPr="00B20AE8">
        <w:t>4.11.2.3.</w:t>
      </w:r>
      <w:r w:rsidR="009D0DC7" w:rsidRPr="00B20AE8">
        <w:t>4</w:t>
      </w:r>
      <w:r w:rsidRPr="00B20AE8">
        <w:tab/>
        <w:t xml:space="preserve">ATCR2 </w:t>
      </w:r>
      <w:r w:rsidR="007D687A" w:rsidRPr="00B20AE8">
        <w:t xml:space="preserve">power </w:t>
      </w:r>
      <w:r w:rsidRPr="00B20AE8">
        <w:t>allocation</w:t>
      </w:r>
      <w:bookmarkEnd w:id="59"/>
    </w:p>
    <w:p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rsidR="003B2DEF" w:rsidRPr="00B20AE8" w:rsidRDefault="007D687A" w:rsidP="003B2DEF">
      <w:r w:rsidRPr="00B20AE8">
        <w:t>For all other requirements ensure the total radiated power is P</w:t>
      </w:r>
      <w:r w:rsidRPr="00B20AE8">
        <w:rPr>
          <w:vertAlign w:val="subscript"/>
        </w:rPr>
        <w:t>Rated,c,TRP</w:t>
      </w:r>
      <w:r w:rsidR="00934F2D" w:rsidRPr="00B20AE8">
        <w:rPr>
          <w:vertAlign w:val="subscript"/>
        </w:rPr>
        <w:t xml:space="preserve"> </w:t>
      </w:r>
      <w:r w:rsidR="00934F2D" w:rsidRPr="00B20AE8">
        <w:t>(see table 4.10-2, D11.6)</w:t>
      </w:r>
      <w:r w:rsidRPr="00B20AE8">
        <w:t>.</w:t>
      </w:r>
    </w:p>
    <w:p w:rsidR="003B2DEF" w:rsidRPr="00B20AE8" w:rsidRDefault="003B2DEF" w:rsidP="003B2DE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rsidR="003B2DEF" w:rsidRPr="00B20AE8" w:rsidRDefault="003B2DEF" w:rsidP="00673E8E">
      <w:pPr>
        <w:pStyle w:val="Heading4"/>
      </w:pPr>
      <w:bookmarkStart w:id="60" w:name="_Toc21122843"/>
      <w:r w:rsidRPr="00B20AE8">
        <w:lastRenderedPageBreak/>
        <w:t>4.11.2.4</w:t>
      </w:r>
      <w:r w:rsidRPr="00B20AE8">
        <w:tab/>
        <w:t>ANTCR2: E-UTRA multicarrier non-contiguous operation</w:t>
      </w:r>
      <w:bookmarkEnd w:id="60"/>
    </w:p>
    <w:p w:rsidR="003B2DEF" w:rsidRPr="00B20AE8" w:rsidRDefault="003B2DEF" w:rsidP="00673E8E">
      <w:pPr>
        <w:pStyle w:val="Heading5"/>
      </w:pPr>
      <w:bookmarkStart w:id="61" w:name="_Toc21122844"/>
      <w:r w:rsidRPr="00B20AE8">
        <w:t>4.11.2.4.1</w:t>
      </w:r>
      <w:r w:rsidRPr="00B20AE8">
        <w:tab/>
        <w:t>General</w:t>
      </w:r>
      <w:bookmarkEnd w:id="61"/>
    </w:p>
    <w:p w:rsidR="003B2DEF" w:rsidRPr="00B20AE8" w:rsidRDefault="003B2DEF" w:rsidP="003B2DEF">
      <w:r w:rsidRPr="00B20AE8">
        <w:t>The purpose of ANTCR2 is to test E-UTRA multicarrier non-contiguous aspects.</w:t>
      </w:r>
    </w:p>
    <w:p w:rsidR="003B2DEF" w:rsidRPr="00B20AE8" w:rsidRDefault="003B2DEF" w:rsidP="00673E8E">
      <w:pPr>
        <w:pStyle w:val="Heading5"/>
      </w:pPr>
      <w:bookmarkStart w:id="62" w:name="_Toc21122845"/>
      <w:r w:rsidRPr="00B20AE8">
        <w:t>4.11.2.4.2</w:t>
      </w:r>
      <w:r w:rsidRPr="00B20AE8">
        <w:tab/>
        <w:t>ANTCR2 generation</w:t>
      </w:r>
      <w:bookmarkEnd w:id="62"/>
    </w:p>
    <w:p w:rsidR="003B2DEF" w:rsidRPr="00B20AE8" w:rsidRDefault="003B2DEF" w:rsidP="003B2DEF">
      <w:r w:rsidRPr="00B20AE8">
        <w:t xml:space="preserve">ANTCR2 is constructed as NTC2 in </w:t>
      </w:r>
      <w:r w:rsidR="00C42DD9" w:rsidRPr="00B20AE8">
        <w:t xml:space="preserve">3GPP TS </w:t>
      </w:r>
      <w:r w:rsidRPr="00B20AE8">
        <w:t>37.141</w:t>
      </w:r>
      <w:r w:rsidR="00C42DD9" w:rsidRPr="00B20AE8">
        <w:t xml:space="preserve"> </w:t>
      </w:r>
      <w:r w:rsidRPr="00B20AE8">
        <w:t>[</w:t>
      </w:r>
      <w:r w:rsidR="00C42DD9" w:rsidRPr="00B20AE8">
        <w:t>13</w:t>
      </w:r>
      <w:r w:rsidR="008D32A3" w:rsidRPr="00B20AE8">
        <w:t>], subclause</w:t>
      </w:r>
      <w:r w:rsidRPr="00B20AE8">
        <w:t xml:space="preserve"> 4.8.2a.1</w:t>
      </w:r>
    </w:p>
    <w:p w:rsidR="003B2DEF" w:rsidRPr="00B20AE8" w:rsidRDefault="00673E8E" w:rsidP="003B2DEF">
      <w:r w:rsidRPr="00B20AE8">
        <w:t xml:space="preserve">ANTCR2 </w:t>
      </w:r>
      <w:r w:rsidR="003B2DEF" w:rsidRPr="00B20AE8">
        <w:t>is constructed using the following method:</w:t>
      </w:r>
    </w:p>
    <w:p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 5MHz E-UTRA carrier adjacent to the upper </w:t>
      </w:r>
      <w:r w:rsidRPr="00B20AE8">
        <w:rPr>
          <w:i/>
        </w:rPr>
        <w:t>Base Station RF Bandwidth edge</w:t>
      </w:r>
      <w:r w:rsidRPr="00B20AE8">
        <w:t xml:space="preserve"> and a 5MHz E-UTRA carrier adjacent to the lower </w:t>
      </w:r>
      <w:r w:rsidRPr="00B20AE8">
        <w:rPr>
          <w:i/>
        </w:rPr>
        <w:t>Base Station RF Bandwidth edge</w:t>
      </w:r>
      <w:r w:rsidRPr="00B20AE8">
        <w:t>. The specified F</w:t>
      </w:r>
      <w:r w:rsidRPr="00B20AE8">
        <w:rPr>
          <w:vertAlign w:val="subscript"/>
        </w:rPr>
        <w:t>Offset-RAT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 5MHz E-UTRA carrier adjacent to the upper </w:t>
      </w:r>
      <w:r w:rsidRPr="00B20AE8">
        <w:rPr>
          <w:i/>
        </w:rPr>
        <w:t>Base Station RF Bandwidth edge</w:t>
      </w:r>
      <w:r w:rsidRPr="00B20AE8">
        <w:t xml:space="preserve"> and a 5MHz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 E-UTRA carrier of this </w:t>
      </w:r>
      <w:r w:rsidRPr="00B20AE8">
        <w:rPr>
          <w:i/>
        </w:rPr>
        <w:t>channel bandwidth</w:t>
      </w:r>
      <w:r w:rsidRPr="00B20AE8">
        <w:t xml:space="preserve"> adjacent to each already placed carrier for each sub-block. The nominal carrier spacing defined in </w:t>
      </w:r>
      <w:r w:rsidR="008D32A3" w:rsidRPr="00B20AE8">
        <w:t>subclause</w:t>
      </w:r>
      <w:r w:rsidRPr="00B20AE8">
        <w:t xml:space="preserve"> 4.5 shall apply.</w:t>
      </w:r>
    </w:p>
    <w:p w:rsidR="003B2DEF" w:rsidRPr="00B20AE8" w:rsidRDefault="003B2DEF" w:rsidP="003B2DEF">
      <w:pPr>
        <w:pStyle w:val="B1"/>
      </w:pPr>
      <w:r w:rsidRPr="00B20AE8">
        <w:t>-</w:t>
      </w:r>
      <w:r w:rsidRPr="00B20AE8">
        <w:tab/>
        <w:t>The sub-block edges adjacent to the sub-block gap shall be determined using the specified F</w:t>
      </w:r>
      <w:r w:rsidRPr="00B20AE8">
        <w:rPr>
          <w:vertAlign w:val="subscript"/>
        </w:rPr>
        <w:t>Offset-RAT</w:t>
      </w:r>
      <w:r w:rsidRPr="00B20AE8">
        <w:t xml:space="preserve"> for the carrier adjacent to the sub-block gap.</w:t>
      </w:r>
    </w:p>
    <w:p w:rsidR="003B2DEF" w:rsidRPr="00B20AE8" w:rsidRDefault="003B2DEF" w:rsidP="00673E8E">
      <w:pPr>
        <w:pStyle w:val="Heading5"/>
      </w:pPr>
      <w:bookmarkStart w:id="63" w:name="_Toc21122846"/>
      <w:r w:rsidRPr="00B20AE8">
        <w:t>4.11.2.4.3</w:t>
      </w:r>
      <w:r w:rsidRPr="00B20AE8">
        <w:tab/>
        <w:t xml:space="preserve">ANTCR2 </w:t>
      </w:r>
      <w:r w:rsidR="007D687A" w:rsidRPr="00B20AE8">
        <w:t xml:space="preserve">power </w:t>
      </w:r>
      <w:r w:rsidRPr="00B20AE8">
        <w:t>allocation</w:t>
      </w:r>
      <w:bookmarkEnd w:id="63"/>
    </w:p>
    <w:p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rsidR="007D687A" w:rsidRPr="00B20AE8" w:rsidRDefault="007D687A" w:rsidP="007D687A">
      <w:r w:rsidRPr="00B20AE8">
        <w:t xml:space="preserve">For EIRP accuracy requirementsset each beam to maximum EIRP (see table 4.10-1, D9.10) for the tested </w:t>
      </w:r>
      <w:r w:rsidRPr="00B20AE8">
        <w:rPr>
          <w:i/>
        </w:rPr>
        <w:t>beam direction pair</w:t>
      </w:r>
      <w:r w:rsidRPr="00B20AE8">
        <w:t>.</w:t>
      </w:r>
    </w:p>
    <w:p w:rsidR="007D687A" w:rsidRPr="00B20AE8" w:rsidRDefault="007D687A" w:rsidP="003B2DEF">
      <w:r w:rsidRPr="00B20AE8">
        <w:t>For all other requirements ensure the total radiated power is P</w:t>
      </w:r>
      <w:r w:rsidRPr="00B20AE8">
        <w:rPr>
          <w:vertAlign w:val="subscript"/>
        </w:rPr>
        <w:t>Rated,c,TRP</w:t>
      </w:r>
      <w:r w:rsidR="00934F2D" w:rsidRPr="00B20AE8">
        <w:rPr>
          <w:vertAlign w:val="subscript"/>
        </w:rPr>
        <w:t xml:space="preserve"> </w:t>
      </w:r>
      <w:r w:rsidR="00934F2D" w:rsidRPr="00B20AE8">
        <w:t>(see table 4.10-2, D11.6)</w:t>
      </w:r>
      <w:r w:rsidRPr="00B20AE8">
        <w:t>.</w:t>
      </w:r>
    </w:p>
    <w:p w:rsidR="003B2DEF" w:rsidRPr="00B20AE8" w:rsidRDefault="003B2DEF" w:rsidP="00673E8E">
      <w:pPr>
        <w:pStyle w:val="Heading4"/>
        <w:rPr>
          <w:lang w:val="sv-FI"/>
        </w:rPr>
      </w:pPr>
      <w:bookmarkStart w:id="64" w:name="_Toc21122847"/>
      <w:r w:rsidRPr="00B20AE8">
        <w:rPr>
          <w:lang w:val="sv-FI"/>
        </w:rPr>
        <w:t>4.11.2.5</w:t>
      </w:r>
      <w:r w:rsidRPr="00B20AE8">
        <w:rPr>
          <w:lang w:val="sv-FI"/>
        </w:rPr>
        <w:tab/>
        <w:t>ATCR3: UTRA and E-UTRA multi RAT operation</w:t>
      </w:r>
      <w:bookmarkEnd w:id="64"/>
    </w:p>
    <w:p w:rsidR="003B2DEF" w:rsidRPr="00B20AE8" w:rsidRDefault="003B2DEF" w:rsidP="00673E8E">
      <w:pPr>
        <w:pStyle w:val="Heading5"/>
      </w:pPr>
      <w:bookmarkStart w:id="65" w:name="_Toc21122848"/>
      <w:r w:rsidRPr="00B20AE8">
        <w:t>4.11.2.5.1</w:t>
      </w:r>
      <w:r w:rsidRPr="00B20AE8">
        <w:tab/>
        <w:t>General</w:t>
      </w:r>
      <w:bookmarkEnd w:id="65"/>
    </w:p>
    <w:p w:rsidR="003B2DEF" w:rsidRPr="00B20AE8" w:rsidRDefault="003B2DEF" w:rsidP="004C0AA6">
      <w:pPr>
        <w:keepNext/>
        <w:keepLines/>
      </w:pPr>
      <w:r w:rsidRPr="00B20AE8">
        <w:t>The purpose of ATCR3 is to test UTRA and E-UTRA multi-RAT aspects.</w:t>
      </w:r>
    </w:p>
    <w:p w:rsidR="003B2DEF" w:rsidRPr="00B20AE8" w:rsidRDefault="003B2DEF" w:rsidP="004C0AA6">
      <w:pPr>
        <w:keepNext/>
        <w:keepLines/>
      </w:pPr>
      <w:r w:rsidRPr="00B20AE8">
        <w:t xml:space="preserve">If the maximum EIRP and total number of supported carriers at maximum EIRP are not simultaneously supported in Multi-RAT operations, two instances of ATCR3 shall be generated using the following values for </w:t>
      </w:r>
      <w:r w:rsidR="00B840C9" w:rsidRPr="00B20AE8">
        <w:t>rated transmitter TRP</w:t>
      </w:r>
      <w:r w:rsidRPr="00B20AE8">
        <w:t xml:space="preserve"> and the total number of supported carriers:</w:t>
      </w:r>
    </w:p>
    <w:p w:rsidR="003B2DEF" w:rsidRPr="00B20AE8" w:rsidRDefault="003B2DEF" w:rsidP="003B2DEF">
      <w:pPr>
        <w:pStyle w:val="B1"/>
      </w:pPr>
      <w:r w:rsidRPr="00B20AE8">
        <w:t>1)</w:t>
      </w:r>
      <w:r w:rsidRPr="00B20AE8">
        <w:tab/>
        <w:t>The maximum EIRP and the reduced number of supported carriers at the maximum EIRP in Multi-RAT operations</w:t>
      </w:r>
      <w:r w:rsidR="004C0AA6" w:rsidRPr="00B20AE8">
        <w:t>.</w:t>
      </w:r>
    </w:p>
    <w:p w:rsidR="003B2DEF" w:rsidRPr="00B20AE8" w:rsidRDefault="003B2DEF" w:rsidP="003B2DEF">
      <w:pPr>
        <w:pStyle w:val="B1"/>
      </w:pPr>
      <w:r w:rsidRPr="00B20AE8">
        <w:t>2)</w:t>
      </w:r>
      <w:r w:rsidRPr="00B20AE8">
        <w:tab/>
        <w:t>The reduced maximum EIRP at the total number of supported carriers in Multi-RAT operations and the total number of supported carriers.</w:t>
      </w:r>
    </w:p>
    <w:p w:rsidR="003B2DEF" w:rsidRPr="00B20AE8" w:rsidRDefault="003B2DEF" w:rsidP="003B2DEF">
      <w:r w:rsidRPr="00B20AE8">
        <w:t>Tests that use ATCR3 shall be performed using both instances 1) and 2) of ATCR3.</w:t>
      </w:r>
    </w:p>
    <w:p w:rsidR="003B2DEF" w:rsidRPr="00B20AE8" w:rsidRDefault="003B2DEF" w:rsidP="00673E8E">
      <w:pPr>
        <w:pStyle w:val="Heading5"/>
      </w:pPr>
      <w:bookmarkStart w:id="66" w:name="_Toc21122849"/>
      <w:r w:rsidRPr="00B20AE8">
        <w:t>4.11.2.5.2</w:t>
      </w:r>
      <w:r w:rsidRPr="00B20AE8">
        <w:tab/>
        <w:t>ATCR3a generation</w:t>
      </w:r>
      <w:bookmarkEnd w:id="66"/>
    </w:p>
    <w:p w:rsidR="003B2DEF" w:rsidRPr="00B20AE8" w:rsidRDefault="003B2DEF" w:rsidP="003B2DEF">
      <w:r w:rsidRPr="00B20AE8">
        <w:t>ATCR3a is constructed using the following method:</w:t>
      </w:r>
    </w:p>
    <w:p w:rsidR="003B2DEF" w:rsidRPr="00B20AE8" w:rsidRDefault="003B2DEF" w:rsidP="003B2DEF">
      <w:pPr>
        <w:pStyle w:val="B1"/>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The specified F</w:t>
      </w:r>
      <w:r w:rsidRPr="00B20AE8">
        <w:rPr>
          <w:vertAlign w:val="subscript"/>
        </w:rPr>
        <w:t>Offset-RAT</w:t>
      </w:r>
      <w:r w:rsidRPr="00B20AE8">
        <w:t xml:space="preserve"> shall apply. The UTRA FDD may be shifted maximum 100 kHz towards lower frequencies to align with the channel raster.</w:t>
      </w:r>
    </w:p>
    <w:p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If that is not possible use the narrowest E-UTRA carrier supported by the beam. The specified F</w:t>
      </w:r>
      <w:r w:rsidRPr="00B20AE8">
        <w:rPr>
          <w:vertAlign w:val="subscript"/>
        </w:rPr>
        <w:t>Offset-RAT</w:t>
      </w:r>
      <w:r w:rsidRPr="00B20AE8">
        <w:t xml:space="preserve"> shall apply.</w:t>
      </w:r>
    </w:p>
    <w:p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8D32A3" w:rsidRPr="00B20AE8">
        <w:t>subclause</w:t>
      </w:r>
      <w:r w:rsidRPr="00B20AE8">
        <w:t xml:space="preserve"> 4.6 shall apply.</w:t>
      </w:r>
    </w:p>
    <w:p w:rsidR="003B2DEF" w:rsidRPr="00B20AE8" w:rsidRDefault="003B2DEF" w:rsidP="00673E8E">
      <w:pPr>
        <w:pStyle w:val="Heading5"/>
      </w:pPr>
      <w:bookmarkStart w:id="67" w:name="_Toc21122850"/>
      <w:r w:rsidRPr="00B20AE8">
        <w:t>4.11.2.5.3</w:t>
      </w:r>
      <w:r w:rsidRPr="00B20AE8">
        <w:tab/>
        <w:t>ATCR3b generation</w:t>
      </w:r>
      <w:bookmarkEnd w:id="67"/>
    </w:p>
    <w:p w:rsidR="003B2DEF" w:rsidRPr="00B20AE8" w:rsidRDefault="003B2DEF" w:rsidP="003B2DEF">
      <w:r w:rsidRPr="00B20AE8">
        <w:t>ATCR3b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The specified F</w:t>
      </w:r>
      <w:r w:rsidRPr="00B20AE8">
        <w:rPr>
          <w:vertAlign w:val="subscript"/>
        </w:rPr>
        <w:t>Offset-RAT</w:t>
      </w:r>
      <w:r w:rsidRPr="00B20AE8">
        <w:t xml:space="preserve"> shall apply.</w:t>
      </w:r>
    </w:p>
    <w:p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If that is not possible use the narrowest E-UTRA carrier supported by the beam. The specified F</w:t>
      </w:r>
      <w:r w:rsidRPr="00B20AE8">
        <w:rPr>
          <w:vertAlign w:val="subscript"/>
        </w:rPr>
        <w:t>Offset-RAT</w:t>
      </w:r>
      <w:r w:rsidRPr="00B20AE8">
        <w:t xml:space="preserve"> shall apply.</w:t>
      </w:r>
    </w:p>
    <w:p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clause 4.6 shall apply.</w:t>
      </w:r>
    </w:p>
    <w:p w:rsidR="003B2DEF" w:rsidRPr="00B20AE8" w:rsidRDefault="003B2DEF" w:rsidP="00673E8E">
      <w:pPr>
        <w:pStyle w:val="Heading5"/>
      </w:pPr>
      <w:bookmarkStart w:id="68" w:name="_Toc21122851"/>
      <w:r w:rsidRPr="00B20AE8">
        <w:t>4.11.2.5.4</w:t>
      </w:r>
      <w:r w:rsidRPr="00B20AE8">
        <w:tab/>
        <w:t xml:space="preserve">ATCR3 </w:t>
      </w:r>
      <w:r w:rsidR="007D687A" w:rsidRPr="00B20AE8">
        <w:t xml:space="preserve">power </w:t>
      </w:r>
      <w:r w:rsidRPr="00B20AE8">
        <w:t>allocation</w:t>
      </w:r>
      <w:bookmarkEnd w:id="68"/>
    </w:p>
    <w:p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rsidR="007D687A" w:rsidRPr="00B20AE8" w:rsidRDefault="007D687A" w:rsidP="007D687A">
      <w:r w:rsidRPr="00B20AE8">
        <w:t xml:space="preserve">For EIRP accuracy requirementsset each beam to maximum EIRP (see table 4.10-1, D9.10) for the tested </w:t>
      </w:r>
      <w:r w:rsidRPr="00B20AE8">
        <w:rPr>
          <w:i/>
        </w:rPr>
        <w:t>beam direction pair</w:t>
      </w:r>
      <w:r w:rsidRPr="00B20AE8">
        <w:t>.</w:t>
      </w:r>
    </w:p>
    <w:p w:rsidR="007D687A" w:rsidRPr="00B20AE8" w:rsidRDefault="007D687A" w:rsidP="003B2DEF">
      <w:r w:rsidRPr="00B20AE8">
        <w:t>For all other requirements ensure the total radiated power is P</w:t>
      </w:r>
      <w:r w:rsidR="00A92864" w:rsidRPr="00B20AE8">
        <w:rPr>
          <w:vertAlign w:val="subscript"/>
        </w:rPr>
        <w:t>Rated,c,TRP</w:t>
      </w:r>
      <w:r w:rsidR="00934F2D" w:rsidRPr="00B20AE8">
        <w:t xml:space="preserve"> (see table 4.10-2, D11.6)</w:t>
      </w:r>
      <w:r w:rsidRPr="00B20AE8">
        <w:t>.</w:t>
      </w:r>
    </w:p>
    <w:p w:rsidR="003B2DEF" w:rsidRPr="00B20AE8" w:rsidRDefault="003B2DEF" w:rsidP="003B2DEF"/>
    <w:p w:rsidR="003B2DEF" w:rsidRPr="00B20AE8" w:rsidRDefault="003B2DEF" w:rsidP="00673E8E">
      <w:pPr>
        <w:pStyle w:val="Heading4"/>
      </w:pPr>
      <w:bookmarkStart w:id="69" w:name="_Toc21122852"/>
      <w:r w:rsidRPr="00B20AE8">
        <w:t>4.11.2.6</w:t>
      </w:r>
      <w:r w:rsidRPr="00B20AE8">
        <w:tab/>
        <w:t>ANTCR3: UTRA and E-UTRA multi RAT non-contiguous operation</w:t>
      </w:r>
      <w:bookmarkEnd w:id="69"/>
    </w:p>
    <w:p w:rsidR="003B2DEF" w:rsidRPr="00B20AE8" w:rsidRDefault="003B2DEF" w:rsidP="00673E8E">
      <w:pPr>
        <w:pStyle w:val="Heading5"/>
      </w:pPr>
      <w:bookmarkStart w:id="70" w:name="_Toc21122853"/>
      <w:r w:rsidRPr="00B20AE8">
        <w:t>4.11.2.6.1</w:t>
      </w:r>
      <w:r w:rsidRPr="00B20AE8">
        <w:tab/>
        <w:t>General</w:t>
      </w:r>
      <w:bookmarkEnd w:id="70"/>
    </w:p>
    <w:p w:rsidR="003B2DEF" w:rsidRPr="00B20AE8" w:rsidRDefault="003B2DEF" w:rsidP="003B2DEF">
      <w:r w:rsidRPr="00B20AE8">
        <w:t>The purpose of ANTCR3 is to test UTRA and E-UTRA multi RAT non-contiguous aspects.</w:t>
      </w:r>
    </w:p>
    <w:p w:rsidR="003B2DEF" w:rsidRPr="00B20AE8" w:rsidRDefault="003B2DEF" w:rsidP="003B2DEF">
      <w:r w:rsidRPr="00B20AE8">
        <w:t xml:space="preserve">If the maximum EIRP and total number of supported carriers at maximum EIRP are not simultaneously supported in Multi-RAT operations, two instances of ANTCR3 shall be generated using the following values for </w:t>
      </w:r>
      <w:r w:rsidR="00B840C9" w:rsidRPr="00B20AE8">
        <w:t>rated transmitter TRP</w:t>
      </w:r>
      <w:r w:rsidRPr="00B20AE8">
        <w:t xml:space="preserve"> and the total number of supported carriers:</w:t>
      </w:r>
    </w:p>
    <w:p w:rsidR="003B2DEF" w:rsidRPr="00B20AE8" w:rsidRDefault="003B2DEF" w:rsidP="003B2DEF">
      <w:pPr>
        <w:pStyle w:val="B1"/>
      </w:pPr>
      <w:r w:rsidRPr="00B20AE8">
        <w:t>1)</w:t>
      </w:r>
      <w:r w:rsidRPr="00B20AE8">
        <w:tab/>
        <w:t>The maximum EIRP and the reduced number of supported carriers at the maximum EIRP in Multi-RAT operations</w:t>
      </w:r>
      <w:r w:rsidR="004C0AA6" w:rsidRPr="00B20AE8">
        <w:t>.</w:t>
      </w:r>
    </w:p>
    <w:p w:rsidR="003B2DEF" w:rsidRPr="00B20AE8" w:rsidRDefault="003B2DEF" w:rsidP="003B2DEF">
      <w:pPr>
        <w:pStyle w:val="B1"/>
      </w:pPr>
      <w:r w:rsidRPr="00B20AE8">
        <w:t>2)</w:t>
      </w:r>
      <w:r w:rsidRPr="00B20AE8">
        <w:tab/>
        <w:t>The reduced maximum EIRP at the total number of supported carriers in Multi-RAT operations and the total number of supported carriers.</w:t>
      </w:r>
    </w:p>
    <w:p w:rsidR="003B2DEF" w:rsidRPr="00B20AE8" w:rsidRDefault="003B2DEF" w:rsidP="003B2DEF">
      <w:r w:rsidRPr="00B20AE8">
        <w:t>If the reduced number of supported carriers is 4 or more, only instance 1) of ANTCR3 shall be used in the tests, otherwise both instances 1) and 2) of ANTCR3 shall be used in the tests.</w:t>
      </w:r>
    </w:p>
    <w:p w:rsidR="003B2DEF" w:rsidRPr="00B20AE8" w:rsidRDefault="003B2DEF" w:rsidP="00673E8E">
      <w:pPr>
        <w:pStyle w:val="Heading5"/>
      </w:pPr>
      <w:bookmarkStart w:id="71" w:name="_Toc21122854"/>
      <w:r w:rsidRPr="00B20AE8">
        <w:t>4.11.2.6.2</w:t>
      </w:r>
      <w:r w:rsidRPr="00B20AE8">
        <w:tab/>
        <w:t>ANTCR3a generation</w:t>
      </w:r>
      <w:bookmarkEnd w:id="71"/>
    </w:p>
    <w:p w:rsidR="003B2DEF" w:rsidRPr="00B20AE8" w:rsidRDefault="003B2DEF" w:rsidP="003B2DEF">
      <w:pPr>
        <w:rPr>
          <w:lang w:eastAsia="zh-CN"/>
        </w:rPr>
      </w:pPr>
      <w:r w:rsidRPr="00B20AE8">
        <w:t>ANTCR3a is construc</w:t>
      </w:r>
      <w:r w:rsidR="00C42DD9" w:rsidRPr="00B20AE8">
        <w:t>ted using the following method:</w:t>
      </w:r>
    </w:p>
    <w:p w:rsidR="003B2DEF" w:rsidRPr="00B20AE8" w:rsidRDefault="003B2DEF" w:rsidP="003B2DEF">
      <w:pPr>
        <w:pStyle w:val="B1"/>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The specified F</w:t>
      </w:r>
      <w:r w:rsidRPr="00B20AE8">
        <w:rPr>
          <w:vertAlign w:val="subscript"/>
        </w:rPr>
        <w:t>Offset-RAT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The specified F</w:t>
      </w:r>
      <w:r w:rsidRPr="00B20AE8">
        <w:rPr>
          <w:vertAlign w:val="subscript"/>
        </w:rPr>
        <w:t>Offset-RAT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8D32A3" w:rsidRPr="00B20AE8">
        <w:t>subclause</w:t>
      </w:r>
      <w:r w:rsidRPr="00B20AE8">
        <w:t xml:space="preserve"> 4.6 shall apply. The UTRA FDD may be shifted maximum 100 kHz towards higher frequencies to align with the channel raster.</w:t>
      </w:r>
    </w:p>
    <w:p w:rsidR="003B2DEF" w:rsidRPr="00B20AE8" w:rsidRDefault="003B2DEF" w:rsidP="003B2DEF">
      <w:pPr>
        <w:pStyle w:val="B1"/>
      </w:pPr>
      <w:r w:rsidRPr="00B20AE8">
        <w:t>-</w:t>
      </w:r>
      <w:r w:rsidRPr="00B20AE8">
        <w:tab/>
        <w:t>The sub-block edges adjacent to the sub-block gap shall be determined using the specified F</w:t>
      </w:r>
      <w:r w:rsidRPr="00B20AE8">
        <w:rPr>
          <w:vertAlign w:val="subscript"/>
        </w:rPr>
        <w:t>Offset-RAT</w:t>
      </w:r>
      <w:r w:rsidRPr="00B20AE8">
        <w:t xml:space="preserve"> for the carrier adjacent to the sub-block gap.</w:t>
      </w:r>
    </w:p>
    <w:p w:rsidR="003B2DEF" w:rsidRPr="00B20AE8" w:rsidRDefault="003B2DEF" w:rsidP="00673E8E">
      <w:pPr>
        <w:pStyle w:val="Heading5"/>
      </w:pPr>
      <w:bookmarkStart w:id="72" w:name="_Toc21122855"/>
      <w:r w:rsidRPr="00B20AE8">
        <w:t>4.11.2.6.3</w:t>
      </w:r>
      <w:r w:rsidRPr="00B20AE8">
        <w:tab/>
        <w:t xml:space="preserve">ANTCR3 </w:t>
      </w:r>
      <w:r w:rsidR="007D687A" w:rsidRPr="00B20AE8">
        <w:t xml:space="preserve">power </w:t>
      </w:r>
      <w:r w:rsidRPr="00B20AE8">
        <w:t>allocation</w:t>
      </w:r>
      <w:bookmarkEnd w:id="72"/>
    </w:p>
    <w:p w:rsidR="003B2DEF" w:rsidRPr="00B20AE8" w:rsidRDefault="003B2DEF" w:rsidP="003B2DEF">
      <w:r w:rsidRPr="00B20AE8">
        <w:t xml:space="preserve">For case (1) in subclause 4.11.2.6.1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3B2DEF">
      <w:r w:rsidRPr="00B20AE8">
        <w:t>For all other requirements ensure the total radiated power is P</w:t>
      </w:r>
      <w:r w:rsidR="00A92864" w:rsidRPr="00B20AE8">
        <w:rPr>
          <w:vertAlign w:val="subscript"/>
        </w:rPr>
        <w:t>Rated,c,TRP</w:t>
      </w:r>
      <w:r w:rsidR="00934F2D" w:rsidRPr="00B20AE8">
        <w:t xml:space="preserve"> (see table 4.10-2, D11.6)</w:t>
      </w:r>
      <w:r w:rsidRPr="00B20AE8">
        <w:t>.</w:t>
      </w:r>
    </w:p>
    <w:p w:rsidR="003B2DEF" w:rsidRPr="00B20AE8" w:rsidRDefault="003B2DEF" w:rsidP="003B2DEF">
      <w:r w:rsidRPr="00B20AE8">
        <w:t xml:space="preserve">For case (2) in subclause 4.11.2.6.1  set the number of carriers to the reduced  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Multi-RAT operations (see table 4.10-1, </w:t>
      </w:r>
      <w:r w:rsidR="00AC7B67" w:rsidRPr="00B20AE8">
        <w:t>D9.24</w:t>
      </w:r>
      <w:r w:rsidRPr="00B20AE8">
        <w:t xml:space="preserve">) for the tested </w:t>
      </w:r>
      <w:r w:rsidRPr="00B20AE8">
        <w:rPr>
          <w:i/>
        </w:rPr>
        <w:t>beam direction pair</w:t>
      </w:r>
      <w:r w:rsidRPr="00B20AE8">
        <w:t>.</w:t>
      </w:r>
    </w:p>
    <w:p w:rsidR="003B2DEF" w:rsidRPr="00B20AE8" w:rsidRDefault="003B2DEF" w:rsidP="00673E8E">
      <w:pPr>
        <w:pStyle w:val="Heading4"/>
      </w:pPr>
      <w:bookmarkStart w:id="73" w:name="_Toc21122856"/>
      <w:r w:rsidRPr="00B20AE8">
        <w:t>4.11.2.7</w:t>
      </w:r>
      <w:r w:rsidRPr="00B20AE8">
        <w:tab/>
        <w:t>ATCR4: Single carrier for receiver tests</w:t>
      </w:r>
      <w:bookmarkEnd w:id="73"/>
    </w:p>
    <w:p w:rsidR="003B2DEF" w:rsidRPr="00B20AE8" w:rsidRDefault="003B2DEF" w:rsidP="00673E8E">
      <w:pPr>
        <w:pStyle w:val="Heading5"/>
      </w:pPr>
      <w:bookmarkStart w:id="74" w:name="_Toc21122857"/>
      <w:r w:rsidRPr="00B20AE8">
        <w:t>4.11.2.7.1</w:t>
      </w:r>
      <w:r w:rsidRPr="00B20AE8">
        <w:tab/>
        <w:t>ATCR4a generation</w:t>
      </w:r>
      <w:bookmarkEnd w:id="74"/>
    </w:p>
    <w:p w:rsidR="003B2DEF" w:rsidRPr="00B20AE8" w:rsidRDefault="003B2DEF" w:rsidP="003B2DEF">
      <w:r w:rsidRPr="00B20AE8">
        <w:t>ATCR4a is constructed using the following method:</w:t>
      </w:r>
    </w:p>
    <w:p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rsidR="003B2DEF" w:rsidRPr="00B20AE8" w:rsidRDefault="003B2DEF" w:rsidP="00673E8E">
      <w:pPr>
        <w:pStyle w:val="Heading5"/>
      </w:pPr>
      <w:bookmarkStart w:id="75" w:name="_Toc21122858"/>
      <w:r w:rsidRPr="00B20AE8">
        <w:t>4.11.2.7.2</w:t>
      </w:r>
      <w:r w:rsidRPr="00B20AE8">
        <w:tab/>
        <w:t>ATCR4b generation</w:t>
      </w:r>
      <w:bookmarkEnd w:id="75"/>
    </w:p>
    <w:p w:rsidR="003B2DEF" w:rsidRPr="00B20AE8" w:rsidRDefault="003B2DEF" w:rsidP="003B2DEF">
      <w:r w:rsidRPr="00B20AE8">
        <w:t>ATCR4b is constructed using the following method:</w:t>
      </w:r>
    </w:p>
    <w:p w:rsidR="003B2DEF" w:rsidRPr="00B20AE8" w:rsidRDefault="004C0AA6" w:rsidP="004C0AA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rsidR="003B2DEF" w:rsidRPr="00B20AE8" w:rsidRDefault="003B2DEF" w:rsidP="00673E8E">
      <w:pPr>
        <w:pStyle w:val="Heading5"/>
      </w:pPr>
      <w:bookmarkStart w:id="76" w:name="_Toc21122859"/>
      <w:r w:rsidRPr="00B20AE8">
        <w:t>4.11.2.7.3</w:t>
      </w:r>
      <w:r w:rsidRPr="00B20AE8">
        <w:tab/>
        <w:t>ATCR4c generation</w:t>
      </w:r>
      <w:bookmarkEnd w:id="76"/>
    </w:p>
    <w:p w:rsidR="003B2DEF" w:rsidRPr="00B20AE8" w:rsidRDefault="003B2DEF" w:rsidP="003B2DEF">
      <w:r w:rsidRPr="00B20AE8">
        <w:t>ATCR4c is constructed using the following method:</w:t>
      </w:r>
    </w:p>
    <w:p w:rsidR="003B2DEF" w:rsidRPr="00B20AE8" w:rsidRDefault="004C0AA6" w:rsidP="003B2DE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rsidR="00C605AF" w:rsidRPr="00B20AE8" w:rsidRDefault="000814A0" w:rsidP="00C605AF">
      <w:pPr>
        <w:pStyle w:val="Heading5"/>
      </w:pPr>
      <w:bookmarkStart w:id="77" w:name="_Toc21122860"/>
      <w:r w:rsidRPr="00B20AE8">
        <w:t>4.11.2.7.3A</w:t>
      </w:r>
      <w:r w:rsidR="00C605AF" w:rsidRPr="00B20AE8">
        <w:tab/>
        <w:t>ATCR4d generation</w:t>
      </w:r>
      <w:bookmarkEnd w:id="77"/>
    </w:p>
    <w:p w:rsidR="00C605AF" w:rsidRPr="00B20AE8" w:rsidRDefault="00C605AF" w:rsidP="00C605AF">
      <w:r w:rsidRPr="00B20AE8">
        <w:t>ATCR4d is constructed using the following method:</w:t>
      </w:r>
    </w:p>
    <w:p w:rsidR="00C605AF" w:rsidRPr="00B20AE8" w:rsidRDefault="00C605AF" w:rsidP="00C605AF">
      <w:pPr>
        <w:pStyle w:val="B1"/>
      </w:pPr>
      <w:r w:rsidRPr="00B20AE8">
        <w:lastRenderedPageBreak/>
        <w:t>-</w:t>
      </w:r>
      <w:r w:rsidRPr="00B20AE8">
        <w:tab/>
        <w:t xml:space="preserve">Place a single NR carrier as specified in subclause </w:t>
      </w:r>
      <w:r w:rsidR="000814A0" w:rsidRPr="00B20AE8">
        <w:t>4.11.1A</w:t>
      </w:r>
      <w:r w:rsidRPr="00B20AE8">
        <w:t xml:space="preserve"> in the middle of the maximum radiated </w:t>
      </w:r>
      <w:r w:rsidRPr="00B20AE8">
        <w:rPr>
          <w:i/>
        </w:rPr>
        <w:t>Base Station RF Bandwidth</w:t>
      </w:r>
      <w:r w:rsidRPr="00B20AE8">
        <w:t>.</w:t>
      </w:r>
    </w:p>
    <w:p w:rsidR="007F6777" w:rsidRPr="00B20AE8" w:rsidRDefault="007F6777" w:rsidP="00C605AF">
      <w:pPr>
        <w:pStyle w:val="Heading5"/>
      </w:pPr>
      <w:bookmarkStart w:id="78" w:name="_Toc21122861"/>
      <w:r w:rsidRPr="00B20AE8">
        <w:t>11.2.7.4</w:t>
      </w:r>
      <w:r w:rsidRPr="00B20AE8">
        <w:tab/>
        <w:t xml:space="preserve">ATCR4 </w:t>
      </w:r>
      <w:r w:rsidR="007D687A" w:rsidRPr="00B20AE8">
        <w:t xml:space="preserve">power </w:t>
      </w:r>
      <w:r w:rsidRPr="00B20AE8">
        <w:t>allocation</w:t>
      </w:r>
      <w:bookmarkEnd w:id="78"/>
    </w:p>
    <w:p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rsidR="003B2DEF" w:rsidRPr="00B20AE8" w:rsidRDefault="003B2DEF" w:rsidP="00673E8E">
      <w:pPr>
        <w:pStyle w:val="Heading4"/>
        <w:rPr>
          <w:lang w:eastAsia="zh-CN"/>
        </w:rPr>
      </w:pPr>
      <w:bookmarkStart w:id="79" w:name="_Toc21122862"/>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79"/>
    </w:p>
    <w:p w:rsidR="003B2DEF" w:rsidRPr="00B20AE8" w:rsidRDefault="003B2DEF" w:rsidP="00673E8E">
      <w:pPr>
        <w:pStyle w:val="Heading5"/>
      </w:pPr>
      <w:bookmarkStart w:id="80" w:name="_Toc21122863"/>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80"/>
    </w:p>
    <w:p w:rsidR="00DD6845" w:rsidRPr="00B20AE8" w:rsidRDefault="003B2DEF" w:rsidP="0042318F">
      <w:pPr>
        <w:pStyle w:val="Heading6"/>
      </w:pPr>
      <w:bookmarkStart w:id="81" w:name="_Toc21122864"/>
      <w:r w:rsidRPr="00B20AE8">
        <w:rPr>
          <w:rFonts w:hint="eastAsia"/>
          <w:lang w:eastAsia="zh-CN"/>
        </w:rPr>
        <w:t>4</w:t>
      </w:r>
      <w:r w:rsidRPr="00B20AE8">
        <w:t>.</w:t>
      </w:r>
      <w:r w:rsidRPr="00B20AE8">
        <w:rPr>
          <w:lang w:eastAsia="zh-CN"/>
        </w:rPr>
        <w:t>11.2.8</w:t>
      </w:r>
      <w:r w:rsidRPr="00B20AE8">
        <w:t>.1.1</w:t>
      </w:r>
      <w:r w:rsidRPr="00B20AE8">
        <w:tab/>
        <w:t>General</w:t>
      </w:r>
      <w:bookmarkEnd w:id="81"/>
    </w:p>
    <w:p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rsidR="00DD6845" w:rsidRPr="00B20AE8" w:rsidRDefault="003B2DEF" w:rsidP="0042318F">
      <w:pPr>
        <w:pStyle w:val="Heading6"/>
      </w:pPr>
      <w:bookmarkStart w:id="82" w:name="_Toc21122865"/>
      <w:r w:rsidRPr="00B20AE8">
        <w:rPr>
          <w:rFonts w:hint="eastAsia"/>
          <w:lang w:eastAsia="zh-CN"/>
        </w:rPr>
        <w:t>4</w:t>
      </w:r>
      <w:r w:rsidRPr="00B20AE8">
        <w:t>.</w:t>
      </w:r>
      <w:r w:rsidRPr="00B20AE8">
        <w:rPr>
          <w:lang w:eastAsia="zh-CN"/>
        </w:rPr>
        <w:t>11.2.8</w:t>
      </w:r>
      <w:r w:rsidRPr="00B20AE8">
        <w:t>.1.2</w:t>
      </w:r>
      <w:r w:rsidRPr="00B20AE8">
        <w:tab/>
        <w:t>ATCR5a generation</w:t>
      </w:r>
      <w:bookmarkEnd w:id="82"/>
    </w:p>
    <w:p w:rsidR="003B2DEF" w:rsidRPr="00B20AE8" w:rsidRDefault="003B2DEF" w:rsidP="003B2DEF">
      <w:pPr>
        <w:rPr>
          <w:lang w:eastAsia="zh-CN"/>
        </w:rPr>
      </w:pPr>
      <w:r w:rsidRPr="00B20AE8">
        <w:t xml:space="preserve">ATCR5a is based on re-using the existing test configurations applicable per band on beams generated using Multi-band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(DUID9) in the other band.</w:t>
      </w:r>
    </w:p>
    <w:p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rsidR="003B2DEF" w:rsidRPr="00B20AE8" w:rsidRDefault="003B2DEF" w:rsidP="008A7150">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4F339F" w:rsidRPr="00B20AE8" w:rsidTr="00C605AF">
        <w:trPr>
          <w:jc w:val="center"/>
        </w:trPr>
        <w:tc>
          <w:tcPr>
            <w:tcW w:w="60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3</w:t>
            </w:r>
          </w:p>
        </w:tc>
        <w:tc>
          <w:tcPr>
            <w:tcW w:w="931" w:type="dxa"/>
          </w:tcPr>
          <w:p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5</w:t>
            </w:r>
          </w:p>
        </w:tc>
      </w:tr>
      <w:tr w:rsidR="004F339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ATCR3a</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r w:rsidR="004F339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r w:rsidR="00C605A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ATCR3b</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bl>
    <w:p w:rsidR="003B2DEF" w:rsidRPr="00B20AE8" w:rsidRDefault="003B2DEF" w:rsidP="004C0AA6">
      <w:pPr>
        <w:rPr>
          <w:lang w:eastAsia="zh-CN"/>
        </w:rPr>
      </w:pPr>
    </w:p>
    <w:p w:rsidR="00DD6845" w:rsidRPr="00B20AE8" w:rsidRDefault="003B2DEF" w:rsidP="0042318F">
      <w:pPr>
        <w:pStyle w:val="Heading6"/>
      </w:pPr>
      <w:bookmarkStart w:id="83" w:name="_Toc21122866"/>
      <w:r w:rsidRPr="00B20AE8">
        <w:rPr>
          <w:rFonts w:hint="eastAsia"/>
          <w:lang w:eastAsia="zh-CN"/>
        </w:rPr>
        <w:lastRenderedPageBreak/>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83"/>
    </w:p>
    <w:p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7D687A">
      <w:r w:rsidRPr="00B20AE8">
        <w:t>For all other requirements ensure the total radiated power is P</w:t>
      </w:r>
      <w:r w:rsidRPr="00B20AE8">
        <w:rPr>
          <w:vertAlign w:val="subscript"/>
        </w:rPr>
        <w:t>Rated,c,TRP</w:t>
      </w:r>
      <w:r w:rsidR="00934F2D" w:rsidRPr="00B20AE8">
        <w:rPr>
          <w:vertAlign w:val="subscript"/>
        </w:rPr>
        <w:t xml:space="preserve"> </w:t>
      </w:r>
      <w:r w:rsidR="00934F2D" w:rsidRPr="00B20AE8">
        <w:t>(see table 4.10-2, D11.6)</w:t>
      </w:r>
      <w:r w:rsidRPr="00B20AE8">
        <w:t>.</w:t>
      </w:r>
    </w:p>
    <w:p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rsidR="003B2DEF" w:rsidRPr="00B20AE8" w:rsidRDefault="003B2DEF" w:rsidP="00673E8E">
      <w:pPr>
        <w:pStyle w:val="Heading5"/>
      </w:pPr>
      <w:bookmarkStart w:id="84" w:name="_Toc21122867"/>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84"/>
    </w:p>
    <w:p w:rsidR="00DD6845" w:rsidRPr="00B20AE8" w:rsidRDefault="003B2DEF" w:rsidP="0042318F">
      <w:pPr>
        <w:pStyle w:val="Heading6"/>
      </w:pPr>
      <w:bookmarkStart w:id="85" w:name="_Toc21122868"/>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85"/>
    </w:p>
    <w:p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rsidR="00DD6845" w:rsidRPr="00B20AE8" w:rsidRDefault="003B2DEF" w:rsidP="0042318F">
      <w:pPr>
        <w:pStyle w:val="Heading6"/>
      </w:pPr>
      <w:bookmarkStart w:id="86" w:name="_Toc21122869"/>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86"/>
    </w:p>
    <w:p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rPr>
          <w:lang w:eastAsia="zh-CN"/>
        </w:rPr>
      </w:pPr>
      <w:r w:rsidRPr="00B20AE8">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B2DEF" w:rsidRPr="00B20AE8">
        <w:rPr>
          <w:lang w:eastAsia="zh-CN"/>
        </w:rPr>
        <w:t xml:space="preserve">  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AUTC2 while the remaining carrier shall be placed at the edge of the Maximum </w:t>
      </w:r>
      <w:r w:rsidRPr="00B20AE8">
        <w:rPr>
          <w:i/>
        </w:rPr>
        <w:t>Base Station RF Bandwidth</w:t>
      </w:r>
      <w:r w:rsidRPr="00B20AE8">
        <w:t xml:space="preserve"> in the other band.</w:t>
      </w:r>
    </w:p>
    <w:p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rsidR="003B2DEF" w:rsidRPr="00B20AE8" w:rsidRDefault="003B2DEF" w:rsidP="008A7150">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4F339F" w:rsidRPr="00B20AE8" w:rsidTr="00C605AF">
        <w:trPr>
          <w:jc w:val="center"/>
        </w:trPr>
        <w:tc>
          <w:tcPr>
            <w:tcW w:w="60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3</w:t>
            </w:r>
          </w:p>
        </w:tc>
        <w:tc>
          <w:tcPr>
            <w:tcW w:w="961" w:type="dxa"/>
          </w:tcPr>
          <w:p w:rsidR="00C605AF" w:rsidRPr="00B20AE8" w:rsidRDefault="00C605AF" w:rsidP="00BA0BB4">
            <w:pPr>
              <w:pStyle w:val="TAH"/>
              <w:rPr>
                <w:rFonts w:cs="Arial"/>
                <w:lang w:eastAsia="zh-CN"/>
              </w:rPr>
            </w:pPr>
            <w:r w:rsidRPr="00B20AE8">
              <w:rPr>
                <w:rFonts w:cs="Arial"/>
                <w:lang w:eastAsia="zh-CN"/>
              </w:rPr>
              <w:t>RCSA 3A</w:t>
            </w:r>
          </w:p>
        </w:tc>
        <w:tc>
          <w:tcPr>
            <w:tcW w:w="961" w:type="dxa"/>
          </w:tcPr>
          <w:p w:rsidR="00C605AF" w:rsidRPr="00B20AE8" w:rsidRDefault="00C605AF" w:rsidP="00BA0BB4">
            <w:pPr>
              <w:pStyle w:val="TAH"/>
              <w:rPr>
                <w:rFonts w:cs="Arial"/>
                <w:lang w:eastAsia="zh-CN"/>
              </w:rPr>
            </w:pPr>
            <w:r w:rsidRPr="00B20AE8">
              <w:rPr>
                <w:rFonts w:cs="Arial"/>
                <w:lang w:eastAsia="zh-CN"/>
              </w:rPr>
              <w:t>RCSA 4</w:t>
            </w:r>
          </w:p>
        </w:tc>
        <w:tc>
          <w:tcPr>
            <w:tcW w:w="961" w:type="dxa"/>
          </w:tcPr>
          <w:p w:rsidR="00C605AF" w:rsidRPr="00B20AE8" w:rsidRDefault="00C605AF" w:rsidP="00BA0BB4">
            <w:pPr>
              <w:pStyle w:val="TAH"/>
              <w:rPr>
                <w:rFonts w:cs="Arial"/>
                <w:lang w:eastAsia="zh-CN"/>
              </w:rPr>
            </w:pPr>
            <w:r w:rsidRPr="00B20AE8">
              <w:rPr>
                <w:rFonts w:cs="Arial"/>
                <w:lang w:eastAsia="zh-CN"/>
              </w:rPr>
              <w:t>RCSA 5</w:t>
            </w:r>
          </w:p>
        </w:tc>
      </w:tr>
      <w:tr w:rsidR="004F339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ANTCR3a</w:t>
            </w:r>
          </w:p>
        </w:tc>
        <w:tc>
          <w:tcPr>
            <w:tcW w:w="961" w:type="dxa"/>
          </w:tcPr>
          <w:p w:rsidR="00C605AF" w:rsidRPr="00B20AE8" w:rsidRDefault="00C605AF" w:rsidP="00BA0BB4">
            <w:pPr>
              <w:pStyle w:val="TAL"/>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t>ANTCR1</w:t>
            </w:r>
          </w:p>
        </w:tc>
        <w:tc>
          <w:tcPr>
            <w:tcW w:w="961" w:type="dxa"/>
          </w:tcPr>
          <w:p w:rsidR="00C605AF" w:rsidRPr="00B20AE8" w:rsidRDefault="00C605AF" w:rsidP="00BA0BB4">
            <w:pPr>
              <w:pStyle w:val="TAL"/>
              <w:rPr>
                <w:rFonts w:cs="Arial"/>
                <w:lang w:eastAsia="zh-CN"/>
              </w:rPr>
            </w:pPr>
            <w:r w:rsidRPr="00B20AE8">
              <w:t>ANTCR2</w:t>
            </w:r>
          </w:p>
        </w:tc>
      </w:tr>
      <w:tr w:rsidR="004F339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rsidR="00C605AF" w:rsidRPr="00B20AE8" w:rsidRDefault="00C605AF" w:rsidP="00BA0BB4">
            <w:pPr>
              <w:pStyle w:val="TAL"/>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t>ANTCR1</w:t>
            </w:r>
          </w:p>
        </w:tc>
        <w:tc>
          <w:tcPr>
            <w:tcW w:w="961" w:type="dxa"/>
          </w:tcPr>
          <w:p w:rsidR="00C605AF" w:rsidRPr="00B20AE8" w:rsidRDefault="00C605AF" w:rsidP="00BA0BB4">
            <w:pPr>
              <w:pStyle w:val="TAL"/>
              <w:rPr>
                <w:rFonts w:cs="Arial"/>
                <w:lang w:eastAsia="zh-CN"/>
              </w:rPr>
            </w:pPr>
            <w:r w:rsidRPr="00B20AE8">
              <w:t>ANTCR2</w:t>
            </w:r>
          </w:p>
        </w:tc>
      </w:tr>
      <w:tr w:rsidR="00C605A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ANTCR3a</w:t>
            </w:r>
          </w:p>
        </w:tc>
        <w:tc>
          <w:tcPr>
            <w:tcW w:w="961" w:type="dxa"/>
          </w:tcPr>
          <w:p w:rsidR="00C605AF" w:rsidRPr="00B20AE8" w:rsidRDefault="00C605AF" w:rsidP="00BA0BB4">
            <w:pPr>
              <w:pStyle w:val="TAL"/>
              <w:rPr>
                <w:rFonts w:cs="Arial"/>
                <w:lang w:eastAsia="zh-CN"/>
              </w:rPr>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rPr>
                <w:rFonts w:cs="Arial"/>
                <w:lang w:eastAsia="zh-CN"/>
              </w:rPr>
              <w:t>N/A</w:t>
            </w:r>
          </w:p>
        </w:tc>
        <w:tc>
          <w:tcPr>
            <w:tcW w:w="961" w:type="dxa"/>
          </w:tcPr>
          <w:p w:rsidR="00C605AF" w:rsidRPr="00B20AE8" w:rsidRDefault="00C605AF" w:rsidP="00BA0BB4">
            <w:pPr>
              <w:pStyle w:val="TAL"/>
              <w:rPr>
                <w:rFonts w:cs="Arial"/>
                <w:lang w:eastAsia="zh-CN"/>
              </w:rPr>
            </w:pPr>
            <w:r w:rsidRPr="00B20AE8">
              <w:t>ANTCR2</w:t>
            </w:r>
          </w:p>
        </w:tc>
      </w:tr>
    </w:tbl>
    <w:p w:rsidR="003B2DEF" w:rsidRPr="00B20AE8" w:rsidRDefault="003B2DEF" w:rsidP="002E3D6B">
      <w:pPr>
        <w:rPr>
          <w:lang w:eastAsia="zh-CN"/>
        </w:rPr>
      </w:pPr>
    </w:p>
    <w:p w:rsidR="00DD6845" w:rsidRPr="00B20AE8" w:rsidRDefault="003B2DEF" w:rsidP="00CB146D">
      <w:pPr>
        <w:pStyle w:val="Heading6"/>
        <w:rPr>
          <w:lang w:eastAsia="zh-CN"/>
        </w:rPr>
      </w:pPr>
      <w:bookmarkStart w:id="87" w:name="_Toc21122870"/>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87"/>
    </w:p>
    <w:p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3B2DEF" w:rsidRPr="00B20AE8" w:rsidRDefault="007D687A" w:rsidP="003B2DEF">
      <w:r w:rsidRPr="00B20AE8">
        <w:lastRenderedPageBreak/>
        <w:t>For all other requirements ensure the total radiated power is P</w:t>
      </w:r>
      <w:r w:rsidRPr="00B20AE8">
        <w:rPr>
          <w:vertAlign w:val="subscript"/>
        </w:rPr>
        <w:t>Rated,c,TRP</w:t>
      </w:r>
      <w:r w:rsidR="00934F2D" w:rsidRPr="00B20AE8">
        <w:rPr>
          <w:vertAlign w:val="subscript"/>
        </w:rPr>
        <w:t xml:space="preserve"> </w:t>
      </w:r>
      <w:r w:rsidR="00934F2D" w:rsidRPr="00B20AE8">
        <w:t>(see table 4.10-2, D11.6)</w:t>
      </w:r>
      <w:r w:rsidRPr="00B20AE8">
        <w:t>.</w:t>
      </w:r>
    </w:p>
    <w:p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rsidR="003D5832" w:rsidRPr="00B20AE8" w:rsidRDefault="003D5832" w:rsidP="00673E8E">
      <w:pPr>
        <w:pStyle w:val="Heading4"/>
      </w:pPr>
      <w:bookmarkStart w:id="88" w:name="_Toc21122871"/>
      <w:r w:rsidRPr="00B20AE8">
        <w:t>4.11.2.9</w:t>
      </w:r>
      <w:r w:rsidRPr="00B20AE8">
        <w:tab/>
        <w:t>ATCR6: Single carrier for Transmitter tests</w:t>
      </w:r>
      <w:bookmarkEnd w:id="88"/>
    </w:p>
    <w:p w:rsidR="003D5832" w:rsidRPr="00B20AE8" w:rsidRDefault="003D5832" w:rsidP="00673E8E">
      <w:pPr>
        <w:pStyle w:val="Heading5"/>
      </w:pPr>
      <w:bookmarkStart w:id="89" w:name="_Toc21122872"/>
      <w:r w:rsidRPr="00B20AE8">
        <w:t>4.11.2.9.1</w:t>
      </w:r>
      <w:r w:rsidRPr="00B20AE8">
        <w:tab/>
        <w:t>ATCR6a generation</w:t>
      </w:r>
      <w:bookmarkEnd w:id="89"/>
    </w:p>
    <w:p w:rsidR="003D5832" w:rsidRPr="00B20AE8" w:rsidRDefault="003D5832" w:rsidP="003D5832">
      <w:r w:rsidRPr="00B20AE8">
        <w:t>ATCR6a is constructed using the following method:</w:t>
      </w:r>
    </w:p>
    <w:p w:rsidR="003D5832" w:rsidRPr="00B20AE8" w:rsidRDefault="003D5832" w:rsidP="00C42DD9">
      <w:pPr>
        <w:pStyle w:val="B1"/>
      </w:pPr>
      <w:r w:rsidRPr="00B20AE8">
        <w:t>-</w:t>
      </w:r>
      <w:r w:rsidRPr="00B20AE8">
        <w:tab/>
        <w:t>Place a single UTRA carrier at the RF channel to be tested.</w:t>
      </w:r>
    </w:p>
    <w:p w:rsidR="003D5832" w:rsidRPr="00B20AE8" w:rsidRDefault="003D5832" w:rsidP="00673E8E">
      <w:pPr>
        <w:pStyle w:val="Heading5"/>
      </w:pPr>
      <w:bookmarkStart w:id="90" w:name="_Toc21122873"/>
      <w:r w:rsidRPr="00B20AE8">
        <w:t>4.11.2.9.2</w:t>
      </w:r>
      <w:r w:rsidRPr="00B20AE8">
        <w:tab/>
        <w:t>ATCR6b generation</w:t>
      </w:r>
      <w:bookmarkEnd w:id="90"/>
    </w:p>
    <w:p w:rsidR="003D5832" w:rsidRPr="00B20AE8" w:rsidRDefault="003D5832" w:rsidP="003D5832">
      <w:r w:rsidRPr="00B20AE8">
        <w:t>ATCR6b is constructed using the following method:</w:t>
      </w:r>
    </w:p>
    <w:p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rsidR="003D5832" w:rsidRPr="00B20AE8" w:rsidRDefault="003D5832" w:rsidP="00673E8E">
      <w:pPr>
        <w:pStyle w:val="Heading5"/>
      </w:pPr>
      <w:bookmarkStart w:id="91" w:name="_Toc21122874"/>
      <w:r w:rsidRPr="00B20AE8">
        <w:t>4.11.2.9.3</w:t>
      </w:r>
      <w:r w:rsidRPr="00B20AE8">
        <w:tab/>
      </w:r>
      <w:r w:rsidR="00724164" w:rsidRPr="00B20AE8">
        <w:t>Void</w:t>
      </w:r>
      <w:bookmarkEnd w:id="91"/>
    </w:p>
    <w:p w:rsidR="00CF0D41" w:rsidRPr="00B20AE8" w:rsidRDefault="00C605AF" w:rsidP="00CC4BB7">
      <w:pPr>
        <w:pStyle w:val="Heading5"/>
      </w:pPr>
      <w:bookmarkStart w:id="92" w:name="_Toc21122875"/>
      <w:r w:rsidRPr="00B20AE8">
        <w:t>4.11.2.9.3</w:t>
      </w:r>
      <w:r w:rsidR="000814A0" w:rsidRPr="00B20AE8">
        <w:t>A</w:t>
      </w:r>
      <w:r w:rsidRPr="00B20AE8">
        <w:tab/>
        <w:t>ATCR6d generation</w:t>
      </w:r>
      <w:bookmarkEnd w:id="92"/>
    </w:p>
    <w:p w:rsidR="00C605AF" w:rsidRPr="00B20AE8" w:rsidRDefault="00C605AF" w:rsidP="00C605AF">
      <w:r w:rsidRPr="00B20AE8">
        <w:t>ATCR6d is constructed using the following method:</w:t>
      </w:r>
    </w:p>
    <w:p w:rsidR="00CF0D41" w:rsidRPr="00B20AE8" w:rsidRDefault="00C605AF" w:rsidP="00CC4BB7">
      <w:pPr>
        <w:pStyle w:val="B1"/>
      </w:pPr>
      <w:r w:rsidRPr="00B20AE8">
        <w:t>-</w:t>
      </w:r>
      <w:r w:rsidRPr="00B20AE8">
        <w:tab/>
        <w:t xml:space="preserve">Place a single NR carrier as specified in subclause </w:t>
      </w:r>
      <w:r w:rsidR="000814A0" w:rsidRPr="00B20AE8">
        <w:t>4.11.1A</w:t>
      </w:r>
      <w:r w:rsidRPr="00B20AE8">
        <w:t xml:space="preserve"> at the RF channel to be tested.</w:t>
      </w:r>
    </w:p>
    <w:p w:rsidR="003D5832" w:rsidRPr="00B20AE8" w:rsidRDefault="003D5832" w:rsidP="00673E8E">
      <w:pPr>
        <w:pStyle w:val="Heading5"/>
      </w:pPr>
      <w:bookmarkStart w:id="93" w:name="_Toc21122876"/>
      <w:r w:rsidRPr="00B20AE8">
        <w:t>4.11.2.9.4</w:t>
      </w:r>
      <w:r w:rsidRPr="00B20AE8">
        <w:tab/>
        <w:t xml:space="preserve">ATCR6 </w:t>
      </w:r>
      <w:r w:rsidR="007D687A" w:rsidRPr="00B20AE8">
        <w:t xml:space="preserve">power </w:t>
      </w:r>
      <w:r w:rsidRPr="00B20AE8">
        <w:t>allocation</w:t>
      </w:r>
      <w:bookmarkEnd w:id="93"/>
    </w:p>
    <w:p w:rsidR="003D5832" w:rsidRPr="00B20AE8" w:rsidRDefault="003D5832" w:rsidP="003D5832">
      <w:r w:rsidRPr="00B20AE8">
        <w:t>Set the number of carriers to 1. Set the beam parameters to those appropriate for the beam identifier of the beam under test and to the direction to be tested from the beam declarations (see table 4.10-1, D9.3 - 13).</w:t>
      </w:r>
    </w:p>
    <w:p w:rsidR="00C605AF" w:rsidRPr="00B20AE8" w:rsidRDefault="00C605AF" w:rsidP="00C605AF">
      <w:pPr>
        <w:pStyle w:val="Heading4"/>
      </w:pPr>
      <w:bookmarkStart w:id="94" w:name="_Toc21122877"/>
      <w:r w:rsidRPr="00B20AE8">
        <w:t>4.11.2.10</w:t>
      </w:r>
      <w:r w:rsidRPr="00B20AE8">
        <w:tab/>
        <w:t>ATCR7: E-UTRA and NR multi RAT operation</w:t>
      </w:r>
      <w:bookmarkEnd w:id="94"/>
    </w:p>
    <w:p w:rsidR="00C605AF" w:rsidRPr="00B20AE8" w:rsidRDefault="00C605AF" w:rsidP="00C605AF">
      <w:pPr>
        <w:pStyle w:val="Heading5"/>
      </w:pPr>
      <w:bookmarkStart w:id="95" w:name="_Toc21122878"/>
      <w:r w:rsidRPr="00B20AE8">
        <w:t>4.11.2.10.1</w:t>
      </w:r>
      <w:r w:rsidRPr="00B20AE8">
        <w:tab/>
        <w:t>General</w:t>
      </w:r>
      <w:bookmarkEnd w:id="95"/>
    </w:p>
    <w:p w:rsidR="00C605AF" w:rsidRPr="00B20AE8" w:rsidRDefault="00C605AF" w:rsidP="00C605AF">
      <w:pPr>
        <w:keepNext/>
        <w:keepLines/>
      </w:pPr>
      <w:r w:rsidRPr="00B20AE8">
        <w:t>The purpose of ATCR7 is to test E-UTRA and NR multi-RAT aspects.</w:t>
      </w:r>
    </w:p>
    <w:p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rsidR="00C605AF" w:rsidRPr="00B20AE8" w:rsidRDefault="00C605AF" w:rsidP="00C605AF">
      <w:pPr>
        <w:pStyle w:val="B1"/>
      </w:pPr>
      <w:r w:rsidRPr="00B20AE8">
        <w:t>1)</w:t>
      </w:r>
      <w:r w:rsidRPr="00B20AE8">
        <w:tab/>
        <w:t>The maximum EIRP and the reduced number of supported carriers at the maximum EIRP in Multi-RAT operations.</w:t>
      </w:r>
    </w:p>
    <w:p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rsidR="00CF0D41" w:rsidRPr="00B20AE8" w:rsidRDefault="00C605AF" w:rsidP="00CC4BB7">
      <w:r w:rsidRPr="00B20AE8">
        <w:t>Tests that use ATCR7 shall be performed using both instances 1) and 2) of ATCR7.</w:t>
      </w:r>
    </w:p>
    <w:p w:rsidR="00C605AF" w:rsidRPr="00B20AE8" w:rsidRDefault="00C605AF" w:rsidP="00C605AF">
      <w:pPr>
        <w:pStyle w:val="Heading5"/>
        <w:ind w:left="0" w:firstLine="0"/>
      </w:pPr>
      <w:bookmarkStart w:id="96" w:name="_Toc21122879"/>
      <w:r w:rsidRPr="00B20AE8">
        <w:t>4.11.2.10.2</w:t>
      </w:r>
      <w:r w:rsidRPr="00B20AE8">
        <w:tab/>
        <w:t>ATCR7 generation</w:t>
      </w:r>
      <w:bookmarkEnd w:id="96"/>
    </w:p>
    <w:p w:rsidR="00C605AF" w:rsidRPr="00B20AE8" w:rsidRDefault="00C605AF" w:rsidP="00C605AF">
      <w:r w:rsidRPr="00B20AE8">
        <w:t>ATCR7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rsidR="00C605AF" w:rsidRPr="00B20AE8" w:rsidRDefault="00C605AF" w:rsidP="00C605AF">
      <w:pPr>
        <w:pStyle w:val="B1"/>
      </w:pPr>
      <w:r w:rsidRPr="00B20AE8">
        <w:t>-</w:t>
      </w:r>
      <w:r w:rsidRPr="00B20AE8">
        <w:tab/>
        <w:t xml:space="preserve">Select a NR carrier as specified in subclause </w:t>
      </w:r>
      <w:r w:rsidR="000814A0" w:rsidRPr="00B20AE8">
        <w:t>4.11.1A</w:t>
      </w:r>
      <w:r w:rsidRPr="00B20AE8">
        <w:t xml:space="preserve"> to be placed at the lower </w:t>
      </w:r>
      <w:r w:rsidRPr="00B20AE8">
        <w:rPr>
          <w:i/>
        </w:rPr>
        <w:t>Base Station RF Bandwidth edge</w:t>
      </w:r>
      <w:r w:rsidRPr="00B20AE8">
        <w:t>. The specified F</w:t>
      </w:r>
      <w:r w:rsidRPr="00B20AE8">
        <w:rPr>
          <w:vertAlign w:val="subscript"/>
        </w:rPr>
        <w:t>Offset-RAT</w:t>
      </w:r>
      <w:r w:rsidRPr="00B20AE8">
        <w:t xml:space="preserve"> shall apply.</w:t>
      </w:r>
    </w:p>
    <w:p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If that is not possible use the narrowest E-UTRA carrier supported by the beam. The specified F</w:t>
      </w:r>
      <w:r w:rsidRPr="00B20AE8">
        <w:rPr>
          <w:vertAlign w:val="subscript"/>
        </w:rPr>
        <w:t>Offset-RAT</w:t>
      </w:r>
      <w:r w:rsidRPr="00B20AE8">
        <w:t xml:space="preserve"> shall apply.</w:t>
      </w:r>
    </w:p>
    <w:p w:rsidR="00C605AF" w:rsidRPr="00B20AE8" w:rsidRDefault="00C605AF" w:rsidP="00C605AF">
      <w:pPr>
        <w:pStyle w:val="B1"/>
      </w:pPr>
      <w:r w:rsidRPr="00B20AE8">
        <w:lastRenderedPageBreak/>
        <w:t>-</w:t>
      </w:r>
      <w:r w:rsidRPr="00B20AE8">
        <w:tab/>
        <w:t xml:space="preserve">For transmitter tests, alternately add NR carriers as specified in subclause </w:t>
      </w:r>
      <w:r w:rsidR="000814A0" w:rsidRPr="00B20AE8">
        <w:t>4.11.1A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subclause 4.6 shall apply.</w:t>
      </w:r>
    </w:p>
    <w:p w:rsidR="00C605AF" w:rsidRPr="00B20AE8" w:rsidRDefault="000814A0" w:rsidP="00C605AF">
      <w:pPr>
        <w:pStyle w:val="Heading5"/>
      </w:pPr>
      <w:bookmarkStart w:id="97" w:name="_Toc21122880"/>
      <w:r w:rsidRPr="00B20AE8">
        <w:t>4.11.2.10.3</w:t>
      </w:r>
      <w:r w:rsidR="00C605AF" w:rsidRPr="00B20AE8">
        <w:tab/>
        <w:t>ATCR7 power allocation</w:t>
      </w:r>
      <w:bookmarkEnd w:id="97"/>
    </w:p>
    <w:p w:rsidR="00C605AF" w:rsidRPr="00B20AE8" w:rsidRDefault="00C605AF" w:rsidP="00C605AF">
      <w:r w:rsidRPr="00B20AE8">
        <w:t>Set the number of carriers to the reduced  number of carriers at maximum TRP in multi-RAT operations (see table 4.10-1, D9.23) and set each carrier to maximum EIRP (see table 4.10-1, D9.11).</w:t>
      </w:r>
    </w:p>
    <w:p w:rsidR="00C605AF" w:rsidRPr="00B20AE8" w:rsidRDefault="00C605AF" w:rsidP="00C605AF">
      <w:r w:rsidRPr="00B20AE8">
        <w:t xml:space="preserve">For EIRP accuracy requirementsset each beam to maximum EIRP (see table 4.10-1, D9.10) for the tested </w:t>
      </w:r>
      <w:r w:rsidRPr="00B20AE8">
        <w:rPr>
          <w:i/>
        </w:rPr>
        <w:t>beam direction pair</w:t>
      </w:r>
      <w:r w:rsidRPr="00B20AE8">
        <w:t>.</w:t>
      </w:r>
    </w:p>
    <w:p w:rsidR="00C605AF" w:rsidRPr="00B20AE8" w:rsidRDefault="00C605AF" w:rsidP="00C605AF">
      <w:r w:rsidRPr="00B20AE8">
        <w:t>For all other requirements ensure the total radiated power is P</w:t>
      </w:r>
      <w:r w:rsidRPr="00B20AE8">
        <w:rPr>
          <w:vertAlign w:val="subscript"/>
        </w:rPr>
        <w:t>Rated,c,TRP</w:t>
      </w:r>
      <w:r w:rsidRPr="00B20AE8">
        <w:t xml:space="preserve"> (see table 4.10-2, D11.6).</w:t>
      </w:r>
    </w:p>
    <w:p w:rsidR="00C605AF" w:rsidRPr="00B20AE8" w:rsidRDefault="00C605AF" w:rsidP="00C605AF">
      <w:pPr>
        <w:pStyle w:val="Heading4"/>
      </w:pPr>
      <w:bookmarkStart w:id="98" w:name="_Toc21122881"/>
      <w:r w:rsidRPr="00B20AE8">
        <w:t>4.11.2.11</w:t>
      </w:r>
      <w:r w:rsidRPr="00B20AE8">
        <w:tab/>
        <w:t>ANTCR7: E-UTRA and NR multi RAT non-contiguous operation</w:t>
      </w:r>
      <w:bookmarkEnd w:id="98"/>
    </w:p>
    <w:p w:rsidR="00C605AF" w:rsidRPr="00B20AE8" w:rsidRDefault="00C605AF" w:rsidP="00C605AF">
      <w:pPr>
        <w:pStyle w:val="Heading5"/>
      </w:pPr>
      <w:bookmarkStart w:id="99" w:name="_Toc21122882"/>
      <w:r w:rsidRPr="00B20AE8">
        <w:t>4.11.2.11.1</w:t>
      </w:r>
      <w:r w:rsidRPr="00B20AE8">
        <w:tab/>
        <w:t>General</w:t>
      </w:r>
      <w:bookmarkEnd w:id="99"/>
    </w:p>
    <w:p w:rsidR="00C605AF" w:rsidRPr="00B20AE8" w:rsidRDefault="00C605AF" w:rsidP="00C605AF">
      <w:r w:rsidRPr="00B20AE8">
        <w:t>The purpose of ANTCR7 is to test E-UTRA and NR multi RAT non-contiguous aspects.</w:t>
      </w:r>
    </w:p>
    <w:p w:rsidR="00C605AF" w:rsidRPr="00B20AE8" w:rsidRDefault="00C605AF" w:rsidP="00C605AF">
      <w:r w:rsidRPr="00B20AE8">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rsidR="00C605AF" w:rsidRPr="00B20AE8" w:rsidRDefault="00C605AF" w:rsidP="00C605AF">
      <w:pPr>
        <w:pStyle w:val="B1"/>
      </w:pPr>
      <w:r w:rsidRPr="00B20AE8">
        <w:t>1)</w:t>
      </w:r>
      <w:r w:rsidRPr="00B20AE8">
        <w:tab/>
        <w:t>The maximum EIRP and the reduced number of supported carriers at the maximum EIRP in Multi-RAT operations.</w:t>
      </w:r>
    </w:p>
    <w:p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rsidR="00C605AF" w:rsidRPr="00B20AE8" w:rsidRDefault="00C605AF" w:rsidP="00C605AF">
      <w:pPr>
        <w:pStyle w:val="Heading5"/>
      </w:pPr>
      <w:bookmarkStart w:id="100" w:name="_Toc21122883"/>
      <w:r w:rsidRPr="00B20AE8">
        <w:t>4.11.2.11.2</w:t>
      </w:r>
      <w:r w:rsidRPr="00B20AE8">
        <w:tab/>
        <w:t>ANTCR7 generation</w:t>
      </w:r>
      <w:bookmarkEnd w:id="100"/>
    </w:p>
    <w:p w:rsidR="00C605AF" w:rsidRPr="00B20AE8" w:rsidRDefault="00C605AF" w:rsidP="00C605AF">
      <w:pPr>
        <w:rPr>
          <w:lang w:eastAsia="zh-CN"/>
        </w:rPr>
      </w:pPr>
      <w:r w:rsidRPr="00B20AE8">
        <w:t>ANTRC7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subclause </w:t>
      </w:r>
      <w:r w:rsidR="000814A0" w:rsidRPr="00B20AE8">
        <w:t>4.11.1A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The specified F</w:t>
      </w:r>
      <w:r w:rsidRPr="00B20AE8">
        <w:rPr>
          <w:vertAlign w:val="subscript"/>
        </w:rPr>
        <w:t>Offset-RAT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subclause </w:t>
      </w:r>
      <w:r w:rsidR="000814A0" w:rsidRPr="00B20AE8">
        <w:t>4.11.1A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The specified F</w:t>
      </w:r>
      <w:r w:rsidRPr="00B20AE8">
        <w:rPr>
          <w:vertAlign w:val="subscript"/>
        </w:rPr>
        <w:t>Offset-RAT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C605AF" w:rsidRPr="00B20AE8" w:rsidRDefault="00C605AF" w:rsidP="00C605AF">
      <w:pPr>
        <w:pStyle w:val="B1"/>
      </w:pPr>
      <w:r w:rsidRPr="00B20AE8">
        <w:t>-</w:t>
      </w:r>
      <w:r w:rsidRPr="00B20AE8">
        <w:tab/>
        <w:t>The sub-block edges adjacent to the sub-block gap shall be determined using the specified F</w:t>
      </w:r>
      <w:r w:rsidRPr="00B20AE8">
        <w:rPr>
          <w:vertAlign w:val="subscript"/>
        </w:rPr>
        <w:t>Offset-RAT</w:t>
      </w:r>
      <w:r w:rsidRPr="00B20AE8">
        <w:t xml:space="preserve"> for the carrier adjacent to the sub-block gap.</w:t>
      </w:r>
    </w:p>
    <w:p w:rsidR="00C605AF" w:rsidRPr="00B20AE8" w:rsidRDefault="00C605AF" w:rsidP="00C605AF">
      <w:pPr>
        <w:pStyle w:val="Heading5"/>
      </w:pPr>
      <w:bookmarkStart w:id="101" w:name="_Toc21122884"/>
      <w:r w:rsidRPr="00B20AE8">
        <w:t>4.11.2.11.3</w:t>
      </w:r>
      <w:r w:rsidRPr="00B20AE8">
        <w:tab/>
        <w:t>ANTCR7 power allocation</w:t>
      </w:r>
      <w:bookmarkEnd w:id="101"/>
    </w:p>
    <w:p w:rsidR="00C605AF" w:rsidRPr="00B20AE8" w:rsidRDefault="00C605AF" w:rsidP="00C605AF">
      <w:r w:rsidRPr="00B20AE8">
        <w:t>For case (1) in subclause 4.11.2.6.1 set the number of carriers to the reduced  number of carriers at maximum TRP in multi-RAT operations (see table 4.10-1, D9.23).</w:t>
      </w:r>
    </w:p>
    <w:p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rsidR="00C605AF" w:rsidRPr="00B20AE8" w:rsidRDefault="00C605AF" w:rsidP="00C605AF">
      <w:r w:rsidRPr="00B20AE8">
        <w:t>For all other requirements ensure the total radiated power is P</w:t>
      </w:r>
      <w:r w:rsidRPr="00B20AE8">
        <w:rPr>
          <w:vertAlign w:val="subscript"/>
        </w:rPr>
        <w:t>Rated,c,TRP</w:t>
      </w:r>
      <w:r w:rsidRPr="00B20AE8">
        <w:t xml:space="preserve"> (see table 4.10-2, D11.6).</w:t>
      </w:r>
    </w:p>
    <w:p w:rsidR="00CF0D41" w:rsidRPr="00B20AE8" w:rsidRDefault="00C605AF" w:rsidP="00CC4BB7">
      <w:r w:rsidRPr="00B20AE8">
        <w:lastRenderedPageBreak/>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rsidR="00C605AF" w:rsidRPr="00B20AE8" w:rsidRDefault="00C605AF" w:rsidP="00C605AF">
      <w:pPr>
        <w:pStyle w:val="Heading4"/>
      </w:pPr>
      <w:bookmarkStart w:id="102" w:name="_Toc21122885"/>
      <w:r w:rsidRPr="00B20AE8">
        <w:t>4.11.12.3</w:t>
      </w:r>
      <w:r w:rsidRPr="00B20AE8">
        <w:tab/>
        <w:t>ATCR8: NR multicarrier operation</w:t>
      </w:r>
      <w:bookmarkEnd w:id="102"/>
    </w:p>
    <w:p w:rsidR="00C605AF" w:rsidRPr="00B20AE8" w:rsidRDefault="00C605AF" w:rsidP="00C605AF">
      <w:pPr>
        <w:pStyle w:val="Heading5"/>
      </w:pPr>
      <w:bookmarkStart w:id="103" w:name="_Toc21122886"/>
      <w:r w:rsidRPr="00B20AE8">
        <w:t>4.11.2.12.1</w:t>
      </w:r>
      <w:r w:rsidRPr="00B20AE8">
        <w:tab/>
        <w:t>General</w:t>
      </w:r>
      <w:bookmarkEnd w:id="103"/>
    </w:p>
    <w:p w:rsidR="00C605AF" w:rsidRPr="00B20AE8" w:rsidRDefault="00C605AF" w:rsidP="00C605AF">
      <w:r w:rsidRPr="00B20AE8">
        <w:t>The purpose of ATCR8a is to test NR multi-carrier aspects excluding CA occupied bandwidth.</w:t>
      </w:r>
    </w:p>
    <w:p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rsidR="00C605AF" w:rsidRPr="00B20AE8" w:rsidRDefault="00C605AF" w:rsidP="00C605AF">
      <w:pPr>
        <w:pStyle w:val="Heading5"/>
      </w:pPr>
      <w:bookmarkStart w:id="104" w:name="_Toc21122887"/>
      <w:r w:rsidRPr="00B20AE8">
        <w:t>4.11.2.12.2</w:t>
      </w:r>
      <w:r w:rsidRPr="00B20AE8">
        <w:tab/>
        <w:t>ATCR8a generation</w:t>
      </w:r>
      <w:bookmarkEnd w:id="104"/>
    </w:p>
    <w:p w:rsidR="00C605AF" w:rsidRPr="00B20AE8" w:rsidRDefault="00C605AF" w:rsidP="00C605AF">
      <w:r w:rsidRPr="00B20AE8">
        <w:t>ATCR8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rsidR="00C605AF" w:rsidRPr="00B20AE8" w:rsidRDefault="00C605AF" w:rsidP="00C605AF">
      <w:pPr>
        <w:pStyle w:val="B1"/>
      </w:pPr>
      <w:r w:rsidRPr="00B20AE8">
        <w:t>-</w:t>
      </w:r>
      <w:r w:rsidRPr="00B20AE8">
        <w:tab/>
        <w:t xml:space="preserve">Select the NR carrier as specified in subclause </w:t>
      </w:r>
      <w:r w:rsidR="000814A0" w:rsidRPr="00B20AE8">
        <w:t>4.11.1A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The specified F</w:t>
      </w:r>
      <w:r w:rsidRPr="00B20AE8">
        <w:rPr>
          <w:vertAlign w:val="subscript"/>
        </w:rPr>
        <w:t>Offset</w:t>
      </w:r>
      <w:r w:rsidRPr="00B20AE8">
        <w:rPr>
          <w:vertAlign w:val="subscript"/>
        </w:rPr>
        <w:noBreakHyphen/>
        <w:t>RAT</w:t>
      </w:r>
      <w:r w:rsidRPr="00B20AE8">
        <w:t xml:space="preserve"> shall apply.</w:t>
      </w:r>
    </w:p>
    <w:p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The nominal carrier spacing defined in subclause 4.6 shall apply. The specified F</w:t>
      </w:r>
      <w:r w:rsidRPr="00B20AE8">
        <w:rPr>
          <w:vertAlign w:val="subscript"/>
        </w:rPr>
        <w:t>Offset-RAT</w:t>
      </w:r>
      <w:r w:rsidRPr="00B20AE8">
        <w:t xml:space="preserve"> shall apply.</w:t>
      </w:r>
    </w:p>
    <w:p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rsidR="00C605AF" w:rsidRPr="00B20AE8" w:rsidRDefault="00C605AF" w:rsidP="00C605AF">
      <w:pPr>
        <w:pStyle w:val="Heading5"/>
      </w:pPr>
      <w:bookmarkStart w:id="105" w:name="_Toc21122888"/>
      <w:r w:rsidRPr="00B20AE8">
        <w:t>4.11.2.3.3</w:t>
      </w:r>
      <w:r w:rsidRPr="00B20AE8">
        <w:tab/>
        <w:t>ATCR8b generation</w:t>
      </w:r>
      <w:bookmarkEnd w:id="105"/>
    </w:p>
    <w:p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w:t>
      </w:r>
      <w:r w:rsidRPr="00B20AE8">
        <w:rPr>
          <w:rFonts w:hint="eastAsia"/>
          <w:lang w:eastAsia="ja-JP"/>
        </w:rPr>
        <w:t xml:space="preserve">sum of </w:t>
      </w:r>
      <w:r w:rsidRPr="00B20AE8">
        <w:rPr>
          <w:i/>
          <w:lang w:eastAsia="ja-JP"/>
        </w:rPr>
        <w:t>channel bandwidth</w:t>
      </w:r>
      <w:r w:rsidRPr="00B20AE8">
        <w:rPr>
          <w:lang w:eastAsia="ja-JP"/>
        </w:rPr>
        <w:t xml:space="preserve"> </w:t>
      </w:r>
      <w:r w:rsidRPr="00B20AE8">
        <w:rPr>
          <w:rFonts w:hint="eastAsia"/>
          <w:lang w:eastAsia="ja-JP"/>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rsidR="00C605AF" w:rsidRPr="00B20AE8" w:rsidRDefault="00C605AF" w:rsidP="00C605A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rsidR="00C605AF" w:rsidRPr="00B20AE8" w:rsidRDefault="00C605AF" w:rsidP="00C605A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B20AE8">
        <w:rPr>
          <w:rFonts w:ascii="MS Mincho" w:hAnsi="MS Mincho" w:hint="eastAsia"/>
          <w:lang w:eastAsia="ja-JP"/>
        </w:rPr>
        <w:t xml:space="preserve"> </w:t>
      </w:r>
      <w:r w:rsidRPr="00B20AE8">
        <w:t xml:space="preserve">the smallest number of </w:t>
      </w:r>
      <w:r w:rsidRPr="00B20AE8">
        <w:rPr>
          <w:bCs/>
        </w:rPr>
        <w:t>component carrier</w:t>
      </w:r>
      <w:r w:rsidRPr="00B20AE8">
        <w:t>.</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rsidR="00C605AF" w:rsidRPr="00B20AE8" w:rsidRDefault="00C605AF" w:rsidP="00C605AF">
      <w:pPr>
        <w:pStyle w:val="B1"/>
        <w:rPr>
          <w:lang w:eastAsia="ja-JP"/>
        </w:rPr>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lang w:eastAsia="ja-JP"/>
        </w:rPr>
        <w:t>r which has been selected in the previous step.</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lang w:eastAsia="ja-JP"/>
        </w:rPr>
        <w:t xml:space="preserve"> repeat the previous step until there is </w:t>
      </w:r>
      <w:r w:rsidRPr="00B20AE8">
        <w:rPr>
          <w:lang w:eastAsia="ja-JP"/>
        </w:rPr>
        <w:t xml:space="preserve">only </w:t>
      </w:r>
      <w:r w:rsidRPr="00B20AE8">
        <w:rPr>
          <w:rFonts w:hint="eastAsia"/>
          <w:lang w:eastAsia="ja-JP"/>
        </w:rPr>
        <w:t xml:space="preserve">one combination </w:t>
      </w:r>
      <w:r w:rsidRPr="00B20AE8">
        <w:rPr>
          <w:lang w:eastAsia="ja-JP"/>
        </w:rPr>
        <w:t>left</w:t>
      </w:r>
      <w:r w:rsidRPr="00B20AE8">
        <w:rPr>
          <w:rFonts w:hint="eastAsia"/>
          <w:lang w:eastAsia="ja-JP"/>
        </w:rPr>
        <w:t>.</w:t>
      </w:r>
    </w:p>
    <w:p w:rsidR="00CF0D41" w:rsidRPr="00B20AE8" w:rsidRDefault="00C605AF" w:rsidP="00CC4BB7">
      <w:pPr>
        <w:pStyle w:val="B1"/>
      </w:pPr>
      <w:r w:rsidRPr="00B20AE8">
        <w:t>-</w:t>
      </w:r>
      <w:r w:rsidRPr="00B20AE8">
        <w:tab/>
        <w:t>The nominal carrier spacing defined in subclause 4.6 shall apply.</w:t>
      </w:r>
    </w:p>
    <w:p w:rsidR="00C605AF" w:rsidRPr="00B20AE8" w:rsidRDefault="00C605AF" w:rsidP="00C605AF">
      <w:pPr>
        <w:pStyle w:val="Heading5"/>
      </w:pPr>
      <w:bookmarkStart w:id="106" w:name="_Toc21122889"/>
      <w:r w:rsidRPr="00B20AE8">
        <w:t>4.11.2.12.4</w:t>
      </w:r>
      <w:r w:rsidRPr="00B20AE8">
        <w:tab/>
        <w:t>ATCR8 power allocation</w:t>
      </w:r>
      <w:bookmarkEnd w:id="106"/>
    </w:p>
    <w:p w:rsidR="00C605AF" w:rsidRPr="00B20AE8" w:rsidRDefault="00C605AF" w:rsidP="00C605AF">
      <w:r w:rsidRPr="00B20AE8">
        <w:t>Set the number of carriers to the number of carriers at maximum TRP (see table 4.10-1, D9.14).</w:t>
      </w:r>
    </w:p>
    <w:p w:rsidR="00C605AF" w:rsidRPr="00B20AE8" w:rsidRDefault="00C605AF" w:rsidP="00C605AF">
      <w:r w:rsidRPr="00B20AE8">
        <w:lastRenderedPageBreak/>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rsidR="00C605AF" w:rsidRPr="00B20AE8" w:rsidRDefault="00C605AF" w:rsidP="00C605AF">
      <w:r w:rsidRPr="00B20AE8">
        <w:t>For all other requirements ensure the total radiated power is P</w:t>
      </w:r>
      <w:r w:rsidRPr="00B20AE8">
        <w:rPr>
          <w:vertAlign w:val="subscript"/>
        </w:rPr>
        <w:t xml:space="preserve">Rated,c,TRP </w:t>
      </w:r>
      <w:r w:rsidRPr="00B20AE8">
        <w:t>(see table 4.10-2, D11.6).</w:t>
      </w:r>
    </w:p>
    <w:p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rsidR="00C605AF" w:rsidRPr="00B20AE8" w:rsidRDefault="00C605AF" w:rsidP="00C605AF">
      <w:pPr>
        <w:pStyle w:val="Heading4"/>
      </w:pPr>
      <w:bookmarkStart w:id="107" w:name="_Toc21122890"/>
      <w:r w:rsidRPr="00B20AE8">
        <w:t>4.11.2.13</w:t>
      </w:r>
      <w:r w:rsidRPr="00B20AE8">
        <w:tab/>
        <w:t>ANTCR8: NR multicarrier non-contiguous operation</w:t>
      </w:r>
      <w:bookmarkEnd w:id="107"/>
    </w:p>
    <w:p w:rsidR="00C605AF" w:rsidRPr="00B20AE8" w:rsidRDefault="00C605AF" w:rsidP="00C605AF">
      <w:pPr>
        <w:pStyle w:val="Heading5"/>
      </w:pPr>
      <w:bookmarkStart w:id="108" w:name="_Toc21122891"/>
      <w:r w:rsidRPr="00B20AE8">
        <w:t>4.11.2.13.1</w:t>
      </w:r>
      <w:r w:rsidRPr="00B20AE8">
        <w:tab/>
        <w:t>General</w:t>
      </w:r>
      <w:bookmarkEnd w:id="108"/>
    </w:p>
    <w:p w:rsidR="00C605AF" w:rsidRPr="00B20AE8" w:rsidRDefault="00C605AF" w:rsidP="00C605AF">
      <w:r w:rsidRPr="00B20AE8">
        <w:t>The purpose of ANTCR8 is to test NR multicarrier non-contiguous aspects.</w:t>
      </w:r>
    </w:p>
    <w:p w:rsidR="00C605AF" w:rsidRPr="00B20AE8" w:rsidRDefault="00C605AF" w:rsidP="00C605AF">
      <w:pPr>
        <w:pStyle w:val="Heading5"/>
      </w:pPr>
      <w:bookmarkStart w:id="109" w:name="_Toc21122892"/>
      <w:r w:rsidRPr="00B20AE8">
        <w:t>4.11.2.13.2</w:t>
      </w:r>
      <w:r w:rsidRPr="00B20AE8">
        <w:tab/>
        <w:t>ANTCR8 generation</w:t>
      </w:r>
      <w:bookmarkEnd w:id="109"/>
    </w:p>
    <w:p w:rsidR="00C605AF" w:rsidRPr="00B20AE8" w:rsidRDefault="00C605AF" w:rsidP="00C605AF">
      <w:r w:rsidRPr="00B20AE8">
        <w:t>ANTCR8 is constructed using the following method:</w:t>
      </w:r>
    </w:p>
    <w:p w:rsidR="00C605AF" w:rsidRPr="00B20AE8" w:rsidRDefault="00C605AF" w:rsidP="00C605A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subclause </w:t>
      </w:r>
      <w:r w:rsidR="000814A0" w:rsidRPr="00B20AE8">
        <w:t>4.11.1A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The specified F</w:t>
      </w:r>
      <w:r w:rsidRPr="00B20AE8">
        <w:rPr>
          <w:vertAlign w:val="subscript"/>
        </w:rPr>
        <w:t>Offset-RAT</w:t>
      </w:r>
      <w:r w:rsidRPr="00B20AE8">
        <w:t xml:space="preserve"> shall apply.</w:t>
      </w:r>
    </w:p>
    <w:p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subclause </w:t>
      </w:r>
      <w:r w:rsidR="000814A0" w:rsidRPr="00B20AE8">
        <w:t>4.11.1A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F</w:t>
      </w:r>
      <w:r w:rsidRPr="00B20AE8">
        <w:rPr>
          <w:vertAlign w:val="subscript"/>
        </w:rPr>
        <w:t>Offset-RAT</w:t>
      </w:r>
      <w:r w:rsidRPr="00B20AE8">
        <w:t xml:space="preserve"> for the carrier adjacent to the </w:t>
      </w:r>
      <w:r w:rsidRPr="00B20AE8">
        <w:rPr>
          <w:i/>
        </w:rPr>
        <w:t>sub-block gap</w:t>
      </w:r>
      <w:r w:rsidRPr="00B20AE8">
        <w:t>.</w:t>
      </w:r>
    </w:p>
    <w:p w:rsidR="00C605AF" w:rsidRPr="00B20AE8" w:rsidRDefault="00C605AF" w:rsidP="00C605AF">
      <w:pPr>
        <w:pStyle w:val="Heading5"/>
      </w:pPr>
      <w:bookmarkStart w:id="110" w:name="_Toc21122893"/>
      <w:r w:rsidRPr="00B20AE8">
        <w:t>4.11.2.13.3</w:t>
      </w:r>
      <w:r w:rsidRPr="00B20AE8">
        <w:tab/>
        <w:t>ANTCR8 power allocation</w:t>
      </w:r>
      <w:bookmarkEnd w:id="110"/>
    </w:p>
    <w:p w:rsidR="00C605AF" w:rsidRPr="00B20AE8" w:rsidRDefault="00C605AF" w:rsidP="00C605AF">
      <w:r w:rsidRPr="00B20AE8">
        <w:t>Set the number of carriers to the number of carriers at maximum EIRP (see table 4.10-1, D9.14).</w:t>
      </w:r>
    </w:p>
    <w:p w:rsidR="00C605AF" w:rsidRPr="00B20AE8" w:rsidRDefault="00C605AF" w:rsidP="00C605AF">
      <w:r w:rsidRPr="00B20AE8">
        <w:t xml:space="preserve">For EIRP accuracy requirementsset each beam to maximum EIRP (see table 4.10-1, D9.10) for the tested </w:t>
      </w:r>
      <w:r w:rsidRPr="00B20AE8">
        <w:rPr>
          <w:i/>
        </w:rPr>
        <w:t>beam direction pair</w:t>
      </w:r>
      <w:r w:rsidRPr="00B20AE8">
        <w:t>.</w:t>
      </w:r>
    </w:p>
    <w:p w:rsidR="00CF0D41" w:rsidRPr="00B20AE8" w:rsidRDefault="00C605AF" w:rsidP="00CC4BB7">
      <w:pPr>
        <w:rPr>
          <w:noProof/>
          <w:sz w:val="24"/>
        </w:rPr>
      </w:pPr>
      <w:r w:rsidRPr="00B20AE8">
        <w:t>For all other requirements ensure the total radiated power is P</w:t>
      </w:r>
      <w:r w:rsidRPr="00B20AE8">
        <w:rPr>
          <w:vertAlign w:val="subscript"/>
        </w:rPr>
        <w:t xml:space="preserve">Rated,c,TRP </w:t>
      </w:r>
      <w:r w:rsidRPr="00B20AE8">
        <w:t>(see table 4.10-2, D11.6).</w:t>
      </w:r>
    </w:p>
    <w:p w:rsidR="00C76AF1" w:rsidRPr="00B20AE8" w:rsidRDefault="00C76AF1" w:rsidP="00C605AF">
      <w:pPr>
        <w:pStyle w:val="Heading2"/>
        <w:rPr>
          <w:lang w:eastAsia="zh-CN"/>
        </w:rPr>
      </w:pPr>
      <w:bookmarkStart w:id="111" w:name="_Toc21122894"/>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111"/>
    </w:p>
    <w:p w:rsidR="003B2DEF" w:rsidRPr="00B20AE8" w:rsidRDefault="00C42DD9" w:rsidP="00673E8E">
      <w:pPr>
        <w:pStyle w:val="Heading3"/>
      </w:pPr>
      <w:bookmarkStart w:id="112" w:name="_Toc21122895"/>
      <w:r w:rsidRPr="00B20AE8">
        <w:t>4.12.1</w:t>
      </w:r>
      <w:r w:rsidR="003B2DEF" w:rsidRPr="00B20AE8">
        <w:tab/>
        <w:t>RF channels</w:t>
      </w:r>
      <w:bookmarkEnd w:id="112"/>
    </w:p>
    <w:p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rsidR="003B2DEF" w:rsidRPr="00B20AE8" w:rsidRDefault="003B2DEF" w:rsidP="003B2DEF">
      <w:r w:rsidRPr="00B20AE8">
        <w:rPr>
          <w:snapToGrid w:val="0"/>
        </w:rPr>
        <w:lastRenderedPageBreak/>
        <w:t>For the test of certain RF requirements the present specification refers to test procedures defined in the single-RAT specifications [</w:t>
      </w:r>
      <w:r w:rsidR="00672E74" w:rsidRPr="00B20AE8">
        <w:rPr>
          <w:snapToGrid w:val="0"/>
        </w:rPr>
        <w:t>2</w:t>
      </w:r>
      <w:r w:rsidR="00C42DD9" w:rsidRPr="00B20AE8">
        <w:rPr>
          <w:snapToGrid w:val="0"/>
        </w:rPr>
        <w:t>]</w:t>
      </w:r>
      <w:r w:rsidRPr="00B20AE8">
        <w:rPr>
          <w:snapToGrid w:val="0"/>
        </w:rPr>
        <w:t>,</w:t>
      </w:r>
      <w:r w:rsidR="00C42DD9" w:rsidRPr="00B20AE8">
        <w:rPr>
          <w:snapToGrid w:val="0"/>
        </w:rPr>
        <w:t xml:space="preserve"> [</w:t>
      </w:r>
      <w:r w:rsidR="00672E74" w:rsidRPr="00B20AE8">
        <w:rPr>
          <w:snapToGrid w:val="0"/>
        </w:rPr>
        <w:t>3</w:t>
      </w:r>
      <w:r w:rsidR="00C42DD9" w:rsidRPr="00B20AE8">
        <w:rPr>
          <w:snapToGrid w:val="0"/>
        </w:rPr>
        <w:t>], [</w:t>
      </w:r>
      <w:r w:rsidR="00672E74" w:rsidRPr="00B20AE8">
        <w:rPr>
          <w:snapToGrid w:val="0"/>
        </w:rPr>
        <w:t>4</w:t>
      </w:r>
      <w:r w:rsidR="00C42DD9" w:rsidRPr="00B20AE8">
        <w:rPr>
          <w:snapToGrid w:val="0"/>
        </w:rPr>
        <w:t>]</w:t>
      </w:r>
      <w:r w:rsidRPr="00B20AE8">
        <w:rPr>
          <w:snapToGrid w:val="0"/>
        </w:rPr>
        <w:t>,</w:t>
      </w:r>
      <w:r w:rsidR="00C42DD9" w:rsidRPr="00B20AE8">
        <w:rPr>
          <w:snapToGrid w:val="0"/>
        </w:rPr>
        <w:t xml:space="preserve"> [</w:t>
      </w:r>
      <w:r w:rsidR="00672E74" w:rsidRPr="00B20AE8">
        <w:rPr>
          <w:snapToGrid w:val="0"/>
        </w:rPr>
        <w:t>5</w:t>
      </w:r>
      <w:r w:rsidRPr="00B20AE8">
        <w:rPr>
          <w:snapToGrid w:val="0"/>
        </w:rPr>
        <w:t>]. In this case</w:t>
      </w:r>
      <w:r w:rsidRPr="00B20AE8">
        <w:t xml:space="preserve">, the interpretation of the RF channels to be tested shall be according to the definitions in the corresponding single-RAT specifications </w:t>
      </w:r>
      <w:r w:rsidR="00C42DD9" w:rsidRPr="00B20AE8">
        <w:rPr>
          <w:snapToGrid w:val="0"/>
        </w:rPr>
        <w:t>[</w:t>
      </w:r>
      <w:r w:rsidR="00672E74" w:rsidRPr="00B20AE8">
        <w:rPr>
          <w:snapToGrid w:val="0"/>
        </w:rPr>
        <w:t>2</w:t>
      </w:r>
      <w:r w:rsidR="00C42DD9" w:rsidRPr="00B20AE8">
        <w:rPr>
          <w:snapToGrid w:val="0"/>
        </w:rPr>
        <w:t>], [</w:t>
      </w:r>
      <w:r w:rsidR="00672E74" w:rsidRPr="00B20AE8">
        <w:rPr>
          <w:snapToGrid w:val="0"/>
        </w:rPr>
        <w:t>3</w:t>
      </w:r>
      <w:r w:rsidR="00C42DD9" w:rsidRPr="00B20AE8">
        <w:rPr>
          <w:snapToGrid w:val="0"/>
        </w:rPr>
        <w:t>], [</w:t>
      </w:r>
      <w:r w:rsidR="00672E74" w:rsidRPr="00B20AE8">
        <w:rPr>
          <w:snapToGrid w:val="0"/>
        </w:rPr>
        <w:t>4</w:t>
      </w:r>
      <w:r w:rsidR="00C42DD9" w:rsidRPr="00B20AE8">
        <w:rPr>
          <w:snapToGrid w:val="0"/>
        </w:rPr>
        <w:t>]</w:t>
      </w:r>
      <w:r w:rsidR="00672E74" w:rsidRPr="00B20AE8">
        <w:rPr>
          <w:snapToGrid w:val="0"/>
        </w:rPr>
        <w:t>, [5]</w:t>
      </w:r>
      <w:r w:rsidRPr="00B20AE8">
        <w:t>.</w:t>
      </w:r>
    </w:p>
    <w:p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rsidR="003B2DEF" w:rsidRPr="00B20AE8" w:rsidRDefault="003B2DEF" w:rsidP="003B2DEF">
      <w:pPr>
        <w:pStyle w:val="NO"/>
        <w:rPr>
          <w:lang w:eastAsia="zh-CN"/>
        </w:rPr>
      </w:pPr>
      <w:r w:rsidRPr="00B20AE8">
        <w:rPr>
          <w:lang w:eastAsia="zh-CN"/>
        </w:rPr>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rsidR="003B2DEF" w:rsidRPr="00B20AE8" w:rsidRDefault="003B2DEF" w:rsidP="00673E8E">
      <w:pPr>
        <w:pStyle w:val="Heading3"/>
      </w:pPr>
      <w:bookmarkStart w:id="113" w:name="_Toc21122896"/>
      <w:r w:rsidRPr="00B20AE8">
        <w:t>4.12.2</w:t>
      </w:r>
      <w:r w:rsidRPr="00B20AE8">
        <w:tab/>
        <w:t>Test models</w:t>
      </w:r>
      <w:bookmarkEnd w:id="113"/>
    </w:p>
    <w:p w:rsidR="00515CA3" w:rsidRPr="00B20AE8" w:rsidRDefault="00515CA3" w:rsidP="00515CA3">
      <w:r w:rsidRPr="00B20AE8">
        <w:rPr>
          <w:lang w:val="en-US"/>
        </w:rPr>
        <w:t>a)</w:t>
      </w:r>
      <w:r w:rsidRPr="00B20AE8">
        <w:rPr>
          <w:lang w:val="en-US"/>
        </w:rPr>
        <w:tab/>
      </w:r>
      <w:r w:rsidRPr="00B20AE8">
        <w:t>Unless otherwise stated, carriers used for transmitter tests shall be configured as follows:</w:t>
      </w:r>
    </w:p>
    <w:p w:rsidR="00515CA3" w:rsidRPr="00B20AE8" w:rsidRDefault="00515CA3" w:rsidP="00515CA3">
      <w:pPr>
        <w:pStyle w:val="B1"/>
      </w:pPr>
      <w:r w:rsidRPr="00B20AE8">
        <w:t>-</w:t>
      </w:r>
      <w:r w:rsidRPr="00B20AE8">
        <w:tab/>
        <w:t>UTRA FDD carriers shall be configured according to TM1 as defined in TS 25.141 [10], subclause 6.1.1.1.</w:t>
      </w:r>
    </w:p>
    <w:p w:rsidR="00515CA3" w:rsidRPr="00B20AE8" w:rsidRDefault="00515CA3" w:rsidP="00515CA3">
      <w:pPr>
        <w:pStyle w:val="B1"/>
      </w:pPr>
      <w:r w:rsidRPr="00B20AE8">
        <w:t>-</w:t>
      </w:r>
      <w:r w:rsidRPr="00B20AE8">
        <w:tab/>
        <w:t>UTRA TDD carriers shall be configured according to table 6.1A as defined in TS 25.142 [11], subclause 6.2.4.1.2.</w:t>
      </w:r>
    </w:p>
    <w:p w:rsidR="00515CA3" w:rsidRPr="00B20AE8" w:rsidRDefault="00515CA3" w:rsidP="00515CA3">
      <w:pPr>
        <w:pStyle w:val="B1"/>
      </w:pPr>
      <w:r w:rsidRPr="00B20AE8">
        <w:t>-</w:t>
      </w:r>
      <w:r w:rsidRPr="00B20AE8">
        <w:tab/>
        <w:t>E-UTRA carriers shall be configured according to E-TM1</w:t>
      </w:r>
      <w:r w:rsidRPr="00B20AE8">
        <w:rPr>
          <w:lang w:val="en-US"/>
        </w:rPr>
        <w:t>.1</w:t>
      </w:r>
      <w:r w:rsidRPr="00B20AE8">
        <w:t xml:space="preserve"> as defined in subclause 6.1.1.1 of TS 36.141 [12], and data content of physical channels and signals as defined in subclause 6.1.2 of TS 36.141 [12].</w:t>
      </w:r>
    </w:p>
    <w:p w:rsidR="00515CA3" w:rsidRPr="00B20AE8" w:rsidRDefault="00515CA3" w:rsidP="00515CA3">
      <w:pPr>
        <w:pStyle w:val="B1"/>
        <w:ind w:firstLine="0"/>
      </w:pPr>
      <w:r w:rsidRPr="00B20AE8">
        <w:t>For BC3 CS3 BS testing, E-UTRA carriers shall be configured according to E</w:t>
      </w:r>
      <w:r w:rsidRPr="00B20AE8">
        <w:noBreakHyphen/>
        <w:t>TM1_BC3CS3 defined in annex E of TS 37.141 [13].</w:t>
      </w:r>
    </w:p>
    <w:p w:rsidR="00515CA3" w:rsidRPr="00B20AE8" w:rsidRDefault="00515CA3" w:rsidP="00515CA3">
      <w:pPr>
        <w:pStyle w:val="B1"/>
      </w:pPr>
      <w:r w:rsidRPr="00B20AE8">
        <w:t>-</w:t>
      </w:r>
      <w:r w:rsidRPr="00B20AE8">
        <w:tab/>
        <w:t>NR carriers shall be configured according to NR-FR1-TM1.1 as defined in subclause 4.9.2.2 of TS 38.141-1 [35], and data content of physical channels and signals as defined in subclause 4.9.2.3 of TS 38.141-1 [35].</w:t>
      </w:r>
    </w:p>
    <w:p w:rsidR="00515CA3" w:rsidRPr="00B20AE8" w:rsidRDefault="00515CA3" w:rsidP="00515CA3">
      <w:pPr>
        <w:pStyle w:val="B1"/>
        <w:ind w:firstLine="0"/>
      </w:pPr>
      <w:r w:rsidRPr="00B20AE8">
        <w:t>For BC3 BS testing, NR carriers shall be configured according to NR-FR1-TM1.1_BC3CS16/17 defined in Annex E of TS 37.141 [13].</w:t>
      </w:r>
    </w:p>
    <w:p w:rsidR="00515CA3" w:rsidRPr="00B20AE8" w:rsidRDefault="00515CA3" w:rsidP="00515CA3">
      <w:pPr>
        <w:pStyle w:val="B1"/>
        <w:keepNext/>
        <w:keepLines/>
        <w:spacing w:before="60"/>
        <w:ind w:left="0" w:firstLine="0"/>
      </w:pPr>
      <w:r w:rsidRPr="00B20AE8">
        <w:t>b)</w:t>
      </w:r>
      <w:r w:rsidRPr="00B20AE8">
        <w:tab/>
        <w:t>The configuration of the carriers in test configurations used for testing modulation quality and frequency error shall be as follows:</w:t>
      </w:r>
    </w:p>
    <w:p w:rsidR="00515CA3" w:rsidRPr="00B20AE8" w:rsidRDefault="00515CA3" w:rsidP="00515CA3">
      <w:pPr>
        <w:pStyle w:val="B1"/>
        <w:ind w:left="284"/>
      </w:pPr>
      <w:r w:rsidRPr="00B20AE8">
        <w:t>-</w:t>
      </w:r>
      <w:r w:rsidRPr="00B20AE8">
        <w:tab/>
        <w:t>For the case that modulation accuracy is measured for UTRA FDD, the UTRA FDD carriers shall be configured according to the supported TM1 and TM4, as defined in TS 25.141 [10], subclause 6.1.1, whilst any remaining carriers from other RAT(s) shall be configured according to bullet a) above.</w:t>
      </w:r>
    </w:p>
    <w:p w:rsidR="00515CA3" w:rsidRPr="00B20AE8" w:rsidRDefault="00515CA3" w:rsidP="00515CA3">
      <w:pPr>
        <w:pStyle w:val="B1"/>
        <w:ind w:left="284" w:firstLine="0"/>
      </w:pPr>
      <w:r w:rsidRPr="00B20AE8">
        <w:t>If HS-PDSCH transmission using 16QAM is supported, the UTRA FDD carriers shall be configured according to TM4 and TM5, as defined in TS 25.141 [10], subclause 6.1.1.</w:t>
      </w:r>
    </w:p>
    <w:p w:rsidR="00515CA3" w:rsidRPr="00B20AE8" w:rsidRDefault="00515CA3" w:rsidP="00515CA3">
      <w:pPr>
        <w:pStyle w:val="B1"/>
        <w:ind w:left="284"/>
      </w:pPr>
      <w:r w:rsidRPr="00B20AE8">
        <w:t>-</w:t>
      </w:r>
      <w:r w:rsidRPr="00B20AE8">
        <w:tab/>
        <w:t>For the case that modulation accuracy is measured for E-UTRA, the E-UTRA carriers shall be configured according to the supported E-TM3.1, E-TM3.2, E-TM3.3 and E-TM2 as defined in subclause 6.1.1 of TS 36.141 [12], and data content of physical channels and signals as defined in subclause 6.1.2 of TS 36.141 [12], whilst any remaining carriers from other RAT(s) shall be configured according to bullet a) above.</w:t>
      </w:r>
    </w:p>
    <w:p w:rsidR="00515CA3" w:rsidRPr="00B20AE8" w:rsidRDefault="00515CA3" w:rsidP="00515CA3">
      <w:pPr>
        <w:ind w:left="564" w:hanging="280"/>
      </w:pPr>
      <w:r w:rsidRPr="00B20AE8">
        <w:t>-</w:t>
      </w:r>
      <w:r w:rsidRPr="00B20AE8">
        <w:tab/>
        <w:t>If transmission using 256QAM is supported, the E-UTRA carriers shall be configured according to E-TM2a and E-TM3.1a as defined in subclause 6.1.1 of TS 36.141 [12], and data content of physical channels and signals as defined in subclause 6.1.2.</w:t>
      </w:r>
    </w:p>
    <w:p w:rsidR="00515CA3" w:rsidRPr="00B20AE8" w:rsidRDefault="00515CA3" w:rsidP="00515CA3">
      <w:pPr>
        <w:pStyle w:val="B2"/>
        <w:ind w:left="564" w:hanging="280"/>
      </w:pPr>
      <w:r w:rsidRPr="00B20AE8">
        <w:lastRenderedPageBreak/>
        <w:t>-</w:t>
      </w:r>
      <w:r w:rsidRPr="00B20AE8">
        <w:tab/>
        <w:t>If transmission using 1024QAM is supported, the E-UTRA carriers shall be configured according to E-TM2b and E-TM3.1b as defined in subclause 6.1.1 of TS 36.141 [12], and data content of physical channels and signals as defined in subclause 6.1.2 of TS 36.141 [12]</w:t>
      </w:r>
      <w:r w:rsidRPr="00B20AE8">
        <w:rPr>
          <w:rStyle w:val="CommentReference"/>
          <w:rFonts w:eastAsia="SimSun"/>
        </w:rPr>
        <w:t>.</w:t>
      </w:r>
    </w:p>
    <w:p w:rsidR="00515CA3" w:rsidRPr="00B20AE8" w:rsidRDefault="00515CA3" w:rsidP="00515CA3">
      <w:pPr>
        <w:pStyle w:val="B1"/>
        <w:ind w:left="284" w:firstLine="0"/>
      </w:pPr>
      <w:r w:rsidRPr="00B20AE8">
        <w:t>For BC3 CS3 BS testing, E-UTRA carriers shall be configured according to E</w:t>
      </w:r>
      <w:r w:rsidRPr="00B20AE8">
        <w:noBreakHyphen/>
        <w:t>TM3.1_BC3CS3, E-TM3.2_BC3CS3, E-TM3.3_BC3CS3 and E-TM2_BC3CS3 defined in Annex E of TS 37.141 [13].</w:t>
      </w:r>
    </w:p>
    <w:p w:rsidR="00515CA3" w:rsidRPr="00B20AE8" w:rsidRDefault="00515CA3" w:rsidP="00515CA3">
      <w:pPr>
        <w:pStyle w:val="B1"/>
        <w:ind w:left="284"/>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2 (for slot TTI) as defined in subclause 6.1.1 of TS 36.141 [12], and data content of physical channels and signals as defined in subclause 6.1.2 of TS 36.141 [12], whilst any remaining carriers from other RAT(s) shall be configured according to bullet a) above.</w:t>
      </w:r>
    </w:p>
    <w:p w:rsidR="00515CA3" w:rsidRPr="00B20AE8" w:rsidRDefault="00515CA3" w:rsidP="00515CA3">
      <w:pPr>
        <w:pStyle w:val="B1"/>
        <w:ind w:left="284"/>
      </w:pPr>
      <w:r w:rsidRPr="00B20AE8">
        <w:t>-</w:t>
      </w:r>
      <w:r w:rsidRPr="00B20AE8">
        <w:tab/>
        <w:t>For the case that modulation accuracy is measured for NR, the NR carriers shall be configured according to the supported NR-FR1-TM3.1, NR-FR1-TM3.2, NR-FR1-TM3.3 and NR-FR1-TM2 as defined in subclause 4.9.2.2 of TS 38.141-1 [35], and data content of physical channels and signals as defined in subclause 4.9.2.3 of TS 38.141-1 [35], whilst any remaining carriers from other RAT(s) shall be configured according to bullet a) above.</w:t>
      </w:r>
    </w:p>
    <w:p w:rsidR="00515CA3" w:rsidRPr="00B20AE8" w:rsidRDefault="00515CA3" w:rsidP="00515CA3">
      <w:pPr>
        <w:pStyle w:val="B2"/>
        <w:ind w:left="564" w:hanging="280"/>
      </w:pPr>
      <w:r w:rsidRPr="00B20AE8">
        <w:t>-</w:t>
      </w:r>
      <w:r w:rsidRPr="00B20AE8">
        <w:tab/>
        <w:t>If transmission using 256QAM is supported, the NR carriers shall be configured according to NR-FR1-TM2a and NR-FR1-TM3.1a as defined in subclause 4.9.2.2 of TS 38.141-1 [35], and data content of physical channels and signals as defined in subclause 4.9.2.3 of TS 38.141-1 [35].</w:t>
      </w:r>
    </w:p>
    <w:p w:rsidR="00515CA3" w:rsidRPr="00B20AE8" w:rsidRDefault="00515CA3" w:rsidP="00515CA3">
      <w:pPr>
        <w:pStyle w:val="B1"/>
        <w:ind w:left="284" w:firstLine="0"/>
      </w:pPr>
      <w:r w:rsidRPr="00B20AE8">
        <w:t>For BC3 BS testing, NR carriers shall be configured according to NR-FR1-TM3.1_BC3CS16/17, NR-FR1-TM3.1a_BC3CS16/17, NR-FR1-TM3.2_BC3CS16/17, NR-FR1-TM3.3_BC3CS16/17, NR-FR1-TM2_BC3CS16/17 and NR-FR1-TM2a_BC3CS16/17 defined in Annex E of TS 37.141 [13].</w:t>
      </w:r>
    </w:p>
    <w:p w:rsidR="00515CA3" w:rsidRPr="00B20AE8" w:rsidRDefault="00515CA3" w:rsidP="00515CA3">
      <w:r w:rsidRPr="00B20AE8">
        <w:rPr>
          <w:lang w:val="en-US"/>
        </w:rPr>
        <w:t>c)</w:t>
      </w:r>
      <w:r w:rsidRPr="00B20AE8">
        <w:rPr>
          <w:lang w:val="en-US"/>
        </w:rPr>
        <w:tab/>
      </w:r>
      <w:r w:rsidRPr="00B20AE8">
        <w:t>Unless otherwise stated, transmitter carriers used for receiver tests shall be configured as follows:</w:t>
      </w:r>
    </w:p>
    <w:p w:rsidR="00515CA3" w:rsidRPr="00B20AE8" w:rsidRDefault="00515CA3" w:rsidP="00515CA3">
      <w:pPr>
        <w:pStyle w:val="B1"/>
      </w:pPr>
      <w:r w:rsidRPr="00B20AE8">
        <w:t>-</w:t>
      </w:r>
      <w:r w:rsidRPr="00B20AE8">
        <w:tab/>
        <w:t>UTRA FDD carriers shall be configured according to TM1 as defined in TS 25.141 [10], subclause 6.1.1.1.</w:t>
      </w:r>
    </w:p>
    <w:p w:rsidR="00515CA3" w:rsidRPr="00B20AE8" w:rsidRDefault="00515CA3" w:rsidP="00515CA3">
      <w:pPr>
        <w:pStyle w:val="B1"/>
      </w:pPr>
      <w:r w:rsidRPr="00B20AE8">
        <w:t>-</w:t>
      </w:r>
      <w:r w:rsidRPr="00B20AE8">
        <w:tab/>
        <w:t>UTRA TDD carriers shall be configured according to table 6.1A as defined in TS 25.142 [11], subclause 6.2.4.1.2.</w:t>
      </w:r>
    </w:p>
    <w:p w:rsidR="00515CA3" w:rsidRPr="00B20AE8" w:rsidRDefault="00515CA3" w:rsidP="00515CA3">
      <w:pPr>
        <w:pStyle w:val="B1"/>
      </w:pPr>
      <w:r w:rsidRPr="00B20AE8">
        <w:t>-</w:t>
      </w:r>
      <w:r w:rsidRPr="00B20AE8">
        <w:tab/>
        <w:t>E-UTRA carriers shall be configured according to E-TM1</w:t>
      </w:r>
      <w:r w:rsidRPr="00B20AE8">
        <w:rPr>
          <w:lang w:val="en-US"/>
        </w:rPr>
        <w:t>.1</w:t>
      </w:r>
      <w:r w:rsidRPr="00B20AE8">
        <w:t xml:space="preserve"> as defined in subclause 6.1.1.1 of TS 36.141 [12], and data content of physical channels and signals as defined in subclause 6.1.2 of TS 36.141 [12].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rsidR="00515CA3" w:rsidRPr="00B20AE8" w:rsidRDefault="00515CA3" w:rsidP="00515CA3">
      <w:pPr>
        <w:pStyle w:val="B1"/>
      </w:pPr>
      <w:r w:rsidRPr="00B20AE8">
        <w:t>-</w:t>
      </w:r>
      <w:r w:rsidRPr="00B20AE8">
        <w:tab/>
        <w:t>NR carriers shall be configured according to NR-FR1-TM1.1 as defined in subclause 4.9.2.2 of TS 38.141-1 [35], and data content of physical channels and signals as defined in subclause 4.9.2.3 of TS 38.141-1 [35]. For BC3 BS testing, NR carriers shall be configured according to NR-FR1-TM1_CS3 defined in annex E of TS</w:t>
      </w:r>
      <w:r w:rsidR="002B1481" w:rsidRPr="00B20AE8">
        <w:t> </w:t>
      </w:r>
      <w:r w:rsidRPr="00B20AE8">
        <w:t>37.141 [16].</w:t>
      </w:r>
    </w:p>
    <w:p w:rsidR="00515CA3" w:rsidRPr="00B20AE8" w:rsidRDefault="00515CA3" w:rsidP="00515CA3">
      <w:pPr>
        <w:rPr>
          <w:rFonts w:cs="v4.2.0"/>
        </w:rPr>
      </w:pPr>
      <w:r w:rsidRPr="00B20AE8">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B20AE8" w:rsidRDefault="00C76AF1" w:rsidP="00673E8E">
      <w:pPr>
        <w:pStyle w:val="Heading2"/>
        <w:rPr>
          <w:lang w:eastAsia="zh-CN"/>
        </w:rPr>
      </w:pPr>
      <w:bookmarkStart w:id="114" w:name="_Toc21122897"/>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114"/>
    </w:p>
    <w:p w:rsidR="003B2DEF" w:rsidRPr="00B20AE8" w:rsidRDefault="003B2DEF" w:rsidP="003B2DEF">
      <w:pPr>
        <w:rPr>
          <w:rFonts w:cs="v4.2.0"/>
        </w:rPr>
      </w:pPr>
      <w:r w:rsidRPr="00B20AE8">
        <w:rPr>
          <w:rFonts w:cs="v4.2.0"/>
        </w:rPr>
        <w:t>Each test in the following clauses has a standard format:</w:t>
      </w:r>
    </w:p>
    <w:p w:rsidR="003B2DEF" w:rsidRPr="00B20AE8" w:rsidRDefault="003B2DEF" w:rsidP="003B2DEF">
      <w:pPr>
        <w:rPr>
          <w:b/>
        </w:rPr>
      </w:pPr>
      <w:r w:rsidRPr="00B20AE8">
        <w:rPr>
          <w:b/>
        </w:rPr>
        <w:t>X</w:t>
      </w:r>
      <w:r w:rsidRPr="00B20AE8">
        <w:rPr>
          <w:b/>
        </w:rPr>
        <w:tab/>
        <w:t>Title</w:t>
      </w:r>
    </w:p>
    <w:p w:rsidR="003B2DEF" w:rsidRPr="00B20AE8" w:rsidRDefault="003B2DEF" w:rsidP="003B2DEF">
      <w:pPr>
        <w:rPr>
          <w:b/>
        </w:rPr>
      </w:pPr>
      <w:r w:rsidRPr="00B20AE8">
        <w:t>All tests are applicable to all equipment within the scope of the present document, unless otherwise stated.</w:t>
      </w:r>
    </w:p>
    <w:p w:rsidR="003B2DEF" w:rsidRPr="00B20AE8" w:rsidRDefault="003B2DEF" w:rsidP="00687497">
      <w:pPr>
        <w:rPr>
          <w:b/>
        </w:rPr>
      </w:pPr>
      <w:r w:rsidRPr="00B20AE8">
        <w:rPr>
          <w:b/>
        </w:rPr>
        <w:t>X.1</w:t>
      </w:r>
      <w:r w:rsidRPr="00B20AE8">
        <w:rPr>
          <w:b/>
        </w:rPr>
        <w:tab/>
        <w:t>Definition and applicability</w:t>
      </w:r>
    </w:p>
    <w:p w:rsidR="003B2DEF" w:rsidRPr="00B20AE8" w:rsidRDefault="003B2DEF" w:rsidP="003B2DEF">
      <w:r w:rsidRPr="00B20AE8">
        <w:t xml:space="preserve">This </w:t>
      </w:r>
      <w:r w:rsidR="008D32A3" w:rsidRPr="00B20AE8">
        <w:t>subclause</w:t>
      </w:r>
      <w:r w:rsidRPr="00B20AE8">
        <w:t xml:space="preserve"> gives the general definition of the parameter under consideration and specifies whether the test is applicable to all equipment or only to a certain subset. Required manufacturer declarations may be included here.</w:t>
      </w:r>
    </w:p>
    <w:p w:rsidR="003B2DEF" w:rsidRPr="00B20AE8" w:rsidRDefault="003B2DEF" w:rsidP="003B2DEF">
      <w:pPr>
        <w:rPr>
          <w:b/>
        </w:rPr>
      </w:pPr>
      <w:r w:rsidRPr="00B20AE8">
        <w:rPr>
          <w:b/>
        </w:rPr>
        <w:t>X.2</w:t>
      </w:r>
      <w:r w:rsidRPr="00B20AE8">
        <w:rPr>
          <w:b/>
        </w:rPr>
        <w:tab/>
        <w:t>Minimum requirement</w:t>
      </w:r>
    </w:p>
    <w:p w:rsidR="003B2DEF" w:rsidRPr="00B20AE8" w:rsidRDefault="003B2DEF" w:rsidP="003B2DEF">
      <w:r w:rsidRPr="00B20AE8">
        <w:t xml:space="preserve">This </w:t>
      </w:r>
      <w:r w:rsidR="008D32A3" w:rsidRPr="00B20AE8">
        <w:t>subclause</w:t>
      </w:r>
      <w:r w:rsidRPr="00B20AE8">
        <w:t xml:space="preserve"> contains the reference to the </w:t>
      </w:r>
      <w:r w:rsidR="008D32A3" w:rsidRPr="00B20AE8">
        <w:t>subclause</w:t>
      </w:r>
      <w:r w:rsidRPr="00B20AE8">
        <w:t xml:space="preserve"> to the 3GPP reference (or core) specification which defines the minimum requirement. For each requirement, there are separate references for MSR and single RAT, where applicable </w:t>
      </w:r>
      <w:r w:rsidRPr="00B20AE8">
        <w:lastRenderedPageBreak/>
        <w:t>in the core requirement. If the requirement does not apply to a particular RAT, this is explicitly stated here (rather than through a reference).</w:t>
      </w:r>
    </w:p>
    <w:p w:rsidR="003B2DEF" w:rsidRPr="00B20AE8" w:rsidRDefault="003B2DEF" w:rsidP="00687497">
      <w:pPr>
        <w:rPr>
          <w:b/>
        </w:rPr>
      </w:pPr>
      <w:r w:rsidRPr="00B20AE8">
        <w:rPr>
          <w:b/>
        </w:rPr>
        <w:t>X.3</w:t>
      </w:r>
      <w:r w:rsidRPr="00B20AE8">
        <w:rPr>
          <w:b/>
        </w:rPr>
        <w:tab/>
        <w:t>Test purpose</w:t>
      </w:r>
    </w:p>
    <w:p w:rsidR="003B2DEF" w:rsidRPr="00B20AE8" w:rsidRDefault="003B2DEF" w:rsidP="003B2DEF">
      <w:r w:rsidRPr="00B20AE8">
        <w:t xml:space="preserve">This </w:t>
      </w:r>
      <w:r w:rsidR="008D32A3" w:rsidRPr="00B20AE8">
        <w:t>subclause</w:t>
      </w:r>
      <w:r w:rsidRPr="00B20AE8">
        <w:t xml:space="preserve"> defines the purpose of the test.</w:t>
      </w:r>
    </w:p>
    <w:p w:rsidR="003B2DEF" w:rsidRPr="00B20AE8" w:rsidRDefault="003B2DEF" w:rsidP="003B2DEF">
      <w:pPr>
        <w:rPr>
          <w:b/>
        </w:rPr>
      </w:pPr>
      <w:r w:rsidRPr="00B20AE8">
        <w:rPr>
          <w:b/>
        </w:rPr>
        <w:t>X.4</w:t>
      </w:r>
      <w:r w:rsidRPr="00B20AE8">
        <w:rPr>
          <w:b/>
        </w:rPr>
        <w:tab/>
        <w:t>Method of test</w:t>
      </w:r>
    </w:p>
    <w:p w:rsidR="003B2DEF" w:rsidRPr="00B20AE8" w:rsidRDefault="003B2DEF" w:rsidP="00687497">
      <w:pPr>
        <w:rPr>
          <w:b/>
        </w:rPr>
      </w:pPr>
      <w:r w:rsidRPr="00B20AE8">
        <w:rPr>
          <w:b/>
        </w:rPr>
        <w:t>X.4.1</w:t>
      </w:r>
      <w:r w:rsidRPr="00B20AE8">
        <w:rPr>
          <w:b/>
        </w:rPr>
        <w:tab/>
        <w:t>General</w:t>
      </w:r>
    </w:p>
    <w:p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B20AE8" w:rsidRDefault="003B2DEF" w:rsidP="003B2DEF">
      <w:pPr>
        <w:rPr>
          <w:b/>
        </w:rPr>
      </w:pPr>
      <w:r w:rsidRPr="00B20AE8">
        <w:rPr>
          <w:b/>
        </w:rPr>
        <w:t>X.4.2y</w:t>
      </w:r>
      <w:r w:rsidR="00A22911" w:rsidRPr="00B20AE8">
        <w:rPr>
          <w:b/>
        </w:rPr>
        <w:tab/>
      </w:r>
      <w:r w:rsidRPr="00B20AE8">
        <w:rPr>
          <w:b/>
        </w:rPr>
        <w:t>First test method</w:t>
      </w:r>
    </w:p>
    <w:p w:rsidR="003B2DEF" w:rsidRPr="00B20AE8" w:rsidRDefault="00546AF9" w:rsidP="003B2DEF">
      <w:pPr>
        <w:rPr>
          <w:b/>
        </w:rPr>
      </w:pPr>
      <w:r w:rsidRPr="00B20AE8">
        <w:rPr>
          <w:b/>
        </w:rPr>
        <w:t>X.4.2y.1</w:t>
      </w:r>
      <w:r w:rsidRPr="00B20AE8">
        <w:rPr>
          <w:b/>
        </w:rPr>
        <w:tab/>
        <w:t>Initial conditions</w:t>
      </w:r>
    </w:p>
    <w:p w:rsidR="003B2DEF" w:rsidRPr="00B20AE8" w:rsidRDefault="003B2DEF" w:rsidP="003B2DEF">
      <w:r w:rsidRPr="00B20AE8">
        <w:t xml:space="preserve">This </w:t>
      </w:r>
      <w:r w:rsidR="008D32A3" w:rsidRPr="00B20AE8">
        <w:t>subclause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rsidR="003B2DEF" w:rsidRPr="00B20AE8" w:rsidRDefault="003B2DEF" w:rsidP="003B2DEF">
      <w:pPr>
        <w:rPr>
          <w:b/>
        </w:rPr>
      </w:pPr>
      <w:r w:rsidRPr="00B20AE8">
        <w:rPr>
          <w:b/>
        </w:rPr>
        <w:t>X.4.2y.2</w:t>
      </w:r>
      <w:r w:rsidRPr="00B20AE8">
        <w:rPr>
          <w:b/>
        </w:rPr>
        <w:tab/>
        <w:t>Procedure</w:t>
      </w:r>
    </w:p>
    <w:p w:rsidR="003B2DEF" w:rsidRPr="00B20AE8" w:rsidRDefault="003B2DEF" w:rsidP="003B2DEF">
      <w:r w:rsidRPr="00B20AE8">
        <w:t xml:space="preserve">This </w:t>
      </w:r>
      <w:r w:rsidR="008D32A3" w:rsidRPr="00B20AE8">
        <w:t>subclause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rsidR="003B2DEF" w:rsidRPr="00B20AE8" w:rsidRDefault="003B2DEF" w:rsidP="003B2DEF">
      <w:r w:rsidRPr="00B20AE8">
        <w:t>If there are alternative test methods, each is described with its initial conditions and procedures.</w:t>
      </w:r>
    </w:p>
    <w:p w:rsidR="003B2DEF" w:rsidRPr="00B20AE8" w:rsidRDefault="003B2DEF" w:rsidP="00687497">
      <w:pPr>
        <w:rPr>
          <w:b/>
        </w:rPr>
      </w:pPr>
      <w:r w:rsidRPr="00B20AE8">
        <w:rPr>
          <w:b/>
        </w:rPr>
        <w:t>X.5</w:t>
      </w:r>
      <w:r w:rsidRPr="00B20AE8">
        <w:rPr>
          <w:b/>
        </w:rPr>
        <w:tab/>
        <w:t>Test requirement</w:t>
      </w:r>
    </w:p>
    <w:p w:rsidR="003B2DEF" w:rsidRPr="00B20AE8" w:rsidRDefault="003B2DEF" w:rsidP="003B2DEF">
      <w:r w:rsidRPr="00B20AE8">
        <w:t xml:space="preserve">This </w:t>
      </w:r>
      <w:r w:rsidR="008D32A3" w:rsidRPr="00B20AE8">
        <w:t>subclause</w:t>
      </w:r>
      <w:r w:rsidRPr="00B20AE8">
        <w:t xml:space="preserve"> defines the pass/fail criteria for the equipment under test, see </w:t>
      </w:r>
      <w:r w:rsidR="008D32A3" w:rsidRPr="00B20AE8">
        <w:t>subclause</w:t>
      </w:r>
      <w:r w:rsidRPr="00B20AE8">
        <w:t xml:space="preserve"> 4.1.3 Interpretation of measurement results. Test requirements for every minimum requirement referred in </w:t>
      </w:r>
      <w:r w:rsidR="008D32A3" w:rsidRPr="00B20AE8">
        <w:t>subclause</w:t>
      </w:r>
      <w:r w:rsidRPr="00B20AE8">
        <w:t xml:space="preserve"> X.2 are listed here. Cases where minimum requirements do n</w:t>
      </w:r>
      <w:r w:rsidR="00546AF9" w:rsidRPr="00B20AE8">
        <w:t>ot apply need not be mentioned.</w:t>
      </w:r>
    </w:p>
    <w:p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8D32A3" w:rsidRPr="00B20AE8">
        <w:t>subclause</w:t>
      </w:r>
      <w:r w:rsidRPr="00B20AE8">
        <w:t>s where applicable.</w:t>
      </w:r>
    </w:p>
    <w:p w:rsidR="002F3A67" w:rsidRPr="00B20AE8" w:rsidRDefault="002F3A67" w:rsidP="00673E8E">
      <w:pPr>
        <w:pStyle w:val="Heading2"/>
        <w:rPr>
          <w:lang w:eastAsia="zh-CN"/>
        </w:rPr>
      </w:pPr>
      <w:bookmarkStart w:id="115" w:name="_Toc21122898"/>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115"/>
    </w:p>
    <w:p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rsidR="002F3A67" w:rsidRPr="00B20AE8" w:rsidRDefault="00C531BF" w:rsidP="00546AF9">
      <w:pPr>
        <w:pStyle w:val="TH"/>
        <w:rPr>
          <w:rFonts w:cs="Arial"/>
        </w:rPr>
      </w:pPr>
      <w:r w:rsidRPr="00B20AE8">
        <w:rPr>
          <w:noProof/>
          <w:lang w:val="en-US"/>
        </w:rPr>
        <w:lastRenderedPageBreak/>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B20AE8" w:rsidRDefault="002F3A67" w:rsidP="008A7150">
      <w:pPr>
        <w:pStyle w:val="TF"/>
      </w:pPr>
      <w:r w:rsidRPr="00B20AE8">
        <w:t>Figure 4.14-1: Reference coordinate system</w:t>
      </w:r>
    </w:p>
    <w:p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rsidR="00B07A30" w:rsidRPr="00B20AE8" w:rsidRDefault="00B07A30" w:rsidP="00B07A30">
      <w:pPr>
        <w:pStyle w:val="Heading2"/>
        <w:rPr>
          <w:lang w:eastAsia="zh-CN"/>
        </w:rPr>
      </w:pPr>
      <w:bookmarkStart w:id="116" w:name="_Toc21122899"/>
      <w:r w:rsidRPr="00B20AE8">
        <w:rPr>
          <w:lang w:eastAsia="zh-CN"/>
        </w:rPr>
        <w:t>4.15</w:t>
      </w:r>
      <w:r w:rsidRPr="00B20AE8">
        <w:rPr>
          <w:lang w:eastAsia="zh-CN"/>
        </w:rPr>
        <w:tab/>
      </w:r>
      <w:r w:rsidRPr="00B20AE8">
        <w:t>Co-location requirements</w:t>
      </w:r>
      <w:bookmarkEnd w:id="116"/>
    </w:p>
    <w:p w:rsidR="00B07A30" w:rsidRPr="00B20AE8" w:rsidRDefault="00B07A30" w:rsidP="00B07A30">
      <w:pPr>
        <w:pStyle w:val="Heading3"/>
        <w:rPr>
          <w:lang w:eastAsia="zh-CN"/>
        </w:rPr>
      </w:pPr>
      <w:bookmarkStart w:id="117" w:name="_Toc21122900"/>
      <w:r w:rsidRPr="00B20AE8">
        <w:rPr>
          <w:lang w:eastAsia="zh-CN"/>
        </w:rPr>
        <w:t>4.15.1</w:t>
      </w:r>
      <w:r w:rsidRPr="00B20AE8">
        <w:rPr>
          <w:lang w:eastAsia="zh-CN"/>
        </w:rPr>
        <w:tab/>
        <w:t>General</w:t>
      </w:r>
      <w:bookmarkEnd w:id="117"/>
    </w:p>
    <w:p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rsidR="00B07A30" w:rsidRPr="00B20AE8" w:rsidRDefault="00B07A30" w:rsidP="00CB146D">
      <w:pPr>
        <w:pStyle w:val="TH"/>
        <w:rPr>
          <w:rFonts w:eastAsia="SimSun"/>
        </w:rPr>
      </w:pPr>
      <w:r w:rsidRPr="00B20AE8">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4F339F" w:rsidRPr="00B20AE8" w:rsidTr="00F965A9">
        <w:trPr>
          <w:tblHeader/>
          <w:jc w:val="center"/>
        </w:trPr>
        <w:tc>
          <w:tcPr>
            <w:tcW w:w="2667" w:type="dxa"/>
          </w:tcPr>
          <w:p w:rsidR="00B07A30" w:rsidRPr="00B20AE8" w:rsidRDefault="00B07A30" w:rsidP="00CB146D">
            <w:pPr>
              <w:pStyle w:val="TAH"/>
            </w:pPr>
            <w:r w:rsidRPr="00B20AE8">
              <w:t>Clause number</w:t>
            </w:r>
          </w:p>
        </w:tc>
        <w:tc>
          <w:tcPr>
            <w:tcW w:w="2667" w:type="dxa"/>
          </w:tcPr>
          <w:p w:rsidR="00B07A30" w:rsidRPr="00B20AE8" w:rsidRDefault="00B07A30" w:rsidP="00CB146D">
            <w:pPr>
              <w:pStyle w:val="TAH"/>
            </w:pPr>
            <w:r w:rsidRPr="00B20AE8">
              <w:t>Requirement</w:t>
            </w:r>
          </w:p>
          <w:p w:rsidR="00B07A30" w:rsidRPr="00B20AE8" w:rsidRDefault="00B07A30" w:rsidP="00CB146D">
            <w:pPr>
              <w:pStyle w:val="TAH"/>
            </w:pPr>
          </w:p>
        </w:tc>
        <w:tc>
          <w:tcPr>
            <w:tcW w:w="1955" w:type="dxa"/>
            <w:shd w:val="clear" w:color="auto" w:fill="auto"/>
          </w:tcPr>
          <w:p w:rsidR="00B07A30" w:rsidRPr="00B20AE8" w:rsidRDefault="00B07A30" w:rsidP="00CB146D">
            <w:pPr>
              <w:pStyle w:val="TAH"/>
            </w:pPr>
            <w:r w:rsidRPr="00B20AE8">
              <w:t>Co-location reference antenna operation</w:t>
            </w:r>
          </w:p>
        </w:tc>
        <w:tc>
          <w:tcPr>
            <w:tcW w:w="1955" w:type="dxa"/>
          </w:tcPr>
          <w:p w:rsidR="00B07A30" w:rsidRPr="00B20AE8" w:rsidRDefault="00B07A30" w:rsidP="00CB146D">
            <w:pPr>
              <w:pStyle w:val="TAH"/>
            </w:pPr>
            <w:r w:rsidRPr="00B20AE8">
              <w:t>Type</w:t>
            </w:r>
          </w:p>
        </w:tc>
      </w:tr>
      <w:tr w:rsidR="004F339F" w:rsidRPr="00B20AE8" w:rsidTr="00F965A9">
        <w:trPr>
          <w:jc w:val="center"/>
        </w:trPr>
        <w:tc>
          <w:tcPr>
            <w:tcW w:w="2667" w:type="dxa"/>
          </w:tcPr>
          <w:p w:rsidR="00B07A30" w:rsidRPr="00B20AE8" w:rsidRDefault="00B07A30" w:rsidP="00CB146D">
            <w:pPr>
              <w:pStyle w:val="TAC"/>
              <w:rPr>
                <w:lang w:eastAsia="zh-CN"/>
              </w:rPr>
            </w:pPr>
            <w:r w:rsidRPr="00B20AE8">
              <w:rPr>
                <w:lang w:eastAsia="zh-CN"/>
              </w:rPr>
              <w:t>6.5</w:t>
            </w:r>
          </w:p>
        </w:tc>
        <w:tc>
          <w:tcPr>
            <w:tcW w:w="2667" w:type="dxa"/>
          </w:tcPr>
          <w:p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rsidR="00B07A30" w:rsidRPr="00B20AE8" w:rsidRDefault="00B07A30" w:rsidP="00CB146D">
            <w:pPr>
              <w:pStyle w:val="TAC"/>
              <w:rPr>
                <w:lang w:eastAsia="zh-CN"/>
              </w:rPr>
            </w:pPr>
            <w:r w:rsidRPr="00B20AE8">
              <w:rPr>
                <w:lang w:eastAsia="zh-CN"/>
              </w:rPr>
              <w:t>Measure emission</w:t>
            </w:r>
          </w:p>
        </w:tc>
        <w:tc>
          <w:tcPr>
            <w:tcW w:w="1955" w:type="dxa"/>
          </w:tcPr>
          <w:p w:rsidR="00B07A30" w:rsidRPr="00B20AE8" w:rsidRDefault="00B07A30" w:rsidP="00CB146D">
            <w:pPr>
              <w:pStyle w:val="TAC"/>
              <w:rPr>
                <w:lang w:eastAsia="zh-CN"/>
              </w:rPr>
            </w:pPr>
            <w:r w:rsidRPr="00B20AE8">
              <w:rPr>
                <w:lang w:eastAsia="zh-CN"/>
              </w:rPr>
              <w:t>Mandatory</w:t>
            </w:r>
          </w:p>
        </w:tc>
      </w:tr>
      <w:tr w:rsidR="004F339F" w:rsidRPr="00B20AE8" w:rsidTr="00F965A9">
        <w:trPr>
          <w:jc w:val="center"/>
        </w:trPr>
        <w:tc>
          <w:tcPr>
            <w:tcW w:w="2667" w:type="dxa"/>
          </w:tcPr>
          <w:p w:rsidR="00B07A30" w:rsidRPr="00B20AE8" w:rsidRDefault="00B07A30" w:rsidP="00CB146D">
            <w:pPr>
              <w:pStyle w:val="TAC"/>
            </w:pPr>
            <w:r w:rsidRPr="00B20AE8">
              <w:t>6.7.6.3</w:t>
            </w:r>
          </w:p>
          <w:p w:rsidR="00B07A30" w:rsidRPr="00B20AE8" w:rsidRDefault="00B07A30" w:rsidP="00CB146D">
            <w:pPr>
              <w:pStyle w:val="TAC"/>
            </w:pPr>
            <w:r w:rsidRPr="00B20AE8">
              <w:t>6.7.6.5</w:t>
            </w:r>
          </w:p>
        </w:tc>
        <w:tc>
          <w:tcPr>
            <w:tcW w:w="2667" w:type="dxa"/>
          </w:tcPr>
          <w:p w:rsidR="00B07A30" w:rsidRPr="00B20AE8" w:rsidRDefault="00B07A30" w:rsidP="00CB146D">
            <w:pPr>
              <w:pStyle w:val="TAC"/>
            </w:pPr>
            <w:r w:rsidRPr="00B20AE8">
              <w:t>OTA Spurious emission</w:t>
            </w:r>
          </w:p>
        </w:tc>
        <w:tc>
          <w:tcPr>
            <w:tcW w:w="1955" w:type="dxa"/>
            <w:shd w:val="clear" w:color="auto" w:fill="auto"/>
          </w:tcPr>
          <w:p w:rsidR="00B07A30" w:rsidRPr="00B20AE8" w:rsidRDefault="00B07A30" w:rsidP="00CB146D">
            <w:pPr>
              <w:pStyle w:val="TAC"/>
            </w:pPr>
            <w:r w:rsidRPr="00B20AE8">
              <w:t>Measure emission</w:t>
            </w:r>
          </w:p>
        </w:tc>
        <w:tc>
          <w:tcPr>
            <w:tcW w:w="1955" w:type="dxa"/>
          </w:tcPr>
          <w:p w:rsidR="00B07A30" w:rsidRPr="00B20AE8" w:rsidRDefault="00B07A30" w:rsidP="00884208">
            <w:pPr>
              <w:pStyle w:val="TAC"/>
            </w:pPr>
            <w:r w:rsidRPr="00B20AE8">
              <w:t>Optional based on declaration</w:t>
            </w:r>
          </w:p>
        </w:tc>
      </w:tr>
      <w:tr w:rsidR="004F339F" w:rsidRPr="00B20AE8" w:rsidTr="00F965A9">
        <w:trPr>
          <w:jc w:val="center"/>
        </w:trPr>
        <w:tc>
          <w:tcPr>
            <w:tcW w:w="2667" w:type="dxa"/>
          </w:tcPr>
          <w:p w:rsidR="00B07A30" w:rsidRPr="00B20AE8" w:rsidRDefault="00B07A30" w:rsidP="00CB146D">
            <w:pPr>
              <w:pStyle w:val="TAC"/>
            </w:pPr>
            <w:r w:rsidRPr="00B20AE8">
              <w:t>6.8</w:t>
            </w:r>
          </w:p>
        </w:tc>
        <w:tc>
          <w:tcPr>
            <w:tcW w:w="2667" w:type="dxa"/>
          </w:tcPr>
          <w:p w:rsidR="00B07A30" w:rsidRPr="00B20AE8" w:rsidRDefault="00B07A30" w:rsidP="00CB146D">
            <w:pPr>
              <w:pStyle w:val="TAC"/>
            </w:pPr>
            <w:r w:rsidRPr="00B20AE8">
              <w:t>OTA Transmitter intermodulation</w:t>
            </w:r>
          </w:p>
        </w:tc>
        <w:tc>
          <w:tcPr>
            <w:tcW w:w="1955" w:type="dxa"/>
            <w:shd w:val="clear" w:color="auto" w:fill="auto"/>
          </w:tcPr>
          <w:p w:rsidR="00B07A30" w:rsidRPr="00B20AE8" w:rsidRDefault="00B07A30" w:rsidP="00CB146D">
            <w:pPr>
              <w:pStyle w:val="TAC"/>
            </w:pPr>
            <w:r w:rsidRPr="00B20AE8">
              <w:t>Inject the interferer signal</w:t>
            </w:r>
          </w:p>
        </w:tc>
        <w:tc>
          <w:tcPr>
            <w:tcW w:w="1955" w:type="dxa"/>
          </w:tcPr>
          <w:p w:rsidR="00B07A30" w:rsidRPr="00B20AE8" w:rsidRDefault="00B07A30" w:rsidP="00CB146D">
            <w:pPr>
              <w:pStyle w:val="TAC"/>
            </w:pPr>
            <w:r w:rsidRPr="00B20AE8">
              <w:t>Mandatory</w:t>
            </w:r>
          </w:p>
        </w:tc>
      </w:tr>
      <w:tr w:rsidR="00B07A30" w:rsidRPr="00B20AE8" w:rsidTr="00F965A9">
        <w:trPr>
          <w:jc w:val="center"/>
        </w:trPr>
        <w:tc>
          <w:tcPr>
            <w:tcW w:w="2667" w:type="dxa"/>
          </w:tcPr>
          <w:p w:rsidR="00B07A30" w:rsidRPr="00B20AE8" w:rsidRDefault="00B07A30" w:rsidP="00CB146D">
            <w:pPr>
              <w:pStyle w:val="TAC"/>
            </w:pPr>
            <w:r w:rsidRPr="00B20AE8">
              <w:t>7.6.3</w:t>
            </w:r>
          </w:p>
        </w:tc>
        <w:tc>
          <w:tcPr>
            <w:tcW w:w="2667" w:type="dxa"/>
          </w:tcPr>
          <w:p w:rsidR="00B07A30" w:rsidRPr="00B20AE8" w:rsidRDefault="00B07A30" w:rsidP="00CB146D">
            <w:pPr>
              <w:pStyle w:val="TAC"/>
            </w:pPr>
            <w:r w:rsidRPr="00B20AE8">
              <w:t>OTA Blocking</w:t>
            </w:r>
          </w:p>
        </w:tc>
        <w:tc>
          <w:tcPr>
            <w:tcW w:w="1955" w:type="dxa"/>
            <w:shd w:val="clear" w:color="auto" w:fill="auto"/>
          </w:tcPr>
          <w:p w:rsidR="00B07A30" w:rsidRPr="00B20AE8" w:rsidRDefault="00B07A30" w:rsidP="00CB146D">
            <w:pPr>
              <w:pStyle w:val="TAC"/>
            </w:pPr>
            <w:r w:rsidRPr="00B20AE8">
              <w:t>Inject the interferer signal</w:t>
            </w:r>
          </w:p>
        </w:tc>
        <w:tc>
          <w:tcPr>
            <w:tcW w:w="1955" w:type="dxa"/>
          </w:tcPr>
          <w:p w:rsidR="00B07A30" w:rsidRPr="00B20AE8" w:rsidRDefault="00B07A30" w:rsidP="00CB146D">
            <w:pPr>
              <w:pStyle w:val="TAC"/>
            </w:pPr>
            <w:r w:rsidRPr="00B20AE8">
              <w:t>Optional based on declaration</w:t>
            </w:r>
          </w:p>
        </w:tc>
      </w:tr>
    </w:tbl>
    <w:p w:rsidR="00B07A30" w:rsidRPr="00B20AE8" w:rsidRDefault="00B07A30" w:rsidP="00B07A30">
      <w:pPr>
        <w:rPr>
          <w:lang w:val="en-US" w:eastAsia="zh-CN"/>
        </w:rPr>
      </w:pPr>
    </w:p>
    <w:p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3GPP TS 37.105[6].</w:t>
      </w:r>
    </w:p>
    <w:p w:rsidR="00B07A30" w:rsidRPr="00B20AE8" w:rsidRDefault="00B07A30" w:rsidP="00B07A30">
      <w:pPr>
        <w:keepNext/>
        <w:keepLines/>
        <w:spacing w:before="120"/>
        <w:ind w:left="1134" w:hanging="1134"/>
        <w:outlineLvl w:val="2"/>
        <w:rPr>
          <w:rFonts w:ascii="Arial" w:hAnsi="Arial"/>
          <w:sz w:val="28"/>
          <w:lang w:eastAsia="zh-CN"/>
        </w:rPr>
      </w:pPr>
      <w:r w:rsidRPr="00B20AE8">
        <w:rPr>
          <w:rFonts w:ascii="Arial" w:hAnsi="Arial"/>
          <w:sz w:val="28"/>
          <w:lang w:eastAsia="zh-CN"/>
        </w:rPr>
        <w:lastRenderedPageBreak/>
        <w:t>4.15.2</w:t>
      </w:r>
      <w:r w:rsidRPr="00B20AE8">
        <w:rPr>
          <w:rFonts w:ascii="Arial" w:hAnsi="Arial"/>
          <w:sz w:val="28"/>
          <w:lang w:eastAsia="zh-CN"/>
        </w:rPr>
        <w:tab/>
        <w:t>Co-location test antenna</w:t>
      </w:r>
    </w:p>
    <w:p w:rsidR="00B07A30" w:rsidRPr="00B20AE8" w:rsidRDefault="00B07A30" w:rsidP="00B07A30">
      <w:pPr>
        <w:keepNext/>
        <w:keepLines/>
        <w:spacing w:before="120"/>
        <w:ind w:left="1418" w:hanging="1418"/>
        <w:outlineLvl w:val="3"/>
        <w:rPr>
          <w:rFonts w:ascii="Arial" w:hAnsi="Arial"/>
          <w:sz w:val="24"/>
          <w:lang w:eastAsia="zh-CN"/>
        </w:rPr>
      </w:pPr>
      <w:r w:rsidRPr="00B20AE8">
        <w:rPr>
          <w:rFonts w:ascii="Arial" w:hAnsi="Arial"/>
          <w:sz w:val="24"/>
          <w:lang w:eastAsia="zh-CN"/>
        </w:rPr>
        <w:t>4.15.2.1</w:t>
      </w:r>
      <w:r w:rsidRPr="00B20AE8">
        <w:rPr>
          <w:rFonts w:ascii="Arial" w:hAnsi="Arial"/>
          <w:sz w:val="24"/>
          <w:lang w:eastAsia="zh-CN"/>
        </w:rPr>
        <w:tab/>
        <w:t>General</w:t>
      </w:r>
    </w:p>
    <w:p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rsidR="00B07A30" w:rsidRPr="00B20AE8" w:rsidRDefault="00B07A30" w:rsidP="00CB146D">
      <w:pPr>
        <w:pStyle w:val="Heading4"/>
        <w:rPr>
          <w:lang w:eastAsia="zh-CN"/>
        </w:rPr>
      </w:pPr>
      <w:bookmarkStart w:id="118" w:name="_Toc21122901"/>
      <w:r w:rsidRPr="00B20AE8">
        <w:rPr>
          <w:lang w:eastAsia="zh-CN"/>
        </w:rPr>
        <w:t>4.15.2.2</w:t>
      </w:r>
      <w:r w:rsidRPr="00B20AE8">
        <w:rPr>
          <w:lang w:eastAsia="zh-CN"/>
        </w:rPr>
        <w:tab/>
        <w:t>Co-location test antenna characteristics</w:t>
      </w:r>
      <w:bookmarkEnd w:id="118"/>
    </w:p>
    <w:p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4F339F" w:rsidRPr="00B20AE8"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H"/>
              <w:jc w:val="left"/>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884208" w:rsidP="00F965A9">
            <w:pPr>
              <w:pStyle w:val="TAL"/>
              <w:rPr>
                <w:lang w:eastAsia="en-GB"/>
              </w:rPr>
            </w:pPr>
            <w:r w:rsidRPr="00B20AE8">
              <w:rPr>
                <w:lang w:eastAsia="en-GB"/>
              </w:rPr>
              <w:t>Vertical radiating dimension</w:t>
            </w:r>
            <w:r w:rsidR="00B07A30" w:rsidRPr="00B20AE8">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 xml:space="preserve">Test object </w:t>
            </w:r>
            <w:r w:rsidR="00884208" w:rsidRPr="00B20AE8">
              <w:rPr>
                <w:lang w:eastAsia="en-GB"/>
              </w:rPr>
              <w:t xml:space="preserve">vertical </w:t>
            </w:r>
            <w:r w:rsidRPr="00B20AE8">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N/A</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65° ± 10°</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884208" w:rsidP="00A15D40">
            <w:pPr>
              <w:pStyle w:val="TAL"/>
              <w:rPr>
                <w:lang w:eastAsia="en-GB"/>
              </w:rPr>
            </w:pPr>
            <w:r w:rsidRPr="00B20AE8">
              <w:rPr>
                <w:lang w:eastAsia="zh-CN"/>
              </w:rPr>
              <w:t xml:space="preserve">The half-power vertical beam width of the CLTA equals the narrowest declared vertical </w:t>
            </w:r>
            <w:r w:rsidRPr="00B20AE8">
              <w:rPr>
                <w:i/>
                <w:iCs/>
                <w:lang w:eastAsia="zh-CN"/>
              </w:rPr>
              <w:t>beamwidth</w:t>
            </w:r>
            <w:r w:rsidRPr="00B20AE8">
              <w:rPr>
                <w:lang w:eastAsia="zh-CN"/>
              </w:rPr>
              <w:t xml:space="preserve"> ±3°</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Match to in-band</w:t>
            </w:r>
          </w:p>
        </w:tc>
      </w:tr>
      <w:tr w:rsidR="004F339F" w:rsidRPr="00B20AE8"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&gt; 10dB</w:t>
            </w:r>
          </w:p>
        </w:tc>
      </w:tr>
      <w:tr w:rsidR="00B07A30" w:rsidRPr="00B20AE8"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CB146D" w:rsidP="00F965A9">
            <w:pPr>
              <w:pStyle w:val="TAN"/>
              <w:rPr>
                <w:rFonts w:ascii="Calibri" w:hAnsi="Calibri"/>
                <w:sz w:val="22"/>
                <w:szCs w:val="22"/>
                <w:lang w:eastAsia="en-GB"/>
              </w:rPr>
            </w:pPr>
            <w:r w:rsidRPr="00B20AE8">
              <w:t>NOTE 1:</w:t>
            </w:r>
            <w:r w:rsidRPr="00B20AE8">
              <w:rPr>
                <w:sz w:val="24"/>
                <w:lang w:eastAsia="zh-CN"/>
              </w:rPr>
              <w:tab/>
            </w:r>
            <w:r w:rsidR="00B07A30" w:rsidRPr="00B20AE8">
              <w:t xml:space="preserve">If a multi-column or multi-band antenna is used the column closest to the AAS BS shall be selected while other columns are terminated during testing.  </w:t>
            </w:r>
          </w:p>
        </w:tc>
      </w:tr>
    </w:tbl>
    <w:p w:rsidR="00B07A30" w:rsidRPr="00B20AE8" w:rsidRDefault="00B07A30" w:rsidP="00B07A30">
      <w:pPr>
        <w:rPr>
          <w:lang w:eastAsia="zh-CN"/>
        </w:rPr>
      </w:pPr>
    </w:p>
    <w:p w:rsidR="00B07A30" w:rsidRPr="00B20AE8" w:rsidRDefault="00B07A30" w:rsidP="00B07A30">
      <w:pPr>
        <w:keepNext/>
        <w:keepLines/>
        <w:spacing w:before="120"/>
        <w:ind w:left="1418" w:hanging="1418"/>
        <w:outlineLvl w:val="3"/>
        <w:rPr>
          <w:rFonts w:ascii="Arial" w:hAnsi="Arial"/>
          <w:sz w:val="24"/>
          <w:lang w:val="en-US" w:eastAsia="zh-CN"/>
        </w:rPr>
      </w:pPr>
      <w:r w:rsidRPr="00B20AE8">
        <w:rPr>
          <w:rFonts w:ascii="Arial" w:hAnsi="Arial"/>
          <w:sz w:val="24"/>
          <w:lang w:eastAsia="zh-CN"/>
        </w:rPr>
        <w:t>4.15.2.</w:t>
      </w:r>
      <w:r w:rsidRPr="00B20AE8">
        <w:rPr>
          <w:rFonts w:ascii="Arial" w:hAnsi="Arial"/>
          <w:sz w:val="24"/>
          <w:lang w:val="en-US" w:eastAsia="zh-CN"/>
        </w:rPr>
        <w:t>3</w:t>
      </w:r>
      <w:r w:rsidRPr="00B20AE8">
        <w:rPr>
          <w:rFonts w:ascii="Arial" w:hAnsi="Arial"/>
          <w:sz w:val="24"/>
          <w:lang w:eastAsia="zh-CN"/>
        </w:rPr>
        <w:tab/>
        <w:t>Co-location test antenna</w:t>
      </w:r>
      <w:r w:rsidRPr="00B20AE8">
        <w:rPr>
          <w:rFonts w:ascii="Arial" w:hAnsi="Arial"/>
          <w:sz w:val="24"/>
          <w:lang w:val="en-US" w:eastAsia="zh-CN"/>
        </w:rPr>
        <w:t xml:space="preserve"> </w:t>
      </w:r>
      <w:r w:rsidR="00884208" w:rsidRPr="00B20AE8">
        <w:rPr>
          <w:rFonts w:ascii="Arial" w:hAnsi="Arial"/>
          <w:sz w:val="24"/>
          <w:lang w:val="en-US" w:eastAsia="zh-CN"/>
        </w:rPr>
        <w:t>alignment</w:t>
      </w:r>
    </w:p>
    <w:p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rsidR="00B07A30" w:rsidRPr="00B20AE8" w:rsidRDefault="00B07A30" w:rsidP="00CB146D">
      <w:pPr>
        <w:pStyle w:val="TH"/>
        <w:rPr>
          <w:rFonts w:eastAsia="SimSun"/>
        </w:rPr>
      </w:pPr>
      <w:r w:rsidRPr="00B20AE8">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4F339F" w:rsidRPr="00B20AE8"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H"/>
              <w:jc w:val="left"/>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884208" w:rsidRPr="00B20AE8" w:rsidRDefault="00884208" w:rsidP="00132133">
            <w:pPr>
              <w:pStyle w:val="TAC"/>
              <w:rPr>
                <w:lang w:eastAsia="en-GB"/>
              </w:rPr>
            </w:pPr>
            <w:r w:rsidRPr="00B20AE8">
              <w:rPr>
                <w:lang w:eastAsia="en-GB"/>
              </w:rPr>
              <w:t>0.1 m ± 0.01 m</w:t>
            </w:r>
          </w:p>
        </w:tc>
      </w:tr>
      <w:tr w:rsidR="004F339F"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r>
    </w:tbl>
    <w:p w:rsidR="00B07A30" w:rsidRPr="00B20AE8" w:rsidRDefault="00B07A30" w:rsidP="00B07A30">
      <w:pPr>
        <w:rPr>
          <w:lang w:val="en-US" w:eastAsia="zh-CN"/>
        </w:rPr>
      </w:pPr>
    </w:p>
    <w:p w:rsidR="00B07A30" w:rsidRPr="00B20AE8" w:rsidRDefault="0051206F" w:rsidP="00CB146D">
      <w:pPr>
        <w:pStyle w:val="TH"/>
        <w:rPr>
          <w:lang w:val="en-US" w:eastAsia="zh-CN"/>
        </w:rPr>
      </w:pPr>
      <w:r w:rsidRPr="00B20AE8">
        <w:rPr>
          <w:noProof/>
          <w:lang w:val="en-US"/>
        </w:rPr>
        <w:lastRenderedPageBreak/>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rsidR="00B07A30" w:rsidRPr="00B20AE8" w:rsidRDefault="00B07A30" w:rsidP="00CB146D">
      <w:pPr>
        <w:pStyle w:val="TF"/>
        <w:rPr>
          <w:lang w:val="en-US" w:eastAsia="zh-CN"/>
        </w:rPr>
      </w:pPr>
      <w:r w:rsidRPr="00B20AE8">
        <w:t>Figure 4.15.2.3-1 Alignment of AAS BS and CLTA</w:t>
      </w:r>
    </w:p>
    <w:p w:rsidR="00B07A30" w:rsidRPr="00B20AE8" w:rsidRDefault="00B07A30" w:rsidP="00546AF9"/>
    <w:p w:rsidR="00643080" w:rsidRPr="00B20AE8" w:rsidRDefault="00C56416" w:rsidP="00673E8E">
      <w:pPr>
        <w:pStyle w:val="Heading1"/>
        <w:rPr>
          <w:lang w:eastAsia="zh-CN"/>
        </w:rPr>
      </w:pPr>
      <w:bookmarkStart w:id="119" w:name="_Toc21122902"/>
      <w:r w:rsidRPr="00B20AE8">
        <w:rPr>
          <w:rFonts w:hint="eastAsia"/>
          <w:lang w:eastAsia="zh-CN"/>
        </w:rPr>
        <w:t>5</w:t>
      </w:r>
      <w:r w:rsidR="00643080" w:rsidRPr="00B20AE8">
        <w:rPr>
          <w:lang w:eastAsia="zh-CN"/>
        </w:rPr>
        <w:tab/>
        <w:t>Applicability of Requirements</w:t>
      </w:r>
      <w:bookmarkEnd w:id="119"/>
    </w:p>
    <w:p w:rsidR="00B050B9" w:rsidRPr="00B20AE8" w:rsidRDefault="00B050B9" w:rsidP="00B050B9">
      <w:pPr>
        <w:pStyle w:val="Heading2"/>
      </w:pPr>
      <w:bookmarkStart w:id="120" w:name="_Toc21122903"/>
      <w:r w:rsidRPr="00B20AE8">
        <w:t>5.1</w:t>
      </w:r>
      <w:r w:rsidRPr="00B20AE8">
        <w:tab/>
        <w:t>General</w:t>
      </w:r>
      <w:bookmarkEnd w:id="120"/>
    </w:p>
    <w:p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rsidR="003B2DEF" w:rsidRPr="00B20AE8" w:rsidRDefault="003B2DEF" w:rsidP="003B2DEF">
      <w:r w:rsidRPr="00B20AE8">
        <w:t xml:space="preserve">Test configurations for beams supporting multiple RAT in the tested operating band are specified in </w:t>
      </w:r>
      <w:r w:rsidR="008D32A3" w:rsidRPr="00B20AE8">
        <w:t>subclause</w:t>
      </w:r>
      <w:r w:rsidR="00E603E9" w:rsidRPr="00B20AE8">
        <w:t xml:space="preserve"> 5.1.</w:t>
      </w:r>
    </w:p>
    <w:p w:rsidR="003B2DEF" w:rsidRPr="00B20AE8" w:rsidRDefault="003B2DEF" w:rsidP="003B2DEF">
      <w:r w:rsidRPr="00B20AE8">
        <w:t>Test configurations for radiated requirements where the operating band has been declared to support single RAT requirements (see table 4.10-1, D9.5) by either  MSR requirement</w:t>
      </w:r>
      <w:r w:rsidR="00E603E9" w:rsidRPr="00B20AE8">
        <w:t xml:space="preserve">s for UTRA only or E-UTRA only </w:t>
      </w:r>
      <w:r w:rsidRPr="00B20AE8">
        <w:t xml:space="preserve">or with a single-RAT UTRA requirements  or single RAT E-UTRA requirements are specified in </w:t>
      </w:r>
      <w:r w:rsidR="008D32A3" w:rsidRPr="00B20AE8">
        <w:t>subclause</w:t>
      </w:r>
      <w:r w:rsidR="00E603E9" w:rsidRPr="00B20AE8">
        <w:t xml:space="preserve"> 5.2.</w:t>
      </w:r>
    </w:p>
    <w:p w:rsidR="003B2DEF" w:rsidRPr="00B20AE8" w:rsidRDefault="003B2DEF" w:rsidP="003B2DEF">
      <w:r w:rsidRPr="00B20AE8">
        <w:t xml:space="preserve">Test configurations for an AAS BS with operating bands which have multi-band dependencies are specified in </w:t>
      </w:r>
      <w:r w:rsidR="008D32A3" w:rsidRPr="00B20AE8">
        <w:t>subclause</w:t>
      </w:r>
      <w:r w:rsidRPr="00B20AE8">
        <w:t xml:space="preserve"> 5.3.</w:t>
      </w:r>
    </w:p>
    <w:p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 xml:space="preserve">within each supported operating band </w:t>
      </w:r>
      <w:r w:rsidRPr="00B20AE8">
        <w:rPr>
          <w:lang w:eastAsia="zh-CN"/>
        </w:rPr>
        <w:t xml:space="preserve"> </w:t>
      </w:r>
      <w:r w:rsidRPr="00B20AE8">
        <w:t>the Band Category of the declared operating band  (see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rsidR="003B2DEF" w:rsidRPr="00B20AE8" w:rsidRDefault="003B2DEF" w:rsidP="003B2DEF">
      <w:r w:rsidRPr="00B20AE8">
        <w:rPr>
          <w:snapToGrid w:val="0"/>
        </w:rPr>
        <w:lastRenderedPageBreak/>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8D32A3" w:rsidRPr="00B20AE8">
        <w:rPr>
          <w:snapToGrid w:val="0"/>
        </w:rPr>
        <w:t>subclause</w:t>
      </w:r>
      <w:r w:rsidRPr="00B20AE8">
        <w:rPr>
          <w:snapToGrid w:val="0"/>
        </w:rPr>
        <w:t xml:space="preserve"> 4.10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8D32A3" w:rsidRPr="00B20AE8">
        <w:rPr>
          <w:snapToGrid w:val="0"/>
        </w:rPr>
        <w:t>subclause</w:t>
      </w:r>
      <w:r w:rsidRPr="00B20AE8">
        <w:rPr>
          <w:snapToGrid w:val="0"/>
        </w:rPr>
        <w:t xml:space="preserve"> 4.10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rsidR="003B2DEF" w:rsidRPr="00B20AE8" w:rsidRDefault="003B2DEF" w:rsidP="003B2DEF">
      <w:r w:rsidRPr="00B20AE8">
        <w:t xml:space="preserve">For a single–RAT UTRA only operating bands </w:t>
      </w:r>
      <w:r w:rsidR="008D32A3" w:rsidRPr="00B20AE8">
        <w:t>subclause</w:t>
      </w:r>
      <w:r w:rsidRPr="00B20AE8">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B20AE8">
        <w:t>subclause</w:t>
      </w:r>
      <w:r w:rsidR="00E603E9" w:rsidRPr="00B20AE8">
        <w:t> </w:t>
      </w:r>
      <w:r w:rsidRPr="00B20AE8">
        <w:t xml:space="preserve">4.10. The generation and EIRP allocation for each test configuration is defined in </w:t>
      </w:r>
      <w:r w:rsidR="008D32A3" w:rsidRPr="00B20AE8">
        <w:t>subclause</w:t>
      </w:r>
      <w:r w:rsidRPr="00B20AE8">
        <w:t xml:space="preserve"> 4.11.2.</w:t>
      </w:r>
    </w:p>
    <w:p w:rsidR="003B2DEF" w:rsidRPr="00B20AE8" w:rsidRDefault="003B2DEF" w:rsidP="003B2DEF">
      <w:r w:rsidRPr="00B20AE8">
        <w:t xml:space="preserve">For a single-RAT E-UTRA only operating bands </w:t>
      </w:r>
      <w:r w:rsidR="008D32A3" w:rsidRPr="00B20AE8">
        <w:t>subclause</w:t>
      </w:r>
      <w:r w:rsidRPr="00B20AE8">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B20AE8">
        <w:t>subclause</w:t>
      </w:r>
      <w:r w:rsidR="00E603E9" w:rsidRPr="00B20AE8">
        <w:t> </w:t>
      </w:r>
      <w:r w:rsidRPr="00B20AE8">
        <w:t xml:space="preserve">4.10. The generation and EIRP allocation for each test configuration is defined in </w:t>
      </w:r>
      <w:r w:rsidR="008D32A3" w:rsidRPr="00B20AE8">
        <w:t>subclause</w:t>
      </w:r>
      <w:r w:rsidRPr="00B20AE8">
        <w:t xml:space="preserve"> 4.11.3.</w:t>
      </w:r>
    </w:p>
    <w:p w:rsidR="003B2DEF" w:rsidRDefault="003B2DEF" w:rsidP="003B2DEF">
      <w:pPr>
        <w:rPr>
          <w:ins w:id="121" w:author="CR0203r1" w:date="2020-01-02T11:48:00Z"/>
        </w:rPr>
      </w:pPr>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rsidR="00913DC2" w:rsidRDefault="00913DC2" w:rsidP="00913DC2">
      <w:pPr>
        <w:rPr>
          <w:ins w:id="122" w:author="CR0203r1" w:date="2020-01-02T11:48:00Z"/>
        </w:rPr>
      </w:pPr>
      <w:ins w:id="123" w:author="CR0203r1" w:date="2020-01-02T11:48:00Z">
        <w:r>
          <w:t>In Table 5.1-1, the requirement applicability for each requirement set is defined. For each requirement, the applicable requirement subclause in the specification is identified. Requirements not included in a requirement set is marked not applicable (NA).</w:t>
        </w:r>
      </w:ins>
    </w:p>
    <w:p w:rsidR="00913DC2" w:rsidRDefault="00913DC2" w:rsidP="00913DC2">
      <w:pPr>
        <w:pStyle w:val="TH"/>
        <w:rPr>
          <w:ins w:id="124" w:author="CR0203r1" w:date="2020-01-02T11:48:00Z"/>
        </w:rPr>
      </w:pPr>
      <w:ins w:id="125" w:author="CR0203r1" w:date="2020-01-02T11:48:00Z">
        <w:r>
          <w:t>Table 5.1-1: Requirement set applicability</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Change w:id="126" w:author="Nokia-user" w:date="2019-10-29T09:3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PrChange>
      </w:tblPr>
      <w:tblGrid>
        <w:gridCol w:w="4286"/>
        <w:gridCol w:w="2793"/>
        <w:gridCol w:w="2552"/>
        <w:tblGridChange w:id="127">
          <w:tblGrid>
            <w:gridCol w:w="3048"/>
            <w:gridCol w:w="1107"/>
            <w:gridCol w:w="131"/>
            <w:gridCol w:w="986"/>
            <w:gridCol w:w="1807"/>
            <w:gridCol w:w="2552"/>
          </w:tblGrid>
        </w:tblGridChange>
      </w:tblGrid>
      <w:tr w:rsidR="00913DC2" w:rsidTr="0075751F">
        <w:trPr>
          <w:tblHeader/>
          <w:jc w:val="center"/>
          <w:ins w:id="128" w:author="CR0203r1" w:date="2020-01-02T11:48:00Z"/>
          <w:trPrChange w:id="129" w:author="Nokia-user" w:date="2019-10-29T09:31:00Z">
            <w:trPr>
              <w:gridAfter w:val="0"/>
              <w:tblHeader/>
              <w:jc w:val="center"/>
            </w:trPr>
          </w:trPrChange>
        </w:trPr>
        <w:tc>
          <w:tcPr>
            <w:tcW w:w="2225" w:type="pct"/>
            <w:tcBorders>
              <w:top w:val="single" w:sz="4" w:space="0" w:color="auto"/>
              <w:left w:val="single" w:sz="4" w:space="0" w:color="auto"/>
              <w:bottom w:val="single" w:sz="4" w:space="0" w:color="auto"/>
              <w:right w:val="single" w:sz="4" w:space="0" w:color="auto"/>
            </w:tcBorders>
            <w:tcPrChange w:id="130" w:author="Nokia-user" w:date="2019-10-29T09:31:00Z">
              <w:tcPr>
                <w:tcW w:w="3048" w:type="dxa"/>
                <w:tcBorders>
                  <w:top w:val="single" w:sz="4" w:space="0" w:color="auto"/>
                  <w:left w:val="single" w:sz="4" w:space="0" w:color="auto"/>
                  <w:bottom w:val="single" w:sz="4" w:space="0" w:color="auto"/>
                  <w:right w:val="single" w:sz="4" w:space="0" w:color="auto"/>
                </w:tcBorders>
              </w:tcPr>
            </w:tcPrChange>
          </w:tcPr>
          <w:p w:rsidR="00913DC2" w:rsidRPr="00A9015E" w:rsidRDefault="00913DC2" w:rsidP="0075751F">
            <w:pPr>
              <w:pStyle w:val="TAH"/>
              <w:rPr>
                <w:ins w:id="131" w:author="CR0203r1" w:date="2020-01-02T11:48:00Z"/>
                <w:lang w:eastAsia="ja-JP"/>
              </w:rPr>
            </w:pPr>
            <w:ins w:id="132" w:author="CR0203r1" w:date="2020-01-02T11:48:00Z">
              <w:r w:rsidRPr="00A9015E">
                <w:rPr>
                  <w:lang w:eastAsia="ja-JP"/>
                </w:rPr>
                <w:t>Requirement</w:t>
              </w:r>
            </w:ins>
          </w:p>
        </w:tc>
        <w:tc>
          <w:tcPr>
            <w:tcW w:w="2775" w:type="pct"/>
            <w:gridSpan w:val="2"/>
            <w:tcBorders>
              <w:top w:val="single" w:sz="4" w:space="0" w:color="auto"/>
              <w:left w:val="single" w:sz="4" w:space="0" w:color="auto"/>
              <w:bottom w:val="single" w:sz="4" w:space="0" w:color="auto"/>
              <w:right w:val="single" w:sz="4" w:space="0" w:color="auto"/>
            </w:tcBorders>
            <w:tcPrChange w:id="133" w:author="Nokia-user" w:date="2019-10-29T09:31:00Z">
              <w:tcPr>
                <w:tcW w:w="2224" w:type="dxa"/>
                <w:gridSpan w:val="3"/>
                <w:tcBorders>
                  <w:top w:val="single" w:sz="4" w:space="0" w:color="auto"/>
                  <w:left w:val="single" w:sz="4" w:space="0" w:color="auto"/>
                  <w:bottom w:val="single" w:sz="4" w:space="0" w:color="auto"/>
                  <w:right w:val="single" w:sz="4" w:space="0" w:color="auto"/>
                </w:tcBorders>
              </w:tcPr>
            </w:tcPrChange>
          </w:tcPr>
          <w:p w:rsidR="00913DC2" w:rsidRPr="00457008" w:rsidRDefault="00913DC2" w:rsidP="0075751F">
            <w:pPr>
              <w:pStyle w:val="TAH"/>
              <w:rPr>
                <w:ins w:id="134" w:author="CR0203r1" w:date="2020-01-02T11:48:00Z"/>
                <w:lang w:val="en-US" w:eastAsia="zh-CN"/>
                <w:rPrChange w:id="135" w:author="Nokia-user" w:date="2019-10-29T09:26:00Z">
                  <w:rPr>
                    <w:ins w:id="136" w:author="CR0203r1" w:date="2020-01-02T11:48:00Z"/>
                    <w:i/>
                    <w:lang w:val="en-US" w:eastAsia="zh-CN"/>
                  </w:rPr>
                </w:rPrChange>
              </w:rPr>
            </w:pPr>
            <w:ins w:id="137" w:author="CR0203r1" w:date="2020-01-02T11:48:00Z">
              <w:r w:rsidRPr="00457008">
                <w:rPr>
                  <w:lang w:val="en-US" w:eastAsia="zh-CN"/>
                  <w:rPrChange w:id="138" w:author="Nokia-user" w:date="2019-10-29T09:26:00Z">
                    <w:rPr>
                      <w:i/>
                      <w:lang w:val="en-US" w:eastAsia="zh-CN"/>
                    </w:rPr>
                  </w:rPrChange>
                </w:rPr>
                <w:t>Requirement set</w:t>
              </w:r>
            </w:ins>
          </w:p>
        </w:tc>
      </w:tr>
      <w:tr w:rsidR="00913DC2" w:rsidTr="0075751F">
        <w:trPr>
          <w:tblHeader/>
          <w:jc w:val="center"/>
          <w:ins w:id="139" w:author="CR0203r1" w:date="2020-01-02T11:48:00Z"/>
        </w:trPr>
        <w:tc>
          <w:tcPr>
            <w:tcW w:w="2225" w:type="pct"/>
            <w:tcBorders>
              <w:top w:val="single" w:sz="4" w:space="0" w:color="auto"/>
              <w:left w:val="single" w:sz="4" w:space="0" w:color="auto"/>
              <w:bottom w:val="single" w:sz="4" w:space="0" w:color="auto"/>
              <w:right w:val="single" w:sz="4" w:space="0" w:color="auto"/>
            </w:tcBorders>
          </w:tcPr>
          <w:p w:rsidR="00913DC2" w:rsidRDefault="00913DC2" w:rsidP="0075751F">
            <w:pPr>
              <w:pStyle w:val="TAH"/>
              <w:rPr>
                <w:ins w:id="140" w:author="CR0203r1" w:date="2020-01-02T11:48:00Z"/>
                <w:lang w:eastAsia="ja-JP"/>
              </w:rPr>
            </w:pPr>
          </w:p>
        </w:tc>
        <w:tc>
          <w:tcPr>
            <w:tcW w:w="1450" w:type="pct"/>
            <w:tcBorders>
              <w:top w:val="single" w:sz="4" w:space="0" w:color="auto"/>
              <w:left w:val="single" w:sz="4" w:space="0" w:color="auto"/>
              <w:bottom w:val="single" w:sz="4" w:space="0" w:color="auto"/>
              <w:right w:val="single" w:sz="4" w:space="0" w:color="auto"/>
            </w:tcBorders>
            <w:hideMark/>
          </w:tcPr>
          <w:p w:rsidR="00913DC2" w:rsidRPr="00457008" w:rsidRDefault="00913DC2" w:rsidP="0075751F">
            <w:pPr>
              <w:pStyle w:val="TAH"/>
              <w:rPr>
                <w:ins w:id="141" w:author="CR0203r1" w:date="2020-01-02T11:48:00Z"/>
                <w:lang w:eastAsia="ja-JP"/>
                <w:rPrChange w:id="142" w:author="Nokia-user" w:date="2019-10-29T09:24:00Z">
                  <w:rPr>
                    <w:ins w:id="143" w:author="CR0203r1" w:date="2020-01-02T11:48:00Z"/>
                    <w:i/>
                    <w:lang w:eastAsia="ja-JP"/>
                  </w:rPr>
                </w:rPrChange>
              </w:rPr>
            </w:pPr>
            <w:ins w:id="144" w:author="CR0203r1" w:date="2020-01-02T11:48:00Z">
              <w:r w:rsidRPr="00457008">
                <w:rPr>
                  <w:lang w:val="en-US" w:eastAsia="zh-CN"/>
                  <w:rPrChange w:id="145" w:author="Nokia-user" w:date="2019-10-29T09:24:00Z">
                    <w:rPr>
                      <w:i/>
                      <w:lang w:val="en-US" w:eastAsia="zh-CN"/>
                    </w:rPr>
                  </w:rPrChange>
                </w:rPr>
                <w:t>Hybrid requirement</w:t>
              </w:r>
              <w:r>
                <w:rPr>
                  <w:lang w:val="en-US" w:eastAsia="zh-CN"/>
                </w:rPr>
                <w:t>s</w:t>
              </w:r>
              <w:r w:rsidRPr="00457008">
                <w:rPr>
                  <w:lang w:val="en-US" w:eastAsia="zh-CN"/>
                  <w:rPrChange w:id="146" w:author="Nokia-user" w:date="2019-10-29T09:24:00Z">
                    <w:rPr>
                      <w:i/>
                      <w:lang w:val="en-US" w:eastAsia="zh-CN"/>
                    </w:rPr>
                  </w:rPrChange>
                </w:rPr>
                <w:t xml:space="preserve"> set</w:t>
              </w:r>
            </w:ins>
          </w:p>
        </w:tc>
        <w:tc>
          <w:tcPr>
            <w:tcW w:w="1325" w:type="pct"/>
            <w:tcBorders>
              <w:top w:val="single" w:sz="4" w:space="0" w:color="auto"/>
              <w:left w:val="single" w:sz="4" w:space="0" w:color="auto"/>
              <w:bottom w:val="single" w:sz="4" w:space="0" w:color="auto"/>
              <w:right w:val="single" w:sz="4" w:space="0" w:color="auto"/>
            </w:tcBorders>
            <w:hideMark/>
          </w:tcPr>
          <w:p w:rsidR="00913DC2" w:rsidRPr="00457008" w:rsidRDefault="00913DC2" w:rsidP="0075751F">
            <w:pPr>
              <w:pStyle w:val="TAH"/>
              <w:rPr>
                <w:ins w:id="147" w:author="CR0203r1" w:date="2020-01-02T11:48:00Z"/>
                <w:lang w:eastAsia="ja-JP"/>
                <w:rPrChange w:id="148" w:author="Nokia-user" w:date="2019-10-29T09:27:00Z">
                  <w:rPr>
                    <w:ins w:id="149" w:author="CR0203r1" w:date="2020-01-02T11:48:00Z"/>
                    <w:i/>
                    <w:lang w:eastAsia="ja-JP"/>
                  </w:rPr>
                </w:rPrChange>
              </w:rPr>
            </w:pPr>
            <w:ins w:id="150" w:author="CR0203r1" w:date="2020-01-02T11:48:00Z">
              <w:r w:rsidRPr="00457008">
                <w:rPr>
                  <w:lang w:val="en-US" w:eastAsia="zh-CN"/>
                  <w:rPrChange w:id="151" w:author="Nokia-user" w:date="2019-10-29T09:27:00Z">
                    <w:rPr>
                      <w:i/>
                      <w:lang w:val="en-US" w:eastAsia="zh-CN"/>
                    </w:rPr>
                  </w:rPrChange>
                </w:rPr>
                <w:t>OTA requirement</w:t>
              </w:r>
              <w:r>
                <w:rPr>
                  <w:lang w:val="en-US" w:eastAsia="zh-CN"/>
                </w:rPr>
                <w:t>s</w:t>
              </w:r>
              <w:r w:rsidRPr="00457008">
                <w:rPr>
                  <w:lang w:val="en-US" w:eastAsia="zh-CN"/>
                  <w:rPrChange w:id="152" w:author="Nokia-user" w:date="2019-10-29T09:27:00Z">
                    <w:rPr>
                      <w:i/>
                      <w:lang w:val="en-US" w:eastAsia="zh-CN"/>
                    </w:rPr>
                  </w:rPrChange>
                </w:rPr>
                <w:t xml:space="preserve"> set</w:t>
              </w:r>
            </w:ins>
          </w:p>
        </w:tc>
      </w:tr>
      <w:tr w:rsidR="00913DC2" w:rsidTr="0075751F">
        <w:trPr>
          <w:jc w:val="center"/>
          <w:ins w:id="153" w:author="CR0203r1" w:date="2020-01-02T11:48:00Z"/>
          <w:trPrChange w:id="154" w:author="Nokia-user" w:date="2019-10-29T09:31:00Z">
            <w:trPr>
              <w:gridAfter w:val="0"/>
              <w:jc w:val="center"/>
            </w:trPr>
          </w:trPrChange>
        </w:trPr>
        <w:tc>
          <w:tcPr>
            <w:tcW w:w="2225" w:type="pct"/>
            <w:tcBorders>
              <w:top w:val="single" w:sz="4" w:space="0" w:color="auto"/>
              <w:left w:val="single" w:sz="4" w:space="0" w:color="auto"/>
              <w:bottom w:val="single" w:sz="4" w:space="0" w:color="auto"/>
              <w:right w:val="single" w:sz="4" w:space="0" w:color="auto"/>
            </w:tcBorders>
            <w:vAlign w:val="center"/>
            <w:hideMark/>
            <w:tcPrChange w:id="155"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156" w:author="CR0203r1" w:date="2020-01-02T11:48:00Z"/>
                <w:lang w:eastAsia="ja-JP"/>
              </w:rPr>
            </w:pPr>
            <w:ins w:id="157" w:author="CR0203r1" w:date="2020-01-02T11:48:00Z">
              <w:r>
                <w:rPr>
                  <w:lang w:eastAsia="ja-JP"/>
                </w:rPr>
                <w:t>Radiated transmit power</w:t>
              </w:r>
            </w:ins>
          </w:p>
        </w:tc>
        <w:tc>
          <w:tcPr>
            <w:tcW w:w="1450" w:type="pct"/>
            <w:tcBorders>
              <w:top w:val="single" w:sz="4" w:space="0" w:color="auto"/>
              <w:left w:val="single" w:sz="4" w:space="0" w:color="auto"/>
              <w:bottom w:val="single" w:sz="4" w:space="0" w:color="auto"/>
              <w:right w:val="single" w:sz="4" w:space="0" w:color="auto"/>
            </w:tcBorders>
            <w:vAlign w:val="center"/>
            <w:hideMark/>
            <w:tcPrChange w:id="158" w:author="Nokia-user" w:date="2019-10-29T09:31:00Z">
              <w:tcPr>
                <w:tcW w:w="1107" w:type="dxa"/>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159" w:author="CR0203r1" w:date="2020-01-02T11:48:00Z"/>
                <w:lang w:eastAsia="ja-JP"/>
              </w:rPr>
            </w:pPr>
            <w:ins w:id="160" w:author="CR0203r1" w:date="2020-01-02T11:48:00Z">
              <w:r>
                <w:rPr>
                  <w:lang w:eastAsia="ja-JP"/>
                </w:rPr>
                <w:t>6.2</w:t>
              </w:r>
            </w:ins>
          </w:p>
        </w:tc>
        <w:tc>
          <w:tcPr>
            <w:tcW w:w="1325" w:type="pct"/>
            <w:tcBorders>
              <w:top w:val="single" w:sz="4" w:space="0" w:color="auto"/>
              <w:left w:val="single" w:sz="4" w:space="0" w:color="auto"/>
              <w:bottom w:val="single" w:sz="4" w:space="0" w:color="auto"/>
              <w:right w:val="single" w:sz="4" w:space="0" w:color="auto"/>
            </w:tcBorders>
            <w:vAlign w:val="center"/>
            <w:hideMark/>
            <w:tcPrChange w:id="161"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162" w:author="CR0203r1" w:date="2020-01-02T11:48:00Z"/>
                <w:lang w:eastAsia="ja-JP"/>
              </w:rPr>
            </w:pPr>
            <w:ins w:id="163" w:author="CR0203r1" w:date="2020-01-02T11:48:00Z">
              <w:r>
                <w:rPr>
                  <w:lang w:eastAsia="ja-JP"/>
                </w:rPr>
                <w:t>6.2</w:t>
              </w:r>
            </w:ins>
          </w:p>
        </w:tc>
      </w:tr>
      <w:tr w:rsidR="00913DC2" w:rsidTr="0075751F">
        <w:trPr>
          <w:jc w:val="center"/>
          <w:ins w:id="164" w:author="CR0203r1" w:date="2020-01-02T11:48:00Z"/>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ins w:id="165" w:author="CR0203r1" w:date="2020-01-02T11:48:00Z"/>
                <w:lang w:eastAsia="ja-JP"/>
              </w:rPr>
            </w:pPr>
            <w:ins w:id="166" w:author="CR0203r1" w:date="2020-01-02T11:48:00Z">
              <w:r>
                <w:rPr>
                  <w:lang w:eastAsia="ja-JP"/>
                </w:rPr>
                <w:t>OTA Base Station output power</w:t>
              </w:r>
            </w:ins>
          </w:p>
        </w:tc>
        <w:tc>
          <w:tcPr>
            <w:tcW w:w="1450" w:type="pct"/>
            <w:vMerge w:val="restart"/>
            <w:tcBorders>
              <w:top w:val="single" w:sz="4" w:space="0" w:color="auto"/>
              <w:left w:val="single" w:sz="4" w:space="0" w:color="auto"/>
              <w:right w:val="single" w:sz="4" w:space="0" w:color="auto"/>
            </w:tcBorders>
            <w:vAlign w:val="center"/>
          </w:tcPr>
          <w:p w:rsidR="00913DC2" w:rsidRDefault="00913DC2" w:rsidP="0075751F">
            <w:pPr>
              <w:pStyle w:val="TAC"/>
              <w:rPr>
                <w:ins w:id="167" w:author="CR0203r1" w:date="2020-01-02T11:48:00Z"/>
                <w:lang w:eastAsia="ja-JP"/>
              </w:rPr>
            </w:pPr>
            <w:ins w:id="168" w:author="CR0203r1" w:date="2020-01-02T11:48:00Z">
              <w:r>
                <w:rPr>
                  <w:lang w:eastAsia="ja-JP"/>
                </w:rPr>
                <w:t>NA</w:t>
              </w:r>
            </w:ins>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ins w:id="169" w:author="CR0203r1" w:date="2020-01-02T11:48:00Z"/>
                <w:lang w:eastAsia="ja-JP"/>
              </w:rPr>
            </w:pPr>
            <w:ins w:id="170" w:author="CR0203r1" w:date="2020-01-02T11:48:00Z">
              <w:r>
                <w:rPr>
                  <w:lang w:eastAsia="ja-JP"/>
                </w:rPr>
                <w:t>6.3</w:t>
              </w:r>
            </w:ins>
          </w:p>
        </w:tc>
      </w:tr>
      <w:tr w:rsidR="00913DC2" w:rsidTr="0075751F">
        <w:trPr>
          <w:jc w:val="center"/>
          <w:ins w:id="171" w:author="CR0203r1" w:date="2020-01-02T11:48:00Z"/>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ins w:id="172" w:author="CR0203r1" w:date="2020-01-02T11:48:00Z"/>
                <w:lang w:eastAsia="ja-JP"/>
              </w:rPr>
            </w:pPr>
            <w:ins w:id="173" w:author="CR0203r1" w:date="2020-01-02T11:48:00Z">
              <w:r>
                <w:rPr>
                  <w:lang w:eastAsia="ja-JP"/>
                </w:rPr>
                <w:t>OTA Output power dynamics</w:t>
              </w:r>
            </w:ins>
          </w:p>
        </w:tc>
        <w:tc>
          <w:tcPr>
            <w:tcW w:w="1450" w:type="pct"/>
            <w:vMerge/>
            <w:tcBorders>
              <w:left w:val="single" w:sz="4" w:space="0" w:color="auto"/>
              <w:right w:val="single" w:sz="4" w:space="0" w:color="auto"/>
            </w:tcBorders>
            <w:vAlign w:val="center"/>
            <w:hideMark/>
          </w:tcPr>
          <w:p w:rsidR="00913DC2" w:rsidRDefault="00913DC2" w:rsidP="0075751F">
            <w:pPr>
              <w:spacing w:after="0"/>
              <w:rPr>
                <w:ins w:id="174" w:author="CR0203r1" w:date="2020-01-02T11:48:00Z"/>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ins w:id="175" w:author="CR0203r1" w:date="2020-01-02T11:48:00Z"/>
                <w:lang w:eastAsia="ja-JP"/>
              </w:rPr>
            </w:pPr>
            <w:ins w:id="176" w:author="CR0203r1" w:date="2020-01-02T11:48:00Z">
              <w:r>
                <w:rPr>
                  <w:lang w:eastAsia="ja-JP"/>
                </w:rPr>
                <w:t>6.4</w:t>
              </w:r>
            </w:ins>
          </w:p>
        </w:tc>
      </w:tr>
      <w:tr w:rsidR="00913DC2" w:rsidTr="0075751F">
        <w:trPr>
          <w:jc w:val="center"/>
          <w:ins w:id="177" w:author="CR0203r1" w:date="2020-01-02T11:48:00Z"/>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ins w:id="178" w:author="CR0203r1" w:date="2020-01-02T11:48:00Z"/>
                <w:lang w:eastAsia="ja-JP"/>
              </w:rPr>
            </w:pPr>
            <w:ins w:id="179" w:author="CR0203r1" w:date="2020-01-02T11:48:00Z">
              <w:r>
                <w:rPr>
                  <w:lang w:eastAsia="ja-JP"/>
                </w:rPr>
                <w:t>OTA Transmit ON/OFF power</w:t>
              </w:r>
            </w:ins>
          </w:p>
        </w:tc>
        <w:tc>
          <w:tcPr>
            <w:tcW w:w="1450" w:type="pct"/>
            <w:vMerge/>
            <w:tcBorders>
              <w:left w:val="single" w:sz="4" w:space="0" w:color="auto"/>
              <w:right w:val="single" w:sz="4" w:space="0" w:color="auto"/>
            </w:tcBorders>
            <w:vAlign w:val="center"/>
            <w:hideMark/>
          </w:tcPr>
          <w:p w:rsidR="00913DC2" w:rsidRDefault="00913DC2" w:rsidP="0075751F">
            <w:pPr>
              <w:spacing w:after="0"/>
              <w:rPr>
                <w:ins w:id="180" w:author="CR0203r1" w:date="2020-01-02T11:48:00Z"/>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ins w:id="181" w:author="CR0203r1" w:date="2020-01-02T11:48:00Z"/>
                <w:lang w:eastAsia="ja-JP"/>
              </w:rPr>
            </w:pPr>
            <w:ins w:id="182" w:author="CR0203r1" w:date="2020-01-02T11:48:00Z">
              <w:r>
                <w:rPr>
                  <w:lang w:eastAsia="ja-JP"/>
                </w:rPr>
                <w:t>6.5</w:t>
              </w:r>
            </w:ins>
          </w:p>
        </w:tc>
      </w:tr>
      <w:tr w:rsidR="00913DC2" w:rsidTr="0075751F">
        <w:trPr>
          <w:jc w:val="center"/>
          <w:ins w:id="183" w:author="CR0203r1" w:date="2020-01-02T11:48:00Z"/>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ins w:id="184" w:author="CR0203r1" w:date="2020-01-02T11:48:00Z"/>
                <w:lang w:eastAsia="ja-JP"/>
              </w:rPr>
            </w:pPr>
            <w:ins w:id="185" w:author="CR0203r1" w:date="2020-01-02T11:48:00Z">
              <w:r>
                <w:rPr>
                  <w:lang w:eastAsia="ja-JP"/>
                </w:rPr>
                <w:t>OTA Transmitted signal quality</w:t>
              </w:r>
            </w:ins>
          </w:p>
        </w:tc>
        <w:tc>
          <w:tcPr>
            <w:tcW w:w="1450" w:type="pct"/>
            <w:vMerge/>
            <w:tcBorders>
              <w:left w:val="single" w:sz="4" w:space="0" w:color="auto"/>
              <w:right w:val="single" w:sz="4" w:space="0" w:color="auto"/>
            </w:tcBorders>
            <w:vAlign w:val="center"/>
            <w:hideMark/>
          </w:tcPr>
          <w:p w:rsidR="00913DC2" w:rsidRDefault="00913DC2" w:rsidP="0075751F">
            <w:pPr>
              <w:spacing w:after="0"/>
              <w:rPr>
                <w:ins w:id="186" w:author="CR0203r1" w:date="2020-01-02T11:48:00Z"/>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ins w:id="187" w:author="CR0203r1" w:date="2020-01-02T11:48:00Z"/>
                <w:lang w:eastAsia="ja-JP"/>
              </w:rPr>
            </w:pPr>
            <w:ins w:id="188" w:author="CR0203r1" w:date="2020-01-02T11:48:00Z">
              <w:r>
                <w:rPr>
                  <w:lang w:eastAsia="ja-JP"/>
                </w:rPr>
                <w:t>6.6</w:t>
              </w:r>
            </w:ins>
          </w:p>
        </w:tc>
      </w:tr>
      <w:tr w:rsidR="00913DC2" w:rsidTr="0075751F">
        <w:trPr>
          <w:jc w:val="center"/>
          <w:ins w:id="189" w:author="CR0203r1" w:date="2020-01-02T11:48:00Z"/>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ins w:id="190" w:author="CR0203r1" w:date="2020-01-02T11:48:00Z"/>
                <w:lang w:eastAsia="ja-JP"/>
              </w:rPr>
            </w:pPr>
            <w:ins w:id="191" w:author="CR0203r1" w:date="2020-01-02T11:48:00Z">
              <w:r>
                <w:rPr>
                  <w:lang w:eastAsia="ja-JP"/>
                </w:rPr>
                <w:t>OTA occupied bandwidth</w:t>
              </w:r>
            </w:ins>
          </w:p>
        </w:tc>
        <w:tc>
          <w:tcPr>
            <w:tcW w:w="1450" w:type="pct"/>
            <w:vMerge/>
            <w:tcBorders>
              <w:left w:val="single" w:sz="4" w:space="0" w:color="auto"/>
              <w:right w:val="single" w:sz="4" w:space="0" w:color="auto"/>
            </w:tcBorders>
            <w:vAlign w:val="center"/>
            <w:hideMark/>
          </w:tcPr>
          <w:p w:rsidR="00913DC2" w:rsidRDefault="00913DC2" w:rsidP="0075751F">
            <w:pPr>
              <w:spacing w:after="0"/>
              <w:rPr>
                <w:ins w:id="192" w:author="CR0203r1" w:date="2020-01-02T11:48:00Z"/>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ins w:id="193" w:author="CR0203r1" w:date="2020-01-02T11:48:00Z"/>
                <w:lang w:eastAsia="ja-JP"/>
              </w:rPr>
            </w:pPr>
            <w:ins w:id="194" w:author="CR0203r1" w:date="2020-01-02T11:48:00Z">
              <w:r>
                <w:rPr>
                  <w:lang w:eastAsia="ja-JP"/>
                </w:rPr>
                <w:t>6.7.2</w:t>
              </w:r>
            </w:ins>
          </w:p>
        </w:tc>
      </w:tr>
      <w:tr w:rsidR="00913DC2" w:rsidTr="0075751F">
        <w:trPr>
          <w:jc w:val="center"/>
          <w:ins w:id="195" w:author="CR0203r1" w:date="2020-01-02T11:48:00Z"/>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ins w:id="196" w:author="CR0203r1" w:date="2020-01-02T11:48:00Z"/>
                <w:lang w:eastAsia="ja-JP"/>
              </w:rPr>
            </w:pPr>
            <w:ins w:id="197" w:author="CR0203r1" w:date="2020-01-02T11:48:00Z">
              <w:r>
                <w:rPr>
                  <w:lang w:eastAsia="ja-JP"/>
                </w:rPr>
                <w:t>OTA ACLR</w:t>
              </w:r>
            </w:ins>
          </w:p>
        </w:tc>
        <w:tc>
          <w:tcPr>
            <w:tcW w:w="1450" w:type="pct"/>
            <w:vMerge/>
            <w:tcBorders>
              <w:left w:val="single" w:sz="4" w:space="0" w:color="auto"/>
              <w:right w:val="single" w:sz="4" w:space="0" w:color="auto"/>
            </w:tcBorders>
            <w:vAlign w:val="center"/>
            <w:hideMark/>
          </w:tcPr>
          <w:p w:rsidR="00913DC2" w:rsidRDefault="00913DC2" w:rsidP="0075751F">
            <w:pPr>
              <w:spacing w:after="0"/>
              <w:rPr>
                <w:ins w:id="198" w:author="CR0203r1" w:date="2020-01-02T11:48:00Z"/>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ins w:id="199" w:author="CR0203r1" w:date="2020-01-02T11:48:00Z"/>
                <w:lang w:eastAsia="ja-JP"/>
              </w:rPr>
            </w:pPr>
            <w:ins w:id="200" w:author="CR0203r1" w:date="2020-01-02T11:48:00Z">
              <w:r>
                <w:rPr>
                  <w:lang w:eastAsia="ja-JP"/>
                </w:rPr>
                <w:t>6.7.3</w:t>
              </w:r>
            </w:ins>
          </w:p>
        </w:tc>
      </w:tr>
      <w:tr w:rsidR="00913DC2" w:rsidTr="0075751F">
        <w:trPr>
          <w:jc w:val="center"/>
          <w:ins w:id="201" w:author="CR0203r1" w:date="2020-01-02T11:48:00Z"/>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ins w:id="202" w:author="CR0203r1" w:date="2020-01-02T11:48:00Z"/>
                <w:lang w:eastAsia="ja-JP"/>
              </w:rPr>
            </w:pPr>
            <w:ins w:id="203" w:author="CR0203r1" w:date="2020-01-02T11:48:00Z">
              <w:r>
                <w:rPr>
                  <w:lang w:eastAsia="ja-JP"/>
                </w:rPr>
                <w:t xml:space="preserve">OTA Spectrum emission mask </w:t>
              </w:r>
            </w:ins>
          </w:p>
        </w:tc>
        <w:tc>
          <w:tcPr>
            <w:tcW w:w="1450" w:type="pct"/>
            <w:vMerge/>
            <w:tcBorders>
              <w:left w:val="single" w:sz="4" w:space="0" w:color="auto"/>
              <w:right w:val="single" w:sz="4" w:space="0" w:color="auto"/>
            </w:tcBorders>
            <w:vAlign w:val="center"/>
            <w:hideMark/>
          </w:tcPr>
          <w:p w:rsidR="00913DC2" w:rsidRDefault="00913DC2" w:rsidP="0075751F">
            <w:pPr>
              <w:spacing w:after="0"/>
              <w:rPr>
                <w:ins w:id="204" w:author="CR0203r1" w:date="2020-01-02T11:48:00Z"/>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ins w:id="205" w:author="CR0203r1" w:date="2020-01-02T11:48:00Z"/>
                <w:lang w:eastAsia="ja-JP"/>
              </w:rPr>
            </w:pPr>
            <w:ins w:id="206" w:author="CR0203r1" w:date="2020-01-02T11:48:00Z">
              <w:r>
                <w:rPr>
                  <w:lang w:eastAsia="ja-JP"/>
                </w:rPr>
                <w:t>6.7.4</w:t>
              </w:r>
            </w:ins>
          </w:p>
        </w:tc>
      </w:tr>
      <w:tr w:rsidR="00913DC2" w:rsidRPr="002E5533" w:rsidTr="0075751F">
        <w:trPr>
          <w:jc w:val="center"/>
          <w:ins w:id="207" w:author="CR0203r1" w:date="2020-01-02T11:48:00Z"/>
        </w:trPr>
        <w:tc>
          <w:tcPr>
            <w:tcW w:w="22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ins w:id="208" w:author="CR0203r1" w:date="2020-01-02T11:48:00Z"/>
                <w:lang w:eastAsia="ja-JP"/>
              </w:rPr>
            </w:pPr>
            <w:ins w:id="209" w:author="CR0203r1" w:date="2020-01-02T11:48:00Z">
              <w:r>
                <w:rPr>
                  <w:lang w:eastAsia="ja-JP"/>
                </w:rPr>
                <w:t>OTA Operating band unwanted emission</w:t>
              </w:r>
            </w:ins>
          </w:p>
        </w:tc>
        <w:tc>
          <w:tcPr>
            <w:tcW w:w="1450" w:type="pct"/>
            <w:vMerge/>
            <w:tcBorders>
              <w:left w:val="single" w:sz="4" w:space="0" w:color="auto"/>
              <w:right w:val="single" w:sz="4" w:space="0" w:color="auto"/>
            </w:tcBorders>
            <w:vAlign w:val="center"/>
            <w:hideMark/>
          </w:tcPr>
          <w:p w:rsidR="00913DC2" w:rsidRDefault="00913DC2" w:rsidP="0075751F">
            <w:pPr>
              <w:spacing w:after="0"/>
              <w:rPr>
                <w:ins w:id="210" w:author="CR0203r1" w:date="2020-01-02T11:48:00Z"/>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ins w:id="211" w:author="CR0203r1" w:date="2020-01-02T11:48:00Z"/>
                <w:lang w:eastAsia="ja-JP"/>
              </w:rPr>
            </w:pPr>
            <w:ins w:id="212" w:author="CR0203r1" w:date="2020-01-02T11:48:00Z">
              <w:r>
                <w:rPr>
                  <w:lang w:eastAsia="ja-JP"/>
                </w:rPr>
                <w:t>6.7.5</w:t>
              </w:r>
            </w:ins>
          </w:p>
        </w:tc>
      </w:tr>
      <w:tr w:rsidR="00913DC2" w:rsidTr="0075751F">
        <w:trPr>
          <w:jc w:val="center"/>
          <w:ins w:id="213" w:author="CR0203r1" w:date="2020-01-02T11:48:00Z"/>
        </w:trPr>
        <w:tc>
          <w:tcPr>
            <w:tcW w:w="22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ins w:id="214" w:author="CR0203r1" w:date="2020-01-02T11:48:00Z"/>
                <w:lang w:eastAsia="ja-JP"/>
              </w:rPr>
            </w:pPr>
            <w:ins w:id="215" w:author="CR0203r1" w:date="2020-01-02T11:48:00Z">
              <w:r>
                <w:rPr>
                  <w:lang w:eastAsia="ja-JP"/>
                </w:rPr>
                <w:t xml:space="preserve">OTA transmitter spurious emission </w:t>
              </w:r>
            </w:ins>
          </w:p>
        </w:tc>
        <w:tc>
          <w:tcPr>
            <w:tcW w:w="1450" w:type="pct"/>
            <w:vMerge/>
            <w:tcBorders>
              <w:left w:val="single" w:sz="4" w:space="0" w:color="auto"/>
              <w:right w:val="single" w:sz="4" w:space="0" w:color="auto"/>
            </w:tcBorders>
            <w:vAlign w:val="center"/>
            <w:hideMark/>
          </w:tcPr>
          <w:p w:rsidR="00913DC2" w:rsidRDefault="00913DC2" w:rsidP="0075751F">
            <w:pPr>
              <w:spacing w:after="0"/>
              <w:rPr>
                <w:ins w:id="216" w:author="CR0203r1" w:date="2020-01-02T11:48:00Z"/>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ins w:id="217" w:author="CR0203r1" w:date="2020-01-02T11:48:00Z"/>
                <w:lang w:eastAsia="ja-JP"/>
              </w:rPr>
            </w:pPr>
            <w:ins w:id="218" w:author="CR0203r1" w:date="2020-01-02T11:48:00Z">
              <w:r>
                <w:rPr>
                  <w:lang w:eastAsia="ja-JP"/>
                </w:rPr>
                <w:t>6.7.6</w:t>
              </w:r>
            </w:ins>
          </w:p>
        </w:tc>
      </w:tr>
      <w:tr w:rsidR="00913DC2" w:rsidTr="0075751F">
        <w:trPr>
          <w:jc w:val="center"/>
          <w:ins w:id="219" w:author="CR0203r1" w:date="2020-01-02T11:48:00Z"/>
        </w:trPr>
        <w:tc>
          <w:tcPr>
            <w:tcW w:w="22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ins w:id="220" w:author="CR0203r1" w:date="2020-01-02T11:48:00Z"/>
                <w:lang w:eastAsia="ja-JP"/>
              </w:rPr>
            </w:pPr>
            <w:ins w:id="221" w:author="CR0203r1" w:date="2020-01-02T11:48:00Z">
              <w:r>
                <w:rPr>
                  <w:lang w:eastAsia="ja-JP"/>
                </w:rPr>
                <w:t xml:space="preserve">OTA transmitter intermodulation </w:t>
              </w:r>
            </w:ins>
          </w:p>
        </w:tc>
        <w:tc>
          <w:tcPr>
            <w:tcW w:w="1450" w:type="pct"/>
            <w:vMerge/>
            <w:tcBorders>
              <w:left w:val="single" w:sz="4" w:space="0" w:color="auto"/>
              <w:bottom w:val="single" w:sz="4" w:space="0" w:color="auto"/>
              <w:right w:val="single" w:sz="4" w:space="0" w:color="auto"/>
            </w:tcBorders>
            <w:vAlign w:val="center"/>
          </w:tcPr>
          <w:p w:rsidR="00913DC2" w:rsidRDefault="00913DC2" w:rsidP="0075751F">
            <w:pPr>
              <w:pStyle w:val="TAC"/>
              <w:rPr>
                <w:ins w:id="222" w:author="CR0203r1" w:date="2020-01-02T11:48:00Z"/>
                <w:lang w:eastAsia="ja-JP"/>
              </w:rPr>
            </w:pPr>
          </w:p>
        </w:tc>
        <w:tc>
          <w:tcPr>
            <w:tcW w:w="13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ins w:id="223" w:author="CR0203r1" w:date="2020-01-02T11:48:00Z"/>
                <w:lang w:eastAsia="ja-JP"/>
              </w:rPr>
            </w:pPr>
            <w:ins w:id="224" w:author="CR0203r1" w:date="2020-01-02T11:48:00Z">
              <w:r>
                <w:rPr>
                  <w:lang w:eastAsia="ja-JP"/>
                </w:rPr>
                <w:t>6.8</w:t>
              </w:r>
            </w:ins>
          </w:p>
        </w:tc>
      </w:tr>
      <w:tr w:rsidR="00913DC2" w:rsidTr="0075751F">
        <w:trPr>
          <w:jc w:val="center"/>
          <w:ins w:id="225" w:author="CR0203r1" w:date="2020-01-02T11:48:00Z"/>
          <w:trPrChange w:id="226" w:author="Nokia-user" w:date="2019-10-29T09:31:00Z">
            <w:trPr>
              <w:gridAfter w:val="0"/>
              <w:jc w:val="center"/>
            </w:trPr>
          </w:trPrChange>
        </w:trPr>
        <w:tc>
          <w:tcPr>
            <w:tcW w:w="2225" w:type="pct"/>
            <w:tcBorders>
              <w:top w:val="single" w:sz="4" w:space="0" w:color="auto"/>
              <w:left w:val="single" w:sz="4" w:space="0" w:color="auto"/>
              <w:bottom w:val="single" w:sz="4" w:space="0" w:color="auto"/>
              <w:right w:val="single" w:sz="4" w:space="0" w:color="auto"/>
            </w:tcBorders>
            <w:vAlign w:val="center"/>
            <w:hideMark/>
            <w:tcPrChange w:id="227"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228" w:author="CR0203r1" w:date="2020-01-02T11:48:00Z"/>
                <w:lang w:eastAsia="ja-JP"/>
              </w:rPr>
            </w:pPr>
            <w:ins w:id="229" w:author="CR0203r1" w:date="2020-01-02T11:48:00Z">
              <w:r>
                <w:rPr>
                  <w:lang w:eastAsia="ja-JP"/>
                </w:rPr>
                <w:t>OTA sensitivity</w:t>
              </w:r>
            </w:ins>
          </w:p>
        </w:tc>
        <w:tc>
          <w:tcPr>
            <w:tcW w:w="1450" w:type="pct"/>
            <w:tcBorders>
              <w:top w:val="single" w:sz="4" w:space="0" w:color="auto"/>
              <w:left w:val="single" w:sz="4" w:space="0" w:color="auto"/>
              <w:bottom w:val="single" w:sz="4" w:space="0" w:color="auto"/>
              <w:right w:val="single" w:sz="4" w:space="0" w:color="auto"/>
            </w:tcBorders>
            <w:vAlign w:val="center"/>
            <w:hideMark/>
            <w:tcPrChange w:id="230" w:author="Nokia-user" w:date="2019-10-29T09:31:00Z">
              <w:tcPr>
                <w:tcW w:w="1107" w:type="dxa"/>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231" w:author="CR0203r1" w:date="2020-01-02T11:48:00Z"/>
                <w:lang w:eastAsia="ja-JP"/>
              </w:rPr>
            </w:pPr>
            <w:ins w:id="232" w:author="CR0203r1" w:date="2020-01-02T11:48:00Z">
              <w:r>
                <w:rPr>
                  <w:lang w:eastAsia="ja-JP"/>
                </w:rPr>
                <w:t>7.2</w:t>
              </w:r>
            </w:ins>
          </w:p>
        </w:tc>
        <w:tc>
          <w:tcPr>
            <w:tcW w:w="1325" w:type="pct"/>
            <w:tcBorders>
              <w:top w:val="single" w:sz="4" w:space="0" w:color="auto"/>
              <w:left w:val="single" w:sz="4" w:space="0" w:color="auto"/>
              <w:bottom w:val="single" w:sz="4" w:space="0" w:color="auto"/>
              <w:right w:val="single" w:sz="4" w:space="0" w:color="auto"/>
            </w:tcBorders>
            <w:vAlign w:val="center"/>
            <w:hideMark/>
            <w:tcPrChange w:id="233"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234" w:author="CR0203r1" w:date="2020-01-02T11:48:00Z"/>
                <w:lang w:eastAsia="ja-JP"/>
              </w:rPr>
            </w:pPr>
            <w:ins w:id="235" w:author="CR0203r1" w:date="2020-01-02T11:48:00Z">
              <w:r>
                <w:rPr>
                  <w:lang w:eastAsia="ja-JP"/>
                </w:rPr>
                <w:t>7.2</w:t>
              </w:r>
            </w:ins>
          </w:p>
        </w:tc>
      </w:tr>
      <w:tr w:rsidR="00913DC2" w:rsidTr="0075751F">
        <w:trPr>
          <w:jc w:val="center"/>
          <w:ins w:id="236" w:author="CR0203r1" w:date="2020-01-02T11:48:00Z"/>
          <w:trPrChange w:id="237" w:author="Nokia-user" w:date="2019-10-29T09:31:00Z">
            <w:trPr>
              <w:gridAfter w:val="0"/>
              <w:jc w:val="center"/>
            </w:trPr>
          </w:trPrChange>
        </w:trPr>
        <w:tc>
          <w:tcPr>
            <w:tcW w:w="2225" w:type="pct"/>
            <w:tcBorders>
              <w:top w:val="single" w:sz="4" w:space="0" w:color="auto"/>
              <w:left w:val="single" w:sz="4" w:space="0" w:color="auto"/>
              <w:bottom w:val="single" w:sz="4" w:space="0" w:color="auto"/>
              <w:right w:val="single" w:sz="4" w:space="0" w:color="auto"/>
            </w:tcBorders>
            <w:vAlign w:val="center"/>
            <w:hideMark/>
            <w:tcPrChange w:id="238"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239" w:author="CR0203r1" w:date="2020-01-02T11:48:00Z"/>
                <w:lang w:eastAsia="ja-JP"/>
              </w:rPr>
            </w:pPr>
            <w:ins w:id="240" w:author="CR0203r1" w:date="2020-01-02T11:48:00Z">
              <w:r>
                <w:rPr>
                  <w:lang w:eastAsia="ja-JP"/>
                </w:rPr>
                <w:t>OTA reference sensitivity level</w:t>
              </w:r>
            </w:ins>
          </w:p>
        </w:tc>
        <w:tc>
          <w:tcPr>
            <w:tcW w:w="1450" w:type="pct"/>
            <w:vMerge w:val="restart"/>
            <w:tcBorders>
              <w:top w:val="single" w:sz="4" w:space="0" w:color="auto"/>
              <w:left w:val="single" w:sz="4" w:space="0" w:color="auto"/>
              <w:bottom w:val="single" w:sz="4" w:space="0" w:color="auto"/>
              <w:right w:val="single" w:sz="4" w:space="0" w:color="auto"/>
            </w:tcBorders>
            <w:vAlign w:val="center"/>
            <w:tcPrChange w:id="241" w:author="Nokia-user" w:date="2019-10-29T09:31:00Z">
              <w:tcPr>
                <w:tcW w:w="1107" w:type="dxa"/>
                <w:vMerge w:val="restart"/>
                <w:tcBorders>
                  <w:top w:val="single" w:sz="4" w:space="0" w:color="auto"/>
                  <w:left w:val="single" w:sz="4" w:space="0" w:color="auto"/>
                  <w:bottom w:val="single" w:sz="4" w:space="0" w:color="auto"/>
                  <w:right w:val="single" w:sz="4" w:space="0" w:color="auto"/>
                </w:tcBorders>
              </w:tcPr>
            </w:tcPrChange>
          </w:tcPr>
          <w:p w:rsidR="00913DC2" w:rsidRDefault="00913DC2" w:rsidP="0075751F">
            <w:pPr>
              <w:pStyle w:val="TAC"/>
              <w:rPr>
                <w:ins w:id="242" w:author="CR0203r1" w:date="2020-01-02T11:48:00Z"/>
                <w:lang w:eastAsia="ja-JP"/>
              </w:rPr>
            </w:pPr>
            <w:ins w:id="243" w:author="CR0203r1" w:date="2020-01-02T11:48:00Z">
              <w:r>
                <w:rPr>
                  <w:lang w:eastAsia="ja-JP"/>
                </w:rPr>
                <w:t>NA</w:t>
              </w:r>
            </w:ins>
          </w:p>
        </w:tc>
        <w:tc>
          <w:tcPr>
            <w:tcW w:w="1325" w:type="pct"/>
            <w:tcBorders>
              <w:top w:val="single" w:sz="4" w:space="0" w:color="auto"/>
              <w:left w:val="single" w:sz="4" w:space="0" w:color="auto"/>
              <w:bottom w:val="single" w:sz="4" w:space="0" w:color="auto"/>
              <w:right w:val="single" w:sz="4" w:space="0" w:color="auto"/>
            </w:tcBorders>
            <w:vAlign w:val="center"/>
            <w:hideMark/>
            <w:tcPrChange w:id="244"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245" w:author="CR0203r1" w:date="2020-01-02T11:48:00Z"/>
                <w:lang w:eastAsia="ja-JP"/>
              </w:rPr>
            </w:pPr>
            <w:ins w:id="246" w:author="CR0203r1" w:date="2020-01-02T11:48:00Z">
              <w:r>
                <w:rPr>
                  <w:lang w:eastAsia="ja-JP"/>
                </w:rPr>
                <w:t>7.3</w:t>
              </w:r>
            </w:ins>
          </w:p>
        </w:tc>
      </w:tr>
      <w:tr w:rsidR="00913DC2" w:rsidTr="0075751F">
        <w:trPr>
          <w:jc w:val="center"/>
          <w:ins w:id="247" w:author="CR0203r1" w:date="2020-01-02T11:48:00Z"/>
          <w:trPrChange w:id="248" w:author="Nokia-user" w:date="2019-10-29T09:31:00Z">
            <w:trPr>
              <w:gridAfter w:val="0"/>
              <w:jc w:val="center"/>
            </w:trPr>
          </w:trPrChange>
        </w:trPr>
        <w:tc>
          <w:tcPr>
            <w:tcW w:w="2225" w:type="pct"/>
            <w:tcBorders>
              <w:top w:val="single" w:sz="4" w:space="0" w:color="auto"/>
              <w:left w:val="single" w:sz="4" w:space="0" w:color="auto"/>
              <w:bottom w:val="single" w:sz="4" w:space="0" w:color="auto"/>
              <w:right w:val="single" w:sz="4" w:space="0" w:color="auto"/>
            </w:tcBorders>
            <w:vAlign w:val="center"/>
            <w:hideMark/>
            <w:tcPrChange w:id="249"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250" w:author="CR0203r1" w:date="2020-01-02T11:48:00Z"/>
                <w:lang w:eastAsia="ja-JP"/>
              </w:rPr>
            </w:pPr>
            <w:ins w:id="251" w:author="CR0203r1" w:date="2020-01-02T11:48:00Z">
              <w:r>
                <w:rPr>
                  <w:lang w:eastAsia="ja-JP"/>
                </w:rPr>
                <w:t>OTA dynamic range</w:t>
              </w:r>
            </w:ins>
          </w:p>
        </w:tc>
        <w:tc>
          <w:tcPr>
            <w:tcW w:w="1450" w:type="pct"/>
            <w:vMerge/>
            <w:tcBorders>
              <w:top w:val="single" w:sz="4" w:space="0" w:color="auto"/>
              <w:left w:val="single" w:sz="4" w:space="0" w:color="auto"/>
              <w:bottom w:val="single" w:sz="4" w:space="0" w:color="auto"/>
              <w:right w:val="single" w:sz="4" w:space="0" w:color="auto"/>
            </w:tcBorders>
            <w:vAlign w:val="center"/>
            <w:hideMark/>
            <w:tcPrChange w:id="252" w:author="Nokia-user" w:date="2019-10-29T09:31:00Z">
              <w:tcPr>
                <w:tcW w:w="3341" w:type="dxa"/>
                <w:vMerge/>
                <w:tcBorders>
                  <w:top w:val="single" w:sz="4" w:space="0" w:color="auto"/>
                  <w:left w:val="single" w:sz="4" w:space="0" w:color="auto"/>
                  <w:bottom w:val="single" w:sz="4" w:space="0" w:color="auto"/>
                  <w:right w:val="single" w:sz="4" w:space="0" w:color="auto"/>
                </w:tcBorders>
                <w:vAlign w:val="center"/>
                <w:hideMark/>
              </w:tcPr>
            </w:tcPrChange>
          </w:tcPr>
          <w:p w:rsidR="00913DC2" w:rsidRDefault="00913DC2" w:rsidP="0075751F">
            <w:pPr>
              <w:spacing w:after="0"/>
              <w:rPr>
                <w:ins w:id="253" w:author="CR0203r1" w:date="2020-01-02T11:48:00Z"/>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Change w:id="254"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255" w:author="CR0203r1" w:date="2020-01-02T11:48:00Z"/>
                <w:lang w:eastAsia="ja-JP"/>
              </w:rPr>
            </w:pPr>
            <w:ins w:id="256" w:author="CR0203r1" w:date="2020-01-02T11:48:00Z">
              <w:r>
                <w:rPr>
                  <w:lang w:eastAsia="ja-JP"/>
                </w:rPr>
                <w:t>7.4</w:t>
              </w:r>
            </w:ins>
          </w:p>
        </w:tc>
      </w:tr>
      <w:tr w:rsidR="00913DC2" w:rsidTr="0075751F">
        <w:trPr>
          <w:jc w:val="center"/>
          <w:ins w:id="257" w:author="CR0203r1" w:date="2020-01-02T11:48:00Z"/>
          <w:trPrChange w:id="258" w:author="Nokia-user" w:date="2019-10-29T09:31:00Z">
            <w:trPr>
              <w:gridAfter w:val="0"/>
              <w:jc w:val="center"/>
            </w:trPr>
          </w:trPrChange>
        </w:trPr>
        <w:tc>
          <w:tcPr>
            <w:tcW w:w="2225" w:type="pct"/>
            <w:tcBorders>
              <w:top w:val="single" w:sz="4" w:space="0" w:color="auto"/>
              <w:left w:val="single" w:sz="4" w:space="0" w:color="auto"/>
              <w:bottom w:val="single" w:sz="4" w:space="0" w:color="auto"/>
              <w:right w:val="single" w:sz="4" w:space="0" w:color="auto"/>
            </w:tcBorders>
            <w:vAlign w:val="center"/>
            <w:hideMark/>
            <w:tcPrChange w:id="259"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260" w:author="CR0203r1" w:date="2020-01-02T11:48:00Z"/>
                <w:lang w:eastAsia="ja-JP"/>
              </w:rPr>
            </w:pPr>
            <w:ins w:id="261" w:author="CR0203r1" w:date="2020-01-02T11:48:00Z">
              <w:r>
                <w:rPr>
                  <w:lang w:eastAsia="ja-JP"/>
                </w:rPr>
                <w:t>OTA in-band selectivity and blocking</w:t>
              </w:r>
            </w:ins>
          </w:p>
        </w:tc>
        <w:tc>
          <w:tcPr>
            <w:tcW w:w="1450" w:type="pct"/>
            <w:vMerge/>
            <w:tcBorders>
              <w:top w:val="single" w:sz="4" w:space="0" w:color="auto"/>
              <w:left w:val="single" w:sz="4" w:space="0" w:color="auto"/>
              <w:bottom w:val="single" w:sz="4" w:space="0" w:color="auto"/>
              <w:right w:val="single" w:sz="4" w:space="0" w:color="auto"/>
            </w:tcBorders>
            <w:vAlign w:val="center"/>
            <w:hideMark/>
            <w:tcPrChange w:id="262" w:author="Nokia-user" w:date="2019-10-29T09:31:00Z">
              <w:tcPr>
                <w:tcW w:w="3341" w:type="dxa"/>
                <w:vMerge/>
                <w:tcBorders>
                  <w:top w:val="single" w:sz="4" w:space="0" w:color="auto"/>
                  <w:left w:val="single" w:sz="4" w:space="0" w:color="auto"/>
                  <w:bottom w:val="single" w:sz="4" w:space="0" w:color="auto"/>
                  <w:right w:val="single" w:sz="4" w:space="0" w:color="auto"/>
                </w:tcBorders>
                <w:vAlign w:val="center"/>
                <w:hideMark/>
              </w:tcPr>
            </w:tcPrChange>
          </w:tcPr>
          <w:p w:rsidR="00913DC2" w:rsidRDefault="00913DC2" w:rsidP="0075751F">
            <w:pPr>
              <w:spacing w:after="0"/>
              <w:rPr>
                <w:ins w:id="263" w:author="CR0203r1" w:date="2020-01-02T11:48:00Z"/>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Change w:id="264"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265" w:author="CR0203r1" w:date="2020-01-02T11:48:00Z"/>
                <w:lang w:eastAsia="ja-JP"/>
              </w:rPr>
            </w:pPr>
            <w:ins w:id="266" w:author="CR0203r1" w:date="2020-01-02T11:48:00Z">
              <w:r>
                <w:rPr>
                  <w:lang w:eastAsia="ja-JP"/>
                </w:rPr>
                <w:t>7.5</w:t>
              </w:r>
            </w:ins>
          </w:p>
        </w:tc>
      </w:tr>
      <w:tr w:rsidR="00913DC2" w:rsidTr="0075751F">
        <w:trPr>
          <w:jc w:val="center"/>
          <w:ins w:id="267" w:author="CR0203r1" w:date="2020-01-02T11:48:00Z"/>
          <w:trPrChange w:id="268" w:author="Nokia-user" w:date="2019-10-29T09:31:00Z">
            <w:trPr>
              <w:gridAfter w:val="0"/>
              <w:jc w:val="center"/>
            </w:trPr>
          </w:trPrChange>
        </w:trPr>
        <w:tc>
          <w:tcPr>
            <w:tcW w:w="2225" w:type="pct"/>
            <w:tcBorders>
              <w:top w:val="single" w:sz="4" w:space="0" w:color="auto"/>
              <w:left w:val="single" w:sz="4" w:space="0" w:color="auto"/>
              <w:bottom w:val="single" w:sz="4" w:space="0" w:color="auto"/>
              <w:right w:val="single" w:sz="4" w:space="0" w:color="auto"/>
            </w:tcBorders>
            <w:vAlign w:val="center"/>
            <w:hideMark/>
            <w:tcPrChange w:id="269"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270" w:author="CR0203r1" w:date="2020-01-02T11:48:00Z"/>
                <w:lang w:eastAsia="ja-JP"/>
              </w:rPr>
            </w:pPr>
            <w:ins w:id="271" w:author="CR0203r1" w:date="2020-01-02T11:48:00Z">
              <w:r>
                <w:rPr>
                  <w:lang w:eastAsia="ja-JP"/>
                </w:rPr>
                <w:t>OTA out-of-band blocking</w:t>
              </w:r>
            </w:ins>
          </w:p>
        </w:tc>
        <w:tc>
          <w:tcPr>
            <w:tcW w:w="1450" w:type="pct"/>
            <w:vMerge/>
            <w:tcBorders>
              <w:top w:val="single" w:sz="4" w:space="0" w:color="auto"/>
              <w:left w:val="single" w:sz="4" w:space="0" w:color="auto"/>
              <w:bottom w:val="single" w:sz="4" w:space="0" w:color="auto"/>
              <w:right w:val="single" w:sz="4" w:space="0" w:color="auto"/>
            </w:tcBorders>
            <w:vAlign w:val="center"/>
            <w:hideMark/>
            <w:tcPrChange w:id="272" w:author="Nokia-user" w:date="2019-10-29T09:31:00Z">
              <w:tcPr>
                <w:tcW w:w="3341" w:type="dxa"/>
                <w:vMerge/>
                <w:tcBorders>
                  <w:top w:val="single" w:sz="4" w:space="0" w:color="auto"/>
                  <w:left w:val="single" w:sz="4" w:space="0" w:color="auto"/>
                  <w:bottom w:val="single" w:sz="4" w:space="0" w:color="auto"/>
                  <w:right w:val="single" w:sz="4" w:space="0" w:color="auto"/>
                </w:tcBorders>
                <w:vAlign w:val="center"/>
                <w:hideMark/>
              </w:tcPr>
            </w:tcPrChange>
          </w:tcPr>
          <w:p w:rsidR="00913DC2" w:rsidRDefault="00913DC2" w:rsidP="0075751F">
            <w:pPr>
              <w:spacing w:after="0"/>
              <w:rPr>
                <w:ins w:id="273" w:author="CR0203r1" w:date="2020-01-02T11:48:00Z"/>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Change w:id="274"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275" w:author="CR0203r1" w:date="2020-01-02T11:48:00Z"/>
                <w:lang w:eastAsia="ja-JP"/>
              </w:rPr>
            </w:pPr>
            <w:ins w:id="276" w:author="CR0203r1" w:date="2020-01-02T11:48:00Z">
              <w:r>
                <w:rPr>
                  <w:lang w:eastAsia="ja-JP"/>
                </w:rPr>
                <w:t>7.6</w:t>
              </w:r>
            </w:ins>
          </w:p>
        </w:tc>
      </w:tr>
      <w:tr w:rsidR="00913DC2" w:rsidTr="0075751F">
        <w:trPr>
          <w:jc w:val="center"/>
          <w:ins w:id="277" w:author="CR0203r1" w:date="2020-01-02T11:48:00Z"/>
          <w:trPrChange w:id="278" w:author="Nokia-user" w:date="2019-10-29T09:31:00Z">
            <w:trPr>
              <w:gridAfter w:val="0"/>
              <w:jc w:val="center"/>
            </w:trPr>
          </w:trPrChange>
        </w:trPr>
        <w:tc>
          <w:tcPr>
            <w:tcW w:w="2225" w:type="pct"/>
            <w:tcBorders>
              <w:top w:val="single" w:sz="4" w:space="0" w:color="auto"/>
              <w:left w:val="single" w:sz="4" w:space="0" w:color="auto"/>
              <w:bottom w:val="single" w:sz="4" w:space="0" w:color="auto"/>
              <w:right w:val="single" w:sz="4" w:space="0" w:color="auto"/>
            </w:tcBorders>
            <w:vAlign w:val="center"/>
            <w:hideMark/>
            <w:tcPrChange w:id="279"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280" w:author="CR0203r1" w:date="2020-01-02T11:48:00Z"/>
                <w:lang w:eastAsia="ja-JP"/>
              </w:rPr>
            </w:pPr>
            <w:ins w:id="281" w:author="CR0203r1" w:date="2020-01-02T11:48:00Z">
              <w:r>
                <w:rPr>
                  <w:lang w:eastAsia="ja-JP"/>
                </w:rPr>
                <w:t xml:space="preserve">OTA receiver spurious emission </w:t>
              </w:r>
            </w:ins>
          </w:p>
        </w:tc>
        <w:tc>
          <w:tcPr>
            <w:tcW w:w="1450" w:type="pct"/>
            <w:vMerge/>
            <w:tcBorders>
              <w:top w:val="single" w:sz="4" w:space="0" w:color="auto"/>
              <w:left w:val="single" w:sz="4" w:space="0" w:color="auto"/>
              <w:bottom w:val="single" w:sz="4" w:space="0" w:color="auto"/>
              <w:right w:val="single" w:sz="4" w:space="0" w:color="auto"/>
            </w:tcBorders>
            <w:vAlign w:val="center"/>
            <w:hideMark/>
            <w:tcPrChange w:id="282" w:author="Nokia-user" w:date="2019-10-29T09:31:00Z">
              <w:tcPr>
                <w:tcW w:w="3341" w:type="dxa"/>
                <w:vMerge/>
                <w:tcBorders>
                  <w:top w:val="single" w:sz="4" w:space="0" w:color="auto"/>
                  <w:left w:val="single" w:sz="4" w:space="0" w:color="auto"/>
                  <w:bottom w:val="single" w:sz="4" w:space="0" w:color="auto"/>
                  <w:right w:val="single" w:sz="4" w:space="0" w:color="auto"/>
                </w:tcBorders>
                <w:vAlign w:val="center"/>
                <w:hideMark/>
              </w:tcPr>
            </w:tcPrChange>
          </w:tcPr>
          <w:p w:rsidR="00913DC2" w:rsidRDefault="00913DC2" w:rsidP="0075751F">
            <w:pPr>
              <w:spacing w:after="0"/>
              <w:rPr>
                <w:ins w:id="283" w:author="CR0203r1" w:date="2020-01-02T11:48:00Z"/>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Change w:id="284"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285" w:author="CR0203r1" w:date="2020-01-02T11:48:00Z"/>
                <w:lang w:eastAsia="ja-JP"/>
              </w:rPr>
            </w:pPr>
            <w:ins w:id="286" w:author="CR0203r1" w:date="2020-01-02T11:48:00Z">
              <w:r>
                <w:rPr>
                  <w:lang w:eastAsia="ja-JP"/>
                </w:rPr>
                <w:t>7.7</w:t>
              </w:r>
            </w:ins>
          </w:p>
        </w:tc>
      </w:tr>
      <w:tr w:rsidR="00913DC2" w:rsidTr="0075751F">
        <w:trPr>
          <w:jc w:val="center"/>
          <w:ins w:id="287" w:author="CR0203r1" w:date="2020-01-02T11:48:00Z"/>
          <w:trPrChange w:id="288" w:author="Nokia-user" w:date="2019-10-29T09:31:00Z">
            <w:trPr>
              <w:gridAfter w:val="0"/>
              <w:jc w:val="center"/>
            </w:trPr>
          </w:trPrChange>
        </w:trPr>
        <w:tc>
          <w:tcPr>
            <w:tcW w:w="2225" w:type="pct"/>
            <w:tcBorders>
              <w:top w:val="single" w:sz="4" w:space="0" w:color="auto"/>
              <w:left w:val="single" w:sz="4" w:space="0" w:color="auto"/>
              <w:bottom w:val="single" w:sz="4" w:space="0" w:color="auto"/>
              <w:right w:val="single" w:sz="4" w:space="0" w:color="auto"/>
            </w:tcBorders>
            <w:vAlign w:val="center"/>
            <w:hideMark/>
            <w:tcPrChange w:id="289"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290" w:author="CR0203r1" w:date="2020-01-02T11:48:00Z"/>
                <w:lang w:eastAsia="ja-JP"/>
              </w:rPr>
            </w:pPr>
            <w:ins w:id="291" w:author="CR0203r1" w:date="2020-01-02T11:48:00Z">
              <w:r>
                <w:rPr>
                  <w:lang w:eastAsia="ja-JP"/>
                </w:rPr>
                <w:t>OTA receiver intermodulation</w:t>
              </w:r>
            </w:ins>
          </w:p>
        </w:tc>
        <w:tc>
          <w:tcPr>
            <w:tcW w:w="1450" w:type="pct"/>
            <w:vMerge/>
            <w:tcBorders>
              <w:top w:val="single" w:sz="4" w:space="0" w:color="auto"/>
              <w:left w:val="single" w:sz="4" w:space="0" w:color="auto"/>
              <w:bottom w:val="single" w:sz="4" w:space="0" w:color="auto"/>
              <w:right w:val="single" w:sz="4" w:space="0" w:color="auto"/>
            </w:tcBorders>
            <w:vAlign w:val="center"/>
            <w:hideMark/>
            <w:tcPrChange w:id="292" w:author="Nokia-user" w:date="2019-10-29T09:31:00Z">
              <w:tcPr>
                <w:tcW w:w="3341" w:type="dxa"/>
                <w:vMerge/>
                <w:tcBorders>
                  <w:top w:val="single" w:sz="4" w:space="0" w:color="auto"/>
                  <w:left w:val="single" w:sz="4" w:space="0" w:color="auto"/>
                  <w:bottom w:val="single" w:sz="4" w:space="0" w:color="auto"/>
                  <w:right w:val="single" w:sz="4" w:space="0" w:color="auto"/>
                </w:tcBorders>
                <w:vAlign w:val="center"/>
                <w:hideMark/>
              </w:tcPr>
            </w:tcPrChange>
          </w:tcPr>
          <w:p w:rsidR="00913DC2" w:rsidRDefault="00913DC2" w:rsidP="0075751F">
            <w:pPr>
              <w:spacing w:after="0"/>
              <w:rPr>
                <w:ins w:id="293" w:author="CR0203r1" w:date="2020-01-02T11:48:00Z"/>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Change w:id="294"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295" w:author="CR0203r1" w:date="2020-01-02T11:48:00Z"/>
                <w:lang w:eastAsia="ja-JP"/>
              </w:rPr>
            </w:pPr>
            <w:ins w:id="296" w:author="CR0203r1" w:date="2020-01-02T11:48:00Z">
              <w:r>
                <w:rPr>
                  <w:lang w:eastAsia="ja-JP"/>
                </w:rPr>
                <w:t>7.8</w:t>
              </w:r>
            </w:ins>
          </w:p>
        </w:tc>
      </w:tr>
      <w:tr w:rsidR="00913DC2" w:rsidTr="0075751F">
        <w:trPr>
          <w:jc w:val="center"/>
          <w:ins w:id="297" w:author="CR0203r1" w:date="2020-01-02T11:48:00Z"/>
          <w:trPrChange w:id="298" w:author="Nokia-user" w:date="2019-10-29T09:31:00Z">
            <w:trPr>
              <w:gridAfter w:val="0"/>
              <w:jc w:val="center"/>
            </w:trPr>
          </w:trPrChange>
        </w:trPr>
        <w:tc>
          <w:tcPr>
            <w:tcW w:w="2225" w:type="pct"/>
            <w:tcBorders>
              <w:top w:val="single" w:sz="4" w:space="0" w:color="auto"/>
              <w:left w:val="single" w:sz="4" w:space="0" w:color="auto"/>
              <w:bottom w:val="single" w:sz="4" w:space="0" w:color="auto"/>
              <w:right w:val="single" w:sz="4" w:space="0" w:color="auto"/>
            </w:tcBorders>
            <w:vAlign w:val="center"/>
            <w:hideMark/>
            <w:tcPrChange w:id="299"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300" w:author="CR0203r1" w:date="2020-01-02T11:48:00Z"/>
                <w:lang w:eastAsia="ja-JP"/>
              </w:rPr>
            </w:pPr>
            <w:ins w:id="301" w:author="CR0203r1" w:date="2020-01-02T11:48:00Z">
              <w:r>
                <w:rPr>
                  <w:lang w:eastAsia="ja-JP"/>
                </w:rPr>
                <w:t>OTA in-channel selectivity</w:t>
              </w:r>
            </w:ins>
          </w:p>
        </w:tc>
        <w:tc>
          <w:tcPr>
            <w:tcW w:w="1450" w:type="pct"/>
            <w:vMerge/>
            <w:tcBorders>
              <w:top w:val="single" w:sz="4" w:space="0" w:color="auto"/>
              <w:left w:val="single" w:sz="4" w:space="0" w:color="auto"/>
              <w:bottom w:val="single" w:sz="4" w:space="0" w:color="auto"/>
              <w:right w:val="single" w:sz="4" w:space="0" w:color="auto"/>
            </w:tcBorders>
            <w:vAlign w:val="center"/>
            <w:hideMark/>
            <w:tcPrChange w:id="302" w:author="Nokia-user" w:date="2019-10-29T09:31:00Z">
              <w:tcPr>
                <w:tcW w:w="3341" w:type="dxa"/>
                <w:vMerge/>
                <w:tcBorders>
                  <w:top w:val="single" w:sz="4" w:space="0" w:color="auto"/>
                  <w:left w:val="single" w:sz="4" w:space="0" w:color="auto"/>
                  <w:bottom w:val="single" w:sz="4" w:space="0" w:color="auto"/>
                  <w:right w:val="single" w:sz="4" w:space="0" w:color="auto"/>
                </w:tcBorders>
                <w:vAlign w:val="center"/>
                <w:hideMark/>
              </w:tcPr>
            </w:tcPrChange>
          </w:tcPr>
          <w:p w:rsidR="00913DC2" w:rsidRDefault="00913DC2" w:rsidP="0075751F">
            <w:pPr>
              <w:spacing w:after="0"/>
              <w:rPr>
                <w:ins w:id="303" w:author="CR0203r1" w:date="2020-01-02T11:48:00Z"/>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Change w:id="304"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305" w:author="CR0203r1" w:date="2020-01-02T11:48:00Z"/>
                <w:lang w:eastAsia="ja-JP"/>
              </w:rPr>
            </w:pPr>
            <w:ins w:id="306" w:author="CR0203r1" w:date="2020-01-02T11:48:00Z">
              <w:r>
                <w:rPr>
                  <w:lang w:eastAsia="ja-JP"/>
                </w:rPr>
                <w:t>7.9</w:t>
              </w:r>
            </w:ins>
          </w:p>
        </w:tc>
      </w:tr>
      <w:tr w:rsidR="00913DC2" w:rsidTr="0075751F">
        <w:trPr>
          <w:jc w:val="center"/>
          <w:ins w:id="307" w:author="CR0203r1" w:date="2020-01-02T11:48:00Z"/>
          <w:trPrChange w:id="308" w:author="Nokia-user" w:date="2019-10-29T09:31:00Z">
            <w:trPr>
              <w:gridAfter w:val="0"/>
              <w:jc w:val="center"/>
            </w:trPr>
          </w:trPrChange>
        </w:trPr>
        <w:tc>
          <w:tcPr>
            <w:tcW w:w="2225" w:type="pct"/>
            <w:tcBorders>
              <w:top w:val="single" w:sz="4" w:space="0" w:color="auto"/>
              <w:left w:val="single" w:sz="4" w:space="0" w:color="auto"/>
              <w:bottom w:val="single" w:sz="4" w:space="0" w:color="auto"/>
              <w:right w:val="single" w:sz="4" w:space="0" w:color="auto"/>
            </w:tcBorders>
            <w:vAlign w:val="center"/>
            <w:hideMark/>
            <w:tcPrChange w:id="309"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310" w:author="CR0203r1" w:date="2020-01-02T11:48:00Z"/>
                <w:lang w:eastAsia="ja-JP"/>
              </w:rPr>
            </w:pPr>
            <w:ins w:id="311" w:author="CR0203r1" w:date="2020-01-02T11:48:00Z">
              <w:r>
                <w:rPr>
                  <w:lang w:eastAsia="ja-JP"/>
                </w:rPr>
                <w:t>Radiated performance requirements</w:t>
              </w:r>
            </w:ins>
          </w:p>
        </w:tc>
        <w:tc>
          <w:tcPr>
            <w:tcW w:w="1450" w:type="pct"/>
            <w:vMerge/>
            <w:tcBorders>
              <w:top w:val="single" w:sz="4" w:space="0" w:color="auto"/>
              <w:left w:val="single" w:sz="4" w:space="0" w:color="auto"/>
              <w:bottom w:val="single" w:sz="4" w:space="0" w:color="auto"/>
              <w:right w:val="single" w:sz="4" w:space="0" w:color="auto"/>
            </w:tcBorders>
            <w:vAlign w:val="center"/>
            <w:hideMark/>
            <w:tcPrChange w:id="312" w:author="Nokia-user" w:date="2019-10-29T09:31:00Z">
              <w:tcPr>
                <w:tcW w:w="3341" w:type="dxa"/>
                <w:vMerge/>
                <w:tcBorders>
                  <w:top w:val="single" w:sz="4" w:space="0" w:color="auto"/>
                  <w:left w:val="single" w:sz="4" w:space="0" w:color="auto"/>
                  <w:bottom w:val="single" w:sz="4" w:space="0" w:color="auto"/>
                  <w:right w:val="single" w:sz="4" w:space="0" w:color="auto"/>
                </w:tcBorders>
                <w:vAlign w:val="center"/>
                <w:hideMark/>
              </w:tcPr>
            </w:tcPrChange>
          </w:tcPr>
          <w:p w:rsidR="00913DC2" w:rsidRDefault="00913DC2" w:rsidP="0075751F">
            <w:pPr>
              <w:spacing w:after="0"/>
              <w:rPr>
                <w:ins w:id="313" w:author="CR0203r1" w:date="2020-01-02T11:48:00Z"/>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Change w:id="314"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913DC2" w:rsidRDefault="00913DC2" w:rsidP="0075751F">
            <w:pPr>
              <w:pStyle w:val="TAC"/>
              <w:rPr>
                <w:ins w:id="315" w:author="CR0203r1" w:date="2020-01-02T11:48:00Z"/>
                <w:lang w:eastAsia="ja-JP"/>
              </w:rPr>
            </w:pPr>
            <w:ins w:id="316" w:author="CR0203r1" w:date="2020-01-02T11:48:00Z">
              <w:r>
                <w:rPr>
                  <w:lang w:eastAsia="ja-JP"/>
                </w:rPr>
                <w:t>8</w:t>
              </w:r>
            </w:ins>
          </w:p>
        </w:tc>
      </w:tr>
    </w:tbl>
    <w:p w:rsidR="00913DC2" w:rsidRPr="00B20AE8" w:rsidRDefault="00913DC2" w:rsidP="003B2DEF"/>
    <w:p w:rsidR="00B050B9" w:rsidRPr="00B20AE8" w:rsidRDefault="00B050B9" w:rsidP="00B050B9">
      <w:pPr>
        <w:pStyle w:val="Heading2"/>
      </w:pPr>
      <w:bookmarkStart w:id="317" w:name="_Toc21122904"/>
      <w:r w:rsidRPr="00B20AE8">
        <w:lastRenderedPageBreak/>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317"/>
    </w:p>
    <w:p w:rsidR="003B2DEF" w:rsidRPr="00B20AE8" w:rsidRDefault="003B2DEF" w:rsidP="003B2DE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4F339F" w:rsidRPr="00B20AE8" w:rsidTr="00CC4BB7">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lastRenderedPageBreak/>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UTRA + E-UTRA (RCSA</w:t>
            </w:r>
            <w:r w:rsidR="00D530ED" w:rsidRPr="00B20AE8">
              <w:rPr>
                <w:rFonts w:ascii="Arial" w:hAnsi="Arial" w:cs="Arial"/>
                <w:b/>
                <w:sz w:val="18"/>
                <w:szCs w:val="18"/>
                <w:lang w:eastAsia="en-GB"/>
              </w:rPr>
              <w:t xml:space="preserve"> </w:t>
            </w:r>
            <w:r w:rsidRPr="00B20AE8">
              <w:rPr>
                <w:rFonts w:ascii="Arial" w:hAnsi="Arial" w:cs="Arial"/>
                <w:b/>
                <w:sz w:val="18"/>
                <w:szCs w:val="18"/>
                <w:lang w:eastAsia="en-GB"/>
              </w:rPr>
              <w:t>3)</w:t>
            </w:r>
          </w:p>
        </w:tc>
        <w:tc>
          <w:tcPr>
            <w:tcW w:w="1629" w:type="pct"/>
            <w:gridSpan w:val="3"/>
            <w:tcBorders>
              <w:top w:val="single" w:sz="4" w:space="0" w:color="auto"/>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val="sv-FI" w:eastAsia="en-GB"/>
              </w:rPr>
            </w:pPr>
            <w:r w:rsidRPr="00B20AE8">
              <w:rPr>
                <w:rFonts w:ascii="Arial" w:hAnsi="Arial" w:cs="Arial"/>
                <w:b/>
                <w:sz w:val="18"/>
                <w:szCs w:val="18"/>
                <w:lang w:val="sv-SE" w:eastAsia="en-GB"/>
              </w:rPr>
              <w:t>E-UTRA + NR (RCSA 3A)</w:t>
            </w:r>
          </w:p>
        </w:tc>
      </w:tr>
      <w:tr w:rsidR="004F339F" w:rsidRPr="00B20AE8" w:rsidTr="00CC4BB7">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CD3421" w:rsidRPr="00B20AE8" w:rsidRDefault="00CD3421" w:rsidP="00BA0BB4">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BC3</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30ED" w:rsidRPr="00B20AE8" w:rsidRDefault="00CD3421" w:rsidP="00CC4BB7">
            <w:pPr>
              <w:pStyle w:val="TAL"/>
              <w:rPr>
                <w:lang w:eastAsia="en-GB"/>
              </w:rPr>
            </w:pPr>
            <w:r w:rsidRPr="00B20AE8">
              <w:rPr>
                <w:lang w:eastAsia="en-GB"/>
              </w:rPr>
              <w:t>C: ATCR3a</w:t>
            </w:r>
          </w:p>
          <w:p w:rsidR="00CD3421" w:rsidRPr="00B20AE8" w:rsidRDefault="00CD3421" w:rsidP="00CC4BB7">
            <w:pPr>
              <w:pStyle w:val="TAL"/>
              <w:rPr>
                <w:lang w:eastAsia="en-GB"/>
              </w:rPr>
            </w:pPr>
            <w:r w:rsidRPr="00B20AE8">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30ED" w:rsidRPr="00B20AE8" w:rsidRDefault="00CD3421" w:rsidP="00CC4BB7">
            <w:pPr>
              <w:pStyle w:val="TAL"/>
              <w:rPr>
                <w:lang w:eastAsia="en-GB"/>
              </w:rPr>
            </w:pPr>
            <w:r w:rsidRPr="00B20AE8">
              <w:rPr>
                <w:lang w:eastAsia="en-GB"/>
              </w:rPr>
              <w:t>C: ATCR3a</w:t>
            </w:r>
          </w:p>
          <w:p w:rsidR="00CD3421" w:rsidRPr="00B20AE8" w:rsidRDefault="00CD3421" w:rsidP="00CC4BB7">
            <w:pPr>
              <w:pStyle w:val="TAL"/>
              <w:rPr>
                <w:lang w:eastAsia="en-GB"/>
              </w:rPr>
            </w:pPr>
            <w:r w:rsidRPr="00B20AE8">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ATCR3b</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w:t>
            </w:r>
          </w:p>
          <w:p w:rsidR="00CD3421" w:rsidRPr="00B20AE8" w:rsidRDefault="00CD3421" w:rsidP="00CC4BB7">
            <w:pPr>
              <w:pStyle w:val="TAL"/>
              <w:rPr>
                <w:lang w:eastAsia="en-GB"/>
              </w:rPr>
            </w:pPr>
            <w:r w:rsidRPr="00B20AE8">
              <w:rPr>
                <w:lang w:eastAsia="en-GB"/>
              </w:rPr>
              <w:t>C/NC: ATCR7, ANTCR7</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val="sv-FI" w:eastAsia="en-GB"/>
              </w:rPr>
            </w:pPr>
            <w:r w:rsidRPr="00B20AE8">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t>Subclause 5.3.4</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rPr>
                <w:lang w:eastAsia="en-GB"/>
              </w:rPr>
              <w:t>Subclause 5.3.4</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rPr>
                <w:lang w:eastAsia="en-GB"/>
              </w:rPr>
              <w:t>Subclause 5.3.4</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w:t>
            </w:r>
          </w:p>
          <w:p w:rsidR="00A01CCE" w:rsidRPr="00B20AE8" w:rsidRDefault="00A01CCE"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6</w:t>
            </w:r>
            <w:r w:rsidRPr="00B20AE8">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6</w:t>
            </w:r>
            <w:r w:rsidRPr="00B20AE8">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lang w:eastAsia="en-GB"/>
              </w:rPr>
              <w:t>6</w:t>
            </w:r>
            <w:r w:rsidRPr="00B20AE8">
              <w:rPr>
                <w:lang w:eastAsia="en-GB"/>
              </w:rPr>
              <w:t>.4</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 xml:space="preserve"> 6</w:t>
            </w:r>
            <w:r w:rsidRPr="00B20AE8">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 xml:space="preserve"> 6</w:t>
            </w:r>
            <w:r w:rsidRPr="00B20AE8">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lastRenderedPageBreak/>
              <w:t>NR</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5.3.4</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 xml:space="preserve">Subclause 5.3.4 </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 xml:space="preserve">Subclause 5.3.4 </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w:t>
            </w:r>
          </w:p>
          <w:p w:rsidR="00A01CCE" w:rsidRPr="00B20AE8" w:rsidRDefault="00A01CCE"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snapToGrid w:val="0"/>
                <w:lang w:eastAsia="zh-CN"/>
              </w:rPr>
            </w:pPr>
            <w:r w:rsidRPr="00B20AE8">
              <w:rPr>
                <w:snapToGrid w:val="0"/>
                <w:lang w:eastAsia="zh-CN"/>
              </w:rPr>
              <w:t>SC, ATCR8b (Note)</w:t>
            </w:r>
          </w:p>
          <w:p w:rsidR="00A01CCE" w:rsidRPr="00B20AE8" w:rsidRDefault="00A01CCE" w:rsidP="00CC4BB7">
            <w:pPr>
              <w:pStyle w:val="TAL"/>
              <w:rPr>
                <w:lang w:eastAsia="en-GB"/>
              </w:rPr>
            </w:pP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lang w:eastAsia="en-GB"/>
              </w:rPr>
            </w:pPr>
            <w:r w:rsidRPr="00B20AE8">
              <w:rPr>
                <w:snapToGrid w:val="0"/>
                <w:lang w:eastAsia="zh-CN"/>
              </w:rPr>
              <w:t>SC, ATCR8b (Note)</w:t>
            </w:r>
          </w:p>
          <w:p w:rsidR="00A01CCE" w:rsidRPr="00B20AE8" w:rsidRDefault="00A01CCE" w:rsidP="00CC4BB7">
            <w:pPr>
              <w:pStyle w:val="TAL"/>
              <w:rPr>
                <w:lang w:eastAsia="en-GB"/>
              </w:rPr>
            </w:pP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snapToGrid w:val="0"/>
                <w:lang w:eastAsia="zh-CN"/>
              </w:rPr>
            </w:pPr>
            <w:r w:rsidRPr="00B20AE8">
              <w:rPr>
                <w:snapToGrid w:val="0"/>
                <w:lang w:eastAsia="zh-CN"/>
              </w:rPr>
              <w:t>SC, ATCR8b (Note)</w:t>
            </w:r>
          </w:p>
          <w:p w:rsidR="00A01CCE" w:rsidRPr="00B20AE8" w:rsidRDefault="00A01CCE" w:rsidP="00CC4BB7">
            <w:pPr>
              <w:pStyle w:val="TAL"/>
              <w:rPr>
                <w:lang w:eastAsia="en-GB"/>
              </w:rPr>
            </w:pP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A01CCE" w:rsidRPr="00B20AE8" w:rsidRDefault="00A01CCE" w:rsidP="00724164">
            <w:pPr>
              <w:pStyle w:val="TAL"/>
            </w:pPr>
            <w:r w:rsidRPr="00B20AE8">
              <w:t>Subclause 5.3.3</w:t>
            </w:r>
          </w:p>
        </w:tc>
        <w:tc>
          <w:tcPr>
            <w:tcW w:w="675" w:type="pct"/>
            <w:tcBorders>
              <w:top w:val="nil"/>
              <w:left w:val="nil"/>
              <w:bottom w:val="single" w:sz="4" w:space="0" w:color="auto"/>
              <w:right w:val="single" w:sz="4" w:space="0" w:color="auto"/>
            </w:tcBorders>
            <w:shd w:val="clear" w:color="auto" w:fill="auto"/>
            <w:hideMark/>
          </w:tcPr>
          <w:p w:rsidR="00A01CCE" w:rsidRPr="00B20AE8" w:rsidRDefault="00A01CCE" w:rsidP="00724164">
            <w:pPr>
              <w:pStyle w:val="TAL"/>
            </w:pPr>
            <w:r w:rsidRPr="00B20AE8">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pPr>
              <w:pStyle w:val="TAL"/>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A01CCE" w:rsidRPr="00B20AE8" w:rsidRDefault="00A01CCE">
            <w:pPr>
              <w:pStyle w:val="TAL"/>
            </w:pPr>
            <w:r w:rsidRPr="00B20AE8">
              <w:t xml:space="preserve"> </w:t>
            </w:r>
          </w:p>
        </w:tc>
        <w:tc>
          <w:tcPr>
            <w:tcW w:w="527" w:type="pct"/>
            <w:tcBorders>
              <w:top w:val="nil"/>
              <w:left w:val="nil"/>
              <w:bottom w:val="single" w:sz="4" w:space="0" w:color="auto"/>
              <w:right w:val="single" w:sz="4" w:space="0" w:color="auto"/>
            </w:tcBorders>
            <w:vAlign w:val="center"/>
          </w:tcPr>
          <w:p w:rsidR="00A01CCE" w:rsidRPr="00B20AE8" w:rsidRDefault="00A01CCE">
            <w:pPr>
              <w:pStyle w:val="TAL"/>
            </w:pPr>
            <w:r w:rsidRPr="00B20AE8">
              <w:rPr>
                <w:lang w:eastAsia="en-GB"/>
              </w:rPr>
              <w:t>CNC: ANTCR7 C/NC:ANTCR7</w:t>
            </w:r>
          </w:p>
        </w:tc>
        <w:tc>
          <w:tcPr>
            <w:tcW w:w="660" w:type="pct"/>
            <w:tcBorders>
              <w:top w:val="nil"/>
              <w:left w:val="nil"/>
              <w:bottom w:val="single" w:sz="4" w:space="0" w:color="auto"/>
              <w:right w:val="single" w:sz="4" w:space="0" w:color="auto"/>
            </w:tcBorders>
            <w:vAlign w:val="center"/>
          </w:tcPr>
          <w:p w:rsidR="00A01CCE" w:rsidRPr="00B20AE8" w:rsidRDefault="00A01CCE">
            <w:pPr>
              <w:pStyle w:val="TAL"/>
            </w:pPr>
            <w:r w:rsidRPr="00B20AE8">
              <w:rPr>
                <w:lang w:eastAsia="en-GB"/>
              </w:rPr>
              <w:t>CNC: ANTCR7 C/NC:ANTCR7</w:t>
            </w:r>
          </w:p>
        </w:tc>
        <w:tc>
          <w:tcPr>
            <w:tcW w:w="442" w:type="pct"/>
            <w:tcBorders>
              <w:top w:val="nil"/>
              <w:left w:val="nil"/>
              <w:bottom w:val="single" w:sz="4" w:space="0" w:color="auto"/>
              <w:right w:val="single" w:sz="4" w:space="0" w:color="auto"/>
            </w:tcBorders>
          </w:tcPr>
          <w:p w:rsidR="00A01CCE" w:rsidRPr="00B20AE8" w:rsidRDefault="00A01CCE">
            <w:pPr>
              <w:pStyle w:val="TAL"/>
            </w:pPr>
            <w:r w:rsidRPr="00B20AE8">
              <w:rPr>
                <w:lang w:eastAsia="en-GB"/>
              </w:rPr>
              <w:t>CNC: ANTCR7 C/NC:ANTCR7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AAC" w:rsidRPr="00B20AE8" w:rsidRDefault="00D530ED" w:rsidP="00CC4BB7">
            <w:pPr>
              <w:pStyle w:val="TAL"/>
              <w:rPr>
                <w:lang w:eastAsia="en-GB"/>
              </w:rPr>
            </w:pPr>
            <w:r w:rsidRPr="00B20AE8">
              <w:rPr>
                <w:lang w:eastAsia="en-GB"/>
              </w:rPr>
              <w:t>Subclause 5.3.4</w:t>
            </w:r>
          </w:p>
          <w:p w:rsidR="00D57AAC" w:rsidRPr="00B20AE8" w:rsidRDefault="00D57AAC" w:rsidP="00CC4BB7">
            <w:pPr>
              <w:pStyle w:val="TAL"/>
              <w:rPr>
                <w:lang w:eastAsia="en-GB"/>
              </w:rPr>
            </w:pPr>
            <w:r w:rsidRPr="00B20AE8">
              <w:rPr>
                <w:lang w:eastAsia="en-GB"/>
              </w:rPr>
              <w:t>C: ATCR7 CNC: ATCR7, ANTCR7</w:t>
            </w:r>
          </w:p>
          <w:p w:rsidR="00D57AAC" w:rsidRPr="00B20AE8" w:rsidRDefault="00D57AAC" w:rsidP="00CC4BB7">
            <w:pPr>
              <w:pStyle w:val="TAL"/>
              <w:rPr>
                <w:lang w:eastAsia="en-GB"/>
              </w:rPr>
            </w:pPr>
            <w:r w:rsidRPr="00B20AE8">
              <w:rPr>
                <w:lang w:eastAsia="en-GB"/>
              </w:rPr>
              <w:t>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D57AAC" w:rsidRPr="00B20AE8" w:rsidRDefault="00D530ED" w:rsidP="00CC4BB7">
            <w:pPr>
              <w:pStyle w:val="TAL"/>
              <w:rPr>
                <w:lang w:eastAsia="en-GB"/>
              </w:rPr>
            </w:pPr>
            <w:r w:rsidRPr="00B20AE8">
              <w:rPr>
                <w:lang w:eastAsia="en-GB"/>
              </w:rPr>
              <w:t>Subclause 5.3.4</w:t>
            </w:r>
          </w:p>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ATCR7, ANTCR7</w:t>
            </w:r>
          </w:p>
          <w:p w:rsidR="00D57AAC" w:rsidRPr="00B20AE8" w:rsidRDefault="00D57AAC" w:rsidP="00CC4BB7">
            <w:pPr>
              <w:pStyle w:val="TAL"/>
              <w:rPr>
                <w:lang w:eastAsia="en-GB"/>
              </w:rPr>
            </w:pPr>
            <w:r w:rsidRPr="00B20AE8">
              <w:rPr>
                <w:lang w:eastAsia="en-GB"/>
              </w:rPr>
              <w:t>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Subclause 5.3.4 </w:t>
            </w:r>
            <w:r w:rsidRPr="00B20AE8">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r w:rsidRPr="00B20AE8">
              <w:rPr>
                <w:lang w:eastAsia="en-GB"/>
              </w:rPr>
              <w:br/>
              <w:t>C: ATCR7 CNC: ATCR7, ANTCR7</w:t>
            </w:r>
          </w:p>
          <w:p w:rsidR="00D57AAC" w:rsidRPr="00B20AE8" w:rsidRDefault="00D57AAC" w:rsidP="00CC4BB7">
            <w:pPr>
              <w:pStyle w:val="TAL"/>
              <w:rPr>
                <w:lang w:eastAsia="en-GB"/>
              </w:rPr>
            </w:pPr>
            <w:r w:rsidRPr="00B20AE8">
              <w:rPr>
                <w:lang w:eastAsia="en-GB"/>
              </w:rPr>
              <w:t>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 xml:space="preserve">CNC: ANTCR7 C/NC: ATCR7, ANTCR7 </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 </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CNC: ANTCR7 C/NC:ANTCR7a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r>
      <w:tr w:rsidR="004F339F" w:rsidRPr="00B20AE8" w:rsidTr="00CC4BB7">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660"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ATRC4d</w:t>
            </w:r>
          </w:p>
        </w:tc>
        <w:tc>
          <w:tcPr>
            <w:tcW w:w="442"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ATRC4d</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lastRenderedPageBreak/>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rFonts w:cs="Arial"/>
                <w:szCs w:val="18"/>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w:t>
            </w:r>
          </w:p>
          <w:p w:rsidR="00D57AAC" w:rsidRPr="00B20AE8" w:rsidRDefault="00D57AAC" w:rsidP="00CC4BB7">
            <w:pPr>
              <w:pStyle w:val="TAL"/>
              <w:rPr>
                <w:rFonts w:cs="Arial"/>
                <w:szCs w:val="18"/>
                <w:lang w:eastAsia="en-GB"/>
              </w:rPr>
            </w:pPr>
            <w:r w:rsidRPr="00B20AE8">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w:t>
            </w:r>
          </w:p>
          <w:p w:rsidR="00D57AAC" w:rsidRPr="00B20AE8" w:rsidRDefault="00D57AAC" w:rsidP="00CC4BB7">
            <w:pPr>
              <w:pStyle w:val="TAL"/>
              <w:rPr>
                <w:rFonts w:cs="Arial"/>
                <w:szCs w:val="18"/>
                <w:lang w:eastAsia="en-GB"/>
              </w:rPr>
            </w:pPr>
            <w:r w:rsidRPr="00B20AE8">
              <w:rPr>
                <w:rFonts w:cs="Arial"/>
                <w:szCs w:val="18"/>
                <w:lang w:eastAsia="en-GB"/>
              </w:rPr>
              <w:t xml:space="preserve">CNC: ANTCR7 C/NC: ATCR7, ANTCR7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rFonts w:cs="Arial"/>
                <w:szCs w:val="18"/>
                <w:lang w:eastAsia="en-GB"/>
              </w:rPr>
            </w:pPr>
            <w:r w:rsidRPr="00B20AE8">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 CNC:ANTCR7, ATCR4b, ATCR4d</w:t>
            </w:r>
          </w:p>
          <w:p w:rsidR="00D57AAC" w:rsidRPr="00B20AE8" w:rsidRDefault="00D57AAC" w:rsidP="00CC4BB7">
            <w:pPr>
              <w:pStyle w:val="TAL"/>
              <w:rPr>
                <w:rFonts w:cs="Arial"/>
                <w:szCs w:val="18"/>
                <w:lang w:eastAsia="en-GB"/>
              </w:rPr>
            </w:pPr>
            <w:r w:rsidRPr="00B20AE8">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 CNC:ANTCR7, ATCR4b, ATCR4d</w:t>
            </w:r>
          </w:p>
          <w:p w:rsidR="00D57AAC" w:rsidRPr="00B20AE8" w:rsidRDefault="00D57AAC" w:rsidP="00CC4BB7">
            <w:pPr>
              <w:pStyle w:val="TAL"/>
              <w:rPr>
                <w:rFonts w:cs="Arial"/>
                <w:szCs w:val="18"/>
                <w:lang w:eastAsia="en-GB"/>
              </w:rPr>
            </w:pPr>
            <w:r w:rsidRPr="00B20AE8">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w:t>
            </w:r>
          </w:p>
          <w:p w:rsidR="00D57AAC" w:rsidRPr="00B20AE8" w:rsidRDefault="00D57AAC" w:rsidP="00CC4BB7">
            <w:pPr>
              <w:pStyle w:val="TAL"/>
              <w:rPr>
                <w:rFonts w:cs="Arial"/>
                <w:szCs w:val="18"/>
                <w:lang w:eastAsia="en-GB"/>
              </w:rPr>
            </w:pPr>
            <w:r w:rsidRPr="00B20AE8">
              <w:rPr>
                <w:rFonts w:cs="Arial"/>
                <w:szCs w:val="18"/>
                <w:lang w:eastAsia="en-GB"/>
              </w:rPr>
              <w:t>CNC: ANTCR7, ATCR4b, ATCR4d C/NC: ATCR7, ANTCR7, ATCR4b, 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8718C0">
            <w:pPr>
              <w:spacing w:after="0"/>
              <w:rPr>
                <w:rFonts w:ascii="Arial" w:hAnsi="Arial" w:cs="Arial"/>
                <w:sz w:val="18"/>
                <w:szCs w:val="18"/>
                <w:lang w:eastAsia="en-GB"/>
              </w:rPr>
            </w:pPr>
            <w:r w:rsidRPr="00B20AE8">
              <w:rPr>
                <w:rFonts w:ascii="Arial" w:hAnsi="Arial" w:cs="Arial"/>
                <w:sz w:val="18"/>
                <w:szCs w:val="18"/>
                <w:lang w:eastAsia="en-GB"/>
              </w:rPr>
              <w:t>C: ATCR7</w:t>
            </w:r>
          </w:p>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lastRenderedPageBreak/>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ATCR4b, ATCR4d CNC:ANTCR7, ATCR4b, ATCR4d</w:t>
            </w:r>
          </w:p>
          <w:p w:rsidR="00D57AAC" w:rsidRPr="00B20AE8" w:rsidRDefault="00D57AAC" w:rsidP="00CC4BB7">
            <w:pPr>
              <w:pStyle w:val="TAL"/>
              <w:rPr>
                <w:lang w:eastAsia="en-GB"/>
              </w:rPr>
            </w:pPr>
            <w:r w:rsidRPr="00B20AE8">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ATCR4b, ATCR4d CNC:ANTCR7,ATCR4b, ATCR4d</w:t>
            </w:r>
          </w:p>
          <w:p w:rsidR="00D57AAC" w:rsidRPr="00B20AE8" w:rsidRDefault="00D57AAC" w:rsidP="00CC4BB7">
            <w:pPr>
              <w:pStyle w:val="TAL"/>
              <w:rPr>
                <w:lang w:eastAsia="en-GB"/>
              </w:rPr>
            </w:pPr>
            <w:r w:rsidRPr="00B20AE8">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ATCR4b, ATCR4d  CNC: ANTCR7, ATCR4b, ATCR4d  C/NC: ATCR7, ANTCR7, ATCR4b, ATCR4d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30ED" w:rsidRPr="00B20AE8" w:rsidRDefault="00D530ED" w:rsidP="00CC4BB7">
            <w:pPr>
              <w:pStyle w:val="TAL"/>
              <w:rPr>
                <w:lang w:eastAsia="en-GB"/>
              </w:rPr>
            </w:pPr>
            <w:r w:rsidRPr="00B20AE8">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30ED" w:rsidRPr="00B20AE8" w:rsidRDefault="00D530ED" w:rsidP="00CC4BB7">
            <w:pPr>
              <w:pStyle w:val="TAL"/>
              <w:rPr>
                <w:lang w:eastAsia="en-GB"/>
              </w:rPr>
            </w:pPr>
            <w:r w:rsidRPr="00B20AE8">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B20AE8"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B20AE8" w:rsidRDefault="0053661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B20AE8"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B20AE8" w:rsidRDefault="0053661C" w:rsidP="00CC4BB7">
            <w:pPr>
              <w:pStyle w:val="TAL"/>
              <w:rPr>
                <w:lang w:eastAsia="en-GB"/>
              </w:rPr>
            </w:pPr>
            <w:r w:rsidRPr="00B20AE8">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c>
          <w:tcPr>
            <w:tcW w:w="660"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r>
      <w:tr w:rsidR="00CC4BB7" w:rsidRPr="00B20AE8" w:rsidTr="00CC4BB7">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53661C" w:rsidRPr="00B20AE8" w:rsidRDefault="0053661C" w:rsidP="00CC4BB7">
            <w:pPr>
              <w:pStyle w:val="TAN"/>
              <w:rPr>
                <w:rFonts w:cs="Arial"/>
                <w:szCs w:val="18"/>
                <w:lang w:eastAsia="en-GB"/>
              </w:rPr>
            </w:pPr>
            <w:r w:rsidRPr="00B20AE8">
              <w:rPr>
                <w:rFonts w:cs="Arial"/>
                <w:szCs w:val="18"/>
                <w:lang w:eastAsia="en-GB"/>
              </w:rPr>
              <w:t>NOTE:</w:t>
            </w:r>
            <w:r w:rsidR="00724164"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rsidR="003B2DEF" w:rsidRPr="00B20AE8" w:rsidRDefault="003B2DEF" w:rsidP="002E3D6B"/>
    <w:p w:rsidR="00B050B9" w:rsidRPr="00B20AE8" w:rsidRDefault="00B050B9" w:rsidP="00B050B9">
      <w:pPr>
        <w:pStyle w:val="Heading2"/>
      </w:pPr>
      <w:bookmarkStart w:id="318" w:name="_Toc21122905"/>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318"/>
    </w:p>
    <w:p w:rsidR="003B2DEF" w:rsidRPr="00B20AE8" w:rsidRDefault="003B2DEF" w:rsidP="00673E8E">
      <w:pPr>
        <w:pStyle w:val="Heading3"/>
      </w:pPr>
      <w:bookmarkStart w:id="319" w:name="_Toc21122906"/>
      <w:r w:rsidRPr="00B20AE8">
        <w:t>5.3.1</w:t>
      </w:r>
      <w:r w:rsidRPr="00B20AE8">
        <w:tab/>
        <w:t>General</w:t>
      </w:r>
      <w:bookmarkEnd w:id="319"/>
    </w:p>
    <w:p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B20AE8">
        <w:t>subclause</w:t>
      </w:r>
      <w:r w:rsidRPr="00B20AE8">
        <w:t>s 4.11 and 5.2.</w:t>
      </w:r>
    </w:p>
    <w:p w:rsidR="003B2DEF" w:rsidRPr="00B20AE8" w:rsidRDefault="003B2DEF" w:rsidP="00673E8E">
      <w:pPr>
        <w:pStyle w:val="Heading3"/>
      </w:pPr>
      <w:bookmarkStart w:id="320" w:name="_Toc21122907"/>
      <w:r w:rsidRPr="00B20AE8">
        <w:t>5.3.2</w:t>
      </w:r>
      <w:r w:rsidRPr="00B20AE8">
        <w:tab/>
        <w:t>AAS BS supporting one RAT only MSR in the operating band</w:t>
      </w:r>
      <w:bookmarkEnd w:id="320"/>
    </w:p>
    <w:p w:rsidR="003B2DEF" w:rsidRPr="00B20AE8" w:rsidRDefault="003B2DEF" w:rsidP="003B2DEF">
      <w:r w:rsidRPr="00B20AE8">
        <w:t xml:space="preserve">This </w:t>
      </w:r>
      <w:r w:rsidR="008D32A3" w:rsidRPr="00B20AE8">
        <w:t>subclause</w:t>
      </w:r>
      <w:r w:rsidRPr="00B20AE8">
        <w:t xml:space="preserve"> contains test configuration applicability to requirements and capability sets for AAS BS supporting one RAT only MSR operation operati</w:t>
      </w:r>
      <w:r w:rsidR="00E603E9" w:rsidRPr="00B20AE8">
        <w:t>ng with multiple carriers (MC).</w:t>
      </w:r>
    </w:p>
    <w:p w:rsidR="003B2DEF" w:rsidRPr="00B20AE8" w:rsidRDefault="003B2DEF" w:rsidP="003B2DEF">
      <w:pPr>
        <w:pStyle w:val="TH"/>
      </w:pPr>
      <w:r w:rsidRPr="00B20AE8">
        <w:lastRenderedPageBreak/>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BC3</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val="sv-FI" w:eastAsia="en-GB"/>
              </w:rPr>
            </w:pPr>
            <w:r w:rsidRPr="00B20AE8">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CF0D41">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Same TC as used in subclause 6.5.4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ATCR2aC/NC: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w:t>
            </w:r>
            <w:r w:rsidRPr="00B20AE8">
              <w:rPr>
                <w:rFonts w:ascii="Arial" w:hAnsi="Arial" w:cs="Arial"/>
                <w:sz w:val="18"/>
                <w:szCs w:val="18"/>
                <w:lang w:eastAsia="en-GB"/>
              </w:rPr>
              <w:lastRenderedPageBreak/>
              <w:t>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xml:space="preserve">C: ATCR1a CNC: ANTCR1a </w:t>
            </w:r>
            <w:r w:rsidRPr="00B20AE8">
              <w:rPr>
                <w:rFonts w:ascii="Arial" w:hAnsi="Arial" w:cs="Arial"/>
                <w:sz w:val="18"/>
                <w:szCs w:val="18"/>
                <w:lang w:eastAsia="en-GB"/>
              </w:rPr>
              <w:lastRenderedPageBreak/>
              <w:t>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w:t>
            </w:r>
            <w:r w:rsidRPr="00B20AE8">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xml:space="preserve">C: ATCR2a CNC: ANTCR2 </w:t>
            </w:r>
            <w:r w:rsidRPr="00B20AE8">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xml:space="preserve">C: ATCR2a CNC: ANTCR2 </w:t>
            </w:r>
            <w:r w:rsidRPr="00B20AE8">
              <w:rPr>
                <w:rFonts w:ascii="Arial" w:hAnsi="Arial" w:cs="Arial"/>
                <w:sz w:val="18"/>
                <w:szCs w:val="18"/>
                <w:lang w:eastAsia="en-GB"/>
              </w:rPr>
              <w:lastRenderedPageBreak/>
              <w:t xml:space="preserve">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r w:rsidR="00D430E5"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CF0D41">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r w:rsidR="00D430E5"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r>
      <w:tr w:rsidR="004F339F" w:rsidRPr="00B20AE8" w:rsidTr="00CB146D">
        <w:trPr>
          <w:jc w:val="center"/>
        </w:trPr>
        <w:tc>
          <w:tcPr>
            <w:tcW w:w="851" w:type="dxa"/>
            <w:tcBorders>
              <w:top w:val="nil"/>
              <w:left w:val="single" w:sz="4" w:space="0" w:color="auto"/>
              <w:bottom w:val="nil"/>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92"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D430E5"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r>
    </w:tbl>
    <w:p w:rsidR="003B2DEF" w:rsidRPr="00B20AE8" w:rsidRDefault="003B2DEF" w:rsidP="00E603E9"/>
    <w:p w:rsidR="003B2DEF" w:rsidRPr="00B20AE8" w:rsidRDefault="003B2DEF" w:rsidP="00673E8E">
      <w:pPr>
        <w:pStyle w:val="Heading3"/>
      </w:pPr>
      <w:bookmarkStart w:id="321" w:name="_Toc21122908"/>
      <w:r w:rsidRPr="00B20AE8">
        <w:t>5.3.3</w:t>
      </w:r>
      <w:r w:rsidRPr="00B20AE8">
        <w:tab/>
        <w:t>AAS BS supporting Single-RAT UTRA in the operating band</w:t>
      </w:r>
      <w:bookmarkEnd w:id="321"/>
    </w:p>
    <w:p w:rsidR="003B2DEF" w:rsidRPr="00B20AE8" w:rsidRDefault="003B2DEF" w:rsidP="003B2DEF">
      <w:r w:rsidRPr="00B20AE8">
        <w:t xml:space="preserve">This </w:t>
      </w:r>
      <w:r w:rsidR="008D32A3" w:rsidRPr="00B20AE8">
        <w:t>subclause</w:t>
      </w:r>
      <w:r w:rsidRPr="00B20AE8">
        <w:t xml:space="preserve"> contains the test configurations for AAS BS supporting single-RAT UTRA in the operating band. The test configurations apply to beams operating with multiple carriers (MC).</w:t>
      </w:r>
    </w:p>
    <w:p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rsidR="003B2DEF" w:rsidRPr="00B20AE8" w:rsidRDefault="00E603E9" w:rsidP="003B2DEF">
      <w:pPr>
        <w:pStyle w:val="NO"/>
        <w:rPr>
          <w:snapToGrid w:val="0"/>
          <w:lang w:eastAsia="zh-CN"/>
        </w:rPr>
      </w:pPr>
      <w:r w:rsidRPr="00B20AE8">
        <w:rPr>
          <w:snapToGrid w:val="0"/>
          <w:lang w:eastAsia="zh-CN"/>
        </w:rPr>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8D32A3" w:rsidRPr="00B20AE8">
        <w:rPr>
          <w:rFonts w:hint="eastAsia"/>
          <w:snapToGrid w:val="0"/>
          <w:lang w:eastAsia="zh-CN"/>
        </w:rPr>
        <w:t>subclause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rsidR="003B2DEF" w:rsidRPr="00B20AE8" w:rsidRDefault="003B2DEF" w:rsidP="008A7150">
      <w:pPr>
        <w:pStyle w:val="TH"/>
        <w:rPr>
          <w:snapToGrid w:val="0"/>
          <w:lang w:eastAsia="zh-CN"/>
        </w:rPr>
      </w:pPr>
      <w:r w:rsidRPr="00B20AE8">
        <w:rPr>
          <w:snapToGrid w:val="0"/>
          <w:lang w:eastAsia="zh-CN"/>
        </w:rPr>
        <w:t>Table 5.3.3-1: Test configurations for a AAS BS</w:t>
      </w:r>
      <w:r w:rsidRPr="00B20AE8">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4F339F" w:rsidRPr="00B20AE8"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B20AE8" w:rsidRDefault="003B2DEF" w:rsidP="00E603E9">
            <w:pPr>
              <w:pStyle w:val="TAC"/>
              <w:rPr>
                <w:lang w:eastAsia="en-GB"/>
              </w:rPr>
            </w:pPr>
            <w:r w:rsidRPr="00B20AE8">
              <w:rPr>
                <w:kern w:val="2"/>
                <w:lang w:eastAsia="zh-CN"/>
              </w:rPr>
              <w:t>ATCR1b</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B20AE8" w:rsidRDefault="005F64BE" w:rsidP="00E603E9">
            <w:pPr>
              <w:pStyle w:val="TAL"/>
              <w:rPr>
                <w:lang w:eastAsia="en-GB"/>
              </w:rPr>
            </w:pPr>
            <w:r w:rsidRPr="00B20AE8">
              <w:rPr>
                <w:lang w:eastAsia="en-GB"/>
              </w:rPr>
              <w:lastRenderedPageBreak/>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ATCR4c</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D430E5"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bl>
    <w:p w:rsidR="003B2DEF" w:rsidRPr="00B20AE8" w:rsidRDefault="003B2DEF" w:rsidP="003B2DEF">
      <w:pPr>
        <w:rPr>
          <w:snapToGrid w:val="0"/>
          <w:lang w:eastAsia="zh-CN"/>
        </w:rPr>
      </w:pPr>
    </w:p>
    <w:p w:rsidR="003B2DEF" w:rsidRPr="00B20AE8" w:rsidRDefault="003B2DEF" w:rsidP="00673E8E">
      <w:pPr>
        <w:pStyle w:val="Heading3"/>
      </w:pPr>
      <w:bookmarkStart w:id="322" w:name="_Toc21122909"/>
      <w:r w:rsidRPr="00B20AE8">
        <w:t>5.3.4</w:t>
      </w:r>
      <w:r w:rsidRPr="00B20AE8">
        <w:tab/>
        <w:t>AAS BS supporting Single-RAT E-UTRA in the operating band</w:t>
      </w:r>
      <w:bookmarkEnd w:id="322"/>
    </w:p>
    <w:p w:rsidR="003B2DEF" w:rsidRPr="00B20AE8" w:rsidRDefault="003B2DEF" w:rsidP="003B2DEF">
      <w:r w:rsidRPr="00B20AE8">
        <w:t xml:space="preserve">This </w:t>
      </w:r>
      <w:r w:rsidR="008D32A3" w:rsidRPr="00B20AE8">
        <w:t>subclause</w:t>
      </w:r>
      <w:r w:rsidRPr="00B20AE8">
        <w:t xml:space="preserve"> contains the test configurations for AAS BS supporting single-RAT E-UTRA in the operating band. The test configurations apply to AAS BS operating bands operating with multiple carriers (MC).</w:t>
      </w:r>
    </w:p>
    <w:p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rsidR="003B2DEF" w:rsidRPr="00B20AE8" w:rsidRDefault="003B2DEF" w:rsidP="003B2DEF">
      <w:pPr>
        <w:rPr>
          <w:snapToGrid w:val="0"/>
        </w:rPr>
      </w:pPr>
      <w:r w:rsidRPr="00B20AE8">
        <w:rPr>
          <w:snapToGrid w:val="0"/>
        </w:rPr>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rsidR="003B2DEF" w:rsidRPr="00B20AE8" w:rsidRDefault="003B2DEF" w:rsidP="003B2DEF">
      <w:pPr>
        <w:pStyle w:val="TH"/>
        <w:rPr>
          <w:snapToGrid w:val="0"/>
          <w:lang w:eastAsia="zh-CN"/>
        </w:rPr>
      </w:pPr>
      <w:r w:rsidRPr="00B20AE8">
        <w:rPr>
          <w:snapToGrid w:val="0"/>
          <w:lang w:eastAsia="zh-CN"/>
        </w:rPr>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4F339F" w:rsidRPr="00B20AE8"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lastRenderedPageBreak/>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Same TC as used in 6.6  </w:t>
            </w:r>
          </w:p>
        </w:tc>
      </w:tr>
      <w:tr w:rsidR="004F339F" w:rsidRPr="00B20AE8"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rsidR="00DD6845" w:rsidRPr="00B20AE8" w:rsidRDefault="00DD6845" w:rsidP="00CB146D">
      <w:pPr>
        <w:ind w:firstLine="284"/>
        <w:rPr>
          <w:snapToGrid w:val="0"/>
          <w:lang w:eastAsia="zh-CN"/>
        </w:rPr>
      </w:pPr>
    </w:p>
    <w:p w:rsidR="00B050B9" w:rsidRPr="00B20AE8" w:rsidRDefault="00B050B9" w:rsidP="00B050B9">
      <w:pPr>
        <w:pStyle w:val="Heading2"/>
      </w:pPr>
      <w:bookmarkStart w:id="323" w:name="_Toc21122910"/>
      <w:r w:rsidRPr="00B20AE8">
        <w:lastRenderedPageBreak/>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323"/>
    </w:p>
    <w:p w:rsidR="003B2DEF" w:rsidRPr="00B20AE8" w:rsidRDefault="003B2DEF" w:rsidP="00673E8E">
      <w:pPr>
        <w:pStyle w:val="Heading3"/>
      </w:pPr>
      <w:bookmarkStart w:id="324" w:name="_Toc21122911"/>
      <w:r w:rsidRPr="00B20AE8">
        <w:t>5.4.1</w:t>
      </w:r>
      <w:r w:rsidRPr="00B20AE8">
        <w:tab/>
        <w:t>AAS BS operating bands with multi-band dependencies supporting MSR operation</w:t>
      </w:r>
      <w:bookmarkEnd w:id="324"/>
    </w:p>
    <w:p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4F339F" w:rsidRPr="00B20AE8"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p w:rsidR="003B2DEF" w:rsidRPr="00B20AE8" w:rsidRDefault="003B2DEF" w:rsidP="00E603E9">
            <w:pPr>
              <w:pStyle w:val="TAH"/>
              <w:rPr>
                <w:lang w:eastAsia="en-GB"/>
              </w:rPr>
            </w:pPr>
            <w:r w:rsidRPr="00B20AE8">
              <w:rPr>
                <w:lang w:eastAsia="en-GB"/>
              </w:rPr>
              <w:t>RCSA1,RCSA2, RCSA3</w:t>
            </w:r>
            <w:r w:rsidR="00A54CCF" w:rsidRPr="00B20AE8">
              <w:rPr>
                <w:lang w:eastAsia="en-GB"/>
              </w:rPr>
              <w:t>,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configuration for MBT</w:t>
            </w:r>
          </w:p>
        </w:tc>
      </w:tr>
      <w:tr w:rsidR="004F339F" w:rsidRPr="00B20AE8"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3B2DEF" w:rsidRPr="00B20AE8"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3B2DEF" w:rsidRPr="00B20AE8"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zh-CN"/>
              </w:rPr>
              <w:t>BC3</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B20AE8" w:rsidRDefault="003B2DEF" w:rsidP="00CB146D">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B20AE8" w:rsidRDefault="00BA44F9" w:rsidP="00CB146D">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BA44F9" w:rsidRPr="00B20AE8" w:rsidRDefault="00BA44F9" w:rsidP="00CB146D">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 xml:space="preserve">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 xml:space="preserve">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 xml:space="preserve">N/A </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zh-CN"/>
              </w:rPr>
            </w:pPr>
            <w:r w:rsidRPr="00B20AE8">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lastRenderedPageBreak/>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B20AE8" w:rsidRDefault="003B2DEF" w:rsidP="00CB146D">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B20AE8" w:rsidRDefault="00BA44F9" w:rsidP="00CB146D">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3B2DEF" w:rsidRPr="00B20AE8" w:rsidRDefault="003D5832" w:rsidP="00CB146D">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D5832" w:rsidP="00CB146D">
            <w:pPr>
              <w:pStyle w:val="TAC"/>
              <w:rPr>
                <w:lang w:eastAsia="en-GB"/>
              </w:rPr>
            </w:pPr>
            <w:r w:rsidRPr="00B20AE8">
              <w:rPr>
                <w:lang w:eastAsia="en-GB"/>
              </w:rPr>
              <w:t>None</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CC4BB7">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C4BB7">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C4BB7">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C4BB7">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C4BB7">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CD39E1">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D39E1">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D39E1">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D39E1">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D39E1">
            <w:pPr>
              <w:pStyle w:val="TAC"/>
              <w:rPr>
                <w:lang w:eastAsia="en-GB"/>
              </w:rPr>
            </w:pPr>
            <w:r w:rsidRPr="00B20AE8">
              <w:rPr>
                <w:lang w:eastAsia="en-GB"/>
              </w:rPr>
              <w:t>-</w:t>
            </w:r>
          </w:p>
        </w:tc>
      </w:tr>
      <w:tr w:rsidR="00BA44F9" w:rsidRPr="00B20AE8"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rsidR="003B2DEF" w:rsidRPr="00B20AE8" w:rsidRDefault="003B2DEF" w:rsidP="00E603E9"/>
    <w:p w:rsidR="003B2DEF" w:rsidRPr="00B20AE8" w:rsidRDefault="00CB146D" w:rsidP="00673E8E">
      <w:pPr>
        <w:pStyle w:val="Heading3"/>
        <w:rPr>
          <w:lang w:eastAsia="zh-CN"/>
        </w:rPr>
      </w:pPr>
      <w:bookmarkStart w:id="325" w:name="_Toc21122912"/>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325"/>
    </w:p>
    <w:p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rsidR="003B2DEF" w:rsidRPr="00B20AE8" w:rsidRDefault="003B2DEF" w:rsidP="003B2DEF">
      <w:pPr>
        <w:pStyle w:val="TH"/>
        <w:rPr>
          <w:snapToGrid w:val="0"/>
          <w:lang w:eastAsia="zh-CN"/>
        </w:rPr>
      </w:pPr>
      <w:r w:rsidRPr="00B20AE8">
        <w:rPr>
          <w:snapToGrid w:val="0"/>
          <w:lang w:eastAsia="zh-CN"/>
        </w:rPr>
        <w:lastRenderedPageBreak/>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4F339F" w:rsidRPr="00B20AE8"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B20AE8" w:rsidRDefault="003B2DEF" w:rsidP="00CB146D">
            <w:pPr>
              <w:pStyle w:val="TAL"/>
              <w:rPr>
                <w:lang w:eastAsia="en-GB"/>
              </w:rPr>
            </w:pPr>
            <w:r w:rsidRPr="00B20AE8">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lang w:eastAsia="en-GB"/>
              </w:rPr>
            </w:pPr>
            <w:r w:rsidRPr="00B20AE8">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val="sv-FI" w:eastAsia="en-GB"/>
              </w:rPr>
            </w:pPr>
            <w:r w:rsidRPr="00B20AE8">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lastRenderedPageBreak/>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rsidR="00E603E9" w:rsidRPr="00B20AE8" w:rsidRDefault="00E603E9" w:rsidP="00E603E9">
      <w:pPr>
        <w:rPr>
          <w:lang w:eastAsia="zh-CN"/>
        </w:rPr>
      </w:pPr>
    </w:p>
    <w:p w:rsidR="00540C54" w:rsidRPr="00B20AE8" w:rsidRDefault="00540C54" w:rsidP="00673E8E">
      <w:pPr>
        <w:pStyle w:val="Heading1"/>
        <w:rPr>
          <w:lang w:eastAsia="zh-CN"/>
        </w:rPr>
      </w:pPr>
      <w:bookmarkStart w:id="326" w:name="_Toc21122913"/>
      <w:r w:rsidRPr="00B20AE8">
        <w:rPr>
          <w:lang w:eastAsia="zh-CN"/>
        </w:rPr>
        <w:t>6</w:t>
      </w:r>
      <w:r w:rsidRPr="00B20AE8">
        <w:rPr>
          <w:rFonts w:hint="eastAsia"/>
          <w:lang w:eastAsia="zh-CN"/>
        </w:rPr>
        <w:tab/>
        <w:t>Radiated transmitter characteristics</w:t>
      </w:r>
      <w:bookmarkEnd w:id="326"/>
    </w:p>
    <w:p w:rsidR="00540C54" w:rsidRPr="00B20AE8" w:rsidRDefault="00540C54" w:rsidP="00673E8E">
      <w:pPr>
        <w:pStyle w:val="Heading2"/>
        <w:rPr>
          <w:lang w:eastAsia="zh-CN"/>
        </w:rPr>
      </w:pPr>
      <w:bookmarkStart w:id="327" w:name="_Toc21122914"/>
      <w:r w:rsidRPr="00B20AE8">
        <w:rPr>
          <w:lang w:eastAsia="zh-CN"/>
        </w:rPr>
        <w:t>6.1</w:t>
      </w:r>
      <w:r w:rsidRPr="00B20AE8">
        <w:rPr>
          <w:lang w:eastAsia="zh-CN"/>
        </w:rPr>
        <w:tab/>
        <w:t>General</w:t>
      </w:r>
      <w:bookmarkEnd w:id="327"/>
    </w:p>
    <w:p w:rsidR="00CC0291" w:rsidRPr="00B20AE8" w:rsidRDefault="00CC0291" w:rsidP="00CC0291">
      <w:pPr>
        <w:rPr>
          <w:lang w:eastAsia="zh-CN"/>
        </w:rPr>
      </w:pPr>
      <w:r w:rsidRPr="00B20AE8">
        <w:rPr>
          <w:lang w:eastAsia="zh-CN"/>
        </w:rPr>
        <w:t xml:space="preserve">General test conditions for transmitter tests are given in clause 4, including interpretation of measurement results and configuration for testing. </w:t>
      </w:r>
      <w:r w:rsidR="009C34E1" w:rsidRPr="00B20AE8">
        <w:rPr>
          <w:lang w:eastAsia="zh-CN"/>
        </w:rPr>
        <w:t xml:space="preserve">AAS </w:t>
      </w:r>
      <w:r w:rsidRPr="00B20AE8">
        <w:rPr>
          <w:lang w:eastAsia="zh-CN"/>
        </w:rPr>
        <w:t>BS configurations for the tests are defined in subclause 4.8.</w:t>
      </w:r>
    </w:p>
    <w:p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rsidR="00200C0D" w:rsidRPr="00B20AE8" w:rsidRDefault="002871C1" w:rsidP="00200C0D">
      <w:pPr>
        <w:rPr>
          <w:rFonts w:eastAsia="MS Mincho"/>
          <w:lang w:eastAsia="ja-JP"/>
        </w:rPr>
      </w:pPr>
      <w:r w:rsidRPr="00B20AE8">
        <w:rPr>
          <w:rFonts w:eastAsia="MS Mincho"/>
          <w:lang w:eastAsia="ja-JP"/>
        </w:rPr>
        <w:t>Any radiated transmitter test requirement specified in 3GPP TS 37.105 [6] is not applicable for AAS BS operation in Band 46.</w:t>
      </w:r>
    </w:p>
    <w:p w:rsidR="00200C0D" w:rsidRPr="00B20AE8" w:rsidRDefault="00200C0D" w:rsidP="00200C0D">
      <w:pPr>
        <w:rPr>
          <w:rFonts w:eastAsia="MS Mincho"/>
          <w:iCs/>
        </w:rPr>
      </w:pPr>
      <w:r w:rsidRPr="00B20AE8">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200C0D" w:rsidRPr="00B20AE8" w:rsidRDefault="00CB146D" w:rsidP="00CB146D">
      <w:pPr>
        <w:pStyle w:val="EQ"/>
      </w:pPr>
      <w:r w:rsidRPr="00B20AE8">
        <w:rPr>
          <w:rFonts w:eastAsia="MS Mincho"/>
        </w:rPr>
        <w:tab/>
      </w:r>
      <w:r w:rsidR="00200C0D" w:rsidRPr="00B20AE8">
        <w:rPr>
          <w:rFonts w:eastAsia="MS Mincho"/>
        </w:rPr>
        <w:object w:dxaOrig="3440" w:dyaOrig="780">
          <v:shape id="_x0000_i1034" type="#_x0000_t75" style="width:172.5pt;height:38.5pt" o:ole="">
            <v:imagedata r:id="rId31" o:title=""/>
          </v:shape>
          <o:OLEObject Type="Embed" ProgID="Equation.3" ShapeID="_x0000_i1034" DrawAspect="Content" ObjectID="_1639752464" r:id="rId32"/>
        </w:object>
      </w:r>
    </w:p>
    <w:p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rsidR="002871C1" w:rsidRPr="00B20AE8" w:rsidRDefault="00200C0D" w:rsidP="00200C0D">
      <w:r w:rsidRPr="00B20AE8">
        <w:t>NOTE: General TRP expression that is obtained by integrating the Poynting vector over a spherical surface.</w:t>
      </w:r>
    </w:p>
    <w:p w:rsidR="00540C54" w:rsidRPr="00B20AE8" w:rsidRDefault="00540C54" w:rsidP="00673E8E">
      <w:pPr>
        <w:pStyle w:val="Heading2"/>
        <w:rPr>
          <w:lang w:eastAsia="zh-CN"/>
        </w:rPr>
      </w:pPr>
      <w:bookmarkStart w:id="328" w:name="_Toc21122915"/>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328"/>
    </w:p>
    <w:p w:rsidR="00CC0291" w:rsidRPr="00B20AE8" w:rsidRDefault="00CC0291" w:rsidP="00673E8E">
      <w:pPr>
        <w:pStyle w:val="Heading3"/>
        <w:rPr>
          <w:lang w:eastAsia="sv-SE"/>
        </w:rPr>
      </w:pPr>
      <w:bookmarkStart w:id="329" w:name="_Toc21122916"/>
      <w:r w:rsidRPr="00B20AE8">
        <w:rPr>
          <w:lang w:eastAsia="sv-SE"/>
        </w:rPr>
        <w:t>6.2.1</w:t>
      </w:r>
      <w:r w:rsidRPr="00B20AE8">
        <w:rPr>
          <w:lang w:eastAsia="sv-SE"/>
        </w:rPr>
        <w:tab/>
        <w:t>Definition and applicability</w:t>
      </w:r>
      <w:bookmarkEnd w:id="329"/>
    </w:p>
    <w:p w:rsidR="00CC0291" w:rsidRPr="00B20AE8" w:rsidRDefault="00CC0291" w:rsidP="00CC0291">
      <w:pPr>
        <w:rPr>
          <w:lang w:eastAsia="ja-JP"/>
        </w:rPr>
      </w:pPr>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rsidR="009C34E1" w:rsidRPr="00B20AE8" w:rsidRDefault="009C34E1" w:rsidP="009C34E1">
      <w:pPr>
        <w:rPr>
          <w:lang w:eastAsia="ja-JP"/>
        </w:rPr>
      </w:pPr>
      <w:r w:rsidRPr="00B20AE8">
        <w:t>F</w:t>
      </w:r>
      <w:r w:rsidRPr="00B20AE8">
        <w:rPr>
          <w:lang w:eastAsia="ja-JP"/>
        </w:rPr>
        <w:t>or each beam, the requirement is based on declarations (</w:t>
      </w:r>
      <w:r w:rsidRPr="00B20AE8">
        <w:t>see table 4.10-1)</w:t>
      </w:r>
      <w:r w:rsidRPr="00B20AE8">
        <w:rPr>
          <w:lang w:eastAsia="ja-JP"/>
        </w:rPr>
        <w:t xml:space="preserve"> of a beam identifier (D9.3),</w:t>
      </w:r>
      <w:r w:rsidRPr="00B20AE8">
        <w:rPr>
          <w:i/>
          <w:lang w:eastAsia="ja-JP"/>
        </w:rPr>
        <w:t xml:space="preserve"> reference beam direction pair </w:t>
      </w:r>
      <w:r w:rsidRPr="00B20AE8">
        <w:rPr>
          <w:lang w:eastAsia="ja-JP"/>
        </w:rPr>
        <w:t xml:space="preserve">(D9.7), </w:t>
      </w:r>
      <w:r w:rsidRPr="00B20AE8">
        <w:rPr>
          <w:i/>
          <w:lang w:eastAsia="ja-JP"/>
        </w:rPr>
        <w:t xml:space="preserve">rated beam EIRP </w:t>
      </w:r>
      <w:r w:rsidR="00AF0268" w:rsidRPr="00B20AE8">
        <w:rPr>
          <w:lang w:eastAsia="ja-JP"/>
        </w:rPr>
        <w:t xml:space="preserve">(D9.10) </w:t>
      </w:r>
      <w:r w:rsidRPr="00B20AE8">
        <w:rPr>
          <w:lang w:eastAsia="ja-JP"/>
        </w:rPr>
        <w:t xml:space="preserve">at the </w:t>
      </w:r>
      <w:r w:rsidR="00AF0268" w:rsidRPr="00B20AE8">
        <w:rPr>
          <w:i/>
          <w:lang w:eastAsia="ja-JP"/>
        </w:rPr>
        <w:t>reference beam direction pair</w:t>
      </w:r>
      <w:r w:rsidRPr="00B20AE8">
        <w:rPr>
          <w:lang w:eastAsia="ja-JP"/>
        </w:rPr>
        <w:t xml:space="preserve">, </w:t>
      </w:r>
      <w:r w:rsidR="00272189" w:rsidRPr="00B20AE8">
        <w:rPr>
          <w:i/>
          <w:lang w:eastAsia="ja-JP"/>
        </w:rPr>
        <w:t xml:space="preserve">OTA peak </w:t>
      </w:r>
      <w:r w:rsidRPr="00B20AE8">
        <w:rPr>
          <w:i/>
          <w:lang w:eastAsia="ja-JP"/>
        </w:rPr>
        <w:t xml:space="preserve">directions set </w:t>
      </w:r>
      <w:r w:rsidRPr="00B20AE8">
        <w:rPr>
          <w:lang w:eastAsia="ja-JP"/>
        </w:rPr>
        <w:t>(D9.</w:t>
      </w:r>
      <w:r w:rsidR="00AF0268" w:rsidRPr="00B20AE8">
        <w:rPr>
          <w:lang w:eastAsia="ja-JP"/>
        </w:rPr>
        <w:t>8</w:t>
      </w:r>
      <w:r w:rsidRPr="00B20AE8">
        <w:rPr>
          <w:lang w:eastAsia="ja-JP"/>
        </w:rPr>
        <w:t>), the</w:t>
      </w:r>
      <w:r w:rsidRPr="00B20AE8">
        <w:rPr>
          <w:i/>
          <w:lang w:eastAsia="ja-JP"/>
        </w:rPr>
        <w:t xml:space="preserve"> beam direction pairs</w:t>
      </w:r>
      <w:r w:rsidRPr="00B20AE8">
        <w:rPr>
          <w:lang w:eastAsia="ja-JP"/>
        </w:rPr>
        <w:t xml:space="preserve"> at the maximum steering directions (D9.</w:t>
      </w:r>
      <w:r w:rsidR="00AF0268" w:rsidRPr="00B20AE8">
        <w:rPr>
          <w:lang w:eastAsia="ja-JP"/>
        </w:rPr>
        <w:t>9</w:t>
      </w:r>
      <w:r w:rsidRPr="00B20AE8">
        <w:rPr>
          <w:lang w:eastAsia="ja-JP"/>
        </w:rPr>
        <w:t>) and their associated</w:t>
      </w:r>
      <w:r w:rsidRPr="00B20AE8">
        <w:rPr>
          <w:i/>
          <w:lang w:eastAsia="ja-JP"/>
        </w:rPr>
        <w:t xml:space="preserve"> rated beam EIRP</w:t>
      </w:r>
      <w:r w:rsidRPr="00B20AE8">
        <w:rPr>
          <w:lang w:eastAsia="ja-JP"/>
        </w:rPr>
        <w:t xml:space="preserve">  and </w:t>
      </w:r>
      <w:r w:rsidRPr="00B20AE8">
        <w:rPr>
          <w:i/>
          <w:lang w:eastAsia="ja-JP"/>
        </w:rPr>
        <w:t xml:space="preserve">beamwidth(s) </w:t>
      </w:r>
      <w:r w:rsidR="002B1A53" w:rsidRPr="00B20AE8">
        <w:rPr>
          <w:lang w:eastAsia="ja-JP"/>
        </w:rPr>
        <w:t>(</w:t>
      </w:r>
      <w:r w:rsidR="00AF0268" w:rsidRPr="00B20AE8">
        <w:rPr>
          <w:lang w:eastAsia="ja-JP"/>
        </w:rPr>
        <w:t>D9.11</w:t>
      </w:r>
      <w:r w:rsidR="002B1A53" w:rsidRPr="00B20AE8">
        <w:rPr>
          <w:lang w:eastAsia="ja-JP"/>
        </w:rPr>
        <w:t>)</w:t>
      </w:r>
      <w:r w:rsidR="00AF0268" w:rsidRPr="00B20AE8">
        <w:rPr>
          <w:i/>
          <w:lang w:eastAsia="ja-JP"/>
        </w:rPr>
        <w:t xml:space="preserve"> </w:t>
      </w:r>
      <w:r w:rsidRPr="00B20AE8">
        <w:rPr>
          <w:lang w:eastAsia="ja-JP"/>
        </w:rPr>
        <w:t xml:space="preserve">for </w:t>
      </w:r>
      <w:r w:rsidRPr="00B20AE8">
        <w:rPr>
          <w:i/>
          <w:lang w:eastAsia="ja-JP"/>
        </w:rPr>
        <w:t>reference beam direction pair</w:t>
      </w:r>
      <w:r w:rsidRPr="00B20AE8">
        <w:rPr>
          <w:lang w:eastAsia="ja-JP"/>
        </w:rPr>
        <w:t xml:space="preserve"> and maximum steering directions.</w:t>
      </w:r>
    </w:p>
    <w:p w:rsidR="00CC0291" w:rsidRPr="00B20AE8" w:rsidRDefault="00CC0291" w:rsidP="00CC0291">
      <w:pPr>
        <w:rPr>
          <w:lang w:eastAsia="en-GB"/>
        </w:rPr>
      </w:pPr>
      <w:r w:rsidRPr="00B20AE8">
        <w:rPr>
          <w:lang w:eastAsia="ja-JP"/>
        </w:rPr>
        <w:t xml:space="preserve">For a declared beam </w:t>
      </w:r>
      <w:r w:rsidR="009C34E1" w:rsidRPr="00B20AE8">
        <w:rPr>
          <w:lang w:eastAsia="ja-JP"/>
        </w:rPr>
        <w:t xml:space="preserve">identifier </w:t>
      </w:r>
      <w:r w:rsidRPr="00B20AE8">
        <w:rPr>
          <w:lang w:eastAsia="ja-JP"/>
        </w:rPr>
        <w:t xml:space="preserve">and </w:t>
      </w:r>
      <w:r w:rsidRPr="00B20AE8">
        <w:rPr>
          <w:i/>
          <w:lang w:eastAsia="ja-JP"/>
        </w:rPr>
        <w:t>beam direction pair</w:t>
      </w:r>
      <w:r w:rsidRPr="00B20AE8">
        <w:rPr>
          <w:lang w:eastAsia="ja-JP"/>
        </w:rPr>
        <w:t>, the</w:t>
      </w:r>
      <w:r w:rsidRPr="00B20AE8">
        <w:rPr>
          <w:i/>
          <w:lang w:eastAsia="ja-JP"/>
        </w:rPr>
        <w:t xml:space="preserve"> rated beam EIRP</w:t>
      </w:r>
      <w:r w:rsidRPr="00B20AE8">
        <w:rPr>
          <w:lang w:eastAsia="ja-JP"/>
        </w:rPr>
        <w:t xml:space="preserve"> level is the maximum power that the base station is declared to radiate at the associated </w:t>
      </w:r>
      <w:r w:rsidRPr="00B20AE8">
        <w:rPr>
          <w:i/>
          <w:lang w:eastAsia="ja-JP"/>
        </w:rPr>
        <w:t>beam peak direction</w:t>
      </w:r>
      <w:r w:rsidRPr="00B20AE8">
        <w:rPr>
          <w:lang w:eastAsia="ja-JP"/>
        </w:rPr>
        <w:t xml:space="preserve"> during the </w:t>
      </w:r>
      <w:r w:rsidRPr="00B20AE8">
        <w:rPr>
          <w:i/>
          <w:lang w:eastAsia="ja-JP"/>
        </w:rPr>
        <w:t>transmitter ON period</w:t>
      </w:r>
      <w:r w:rsidRPr="00B20AE8">
        <w:rPr>
          <w:lang w:eastAsia="ja-JP"/>
        </w:rPr>
        <w:t>.</w:t>
      </w:r>
    </w:p>
    <w:p w:rsidR="00CC0291" w:rsidRPr="00B20AE8" w:rsidRDefault="00CC0291" w:rsidP="00CC0291">
      <w:pPr>
        <w:rPr>
          <w:lang w:eastAsia="en-GB"/>
        </w:rPr>
      </w:pPr>
      <w:r w:rsidRPr="00B20AE8">
        <w:rPr>
          <w:lang w:eastAsia="en-GB"/>
        </w:rPr>
        <w:lastRenderedPageBreak/>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subclause 6.2.</w:t>
      </w:r>
      <w:r w:rsidR="009C34E1" w:rsidRPr="00B20AE8">
        <w:rPr>
          <w:lang w:eastAsia="en-GB"/>
        </w:rPr>
        <w:t>4</w:t>
      </w:r>
      <w:r w:rsidRPr="00B20AE8">
        <w:rPr>
          <w:lang w:eastAsia="en-GB"/>
        </w:rPr>
        <w:t>.1.</w:t>
      </w:r>
    </w:p>
    <w:p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rPr>
          <w:lang w:eastAsia="ja-JP"/>
        </w:rPr>
        <w:t xml:space="preserve">The </w:t>
      </w:r>
      <w:r w:rsidR="00272189" w:rsidRPr="00B20AE8">
        <w:rPr>
          <w:i/>
          <w:lang w:eastAsia="ja-JP"/>
        </w:rPr>
        <w:t>OTA peak</w:t>
      </w:r>
      <w:r w:rsidRPr="00B20AE8">
        <w:rPr>
          <w:i/>
          <w:lang w:eastAsia="ja-JP"/>
        </w:rPr>
        <w:t xml:space="preserve"> directions set </w:t>
      </w:r>
      <w:r w:rsidRPr="00B20AE8">
        <w:rPr>
          <w:lang w:eastAsia="ja-JP"/>
        </w:rPr>
        <w:t xml:space="preserve">for a beam is the complete continuous or discrete set of all </w:t>
      </w:r>
      <w:r w:rsidRPr="00B20AE8">
        <w:rPr>
          <w:i/>
          <w:lang w:eastAsia="ja-JP"/>
        </w:rPr>
        <w:t>beam direction</w:t>
      </w:r>
      <w:r w:rsidRPr="00B20AE8">
        <w:rPr>
          <w:lang w:eastAsia="ja-JP"/>
        </w:rPr>
        <w:t xml:space="preserve"> for which the EIRP accuracy is intend</w:t>
      </w:r>
      <w:r w:rsidR="00E603E9" w:rsidRPr="00B20AE8">
        <w:rPr>
          <w:lang w:eastAsia="ja-JP"/>
        </w:rPr>
        <w:t>ed to be achieved for the beam.</w:t>
      </w:r>
    </w:p>
    <w:p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rPr>
          <w:lang w:eastAsia="ja-JP"/>
        </w:rPr>
        <w:t xml:space="preserve">A </w:t>
      </w:r>
      <w:r w:rsidRPr="00B20AE8">
        <w:rPr>
          <w:i/>
          <w:lang w:eastAsia="ja-JP"/>
        </w:rPr>
        <w:t>beam direction pair</w:t>
      </w:r>
      <w:r w:rsidRPr="00B20AE8">
        <w:rPr>
          <w:lang w:eastAsia="ja-JP"/>
        </w:rPr>
        <w:t xml:space="preserve"> consists of a </w:t>
      </w:r>
      <w:r w:rsidRPr="00B20AE8">
        <w:rPr>
          <w:i/>
          <w:lang w:eastAsia="ja-JP"/>
        </w:rPr>
        <w:t>beam centre direction</w:t>
      </w:r>
      <w:r w:rsidRPr="00B20AE8">
        <w:rPr>
          <w:lang w:eastAsia="ja-JP"/>
        </w:rPr>
        <w:t xml:space="preserve"> and an associated </w:t>
      </w:r>
      <w:r w:rsidRPr="00B20AE8">
        <w:rPr>
          <w:i/>
          <w:lang w:eastAsia="ja-JP"/>
        </w:rPr>
        <w:t>beam peak direction</w:t>
      </w:r>
      <w:r w:rsidRPr="00B20AE8">
        <w:rPr>
          <w:lang w:eastAsia="ja-JP"/>
        </w:rPr>
        <w:t>.</w:t>
      </w:r>
    </w:p>
    <w:p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A54CCF" w:rsidRPr="00B20AE8" w:rsidRDefault="00A54CCF" w:rsidP="00A54CCF">
      <w:pPr>
        <w:pStyle w:val="B1"/>
        <w:spacing w:line="276" w:lineRule="auto"/>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lang w:eastAsia="ja-JP"/>
        </w:rPr>
        <w:t xml:space="preserve">may be declared </w:t>
      </w:r>
      <w:r w:rsidRPr="00B20AE8">
        <w:rPr>
          <w:lang w:eastAsia="zh-CN"/>
        </w:rPr>
        <w:t>by manufacturer:</w:t>
      </w:r>
    </w:p>
    <w:p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lang w:eastAsia="ja-JP"/>
        </w:rPr>
        <w:t>r</w:t>
      </w:r>
      <w:r w:rsidR="00A54CCF" w:rsidRPr="00B20AE8">
        <w:rPr>
          <w:vertAlign w:val="subscript"/>
          <w:lang w:eastAsia="zh-CN"/>
        </w:rPr>
        <w:t>ated,c,FBWlow</w:t>
      </w:r>
      <w:r w:rsidR="00A54CCF" w:rsidRPr="00B20AE8">
        <w:rPr>
          <w:lang w:eastAsia="zh-CN"/>
        </w:rPr>
        <w:t xml:space="preserve"> for lower supported frequency range, and</w:t>
      </w:r>
    </w:p>
    <w:p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lang w:eastAsia="ja-JP"/>
        </w:rPr>
        <w:t>r</w:t>
      </w:r>
      <w:r w:rsidR="00A54CCF" w:rsidRPr="00B20AE8">
        <w:rPr>
          <w:vertAlign w:val="subscript"/>
          <w:lang w:eastAsia="zh-CN"/>
        </w:rPr>
        <w:t>ated,c,FBWhigh</w:t>
      </w:r>
      <w:r w:rsidR="00A54CCF" w:rsidRPr="00B20AE8">
        <w:rPr>
          <w:lang w:eastAsia="zh-CN"/>
        </w:rPr>
        <w:t xml:space="preserve"> for higher supported frequency range.</w:t>
      </w:r>
    </w:p>
    <w:p w:rsidR="00A54CCF" w:rsidRPr="00B20AE8" w:rsidRDefault="00A54CCF" w:rsidP="00A54CCF">
      <w:pPr>
        <w:pStyle w:val="B1"/>
        <w:spacing w:line="276" w:lineRule="auto"/>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rsidR="00A54CCF" w:rsidRPr="00B20AE8" w:rsidRDefault="00A54CCF" w:rsidP="00A54CCF">
      <w:pPr>
        <w:pStyle w:val="B1"/>
        <w:rPr>
          <w:lang w:eastAsia="zh-CN"/>
        </w:rPr>
      </w:pPr>
      <w:r w:rsidRPr="00B20AE8">
        <w:rPr>
          <w:lang w:eastAsia="zh-CN"/>
        </w:rPr>
        <w:t>-</w:t>
      </w:r>
      <w:r w:rsidRPr="00B20AE8">
        <w:rPr>
          <w:lang w:eastAsia="zh-CN"/>
        </w:rPr>
        <w:tab/>
        <w:t>P</w:t>
      </w:r>
      <w:r w:rsidRPr="00B20AE8">
        <w:rPr>
          <w:rFonts w:hint="eastAsia"/>
          <w:vertAlign w:val="subscript"/>
          <w:lang w:eastAsia="ja-JP"/>
        </w:rPr>
        <w:t>r</w:t>
      </w:r>
      <w:r w:rsidRPr="00B20AE8">
        <w:rPr>
          <w:vertAlign w:val="subscript"/>
          <w:lang w:eastAsia="zh-CN"/>
        </w:rPr>
        <w:t>ated,c,FBWlow,</w:t>
      </w:r>
      <w:r w:rsidRPr="00B20AE8">
        <w:rPr>
          <w:lang w:eastAsia="zh-CN"/>
        </w:rPr>
        <w:t xml:space="preserve"> for the carrier whose </w:t>
      </w:r>
      <w:r w:rsidRPr="00B20AE8">
        <w:rPr>
          <w:rFonts w:hint="eastAsia"/>
          <w:lang w:eastAsia="ja-JP"/>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rsidR="00A54CCF" w:rsidRPr="00B20AE8" w:rsidRDefault="00A54CCF" w:rsidP="00A54CCF">
      <w:pPr>
        <w:pStyle w:val="B1"/>
        <w:rPr>
          <w:rFonts w:eastAsia="SimSun"/>
          <w:lang w:eastAsia="zh-CN"/>
        </w:rPr>
      </w:pPr>
      <w:r w:rsidRPr="00B20AE8">
        <w:rPr>
          <w:lang w:eastAsia="zh-CN"/>
        </w:rPr>
        <w:t>-</w:t>
      </w:r>
      <w:r w:rsidRPr="00B20AE8">
        <w:rPr>
          <w:lang w:eastAsia="zh-CN"/>
        </w:rPr>
        <w:tab/>
        <w:t>P</w:t>
      </w:r>
      <w:r w:rsidRPr="00B20AE8">
        <w:rPr>
          <w:rFonts w:hint="eastAsia"/>
          <w:vertAlign w:val="subscript"/>
          <w:lang w:eastAsia="ja-JP"/>
        </w:rPr>
        <w:t>r</w:t>
      </w:r>
      <w:r w:rsidRPr="00B20AE8">
        <w:rPr>
          <w:vertAlign w:val="subscript"/>
          <w:lang w:eastAsia="zh-CN"/>
        </w:rPr>
        <w:t xml:space="preserve">ated,c,FBWhigh, </w:t>
      </w:r>
      <w:r w:rsidRPr="00B20AE8">
        <w:rPr>
          <w:lang w:eastAsia="zh-CN"/>
        </w:rPr>
        <w:t xml:space="preserve">for the carrier whose </w:t>
      </w:r>
      <w:r w:rsidRPr="00B20AE8">
        <w:rPr>
          <w:rFonts w:hint="eastAsia"/>
          <w:lang w:eastAsia="ja-JP"/>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rsidR="00CC0291" w:rsidRPr="00B20AE8" w:rsidRDefault="00272189" w:rsidP="00673E8E">
      <w:pPr>
        <w:pStyle w:val="Heading3"/>
        <w:rPr>
          <w:lang w:eastAsia="sv-SE"/>
        </w:rPr>
      </w:pPr>
      <w:bookmarkStart w:id="330" w:name="_Toc21122917"/>
      <w:r w:rsidRPr="00B20AE8">
        <w:rPr>
          <w:lang w:eastAsia="sv-SE"/>
        </w:rPr>
        <w:t>6.2</w:t>
      </w:r>
      <w:r w:rsidR="00CC0291" w:rsidRPr="00B20AE8">
        <w:rPr>
          <w:lang w:eastAsia="sv-SE"/>
        </w:rPr>
        <w:t>.2</w:t>
      </w:r>
      <w:r w:rsidR="00CC0291" w:rsidRPr="00B20AE8">
        <w:rPr>
          <w:lang w:eastAsia="sv-SE"/>
        </w:rPr>
        <w:tab/>
        <w:t>Minimum Requirement</w:t>
      </w:r>
      <w:bookmarkEnd w:id="330"/>
    </w:p>
    <w:p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in TS 37</w:t>
      </w:r>
      <w:r w:rsidRPr="00B20AE8">
        <w:rPr>
          <w:rFonts w:cs="v4.2.0"/>
        </w:rPr>
        <w:t>.105 [</w:t>
      </w:r>
      <w:r w:rsidR="009C34E1" w:rsidRPr="00B20AE8">
        <w:rPr>
          <w:rFonts w:cs="v4.2.0"/>
        </w:rPr>
        <w:t>6</w:t>
      </w:r>
      <w:r w:rsidR="008D32A3" w:rsidRPr="00B20AE8">
        <w:rPr>
          <w:rFonts w:cs="v4.2.0"/>
        </w:rPr>
        <w:t>], subclause</w:t>
      </w:r>
      <w:r w:rsidRPr="00B20AE8">
        <w:rPr>
          <w:rFonts w:cs="v4.2.0"/>
        </w:rPr>
        <w:t xml:space="preserve"> 9.2.2.</w:t>
      </w:r>
    </w:p>
    <w:p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in TS 37</w:t>
      </w:r>
      <w:r w:rsidRPr="00B20AE8">
        <w:rPr>
          <w:rFonts w:cs="v4.2.0"/>
        </w:rPr>
        <w:t>.105 [</w:t>
      </w:r>
      <w:r w:rsidR="009C34E1" w:rsidRPr="00B20AE8">
        <w:rPr>
          <w:rFonts w:cs="v4.2.0"/>
        </w:rPr>
        <w:t>6</w:t>
      </w:r>
      <w:r w:rsidRPr="00B20AE8">
        <w:rPr>
          <w:rFonts w:cs="v4.2.0"/>
        </w:rPr>
        <w:t>]</w:t>
      </w:r>
      <w:r w:rsidR="00E603E9" w:rsidRPr="00B20AE8">
        <w:rPr>
          <w:rFonts w:cs="v4.2.0"/>
        </w:rPr>
        <w:t>,</w:t>
      </w:r>
      <w:r w:rsidRPr="00B20AE8">
        <w:rPr>
          <w:rFonts w:cs="v4.2.0"/>
        </w:rPr>
        <w:t xml:space="preserve"> subclause 9.2.3.</w:t>
      </w:r>
    </w:p>
    <w:p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in TS 37</w:t>
      </w:r>
      <w:r w:rsidRPr="00B20AE8">
        <w:rPr>
          <w:rFonts w:cs="v4.2.0"/>
        </w:rPr>
        <w:t>.105 [</w:t>
      </w:r>
      <w:r w:rsidR="009C34E1" w:rsidRPr="00B20AE8">
        <w:rPr>
          <w:rFonts w:cs="v4.2.0"/>
        </w:rPr>
        <w:t>6</w:t>
      </w:r>
      <w:r w:rsidR="008D32A3" w:rsidRPr="00B20AE8">
        <w:rPr>
          <w:rFonts w:cs="v4.2.0"/>
        </w:rPr>
        <w:t>], subclause</w:t>
      </w:r>
      <w:r w:rsidRPr="00B20AE8">
        <w:rPr>
          <w:rFonts w:cs="v4.2.0"/>
        </w:rPr>
        <w:t xml:space="preserve"> 9.2.4.</w:t>
      </w:r>
    </w:p>
    <w:p w:rsidR="00CC0291" w:rsidRPr="00B20AE8" w:rsidRDefault="00CC0291" w:rsidP="00673E8E">
      <w:pPr>
        <w:pStyle w:val="Heading3"/>
        <w:rPr>
          <w:lang w:eastAsia="sv-SE"/>
        </w:rPr>
      </w:pPr>
      <w:bookmarkStart w:id="331" w:name="_Toc21122918"/>
      <w:r w:rsidRPr="00B20AE8">
        <w:rPr>
          <w:lang w:eastAsia="sv-SE"/>
        </w:rPr>
        <w:t>6.2.3</w:t>
      </w:r>
      <w:r w:rsidRPr="00B20AE8">
        <w:rPr>
          <w:lang w:eastAsia="sv-SE"/>
        </w:rPr>
        <w:tab/>
        <w:t>Test purpose</w:t>
      </w:r>
      <w:bookmarkEnd w:id="331"/>
    </w:p>
    <w:p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rsidR="00CC0291" w:rsidRPr="00B20AE8" w:rsidRDefault="00CC0291" w:rsidP="00673E8E">
      <w:pPr>
        <w:pStyle w:val="Heading3"/>
        <w:rPr>
          <w:lang w:eastAsia="sv-SE"/>
        </w:rPr>
      </w:pPr>
      <w:bookmarkStart w:id="332" w:name="_Toc21122919"/>
      <w:r w:rsidRPr="00B20AE8">
        <w:rPr>
          <w:lang w:eastAsia="sv-SE"/>
        </w:rPr>
        <w:t>6.</w:t>
      </w:r>
      <w:r w:rsidRPr="00B20AE8">
        <w:rPr>
          <w:lang w:eastAsia="zh-CN"/>
        </w:rPr>
        <w:t>2</w:t>
      </w:r>
      <w:r w:rsidRPr="00B20AE8">
        <w:rPr>
          <w:lang w:eastAsia="sv-SE"/>
        </w:rPr>
        <w:t>.4</w:t>
      </w:r>
      <w:r w:rsidRPr="00B20AE8">
        <w:rPr>
          <w:lang w:eastAsia="sv-SE"/>
        </w:rPr>
        <w:tab/>
        <w:t>Method of test</w:t>
      </w:r>
      <w:bookmarkEnd w:id="332"/>
    </w:p>
    <w:p w:rsidR="00CC0291" w:rsidRPr="00B20AE8" w:rsidRDefault="00CC0291" w:rsidP="00673E8E">
      <w:pPr>
        <w:pStyle w:val="Heading4"/>
        <w:rPr>
          <w:lang w:eastAsia="sv-SE"/>
        </w:rPr>
      </w:pPr>
      <w:bookmarkStart w:id="333" w:name="_Toc21122920"/>
      <w:r w:rsidRPr="00B20AE8">
        <w:rPr>
          <w:lang w:eastAsia="sv-SE"/>
        </w:rPr>
        <w:t>6.2.4.1</w:t>
      </w:r>
      <w:r w:rsidRPr="00B20AE8">
        <w:rPr>
          <w:lang w:eastAsia="sv-SE"/>
        </w:rPr>
        <w:tab/>
        <w:t>Initial conditions</w:t>
      </w:r>
      <w:bookmarkEnd w:id="333"/>
    </w:p>
    <w:p w:rsidR="00CC0291" w:rsidRPr="00B20AE8" w:rsidRDefault="00CC0291" w:rsidP="00E603E9">
      <w:pPr>
        <w:keepNext/>
        <w:keepLines/>
      </w:pPr>
      <w:r w:rsidRPr="00B20AE8">
        <w:t xml:space="preserve">Test environment: </w:t>
      </w:r>
      <w:r w:rsidR="009C34E1" w:rsidRPr="00B20AE8">
        <w:t>N</w:t>
      </w:r>
      <w:r w:rsidRPr="00B20AE8">
        <w:t xml:space="preserve">ormal; see </w:t>
      </w:r>
      <w:r w:rsidR="00E02591" w:rsidRPr="00B20AE8">
        <w:t xml:space="preserve">annex </w:t>
      </w:r>
      <w:r w:rsidR="00200C0D" w:rsidRPr="00B20AE8">
        <w:t>G</w:t>
      </w:r>
      <w:r w:rsidR="00E603E9" w:rsidRPr="00B20AE8">
        <w:t>.2</w:t>
      </w:r>
      <w:r w:rsidRPr="00B20AE8">
        <w:t>.</w:t>
      </w:r>
    </w:p>
    <w:p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see subclause 4.</w:t>
      </w:r>
      <w:r w:rsidR="009C34E1" w:rsidRPr="00B20AE8">
        <w:t>12</w:t>
      </w:r>
      <w:r w:rsidR="00E603E9" w:rsidRPr="00B20AE8">
        <w:t>.1.</w:t>
      </w:r>
    </w:p>
    <w:p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w:t>
      </w:r>
      <w:r w:rsidR="009C34E1" w:rsidRPr="00B20AE8">
        <w:t>12</w:t>
      </w:r>
      <w:r w:rsidRPr="00B20AE8">
        <w:t>.</w:t>
      </w:r>
      <w:r w:rsidRPr="00B20AE8">
        <w:rPr>
          <w:rFonts w:hint="eastAsia"/>
          <w:lang w:eastAsia="zh-CN"/>
        </w:rPr>
        <w:t>1</w:t>
      </w:r>
      <w:r w:rsidRPr="00B20AE8">
        <w:t>.</w:t>
      </w:r>
    </w:p>
    <w:p w:rsidR="00CC0291" w:rsidRPr="00B20AE8" w:rsidRDefault="00CC0291" w:rsidP="00CC0291">
      <w:r w:rsidRPr="00B20AE8">
        <w:t>Directions to be tested: The</w:t>
      </w:r>
      <w:r w:rsidR="002B1A53" w:rsidRPr="00B20AE8">
        <w:rPr>
          <w:i/>
        </w:rPr>
        <w:t xml:space="preserve"> reference beam direction pair</w:t>
      </w:r>
      <w:r w:rsidRPr="00B20AE8">
        <w:t xml:space="preserve"> (</w:t>
      </w:r>
      <w:r w:rsidR="00E603E9" w:rsidRPr="00B20AE8">
        <w:t>see table</w:t>
      </w:r>
      <w:r w:rsidRPr="00B20AE8">
        <w:t xml:space="preserve"> 4.10-1, D9.7) and the ma</w:t>
      </w:r>
      <w:r w:rsidR="00E603E9" w:rsidRPr="00B20AE8">
        <w:t>ximum steering directions (see t</w:t>
      </w:r>
      <w:r w:rsidRPr="00B20AE8">
        <w:t xml:space="preserve">able 4.10-1, </w:t>
      </w:r>
      <w:r w:rsidR="00AC7B67" w:rsidRPr="00B20AE8">
        <w:t>D9.9</w:t>
      </w:r>
      <w:r w:rsidRPr="00B20AE8">
        <w:t>).</w:t>
      </w:r>
    </w:p>
    <w:p w:rsidR="00200C0D" w:rsidRPr="00B20AE8" w:rsidRDefault="00200C0D" w:rsidP="00200C0D">
      <w:pPr>
        <w:rPr>
          <w:rFonts w:cs="v4.2.0"/>
        </w:rPr>
      </w:pPr>
      <w:r w:rsidRPr="00B20AE8">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D6845" w:rsidRPr="00B20AE8" w:rsidRDefault="00200C0D" w:rsidP="008760BE">
      <w:pPr>
        <w:pStyle w:val="TOC3"/>
      </w:pPr>
      <w:r w:rsidRPr="00B20AE8">
        <w:t>NOTE:</w:t>
      </w:r>
      <w:r w:rsidRPr="00B20AE8">
        <w:tab/>
        <w:t>Tests under extreme power supply also test extreme temperature.</w:t>
      </w:r>
    </w:p>
    <w:p w:rsidR="00CC0291" w:rsidRPr="00B20AE8" w:rsidRDefault="00CC0291" w:rsidP="00673E8E">
      <w:pPr>
        <w:pStyle w:val="Heading4"/>
        <w:rPr>
          <w:lang w:eastAsia="sv-SE"/>
        </w:rPr>
      </w:pPr>
      <w:bookmarkStart w:id="334" w:name="_Toc21122921"/>
      <w:r w:rsidRPr="00B20AE8">
        <w:rPr>
          <w:lang w:eastAsia="sv-SE"/>
        </w:rPr>
        <w:t>6.2.4.2</w:t>
      </w:r>
      <w:r w:rsidRPr="00B20AE8">
        <w:rPr>
          <w:lang w:eastAsia="sv-SE"/>
        </w:rPr>
        <w:tab/>
        <w:t>Procedure</w:t>
      </w:r>
      <w:bookmarkEnd w:id="334"/>
    </w:p>
    <w:p w:rsidR="00CC0291" w:rsidRPr="00B20AE8" w:rsidRDefault="00CC0291" w:rsidP="00E603E9">
      <w:pPr>
        <w:pStyle w:val="B1"/>
      </w:pPr>
      <w:r w:rsidRPr="00B20AE8">
        <w:t>1)</w:t>
      </w:r>
      <w:r w:rsidRPr="00B20AE8">
        <w:tab/>
        <w:t>Place the AAS BS at the positioner.</w:t>
      </w:r>
    </w:p>
    <w:p w:rsidR="00CC0291" w:rsidRPr="00B20AE8" w:rsidRDefault="00CC0291" w:rsidP="00E603E9">
      <w:pPr>
        <w:pStyle w:val="B1"/>
      </w:pPr>
      <w:r w:rsidRPr="00B20AE8">
        <w:lastRenderedPageBreak/>
        <w:t>2)</w:t>
      </w:r>
      <w:r w:rsidRPr="00B20AE8">
        <w:tab/>
        <w:t xml:space="preserve">Align the manufacturer declared coordinate system orientation </w:t>
      </w:r>
      <w:r w:rsidR="009C34E1" w:rsidRPr="00B20AE8">
        <w:t xml:space="preserve">(see table 4.10-1, D9.2) </w:t>
      </w:r>
      <w:r w:rsidRPr="00B20AE8">
        <w:t>of the AAS BS with the test system.</w:t>
      </w:r>
    </w:p>
    <w:p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rsidR="00CC0291" w:rsidRPr="00B20AE8" w:rsidRDefault="00CC0291" w:rsidP="00E603E9">
      <w:pPr>
        <w:pStyle w:val="B1"/>
      </w:pPr>
      <w:r w:rsidRPr="00B20AE8">
        <w:t>5)</w:t>
      </w:r>
      <w:r w:rsidRPr="00B20AE8">
        <w:tab/>
        <w:t>Set the base station to transmit according to the applicable test configuration in clause 5 using the corresponding test mode</w:t>
      </w:r>
      <w:r w:rsidR="00673E8E" w:rsidRPr="00B20AE8">
        <w:t>l(s)</w:t>
      </w:r>
      <w:r w:rsidRPr="00B20AE8">
        <w:t xml:space="preserve"> in subclause 4.12</w:t>
      </w:r>
      <w:r w:rsidR="009C34E1" w:rsidRPr="00B20AE8">
        <w:t>.2</w:t>
      </w:r>
      <w:r w:rsidRPr="00B20AE8">
        <w:t>.</w:t>
      </w:r>
    </w:p>
    <w:p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configuration and corresponding power setting specified in subclause 4.1</w:t>
      </w:r>
      <w:r w:rsidR="009C34E1" w:rsidRPr="00B20AE8">
        <w:t>1</w:t>
      </w:r>
      <w:r w:rsidR="00CC0291" w:rsidRPr="00B20AE8">
        <w:t>.</w:t>
      </w:r>
    </w:p>
    <w:p w:rsidR="009F5684" w:rsidRPr="00B20AE8" w:rsidRDefault="009F5684" w:rsidP="009F5684">
      <w:pPr>
        <w:pStyle w:val="B1"/>
      </w:pPr>
      <w:bookmarkStart w:id="335"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335"/>
    <w:p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DD6845" w:rsidRPr="00B20AE8" w:rsidRDefault="00200C0D" w:rsidP="008760BE">
      <w:pPr>
        <w:ind w:left="567" w:hanging="283"/>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rsidR="00CC0291" w:rsidRPr="00B20AE8" w:rsidRDefault="00CC0291" w:rsidP="00673E8E">
      <w:pPr>
        <w:pStyle w:val="Heading3"/>
        <w:rPr>
          <w:lang w:eastAsia="sv-SE"/>
        </w:rPr>
      </w:pPr>
      <w:bookmarkStart w:id="336" w:name="_Toc21122922"/>
      <w:r w:rsidRPr="00B20AE8">
        <w:rPr>
          <w:lang w:eastAsia="sv-SE"/>
        </w:rPr>
        <w:t>6.</w:t>
      </w:r>
      <w:r w:rsidRPr="00B20AE8">
        <w:rPr>
          <w:lang w:eastAsia="zh-CN"/>
        </w:rPr>
        <w:t>2</w:t>
      </w:r>
      <w:r w:rsidRPr="00B20AE8">
        <w:rPr>
          <w:lang w:eastAsia="sv-SE"/>
        </w:rPr>
        <w:t>.5</w:t>
      </w:r>
      <w:r w:rsidRPr="00B20AE8">
        <w:rPr>
          <w:lang w:eastAsia="sv-SE"/>
        </w:rPr>
        <w:tab/>
        <w:t>Test Requirement</w:t>
      </w:r>
      <w:bookmarkEnd w:id="336"/>
    </w:p>
    <w:p w:rsidR="00294BA1" w:rsidRPr="00B20AE8" w:rsidRDefault="00CC0291" w:rsidP="00294BA1">
      <w:r w:rsidRPr="00B20AE8">
        <w:rPr>
          <w:lang w:eastAsia="zh-CN"/>
        </w:rPr>
        <w:t xml:space="preserve">For each declared conformance beam direction pair, in normal conditions, </w:t>
      </w:r>
      <w:r w:rsidR="00294BA1" w:rsidRPr="00B20AE8">
        <w:t>the EIRP measurement result in step 6 of subclause 6.2.4.2 shall for UTRA</w:t>
      </w:r>
      <w:r w:rsidR="00A54CCF" w:rsidRPr="00B20AE8">
        <w:t>,</w:t>
      </w:r>
      <w:r w:rsidR="00294BA1" w:rsidRPr="00B20AE8">
        <w:t xml:space="preserve"> E-UTRA</w:t>
      </w:r>
      <w:r w:rsidR="00A54CCF" w:rsidRPr="00B20AE8">
        <w:t xml:space="preserve"> and NR</w:t>
      </w:r>
      <w:r w:rsidR="00294BA1" w:rsidRPr="00B20AE8">
        <w:t xml:space="preserve"> remain:</w:t>
      </w:r>
    </w:p>
    <w:p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 xml:space="preserve">for carrier frequency f  </w:t>
      </w:r>
      <w:r w:rsidR="00294BA1" w:rsidRPr="00B20AE8">
        <w:rPr>
          <w:rFonts w:cs="Arial"/>
        </w:rPr>
        <w:t>≤</w:t>
      </w:r>
      <w:r w:rsidRPr="00B20AE8">
        <w:rPr>
          <w:rFonts w:cs="v4.2.0"/>
        </w:rPr>
        <w:t> 3.0 GHz;</w:t>
      </w:r>
    </w:p>
    <w:p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rsidR="00200C0D" w:rsidRPr="00B20AE8" w:rsidRDefault="00200C0D" w:rsidP="00200C0D">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of subclause 6.2.4.2 shall be:</w:t>
      </w:r>
    </w:p>
    <w:p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 xml:space="preserve">for carrier frequency f  </w:t>
      </w:r>
      <w:r w:rsidRPr="00B20AE8">
        <w:rPr>
          <w:rFonts w:cs="Arial"/>
        </w:rPr>
        <w:t>≤</w:t>
      </w:r>
      <w:r w:rsidRPr="00B20AE8">
        <w:rPr>
          <w:rFonts w:cs="v4.2.0"/>
        </w:rPr>
        <w:t> 3.0 GHz;</w:t>
      </w:r>
    </w:p>
    <w:p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rsidR="00C33A48" w:rsidRPr="00B20AE8" w:rsidRDefault="00C33A48" w:rsidP="00C33A48">
      <w:pPr>
        <w:pStyle w:val="Heading2"/>
        <w:rPr>
          <w:lang w:val="en-GB"/>
        </w:rPr>
      </w:pPr>
      <w:bookmarkStart w:id="337" w:name="_Toc21122923"/>
      <w:r w:rsidRPr="00B20AE8">
        <w:rPr>
          <w:lang w:val="en-GB"/>
        </w:rPr>
        <w:t>6.3</w:t>
      </w:r>
      <w:r w:rsidRPr="00B20AE8">
        <w:rPr>
          <w:lang w:val="en-GB"/>
        </w:rPr>
        <w:tab/>
      </w:r>
      <w:r w:rsidRPr="00B20AE8">
        <w:t>OTA Base Station output power</w:t>
      </w:r>
      <w:bookmarkEnd w:id="337"/>
    </w:p>
    <w:p w:rsidR="00C33A48" w:rsidRPr="00B20AE8" w:rsidRDefault="00C33A48" w:rsidP="00C33A48">
      <w:pPr>
        <w:pStyle w:val="Heading3"/>
        <w:rPr>
          <w:lang w:val="en-GB"/>
        </w:rPr>
      </w:pPr>
      <w:bookmarkStart w:id="338" w:name="_Toc21122924"/>
      <w:r w:rsidRPr="00B20AE8">
        <w:t>6.3.1</w:t>
      </w:r>
      <w:r w:rsidRPr="00B20AE8">
        <w:tab/>
        <w:t>General</w:t>
      </w:r>
      <w:bookmarkEnd w:id="338"/>
    </w:p>
    <w:p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rsidR="00C33A48" w:rsidRPr="00B20AE8" w:rsidRDefault="00C33A48" w:rsidP="00C33A48">
      <w:pPr>
        <w:pStyle w:val="Heading3"/>
        <w:rPr>
          <w:lang w:val="en-GB"/>
        </w:rPr>
      </w:pPr>
      <w:bookmarkStart w:id="339" w:name="_Toc21122925"/>
      <w:r w:rsidRPr="00B20AE8">
        <w:t>6.3.2</w:t>
      </w:r>
      <w:r w:rsidRPr="00B20AE8">
        <w:tab/>
        <w:t>OTA Maximum output power</w:t>
      </w:r>
      <w:bookmarkEnd w:id="339"/>
    </w:p>
    <w:p w:rsidR="00C33A48" w:rsidRPr="00B20AE8" w:rsidRDefault="00C33A48" w:rsidP="00C33A48">
      <w:pPr>
        <w:pStyle w:val="Heading4"/>
        <w:rPr>
          <w:lang w:val="en-GB" w:eastAsia="sv-SE"/>
        </w:rPr>
      </w:pPr>
      <w:bookmarkStart w:id="340" w:name="_Toc21122926"/>
      <w:r w:rsidRPr="00B20AE8">
        <w:rPr>
          <w:lang w:eastAsia="sv-SE"/>
        </w:rPr>
        <w:t>6.</w:t>
      </w:r>
      <w:r w:rsidRPr="00B20AE8">
        <w:rPr>
          <w:lang w:val="en-GB" w:eastAsia="sv-SE"/>
        </w:rPr>
        <w:t>3.2.</w:t>
      </w:r>
      <w:r w:rsidRPr="00B20AE8">
        <w:rPr>
          <w:lang w:eastAsia="sv-SE"/>
        </w:rPr>
        <w:t>1</w:t>
      </w:r>
      <w:r w:rsidRPr="00B20AE8">
        <w:rPr>
          <w:lang w:eastAsia="sv-SE"/>
        </w:rPr>
        <w:tab/>
        <w:t>Definition and applicability</w:t>
      </w:r>
      <w:bookmarkEnd w:id="340"/>
    </w:p>
    <w:p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rsidR="00C33A48" w:rsidRPr="00B20AE8" w:rsidRDefault="00C33A48" w:rsidP="00C33A48">
      <w:pPr>
        <w:pStyle w:val="TH"/>
        <w:rPr>
          <w:lang w:eastAsia="ko-KR"/>
        </w:rPr>
      </w:pPr>
      <w:r w:rsidRPr="00B20AE8">
        <w:rPr>
          <w:lang w:eastAsia="ko-KR"/>
        </w:rPr>
        <w:lastRenderedPageBreak/>
        <w:t>Table 6.3</w:t>
      </w:r>
      <w:r w:rsidRPr="00B20AE8">
        <w:rPr>
          <w:lang w:eastAsia="zh-CN"/>
        </w:rPr>
        <w:t>.2.1-1</w:t>
      </w:r>
      <w:r w:rsidRPr="00B20AE8">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4F339F" w:rsidRPr="00B20AE8"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ja-JP"/>
              </w:rPr>
              <w:t>P</w:t>
            </w:r>
            <w:r w:rsidRPr="00B20AE8">
              <w:rPr>
                <w:vertAlign w:val="subscript"/>
                <w:lang w:eastAsia="ja-JP"/>
              </w:rPr>
              <w:t>Rated</w:t>
            </w:r>
            <w:r w:rsidRPr="00B20AE8">
              <w:rPr>
                <w:vertAlign w:val="subscript"/>
                <w:lang w:eastAsia="zh-CN"/>
              </w:rPr>
              <w:t>,c,TRP</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lang w:eastAsia="ja-JP"/>
              </w:rPr>
            </w:pPr>
            <w:r w:rsidRPr="00B20AE8">
              <w:rPr>
                <w:lang w:eastAsia="ja-JP"/>
              </w:rPr>
              <w:t>(NOTE)</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44 dBm</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30 dBm</w:t>
            </w:r>
          </w:p>
        </w:tc>
      </w:tr>
      <w:tr w:rsidR="00C33A48" w:rsidRPr="00B20AE8"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rPr>
                <w:lang w:eastAsia="ja-JP"/>
              </w:rPr>
              <w:t>P</w:t>
            </w:r>
            <w:r w:rsidRPr="00B20AE8">
              <w:rPr>
                <w:vertAlign w:val="subscript"/>
                <w:lang w:eastAsia="ja-JP"/>
              </w:rPr>
              <w:t>Rated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rsidR="00C33A48" w:rsidRPr="00B20AE8" w:rsidRDefault="00C33A48" w:rsidP="00C33A48"/>
    <w:p w:rsidR="00C33A48" w:rsidRPr="00B20AE8" w:rsidRDefault="00C33A48" w:rsidP="00C33A48">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4F339F" w:rsidRPr="00B20AE8"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ja-JP"/>
              </w:rPr>
              <w:t>P</w:t>
            </w:r>
            <w:r w:rsidRPr="00B20AE8">
              <w:rPr>
                <w:vertAlign w:val="subscript"/>
                <w:lang w:eastAsia="ja-JP"/>
              </w:rPr>
              <w:t>Rated</w:t>
            </w:r>
            <w:r w:rsidRPr="00B20AE8">
              <w:rPr>
                <w:vertAlign w:val="subscript"/>
                <w:lang w:eastAsia="zh-CN"/>
              </w:rPr>
              <w:t>,c,TRP</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lang w:eastAsia="ja-JP"/>
              </w:rPr>
            </w:pPr>
            <w:r w:rsidRPr="00B20AE8">
              <w:rPr>
                <w:lang w:eastAsia="ja-JP"/>
              </w:rPr>
              <w:t>(NOTE)</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47 dBm</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33 dBm</w:t>
            </w:r>
          </w:p>
        </w:tc>
      </w:tr>
      <w:tr w:rsidR="00C33A48" w:rsidRPr="00B20AE8"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rPr>
                <w:lang w:eastAsia="ja-JP"/>
              </w:rPr>
              <w:t>P</w:t>
            </w:r>
            <w:r w:rsidRPr="00B20AE8">
              <w:rPr>
                <w:vertAlign w:val="subscript"/>
                <w:lang w:eastAsia="ja-JP"/>
              </w:rPr>
              <w:t>Rated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rsidR="00C33A48" w:rsidRPr="00B20AE8" w:rsidRDefault="00C33A48" w:rsidP="00C33A48">
      <w:pPr>
        <w:rPr>
          <w:lang w:eastAsia="sv-SE"/>
        </w:rPr>
      </w:pPr>
    </w:p>
    <w:p w:rsidR="00C33A48" w:rsidRPr="00B20AE8" w:rsidRDefault="00C33A48" w:rsidP="00C33A48">
      <w:pPr>
        <w:pStyle w:val="Heading4"/>
        <w:rPr>
          <w:lang w:val="en-GB" w:eastAsia="sv-SE"/>
        </w:rPr>
      </w:pPr>
      <w:bookmarkStart w:id="341" w:name="_Toc21122927"/>
      <w:r w:rsidRPr="00B20AE8">
        <w:rPr>
          <w:lang w:eastAsia="sv-SE"/>
        </w:rPr>
        <w:t>6.</w:t>
      </w:r>
      <w:r w:rsidRPr="00B20AE8">
        <w:rPr>
          <w:lang w:val="en-GB" w:eastAsia="sv-SE"/>
        </w:rPr>
        <w:t>3.2.</w:t>
      </w:r>
      <w:r w:rsidRPr="00B20AE8">
        <w:rPr>
          <w:lang w:eastAsia="sv-SE"/>
        </w:rPr>
        <w:t>2</w:t>
      </w:r>
      <w:r w:rsidRPr="00B20AE8">
        <w:rPr>
          <w:lang w:eastAsia="sv-SE"/>
        </w:rPr>
        <w:tab/>
        <w:t>Minimum Requirement</w:t>
      </w:r>
      <w:bookmarkEnd w:id="341"/>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n TS 37.105 [6], subclause 9.3.2.2.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9.3.2.3.</w:t>
      </w:r>
    </w:p>
    <w:p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in TS 37.105 [6], subclause 9.3.2.4.</w:t>
      </w:r>
    </w:p>
    <w:p w:rsidR="00C33A48" w:rsidRPr="00B20AE8" w:rsidRDefault="00C33A48" w:rsidP="00C33A48">
      <w:pPr>
        <w:pStyle w:val="Heading4"/>
        <w:rPr>
          <w:lang w:val="en-GB" w:eastAsia="sv-SE"/>
        </w:rPr>
      </w:pPr>
      <w:bookmarkStart w:id="342" w:name="_Toc21122928"/>
      <w:r w:rsidRPr="00B20AE8">
        <w:rPr>
          <w:lang w:eastAsia="sv-SE"/>
        </w:rPr>
        <w:t>6.</w:t>
      </w:r>
      <w:r w:rsidRPr="00B20AE8">
        <w:rPr>
          <w:lang w:val="en-GB" w:eastAsia="sv-SE"/>
        </w:rPr>
        <w:t>3.2.</w:t>
      </w:r>
      <w:r w:rsidRPr="00B20AE8">
        <w:rPr>
          <w:lang w:eastAsia="sv-SE"/>
        </w:rPr>
        <w:t>3</w:t>
      </w:r>
      <w:r w:rsidRPr="00B20AE8">
        <w:rPr>
          <w:lang w:eastAsia="sv-SE"/>
        </w:rPr>
        <w:tab/>
        <w:t>Test purpose</w:t>
      </w:r>
      <w:bookmarkEnd w:id="342"/>
    </w:p>
    <w:p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(P</w:t>
      </w:r>
      <w:r w:rsidRPr="00B20AE8">
        <w:rPr>
          <w:vertAlign w:val="subscript"/>
        </w:rPr>
        <w:t>max,c,TRP</w:t>
      </w:r>
      <w:r w:rsidRPr="00B20AE8">
        <w:t>)</w:t>
      </w:r>
      <w:r w:rsidRPr="00B20AE8">
        <w:rPr>
          <w:rFonts w:cs="v4.2.0"/>
        </w:rPr>
        <w:t xml:space="preserve"> across the frequency range for all </w:t>
      </w:r>
      <w:r w:rsidRPr="00B20AE8">
        <w:rPr>
          <w:rFonts w:cs="v4.2.0"/>
          <w:i/>
        </w:rPr>
        <w:t>RIBs</w:t>
      </w:r>
      <w:r w:rsidRPr="00B20AE8">
        <w:rPr>
          <w:rFonts w:cs="v4.2.0"/>
        </w:rPr>
        <w:t xml:space="preserve">  in the AAS BS</w:t>
      </w:r>
      <w:r w:rsidRPr="00B20AE8">
        <w:t>.</w:t>
      </w:r>
    </w:p>
    <w:p w:rsidR="00C33A48" w:rsidRPr="00B20AE8" w:rsidRDefault="00C33A48" w:rsidP="00C33A48">
      <w:pPr>
        <w:pStyle w:val="Heading4"/>
        <w:rPr>
          <w:lang w:eastAsia="sv-SE"/>
        </w:rPr>
      </w:pPr>
      <w:bookmarkStart w:id="343" w:name="_Toc21122929"/>
      <w:r w:rsidRPr="00B20AE8">
        <w:rPr>
          <w:lang w:eastAsia="sv-SE"/>
        </w:rPr>
        <w:t>6.</w:t>
      </w:r>
      <w:r w:rsidRPr="00B20AE8">
        <w:rPr>
          <w:lang w:val="en-GB" w:eastAsia="zh-CN"/>
        </w:rPr>
        <w:t>3.2.</w:t>
      </w:r>
      <w:r w:rsidRPr="00B20AE8">
        <w:rPr>
          <w:lang w:eastAsia="sv-SE"/>
        </w:rPr>
        <w:t>4</w:t>
      </w:r>
      <w:r w:rsidRPr="00B20AE8">
        <w:rPr>
          <w:lang w:eastAsia="sv-SE"/>
        </w:rPr>
        <w:tab/>
        <w:t>Method of test</w:t>
      </w:r>
      <w:bookmarkEnd w:id="343"/>
    </w:p>
    <w:p w:rsidR="00C33A48" w:rsidRPr="00B20AE8" w:rsidRDefault="00C33A48" w:rsidP="00C33A48">
      <w:pPr>
        <w:pStyle w:val="Heading5"/>
        <w:rPr>
          <w:lang w:val="en-GB" w:eastAsia="sv-SE"/>
        </w:rPr>
      </w:pPr>
      <w:bookmarkStart w:id="344" w:name="_Toc21122930"/>
      <w:r w:rsidRPr="00B20AE8">
        <w:rPr>
          <w:lang w:eastAsia="sv-SE"/>
        </w:rPr>
        <w:t>6.</w:t>
      </w:r>
      <w:r w:rsidRPr="00B20AE8">
        <w:rPr>
          <w:lang w:val="en-GB" w:eastAsia="sv-SE"/>
        </w:rPr>
        <w:t>3.2.</w:t>
      </w:r>
      <w:r w:rsidRPr="00B20AE8">
        <w:rPr>
          <w:lang w:eastAsia="sv-SE"/>
        </w:rPr>
        <w:t>4.1</w:t>
      </w:r>
      <w:r w:rsidRPr="00B20AE8">
        <w:rPr>
          <w:lang w:eastAsia="sv-SE"/>
        </w:rPr>
        <w:tab/>
        <w:t>Initial conditions</w:t>
      </w:r>
      <w:bookmarkEnd w:id="344"/>
    </w:p>
    <w:p w:rsidR="00C33A48" w:rsidRPr="00B20AE8" w:rsidRDefault="00C33A48" w:rsidP="00C33A48">
      <w:pPr>
        <w:keepNext/>
        <w:keepLines/>
      </w:pPr>
      <w:r w:rsidRPr="00B20AE8">
        <w:t xml:space="preserve">Test environment: Normal; see </w:t>
      </w:r>
      <w:r w:rsidR="00E02591" w:rsidRPr="00B20AE8">
        <w:t>annex</w:t>
      </w:r>
      <w:r w:rsidRPr="00B20AE8">
        <w:t xml:space="preserve"> G.2.</w:t>
      </w:r>
    </w:p>
    <w:p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see subclause 4.12.1.</w:t>
      </w:r>
    </w:p>
    <w:p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w:t>
      </w:r>
      <w:r w:rsidRPr="00B20AE8">
        <w:rPr>
          <w:rFonts w:hint="eastAsia"/>
          <w:lang w:eastAsia="zh-CN"/>
        </w:rPr>
        <w:t>1</w:t>
      </w:r>
      <w:r w:rsidRPr="00B20AE8">
        <w:t>.</w:t>
      </w:r>
    </w:p>
    <w:p w:rsidR="00C33A48" w:rsidRPr="00B20AE8" w:rsidRDefault="00A92864" w:rsidP="00C33A48">
      <w:pPr>
        <w:ind w:left="284"/>
      </w:pPr>
      <w:r w:rsidRPr="00B20AE8">
        <w:t>As the requirement is TRP the beam pattern(s) may be set up to optimise the TRP measurement procedure (see annex F) as long as the required TRP level is achieved.</w:t>
      </w:r>
    </w:p>
    <w:p w:rsidR="00FD6C22" w:rsidRPr="00B20AE8" w:rsidRDefault="00FD6C22" w:rsidP="00FD6C22">
      <w:pPr>
        <w:pStyle w:val="Heading5"/>
        <w:spacing w:after="240"/>
        <w:ind w:left="0" w:firstLine="0"/>
        <w:rPr>
          <w:lang w:eastAsia="sv-SE"/>
        </w:rPr>
      </w:pPr>
      <w:bookmarkStart w:id="345" w:name="_Toc21122931"/>
      <w:r w:rsidRPr="00B20AE8">
        <w:rPr>
          <w:lang w:eastAsia="sv-SE"/>
        </w:rPr>
        <w:t>6.3.2.4.2</w:t>
      </w:r>
      <w:r w:rsidRPr="00B20AE8">
        <w:rPr>
          <w:lang w:eastAsia="sv-SE"/>
        </w:rPr>
        <w:tab/>
        <w:t>Procedure</w:t>
      </w:r>
      <w:bookmarkEnd w:id="345"/>
    </w:p>
    <w:p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rsidR="00C33A48" w:rsidRPr="00B20AE8" w:rsidRDefault="00C33A48" w:rsidP="00C33A48">
      <w:pPr>
        <w:pStyle w:val="B1"/>
      </w:pPr>
      <w:r w:rsidRPr="00B20AE8">
        <w:t>4)</w:t>
      </w:r>
      <w:r w:rsidRPr="00B20AE8">
        <w:tab/>
        <w:t>Set the AAS BS to transmit according to the applicable test configuration in clause 5 using the corresponding test model(s) in subclause 4.12.2.</w:t>
      </w:r>
    </w:p>
    <w:p w:rsidR="00C33A48" w:rsidRPr="00B20AE8" w:rsidRDefault="00C33A48" w:rsidP="00C33A48">
      <w:pPr>
        <w:pStyle w:val="B1"/>
      </w:pPr>
      <w:r w:rsidRPr="00B20AE8">
        <w:tab/>
        <w:t>In addition, for an AAS BS declared to be capable of multi-carrier and/or CA operation use the applicable test signal configuration and corresponding power setting specified in subclause 4.11.</w:t>
      </w:r>
    </w:p>
    <w:p w:rsidR="00C25FB6" w:rsidRPr="00B20AE8" w:rsidRDefault="00C25FB6" w:rsidP="00C25FB6">
      <w:pPr>
        <w:pStyle w:val="B1"/>
      </w:pPr>
      <w:r w:rsidRPr="00B20AE8">
        <w:lastRenderedPageBreak/>
        <w:t>5)</w:t>
      </w:r>
      <w:r w:rsidRPr="00B20AE8">
        <w:tab/>
        <w:t>Orient the positioner (and BS) in order that the direction to be tested aligns with the test antenna such that measurements to determine TRP can be performed (see annex F).</w:t>
      </w:r>
    </w:p>
    <w:p w:rsidR="0075751F" w:rsidRDefault="009F5684" w:rsidP="0075751F">
      <w:pPr>
        <w:pStyle w:val="B1"/>
        <w:rPr>
          <w:ins w:id="346" w:author="CR0211r1" w:date="2020-01-05T17:49:00Z"/>
        </w:rPr>
      </w:pPr>
      <w:r w:rsidRPr="00B20AE8">
        <w:t>6)</w:t>
      </w:r>
      <w:r w:rsidRPr="00B20AE8">
        <w:tab/>
        <w:t xml:space="preserve">Measure </w:t>
      </w:r>
      <w:ins w:id="347" w:author="CR0211r1" w:date="2020-01-05T17:49:00Z">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ins>
    </w:p>
    <w:p w:rsidR="009F5684" w:rsidRPr="00B20AE8" w:rsidDel="0075751F" w:rsidRDefault="0075751F" w:rsidP="0075751F">
      <w:pPr>
        <w:pStyle w:val="B2"/>
        <w:rPr>
          <w:del w:id="348" w:author="CR0211r1" w:date="2020-01-05T17:49:00Z"/>
        </w:rPr>
        <w:pPrChange w:id="349" w:author="CR0211r1" w:date="2020-01-05T17:50:00Z">
          <w:pPr>
            <w:pStyle w:val="B1"/>
          </w:pPr>
        </w:pPrChange>
      </w:pPr>
      <w:ins w:id="350" w:author="CR0211r1" w:date="2020-01-05T17:49:00Z">
        <w:r>
          <w:t>If the test chamber is a reverberation chamber measure TRP directly.</w:t>
        </w:r>
      </w:ins>
      <w:del w:id="351" w:author="CR0211r1" w:date="2020-01-05T17:49:00Z">
        <w:r w:rsidR="009F5684" w:rsidRPr="00B20AE8" w:rsidDel="0075751F">
          <w:delText>power by either a) or b) below:</w:delText>
        </w:r>
      </w:del>
    </w:p>
    <w:p w:rsidR="009F5684" w:rsidRPr="00B20AE8" w:rsidDel="0075751F" w:rsidRDefault="009F5684" w:rsidP="00D50299">
      <w:pPr>
        <w:pStyle w:val="B2"/>
        <w:rPr>
          <w:del w:id="352" w:author="CR0211r1" w:date="2020-01-05T17:49:00Z"/>
        </w:rPr>
      </w:pPr>
      <w:del w:id="353" w:author="CR0211r1" w:date="2020-01-05T17:49:00Z">
        <w:r w:rsidRPr="00B20AE8" w:rsidDel="0075751F">
          <w:delText>a)</w:delText>
        </w:r>
        <w:r w:rsidRPr="00B20AE8" w:rsidDel="0075751F">
          <w:tab/>
          <w:delText>If the test facility only supports single polarization, then measure power with the test facility's test antenna/probe polarization matched to the AAS BS.</w:delText>
        </w:r>
      </w:del>
    </w:p>
    <w:p w:rsidR="00FD6C22" w:rsidRPr="00B20AE8" w:rsidRDefault="009F5684" w:rsidP="00D50299">
      <w:pPr>
        <w:pStyle w:val="B2"/>
      </w:pPr>
      <w:del w:id="354" w:author="CR0211r1" w:date="2020-01-05T17:49:00Z">
        <w:r w:rsidRPr="00B20AE8" w:rsidDel="0075751F">
          <w:delText>b)</w:delText>
        </w:r>
        <w:r w:rsidRPr="00B20AE8" w:rsidDel="0075751F">
          <w:tab/>
          <w:delText xml:space="preserve">If the test facility supports dual polarization then measure total power for two orthogonal polarizations (denoted p1 and p2) and calculate total radiated transmit power for particular </w:delText>
        </w:r>
        <w:r w:rsidRPr="00B20AE8" w:rsidDel="0075751F">
          <w:rPr>
            <w:i/>
          </w:rPr>
          <w:delText>beam direction pair</w:delText>
        </w:r>
        <w:r w:rsidRPr="00B20AE8" w:rsidDel="0075751F">
          <w:delText xml:space="preserve"> as power = power</w:delText>
        </w:r>
        <w:r w:rsidRPr="00B20AE8" w:rsidDel="0075751F">
          <w:rPr>
            <w:vertAlign w:val="subscript"/>
          </w:rPr>
          <w:delText>p1</w:delText>
        </w:r>
        <w:r w:rsidRPr="00B20AE8" w:rsidDel="0075751F">
          <w:delText xml:space="preserve"> + power</w:delText>
        </w:r>
        <w:r w:rsidRPr="00B20AE8" w:rsidDel="0075751F">
          <w:rPr>
            <w:vertAlign w:val="subscript"/>
          </w:rPr>
          <w:delText>p2</w:delText>
        </w:r>
        <w:r w:rsidRPr="00B20AE8" w:rsidDel="0075751F">
          <w:delText>.</w:delText>
        </w:r>
      </w:del>
    </w:p>
    <w:p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rsidR="00C33A48" w:rsidRPr="00B20AE8" w:rsidRDefault="00C33A48" w:rsidP="00C33A48">
      <w:pPr>
        <w:pStyle w:val="B1"/>
      </w:pPr>
      <w:r w:rsidRPr="00B20AE8">
        <w:t>8)</w:t>
      </w:r>
      <w:r w:rsidRPr="00B20AE8">
        <w:tab/>
        <w:t>Calculate TRP using the</w:t>
      </w:r>
      <w:r w:rsidR="008B545A" w:rsidRPr="00B20AE8">
        <w:t xml:space="preserve"> </w:t>
      </w:r>
      <w:r w:rsidRPr="00B20AE8">
        <w:t>power measurements.</w:t>
      </w:r>
    </w:p>
    <w:p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C33A48" w:rsidRPr="00B20AE8" w:rsidRDefault="00C33A48" w:rsidP="00C33A48">
      <w:pPr>
        <w:pStyle w:val="Heading4"/>
        <w:rPr>
          <w:lang w:val="en-GB" w:eastAsia="sv-SE"/>
        </w:rPr>
      </w:pPr>
      <w:bookmarkStart w:id="355" w:name="_Toc21122932"/>
      <w:r w:rsidRPr="00B20AE8">
        <w:rPr>
          <w:lang w:eastAsia="sv-SE"/>
        </w:rPr>
        <w:t>6.</w:t>
      </w:r>
      <w:r w:rsidRPr="00B20AE8">
        <w:rPr>
          <w:lang w:val="en-GB" w:eastAsia="zh-CN"/>
        </w:rPr>
        <w:t>3.2.</w:t>
      </w:r>
      <w:r w:rsidRPr="00B20AE8">
        <w:rPr>
          <w:lang w:eastAsia="sv-SE"/>
        </w:rPr>
        <w:t>5</w:t>
      </w:r>
      <w:r w:rsidRPr="00B20AE8">
        <w:rPr>
          <w:lang w:eastAsia="sv-SE"/>
        </w:rPr>
        <w:tab/>
        <w:t>Test Requirement</w:t>
      </w:r>
      <w:bookmarkEnd w:id="355"/>
    </w:p>
    <w:p w:rsidR="00C33A48" w:rsidRPr="00B20AE8" w:rsidRDefault="00C33A48" w:rsidP="00C33A48">
      <w:r w:rsidRPr="00B20AE8">
        <w:t>The TRP measurement result in step 9 of subclause 6.3.2.4.2  shall for UTRA</w:t>
      </w:r>
      <w:r w:rsidR="00A54CCF" w:rsidRPr="00B20AE8">
        <w:t>,</w:t>
      </w:r>
      <w:r w:rsidRPr="00B20AE8">
        <w:t xml:space="preserve"> E-UTRA</w:t>
      </w:r>
      <w:r w:rsidR="00A54CCF" w:rsidRPr="00B20AE8">
        <w:t xml:space="preserve"> and NR</w:t>
      </w:r>
      <w:r w:rsidRPr="00B20AE8">
        <w:t xml:space="preserve"> remain:</w:t>
      </w:r>
    </w:p>
    <w:p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 xml:space="preserve">for carrier frequency f  </w:t>
      </w:r>
      <w:r w:rsidRPr="00B20AE8">
        <w:rPr>
          <w:rFonts w:cs="Arial"/>
        </w:rPr>
        <w:t>≤</w:t>
      </w:r>
      <w:r w:rsidRPr="00B20AE8">
        <w:rPr>
          <w:rFonts w:cs="v4.2.0"/>
        </w:rPr>
        <w:t> 3.0 GHz;</w:t>
      </w:r>
    </w:p>
    <w:p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rsidR="00C33A48" w:rsidRPr="00B20AE8" w:rsidRDefault="00C33A48" w:rsidP="00C33A48">
      <w:pPr>
        <w:pStyle w:val="Heading3"/>
        <w:rPr>
          <w:lang w:val="sv-FI"/>
        </w:rPr>
      </w:pPr>
      <w:bookmarkStart w:id="356" w:name="_Toc21122933"/>
      <w:r w:rsidRPr="00B20AE8">
        <w:rPr>
          <w:lang w:val="sv-FI"/>
        </w:rPr>
        <w:t>6.3.3</w:t>
      </w:r>
      <w:r w:rsidRPr="00B20AE8">
        <w:rPr>
          <w:lang w:val="sv-FI"/>
        </w:rPr>
        <w:tab/>
        <w:t>OTA E-UTRA DL RS power</w:t>
      </w:r>
      <w:bookmarkEnd w:id="356"/>
    </w:p>
    <w:p w:rsidR="00C33A48" w:rsidRPr="00B20AE8" w:rsidRDefault="00C33A48" w:rsidP="00C33A48">
      <w:pPr>
        <w:pStyle w:val="Heading4"/>
        <w:rPr>
          <w:lang w:val="en-GB" w:eastAsia="sv-SE"/>
        </w:rPr>
      </w:pPr>
      <w:bookmarkStart w:id="357" w:name="_Toc21122934"/>
      <w:r w:rsidRPr="00B20AE8">
        <w:rPr>
          <w:lang w:eastAsia="sv-SE"/>
        </w:rPr>
        <w:t>6.</w:t>
      </w:r>
      <w:r w:rsidRPr="00B20AE8">
        <w:rPr>
          <w:lang w:val="en-GB" w:eastAsia="sv-SE"/>
        </w:rPr>
        <w:t>3.3.</w:t>
      </w:r>
      <w:r w:rsidRPr="00B20AE8">
        <w:rPr>
          <w:lang w:eastAsia="sv-SE"/>
        </w:rPr>
        <w:t>1</w:t>
      </w:r>
      <w:r w:rsidRPr="00B20AE8">
        <w:rPr>
          <w:lang w:eastAsia="sv-SE"/>
        </w:rPr>
        <w:tab/>
        <w:t>Definition and applicability</w:t>
      </w:r>
      <w:bookmarkEnd w:id="357"/>
    </w:p>
    <w:p w:rsidR="00C33A48" w:rsidRPr="00B20AE8" w:rsidRDefault="00C33A48" w:rsidP="00C33A48">
      <w:pPr>
        <w:spacing w:line="240" w:lineRule="exact"/>
        <w:rPr>
          <w:rFonts w:cs="v5.0.0"/>
        </w:rPr>
      </w:pPr>
      <w:r w:rsidRPr="00B20AE8">
        <w:rPr>
          <w:rFonts w:cs="v5.0.0"/>
        </w:rPr>
        <w:t>This requirement applies to the RIB(s) transmitting primary DL RS.</w:t>
      </w:r>
    </w:p>
    <w:p w:rsidR="00C33A48" w:rsidRPr="00B20AE8" w:rsidRDefault="00C33A48" w:rsidP="00C33A48">
      <w:pPr>
        <w:spacing w:line="240" w:lineRule="exact"/>
        <w:rPr>
          <w:rFonts w:cs="v5.0.0"/>
        </w:rPr>
      </w:pPr>
      <w:r w:rsidRPr="00B20AE8">
        <w:rPr>
          <w:rFonts w:cs="v5.0.0"/>
        </w:rPr>
        <w:t>The DL RS power is the resource element power of the Downlink Reference Symbol</w:t>
      </w:r>
      <w:r w:rsidRPr="00B20AE8">
        <w:rPr>
          <w:rFonts w:cs="v4.2.0"/>
        </w:rPr>
        <w:t xml:space="preserve"> at the RIB transmitting the DL RS for a cell</w:t>
      </w:r>
      <w:r w:rsidRPr="00B20AE8">
        <w:rPr>
          <w:rFonts w:cs="v5.0.0"/>
        </w:rPr>
        <w:t>.</w:t>
      </w:r>
    </w:p>
    <w:p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rsidR="00C33A48" w:rsidRPr="00B20AE8" w:rsidRDefault="00C33A48" w:rsidP="00C33A48">
      <w:pPr>
        <w:pStyle w:val="Heading4"/>
        <w:rPr>
          <w:lang w:val="en-GB" w:eastAsia="sv-SE"/>
        </w:rPr>
      </w:pPr>
      <w:bookmarkStart w:id="358" w:name="_Toc21122935"/>
      <w:r w:rsidRPr="00B20AE8">
        <w:rPr>
          <w:lang w:eastAsia="sv-SE"/>
        </w:rPr>
        <w:t>6.</w:t>
      </w:r>
      <w:r w:rsidRPr="00B20AE8">
        <w:rPr>
          <w:lang w:val="en-GB" w:eastAsia="sv-SE"/>
        </w:rPr>
        <w:t>3.3.</w:t>
      </w:r>
      <w:r w:rsidRPr="00B20AE8">
        <w:rPr>
          <w:lang w:eastAsia="sv-SE"/>
        </w:rPr>
        <w:t>2</w:t>
      </w:r>
      <w:r w:rsidRPr="00B20AE8">
        <w:rPr>
          <w:lang w:eastAsia="sv-SE"/>
        </w:rPr>
        <w:tab/>
        <w:t>Minimum Requirement</w:t>
      </w:r>
      <w:bookmarkEnd w:id="358"/>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9.3.3.2.</w:t>
      </w:r>
    </w:p>
    <w:p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in TS 37.105 [6], subclause 9.3.3.4.</w:t>
      </w:r>
    </w:p>
    <w:p w:rsidR="00C33A48" w:rsidRPr="00B20AE8" w:rsidRDefault="00C33A48" w:rsidP="00C33A48">
      <w:pPr>
        <w:pStyle w:val="Heading4"/>
        <w:rPr>
          <w:lang w:val="en-GB" w:eastAsia="sv-SE"/>
        </w:rPr>
      </w:pPr>
      <w:bookmarkStart w:id="359" w:name="_Toc21122936"/>
      <w:r w:rsidRPr="00B20AE8">
        <w:rPr>
          <w:lang w:eastAsia="sv-SE"/>
        </w:rPr>
        <w:t>6.</w:t>
      </w:r>
      <w:r w:rsidRPr="00B20AE8">
        <w:rPr>
          <w:lang w:val="en-GB" w:eastAsia="sv-SE"/>
        </w:rPr>
        <w:t>3.3.</w:t>
      </w:r>
      <w:r w:rsidRPr="00B20AE8">
        <w:rPr>
          <w:lang w:eastAsia="sv-SE"/>
        </w:rPr>
        <w:t>3</w:t>
      </w:r>
      <w:r w:rsidRPr="00B20AE8">
        <w:rPr>
          <w:lang w:eastAsia="sv-SE"/>
        </w:rPr>
        <w:tab/>
        <w:t>Test purpose</w:t>
      </w:r>
      <w:bookmarkEnd w:id="359"/>
    </w:p>
    <w:p w:rsidR="00C33A48" w:rsidRPr="00B20AE8" w:rsidRDefault="00C33A48" w:rsidP="00C33A48">
      <w:r w:rsidRPr="00B20AE8">
        <w:t>The test purpose is to verify that the E-UTRA FDD DL RS power is within the limits specified by the minimum requirement.</w:t>
      </w:r>
    </w:p>
    <w:p w:rsidR="00C33A48" w:rsidRPr="00B20AE8" w:rsidRDefault="00C33A48" w:rsidP="00C33A48">
      <w:pPr>
        <w:pStyle w:val="Heading4"/>
        <w:rPr>
          <w:lang w:eastAsia="sv-SE"/>
        </w:rPr>
      </w:pPr>
      <w:bookmarkStart w:id="360" w:name="_Toc21122937"/>
      <w:r w:rsidRPr="00B20AE8">
        <w:rPr>
          <w:lang w:eastAsia="sv-SE"/>
        </w:rPr>
        <w:t>6.</w:t>
      </w:r>
      <w:r w:rsidRPr="00B20AE8">
        <w:rPr>
          <w:lang w:val="en-GB" w:eastAsia="zh-CN"/>
        </w:rPr>
        <w:t>3.3.</w:t>
      </w:r>
      <w:r w:rsidRPr="00B20AE8">
        <w:rPr>
          <w:lang w:eastAsia="sv-SE"/>
        </w:rPr>
        <w:t>4</w:t>
      </w:r>
      <w:r w:rsidRPr="00B20AE8">
        <w:rPr>
          <w:lang w:eastAsia="sv-SE"/>
        </w:rPr>
        <w:tab/>
        <w:t>Method of test</w:t>
      </w:r>
      <w:bookmarkEnd w:id="360"/>
    </w:p>
    <w:p w:rsidR="00C33A48" w:rsidRPr="00B20AE8" w:rsidRDefault="00C33A48" w:rsidP="00C33A48">
      <w:pPr>
        <w:pStyle w:val="Heading5"/>
        <w:rPr>
          <w:lang w:val="en-GB" w:eastAsia="sv-SE"/>
        </w:rPr>
      </w:pPr>
      <w:bookmarkStart w:id="361" w:name="_Toc21122938"/>
      <w:r w:rsidRPr="00B20AE8">
        <w:rPr>
          <w:lang w:eastAsia="sv-SE"/>
        </w:rPr>
        <w:t>6.</w:t>
      </w:r>
      <w:r w:rsidRPr="00B20AE8">
        <w:rPr>
          <w:lang w:val="en-GB" w:eastAsia="sv-SE"/>
        </w:rPr>
        <w:t>3.3.</w:t>
      </w:r>
      <w:r w:rsidRPr="00B20AE8">
        <w:rPr>
          <w:lang w:eastAsia="sv-SE"/>
        </w:rPr>
        <w:t>4.1</w:t>
      </w:r>
      <w:r w:rsidRPr="00B20AE8">
        <w:rPr>
          <w:lang w:eastAsia="sv-SE"/>
        </w:rPr>
        <w:tab/>
        <w:t>Initial conditions</w:t>
      </w:r>
      <w:bookmarkEnd w:id="361"/>
    </w:p>
    <w:p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rsidR="00C33A48" w:rsidRPr="00B20AE8" w:rsidRDefault="00C33A48" w:rsidP="00C33A48">
      <w:r w:rsidRPr="00B20AE8">
        <w:t>RF channels to be tested:</w:t>
      </w:r>
      <w:r w:rsidR="00A22911" w:rsidRPr="00B20AE8">
        <w:tab/>
      </w:r>
      <w:r w:rsidRPr="00B20AE8">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lastRenderedPageBreak/>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362" w:name="_Toc21122939"/>
      <w:r w:rsidRPr="00B20AE8">
        <w:rPr>
          <w:lang w:eastAsia="sv-SE"/>
        </w:rPr>
        <w:t>6.</w:t>
      </w:r>
      <w:r w:rsidRPr="00B20AE8">
        <w:rPr>
          <w:lang w:val="en-GB" w:eastAsia="sv-SE"/>
        </w:rPr>
        <w:t>3.3.</w:t>
      </w:r>
      <w:r w:rsidRPr="00B20AE8">
        <w:rPr>
          <w:lang w:eastAsia="sv-SE"/>
        </w:rPr>
        <w:t>4.2</w:t>
      </w:r>
      <w:r w:rsidRPr="00B20AE8">
        <w:rPr>
          <w:lang w:eastAsia="sv-SE"/>
        </w:rPr>
        <w:tab/>
        <w:t>Procedure</w:t>
      </w:r>
      <w:bookmarkEnd w:id="362"/>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E</w:t>
      </w:r>
      <w:r w:rsidRPr="00B20AE8">
        <w:noBreakHyphen/>
        <w:t xml:space="preserve">TM 1.1, in </w:t>
      </w:r>
      <w:r w:rsidR="00934F2D" w:rsidRPr="00B20AE8">
        <w:t>3GPP TS 36.141 [12]</w:t>
      </w:r>
      <w:r w:rsidRPr="00B20AE8">
        <w:t xml:space="preserve"> subclause 6.1.1.1 at manufacturers declared </w:t>
      </w:r>
      <w:r w:rsidRPr="00B20AE8">
        <w:rPr>
          <w:i/>
        </w:rPr>
        <w:t xml:space="preserve">rated carrier EIRP </w:t>
      </w:r>
      <w:r w:rsidRPr="00B20AE8">
        <w:t>(P</w:t>
      </w:r>
      <w:r w:rsidRPr="00B20AE8">
        <w:rPr>
          <w:vertAlign w:val="subscript"/>
        </w:rPr>
        <w:t>Rated,c,EIRP</w:t>
      </w:r>
      <w:r w:rsidRPr="00B20AE8">
        <w:t>).</w:t>
      </w:r>
    </w:p>
    <w:p w:rsidR="009F5684" w:rsidRPr="00B20AE8" w:rsidRDefault="009F5684" w:rsidP="009F5684">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pPr>
      <w:r w:rsidRPr="00B20AE8">
        <w:t xml:space="preserve">The DL RS power is measured according to annex F in </w:t>
      </w:r>
      <w:r w:rsidR="00934F2D" w:rsidRPr="00B20AE8">
        <w:t>3GPP TS 36.141 [12]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ind w:left="567" w:hanging="283"/>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363" w:name="_Toc21122940"/>
      <w:r w:rsidRPr="00B20AE8">
        <w:rPr>
          <w:lang w:eastAsia="sv-SE"/>
        </w:rPr>
        <w:t>6.</w:t>
      </w:r>
      <w:r w:rsidRPr="00B20AE8">
        <w:rPr>
          <w:lang w:val="en-GB" w:eastAsia="zh-CN"/>
        </w:rPr>
        <w:t>3.3.</w:t>
      </w:r>
      <w:r w:rsidRPr="00B20AE8">
        <w:rPr>
          <w:lang w:eastAsia="sv-SE"/>
        </w:rPr>
        <w:t>5</w:t>
      </w:r>
      <w:r w:rsidRPr="00B20AE8">
        <w:rPr>
          <w:lang w:eastAsia="sv-SE"/>
        </w:rPr>
        <w:tab/>
        <w:t>Test Requirement</w:t>
      </w:r>
      <w:bookmarkEnd w:id="363"/>
    </w:p>
    <w:p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3.0GHz</w:t>
      </w:r>
      <w:r w:rsidRPr="00B20AE8">
        <w:t>.</w:t>
      </w:r>
    </w:p>
    <w:p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  </w:t>
      </w:r>
      <w:r w:rsidRPr="00B20AE8">
        <w:rPr>
          <w:rFonts w:cs="v4.2.0"/>
        </w:rPr>
        <w:t xml:space="preserve">for carrier frequency 3.0GHz &lt; f </w:t>
      </w:r>
      <w:r w:rsidRPr="00B20AE8">
        <w:rPr>
          <w:rFonts w:cs="Arial"/>
        </w:rPr>
        <w:t>≤</w:t>
      </w:r>
      <w:r w:rsidRPr="00B20AE8">
        <w:rPr>
          <w:rFonts w:cs="v4.2.0"/>
        </w:rPr>
        <w:t xml:space="preserve"> 4.2GHz.</w:t>
      </w:r>
    </w:p>
    <w:p w:rsidR="00C33A48" w:rsidRPr="00B20AE8" w:rsidRDefault="00C33A48" w:rsidP="00C33A48">
      <w:pPr>
        <w:pStyle w:val="Heading2"/>
      </w:pPr>
      <w:bookmarkStart w:id="364" w:name="_Toc21122941"/>
      <w:r w:rsidRPr="00B20AE8">
        <w:t>6.4</w:t>
      </w:r>
      <w:r w:rsidRPr="00B20AE8">
        <w:tab/>
        <w:t>OTA Output power dynamics</w:t>
      </w:r>
      <w:bookmarkEnd w:id="364"/>
    </w:p>
    <w:p w:rsidR="00C33A48" w:rsidRPr="00B20AE8" w:rsidRDefault="00C33A48" w:rsidP="00C33A48">
      <w:pPr>
        <w:pStyle w:val="Heading3"/>
        <w:rPr>
          <w:lang w:val="en-GB"/>
        </w:rPr>
      </w:pPr>
      <w:bookmarkStart w:id="365" w:name="_Toc21122942"/>
      <w:r w:rsidRPr="00B20AE8">
        <w:t>6.4.1</w:t>
      </w:r>
      <w:r w:rsidRPr="00B20AE8">
        <w:tab/>
        <w:t>General</w:t>
      </w:r>
      <w:bookmarkEnd w:id="365"/>
    </w:p>
    <w:p w:rsidR="00C33A48" w:rsidRPr="00B20AE8" w:rsidRDefault="00C33A48" w:rsidP="00C33A48">
      <w:r w:rsidRPr="00B20AE8">
        <w:t xml:space="preserve">The requirements in </w:t>
      </w:r>
      <w:r w:rsidR="00D52273" w:rsidRPr="00B20AE8">
        <w:t xml:space="preserve">TS 37.105 [6] </w:t>
      </w:r>
      <w:r w:rsidRPr="00B20AE8">
        <w:t xml:space="preserve">subclause 9.4 apply during the </w:t>
      </w:r>
      <w:r w:rsidRPr="00B20AE8">
        <w:rPr>
          <w:i/>
        </w:rPr>
        <w:t>transmitter ON period</w:t>
      </w:r>
      <w:r w:rsidRPr="00B20AE8">
        <w:t xml:space="preserve">. </w:t>
      </w:r>
      <w:r w:rsidRPr="00B20AE8">
        <w:rPr>
          <w:rFonts w:cs="v4.2.0"/>
        </w:rPr>
        <w:t>Transmit signal quality (as specified in subclause 9.6</w:t>
      </w:r>
      <w:r w:rsidR="00D52273" w:rsidRPr="00B20AE8">
        <w:rPr>
          <w:rFonts w:cs="v4.2.0"/>
        </w:rPr>
        <w:t xml:space="preserve"> of the TS </w:t>
      </w:r>
      <w:r w:rsidR="00D52273" w:rsidRPr="00B20AE8">
        <w:t>37.105 [6]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rsidR="00C33A48" w:rsidRPr="00B20AE8" w:rsidRDefault="00C33A48" w:rsidP="00C33A48">
      <w:pPr>
        <w:pStyle w:val="Heading3"/>
        <w:rPr>
          <w:lang w:val="en-GB"/>
        </w:rPr>
      </w:pPr>
      <w:bookmarkStart w:id="366" w:name="_Toc21122943"/>
      <w:r w:rsidRPr="00B20AE8">
        <w:t>6.4.2</w:t>
      </w:r>
      <w:r w:rsidRPr="00B20AE8">
        <w:tab/>
        <w:t>OTA UTRA Inner loop power control in the downlink</w:t>
      </w:r>
      <w:bookmarkEnd w:id="366"/>
    </w:p>
    <w:p w:rsidR="00C33A48" w:rsidRPr="00B20AE8" w:rsidRDefault="00C33A48" w:rsidP="00C33A48">
      <w:pPr>
        <w:pStyle w:val="Heading4"/>
        <w:rPr>
          <w:lang w:val="en-GB" w:eastAsia="sv-SE"/>
        </w:rPr>
      </w:pPr>
      <w:bookmarkStart w:id="367" w:name="_Toc21122944"/>
      <w:r w:rsidRPr="00B20AE8">
        <w:rPr>
          <w:lang w:eastAsia="sv-SE"/>
        </w:rPr>
        <w:t>6.</w:t>
      </w:r>
      <w:r w:rsidRPr="00B20AE8">
        <w:rPr>
          <w:lang w:val="en-GB" w:eastAsia="sv-SE"/>
        </w:rPr>
        <w:t>4.2.</w:t>
      </w:r>
      <w:r w:rsidRPr="00B20AE8">
        <w:rPr>
          <w:lang w:eastAsia="sv-SE"/>
        </w:rPr>
        <w:t>1</w:t>
      </w:r>
      <w:r w:rsidRPr="00B20AE8">
        <w:rPr>
          <w:lang w:eastAsia="sv-SE"/>
        </w:rPr>
        <w:tab/>
        <w:t>Definition and applicability</w:t>
      </w:r>
      <w:bookmarkEnd w:id="367"/>
    </w:p>
    <w:p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rsidR="00C33A48" w:rsidRPr="00B20AE8" w:rsidRDefault="00C33A48" w:rsidP="00C33A48">
      <w:pPr>
        <w:pStyle w:val="Heading4"/>
        <w:rPr>
          <w:lang w:val="en-GB" w:eastAsia="sv-SE"/>
        </w:rPr>
      </w:pPr>
      <w:bookmarkStart w:id="368" w:name="_Toc21122945"/>
      <w:r w:rsidRPr="00B20AE8">
        <w:rPr>
          <w:lang w:eastAsia="sv-SE"/>
        </w:rPr>
        <w:t>6.</w:t>
      </w:r>
      <w:r w:rsidRPr="00B20AE8">
        <w:rPr>
          <w:lang w:val="en-GB" w:eastAsia="sv-SE"/>
        </w:rPr>
        <w:t>4.2.</w:t>
      </w:r>
      <w:r w:rsidRPr="00B20AE8">
        <w:rPr>
          <w:lang w:eastAsia="sv-SE"/>
        </w:rPr>
        <w:t>2</w:t>
      </w:r>
      <w:r w:rsidRPr="00B20AE8">
        <w:rPr>
          <w:lang w:eastAsia="sv-SE"/>
        </w:rPr>
        <w:tab/>
        <w:t xml:space="preserve">Minimum </w:t>
      </w:r>
      <w:r w:rsidR="00103091" w:rsidRPr="00B20AE8">
        <w:rPr>
          <w:lang w:eastAsia="sv-SE"/>
        </w:rPr>
        <w:t>r</w:t>
      </w:r>
      <w:r w:rsidRPr="00B20AE8">
        <w:rPr>
          <w:lang w:eastAsia="sv-SE"/>
        </w:rPr>
        <w:t>equirement</w:t>
      </w:r>
      <w:bookmarkEnd w:id="368"/>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9.4.2.3.</w:t>
      </w:r>
    </w:p>
    <w:p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rsidR="00C33A48" w:rsidRPr="00B20AE8" w:rsidRDefault="00C33A48" w:rsidP="00C33A48">
      <w:pPr>
        <w:pStyle w:val="Heading4"/>
        <w:rPr>
          <w:lang w:val="en-GB" w:eastAsia="sv-SE"/>
        </w:rPr>
      </w:pPr>
      <w:bookmarkStart w:id="369" w:name="_Toc21122946"/>
      <w:r w:rsidRPr="00B20AE8">
        <w:rPr>
          <w:lang w:eastAsia="sv-SE"/>
        </w:rPr>
        <w:t>6.</w:t>
      </w:r>
      <w:r w:rsidRPr="00B20AE8">
        <w:rPr>
          <w:lang w:val="en-GB" w:eastAsia="sv-SE"/>
        </w:rPr>
        <w:t>4.2.</w:t>
      </w:r>
      <w:r w:rsidRPr="00B20AE8">
        <w:rPr>
          <w:lang w:eastAsia="sv-SE"/>
        </w:rPr>
        <w:t>3</w:t>
      </w:r>
      <w:r w:rsidRPr="00B20AE8">
        <w:rPr>
          <w:lang w:eastAsia="sv-SE"/>
        </w:rPr>
        <w:tab/>
        <w:t>Test purpose</w:t>
      </w:r>
      <w:bookmarkEnd w:id="369"/>
    </w:p>
    <w:p w:rsidR="00C33A48" w:rsidRPr="00B20AE8" w:rsidRDefault="00C33A48" w:rsidP="00C33A48">
      <w:r w:rsidRPr="00B20AE8">
        <w:t>The test purpose is to verify that the Inner loop power control in the downlink is within the limits specified by the minimum requirement.</w:t>
      </w:r>
    </w:p>
    <w:p w:rsidR="00C33A48" w:rsidRPr="00B20AE8" w:rsidRDefault="00C33A48" w:rsidP="00C33A48">
      <w:pPr>
        <w:pStyle w:val="Heading4"/>
        <w:rPr>
          <w:lang w:eastAsia="sv-SE"/>
        </w:rPr>
      </w:pPr>
      <w:bookmarkStart w:id="370" w:name="_Toc21122947"/>
      <w:r w:rsidRPr="00B20AE8">
        <w:rPr>
          <w:lang w:eastAsia="sv-SE"/>
        </w:rPr>
        <w:lastRenderedPageBreak/>
        <w:t>6.</w:t>
      </w:r>
      <w:r w:rsidRPr="00B20AE8">
        <w:rPr>
          <w:lang w:val="en-GB" w:eastAsia="zh-CN"/>
        </w:rPr>
        <w:t>4.2.</w:t>
      </w:r>
      <w:r w:rsidRPr="00B20AE8">
        <w:rPr>
          <w:lang w:eastAsia="sv-SE"/>
        </w:rPr>
        <w:t>4</w:t>
      </w:r>
      <w:r w:rsidRPr="00B20AE8">
        <w:rPr>
          <w:lang w:eastAsia="sv-SE"/>
        </w:rPr>
        <w:tab/>
        <w:t>Method of test</w:t>
      </w:r>
      <w:bookmarkEnd w:id="370"/>
    </w:p>
    <w:p w:rsidR="00C33A48" w:rsidRPr="00B20AE8" w:rsidRDefault="00C33A48" w:rsidP="00C33A48">
      <w:pPr>
        <w:pStyle w:val="Heading5"/>
        <w:rPr>
          <w:lang w:val="en-GB" w:eastAsia="sv-SE"/>
        </w:rPr>
      </w:pPr>
      <w:bookmarkStart w:id="371" w:name="_Toc21122948"/>
      <w:r w:rsidRPr="00B20AE8">
        <w:rPr>
          <w:lang w:eastAsia="sv-SE"/>
        </w:rPr>
        <w:t>6.</w:t>
      </w:r>
      <w:r w:rsidRPr="00B20AE8">
        <w:rPr>
          <w:lang w:val="en-GB" w:eastAsia="sv-SE"/>
        </w:rPr>
        <w:t>4.2.</w:t>
      </w:r>
      <w:r w:rsidRPr="00B20AE8">
        <w:rPr>
          <w:lang w:eastAsia="sv-SE"/>
        </w:rPr>
        <w:t>4.1</w:t>
      </w:r>
      <w:r w:rsidRPr="00B20AE8">
        <w:rPr>
          <w:lang w:eastAsia="sv-SE"/>
        </w:rPr>
        <w:tab/>
        <w:t>Initial conditions</w:t>
      </w:r>
      <w:bookmarkEnd w:id="371"/>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M;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rPr>
          <w:rFonts w:eastAsia="MS P??"/>
        </w:rPr>
      </w:pPr>
      <w:r w:rsidRPr="00B20AE8">
        <w:rPr>
          <w:rFonts w:eastAsia="MS P??"/>
        </w:rPr>
        <w:t>Disable closed loop power control.</w:t>
      </w:r>
    </w:p>
    <w:p w:rsidR="00C33A48" w:rsidRPr="00B20AE8" w:rsidRDefault="00C33A48" w:rsidP="00C33A48">
      <w:r w:rsidRPr="00B20AE8">
        <w:rPr>
          <w:rFonts w:eastAsia="MS Mincho"/>
        </w:rPr>
        <w:t>The DPCH intended for power control is on channel 120 starting at -3 dB.</w:t>
      </w:r>
    </w:p>
    <w:p w:rsidR="00C33A48" w:rsidRPr="00B20AE8" w:rsidRDefault="00C33A48" w:rsidP="00C33A48">
      <w:r w:rsidRPr="00B20AE8">
        <w:t>Establish downlink power control with parameters as specified in table 6.4.2.4.1-1</w:t>
      </w:r>
      <w:r w:rsidRPr="00B20AE8">
        <w:rPr>
          <w:rFonts w:eastAsia="MS Mincho"/>
        </w:rPr>
        <w:t>.</w:t>
      </w:r>
    </w:p>
    <w:p w:rsidR="00C33A48" w:rsidRPr="00B20AE8" w:rsidRDefault="00C33A48" w:rsidP="00C33A48">
      <w:pPr>
        <w:pStyle w:val="TH"/>
        <w:rPr>
          <w:lang w:val="en-US"/>
        </w:rPr>
      </w:pPr>
      <w:r w:rsidRPr="00B20AE8">
        <w:rPr>
          <w:rFonts w:cs="v4.2.0"/>
        </w:rPr>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4F339F" w:rsidRPr="00B20AE8" w:rsidTr="00F965A9">
        <w:trPr>
          <w:jc w:val="center"/>
        </w:trPr>
        <w:tc>
          <w:tcPr>
            <w:tcW w:w="2093" w:type="dxa"/>
          </w:tcPr>
          <w:p w:rsidR="00C33A48" w:rsidRPr="00B20AE8" w:rsidRDefault="00C33A48" w:rsidP="00F965A9">
            <w:pPr>
              <w:pStyle w:val="TAH"/>
              <w:rPr>
                <w:rFonts w:cs="Arial"/>
              </w:rPr>
            </w:pPr>
            <w:r w:rsidRPr="00B20AE8">
              <w:rPr>
                <w:rFonts w:cs="v4.2.0"/>
              </w:rPr>
              <w:t>Parameter</w:t>
            </w:r>
          </w:p>
        </w:tc>
        <w:tc>
          <w:tcPr>
            <w:tcW w:w="2268" w:type="dxa"/>
          </w:tcPr>
          <w:p w:rsidR="00C33A48" w:rsidRPr="00B20AE8" w:rsidRDefault="00C33A48" w:rsidP="00F965A9">
            <w:pPr>
              <w:pStyle w:val="TAH"/>
              <w:rPr>
                <w:rFonts w:cs="Arial"/>
              </w:rPr>
            </w:pPr>
            <w:r w:rsidRPr="00B20AE8">
              <w:rPr>
                <w:rFonts w:cs="v4.2.0"/>
              </w:rPr>
              <w:t>Level/status</w:t>
            </w:r>
          </w:p>
        </w:tc>
        <w:tc>
          <w:tcPr>
            <w:tcW w:w="2126" w:type="dxa"/>
          </w:tcPr>
          <w:p w:rsidR="00C33A48" w:rsidRPr="00B20AE8" w:rsidRDefault="00C33A48" w:rsidP="00F965A9">
            <w:pPr>
              <w:pStyle w:val="TAH"/>
              <w:rPr>
                <w:rFonts w:cs="Arial"/>
              </w:rPr>
            </w:pPr>
            <w:r w:rsidRPr="00B20AE8">
              <w:rPr>
                <w:rFonts w:cs="v4.2.0"/>
              </w:rPr>
              <w:t>Unit</w:t>
            </w:r>
          </w:p>
        </w:tc>
      </w:tr>
      <w:tr w:rsidR="004F339F" w:rsidRPr="00B20AE8" w:rsidTr="00F965A9">
        <w:trPr>
          <w:jc w:val="center"/>
        </w:trPr>
        <w:tc>
          <w:tcPr>
            <w:tcW w:w="2093" w:type="dxa"/>
          </w:tcPr>
          <w:p w:rsidR="00C33A48" w:rsidRPr="00B20AE8" w:rsidRDefault="00C33A48" w:rsidP="00F965A9">
            <w:pPr>
              <w:pStyle w:val="TAL"/>
              <w:rPr>
                <w:rFonts w:cs="Arial"/>
              </w:rPr>
            </w:pPr>
            <w:r w:rsidRPr="00B20AE8">
              <w:rPr>
                <w:rFonts w:cs="v4.2.0"/>
              </w:rPr>
              <w:t>UL signal mean power</w:t>
            </w:r>
          </w:p>
        </w:tc>
        <w:tc>
          <w:tcPr>
            <w:tcW w:w="2268" w:type="dxa"/>
          </w:tcPr>
          <w:p w:rsidR="00C33A48" w:rsidRPr="00B20AE8" w:rsidRDefault="00C33A48" w:rsidP="00F965A9">
            <w:pPr>
              <w:pStyle w:val="TAL"/>
              <w:rPr>
                <w:rFonts w:cs="Arial"/>
              </w:rPr>
            </w:pPr>
            <w:r w:rsidRPr="00B20AE8">
              <w:rPr>
                <w:rFonts w:cs="v4.2.0"/>
              </w:rPr>
              <w:t>P</w:t>
            </w:r>
            <w:r w:rsidRPr="00B20AE8">
              <w:rPr>
                <w:rFonts w:cs="v4.2.0"/>
                <w:position w:val="-6"/>
                <w:sz w:val="14"/>
              </w:rPr>
              <w:t>REFSENS</w:t>
            </w:r>
            <w:r w:rsidRPr="00B20AE8">
              <w:rPr>
                <w:rFonts w:cs="v4.2.0"/>
              </w:rPr>
              <w:t xml:space="preserve"> + 10 dB</w:t>
            </w:r>
          </w:p>
        </w:tc>
        <w:tc>
          <w:tcPr>
            <w:tcW w:w="2126" w:type="dxa"/>
          </w:tcPr>
          <w:p w:rsidR="00C33A48" w:rsidRPr="00B20AE8" w:rsidRDefault="00C33A48" w:rsidP="00F965A9">
            <w:pPr>
              <w:pStyle w:val="TAL"/>
              <w:rPr>
                <w:rFonts w:cs="Arial"/>
              </w:rPr>
            </w:pPr>
            <w:r w:rsidRPr="00B20AE8">
              <w:rPr>
                <w:rFonts w:cs="v4.2.0"/>
              </w:rPr>
              <w:t> dBm</w:t>
            </w:r>
          </w:p>
        </w:tc>
      </w:tr>
      <w:tr w:rsidR="00C33A48" w:rsidRPr="00B20AE8" w:rsidTr="00F965A9">
        <w:trPr>
          <w:jc w:val="center"/>
        </w:trPr>
        <w:tc>
          <w:tcPr>
            <w:tcW w:w="2093" w:type="dxa"/>
          </w:tcPr>
          <w:p w:rsidR="00C33A48" w:rsidRPr="00B20AE8" w:rsidRDefault="00C33A48" w:rsidP="00F965A9">
            <w:pPr>
              <w:pStyle w:val="TAL"/>
              <w:rPr>
                <w:rFonts w:cs="Arial"/>
              </w:rPr>
            </w:pPr>
            <w:r w:rsidRPr="00B20AE8">
              <w:rPr>
                <w:rFonts w:cs="v4.2.0"/>
              </w:rPr>
              <w:t>Data sequence</w:t>
            </w:r>
          </w:p>
        </w:tc>
        <w:tc>
          <w:tcPr>
            <w:tcW w:w="2268" w:type="dxa"/>
          </w:tcPr>
          <w:p w:rsidR="00C33A48" w:rsidRPr="00B20AE8" w:rsidRDefault="00C33A48" w:rsidP="00F965A9">
            <w:pPr>
              <w:pStyle w:val="TAL"/>
              <w:rPr>
                <w:rFonts w:cs="Arial"/>
              </w:rPr>
            </w:pPr>
            <w:r w:rsidRPr="00B20AE8">
              <w:rPr>
                <w:rFonts w:cs="v4.2.0"/>
              </w:rPr>
              <w:t>PN9</w:t>
            </w:r>
          </w:p>
        </w:tc>
        <w:tc>
          <w:tcPr>
            <w:tcW w:w="2126" w:type="dxa"/>
          </w:tcPr>
          <w:p w:rsidR="00C33A48" w:rsidRPr="00B20AE8" w:rsidRDefault="00C33A48" w:rsidP="00F965A9">
            <w:pPr>
              <w:pStyle w:val="TAL"/>
              <w:rPr>
                <w:rFonts w:cs="Arial"/>
              </w:rPr>
            </w:pPr>
          </w:p>
        </w:tc>
      </w:tr>
    </w:tbl>
    <w:p w:rsidR="008760BE" w:rsidRPr="00B20AE8" w:rsidRDefault="008760BE" w:rsidP="008760BE">
      <w:pPr>
        <w:rPr>
          <w:lang w:eastAsia="sv-SE"/>
        </w:rPr>
      </w:pPr>
    </w:p>
    <w:p w:rsidR="00C33A48" w:rsidRPr="00B20AE8" w:rsidRDefault="00C33A48" w:rsidP="00C33A48">
      <w:pPr>
        <w:pStyle w:val="Heading5"/>
        <w:rPr>
          <w:lang w:val="en-GB" w:eastAsia="sv-SE"/>
        </w:rPr>
      </w:pPr>
      <w:bookmarkStart w:id="372" w:name="_Toc21122949"/>
      <w:r w:rsidRPr="00B20AE8">
        <w:rPr>
          <w:lang w:eastAsia="sv-SE"/>
        </w:rPr>
        <w:t>6.</w:t>
      </w:r>
      <w:r w:rsidRPr="00B20AE8">
        <w:rPr>
          <w:lang w:val="en-GB" w:eastAsia="sv-SE"/>
        </w:rPr>
        <w:t>4.2.</w:t>
      </w:r>
      <w:r w:rsidRPr="00B20AE8">
        <w:rPr>
          <w:lang w:eastAsia="sv-SE"/>
        </w:rPr>
        <w:t>4.2</w:t>
      </w:r>
      <w:r w:rsidRPr="00B20AE8">
        <w:rPr>
          <w:lang w:eastAsia="sv-SE"/>
        </w:rPr>
        <w:tab/>
        <w:t>Procedure</w:t>
      </w:r>
      <w:bookmarkEnd w:id="372"/>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TM2, in 3GPP TS 25.141 [1</w:t>
      </w:r>
      <w:r w:rsidR="00934F2D" w:rsidRPr="00B20AE8">
        <w:t>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pStyle w:val="B1"/>
      </w:pPr>
      <w:r w:rsidRPr="00B20AE8">
        <w:t>6)</w:t>
      </w:r>
      <w:r w:rsidRPr="00B20AE8">
        <w:tab/>
        <w:t>Set and send alternating TPC bits from the UE simulator or UL signal generator.</w:t>
      </w:r>
    </w:p>
    <w:p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.All steps within power control dynamic range declared by manufacturer (see table 4.10-1, D6.57) shall be measured. Use the code domain power measurement method defined in annex E in 3GPP TS 25.141 [10].</w:t>
      </w:r>
    </w:p>
    <w:p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8760BE">
      <w:r w:rsidRPr="00B20AE8">
        <w:t>Measure by sending 10 consecutive equal commands as described in 3GPP TS 37.105 [</w:t>
      </w:r>
      <w:r w:rsidR="00934F2D" w:rsidRPr="00B20AE8">
        <w:t>6</w:t>
      </w:r>
      <w:r w:rsidRPr="00B20AE8">
        <w:t>], subclause 6.3.2. Table 6.3.2.3-2</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373" w:name="_Toc21122950"/>
      <w:r w:rsidRPr="00B20AE8">
        <w:rPr>
          <w:lang w:eastAsia="sv-SE"/>
        </w:rPr>
        <w:t>6.</w:t>
      </w:r>
      <w:r w:rsidRPr="00B20AE8">
        <w:rPr>
          <w:lang w:val="en-GB" w:eastAsia="zh-CN"/>
        </w:rPr>
        <w:t>4.2.</w:t>
      </w:r>
      <w:r w:rsidRPr="00B20AE8">
        <w:rPr>
          <w:lang w:eastAsia="sv-SE"/>
        </w:rPr>
        <w:t>5</w:t>
      </w:r>
      <w:r w:rsidRPr="00B20AE8">
        <w:rPr>
          <w:lang w:eastAsia="sv-SE"/>
        </w:rPr>
        <w:tab/>
        <w:t>Test Requirement</w:t>
      </w:r>
      <w:bookmarkEnd w:id="373"/>
    </w:p>
    <w:p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rsidR="00C33A48" w:rsidRPr="00B20AE8" w:rsidRDefault="00C33A48" w:rsidP="00C33A48">
      <w:pPr>
        <w:pStyle w:val="B1"/>
      </w:pPr>
      <w:r w:rsidRPr="00B20AE8">
        <w:rPr>
          <w:rFonts w:cs="v4.2.0"/>
        </w:rPr>
        <w:t>a)</w:t>
      </w:r>
      <w:r w:rsidRPr="00B20AE8">
        <w:rPr>
          <w:rFonts w:cs="v4.2.0"/>
        </w:rPr>
        <w:tab/>
        <w:t>AAS BS shall fulfil step size requirement shown in table 6.4.2.5-1 for all power control steps declared by manufacture in subclause 4.10.</w:t>
      </w:r>
    </w:p>
    <w:p w:rsidR="00C33A48" w:rsidRPr="00B20AE8" w:rsidRDefault="00C33A48" w:rsidP="00C33A48">
      <w:pPr>
        <w:pStyle w:val="B1"/>
      </w:pPr>
      <w:r w:rsidRPr="00B20AE8">
        <w:lastRenderedPageBreak/>
        <w:t>b)</w:t>
      </w:r>
      <w:r w:rsidRPr="00B20AE8">
        <w:tab/>
        <w:t>For all measured Up/Down cycles, the difference of code domain power between before and after 10 equal commands (Up and Down), derived in step (3), shall not exceed the prescribed tolerance in table 6.4.2.5.1-2.</w:t>
      </w:r>
    </w:p>
    <w:p w:rsidR="00C33A48" w:rsidRPr="00B20AE8" w:rsidRDefault="00C33A48" w:rsidP="00C33A48">
      <w:pPr>
        <w:pStyle w:val="TH"/>
      </w:pPr>
      <w:r w:rsidRPr="00B20AE8">
        <w:t xml:space="preserve">Table </w:t>
      </w:r>
      <w:r w:rsidRPr="00B20AE8">
        <w:rPr>
          <w:rFonts w:eastAsia="MS Mincho" w:cs="v4.2.0"/>
        </w:rPr>
        <w:t>6.4.2.5-1</w:t>
      </w:r>
      <w:r w:rsidRPr="00B20AE8">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rsidTr="00F965A9">
        <w:trPr>
          <w:cantSplit/>
          <w:tblHeader/>
          <w:jc w:val="center"/>
        </w:trPr>
        <w:tc>
          <w:tcPr>
            <w:tcW w:w="2498" w:type="dxa"/>
            <w:shd w:val="clear" w:color="auto" w:fill="auto"/>
          </w:tcPr>
          <w:p w:rsidR="00C33A48" w:rsidRPr="00B20AE8" w:rsidRDefault="00C33A48" w:rsidP="00F965A9">
            <w:pPr>
              <w:pStyle w:val="TAH"/>
              <w:rPr>
                <w:rFonts w:cs="v5.0.0"/>
                <w:lang w:eastAsia="ja-JP"/>
              </w:rPr>
            </w:pPr>
            <w:r w:rsidRPr="00B20AE8">
              <w:rPr>
                <w:rFonts w:cs="v5.0.0"/>
                <w:lang w:eastAsia="ja-JP"/>
              </w:rPr>
              <w:t>Power control commands in the down link</w:t>
            </w:r>
          </w:p>
        </w:tc>
        <w:tc>
          <w:tcPr>
            <w:tcW w:w="6946" w:type="dxa"/>
            <w:gridSpan w:val="8"/>
            <w:shd w:val="clear" w:color="auto" w:fill="auto"/>
          </w:tcPr>
          <w:p w:rsidR="00C33A48" w:rsidRPr="00B20AE8" w:rsidRDefault="00C33A48" w:rsidP="00F965A9">
            <w:pPr>
              <w:pStyle w:val="TAH"/>
              <w:rPr>
                <w:rFonts w:cs="Arial"/>
                <w:lang w:eastAsia="ja-JP"/>
              </w:rPr>
            </w:pPr>
            <w:r w:rsidRPr="00B20AE8">
              <w:rPr>
                <w:rFonts w:cs="Arial"/>
                <w:lang w:eastAsia="ja-JP"/>
              </w:rPr>
              <w:t>Transmitter power control step tolerance</w:t>
            </w:r>
          </w:p>
        </w:tc>
      </w:tr>
      <w:tr w:rsidR="004F339F" w:rsidRPr="00B20AE8" w:rsidTr="00F965A9">
        <w:trPr>
          <w:cantSplit/>
          <w:jc w:val="center"/>
        </w:trPr>
        <w:tc>
          <w:tcPr>
            <w:tcW w:w="2498" w:type="dxa"/>
            <w:shd w:val="clear" w:color="auto" w:fill="auto"/>
          </w:tcPr>
          <w:p w:rsidR="00C33A48" w:rsidRPr="00B20AE8" w:rsidRDefault="00C33A48" w:rsidP="00F965A9">
            <w:pPr>
              <w:pStyle w:val="TAH"/>
              <w:rPr>
                <w:rFonts w:cs="v5.0.0"/>
                <w:lang w:eastAsia="ja-JP"/>
              </w:rPr>
            </w:pPr>
          </w:p>
        </w:tc>
        <w:tc>
          <w:tcPr>
            <w:tcW w:w="1701"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2 dB step size</w:t>
            </w:r>
          </w:p>
        </w:tc>
        <w:tc>
          <w:tcPr>
            <w:tcW w:w="1843"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1,5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1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0,5 dB step size</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r w:rsidRPr="00B20AE8">
              <w:rPr>
                <w:rFonts w:cs="v5.0.0"/>
                <w:lang w:eastAsia="ja-JP"/>
              </w:rPr>
              <w:t>Up (TPC command "1")</w:t>
            </w:r>
          </w:p>
        </w:tc>
        <w:tc>
          <w:tcPr>
            <w:tcW w:w="850" w:type="dxa"/>
            <w:shd w:val="clear" w:color="auto" w:fill="auto"/>
          </w:tcPr>
          <w:p w:rsidR="00C33A48" w:rsidRPr="00B20AE8" w:rsidRDefault="00C33A48" w:rsidP="00F965A9">
            <w:pPr>
              <w:pStyle w:val="TAC"/>
              <w:rPr>
                <w:rFonts w:cs="v5.0.0"/>
                <w:b/>
                <w:lang w:eastAsia="ja-JP"/>
              </w:rPr>
            </w:pPr>
            <w:r w:rsidRPr="00B20AE8">
              <w:rPr>
                <w:rFonts w:cs="Arial"/>
                <w:lang w:eastAsia="ja-JP"/>
              </w:rPr>
              <w:t>+0.9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+3.1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+0.65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+2.35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+0.4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+1.6 dB</w:t>
            </w:r>
          </w:p>
        </w:tc>
        <w:tc>
          <w:tcPr>
            <w:tcW w:w="850" w:type="dxa"/>
            <w:shd w:val="clear" w:color="auto" w:fill="auto"/>
          </w:tcPr>
          <w:p w:rsidR="00C33A48" w:rsidRPr="00B20AE8" w:rsidRDefault="00C33A48" w:rsidP="00F965A9">
            <w:pPr>
              <w:pStyle w:val="TAC"/>
              <w:rPr>
                <w:rFonts w:cs="v5.0.0"/>
                <w:lang w:eastAsia="ja-JP"/>
              </w:rPr>
            </w:pPr>
          </w:p>
          <w:p w:rsidR="00C33A48" w:rsidRPr="00B20AE8" w:rsidRDefault="00C33A48" w:rsidP="00F965A9">
            <w:pPr>
              <w:pStyle w:val="TAC"/>
              <w:jc w:val="left"/>
              <w:rPr>
                <w:rFonts w:cs="v5.0.0"/>
                <w:lang w:eastAsia="ja-JP"/>
              </w:rPr>
            </w:pPr>
            <w:r w:rsidRPr="00B20AE8">
              <w:rPr>
                <w:rFonts w:cs="v5.0.0"/>
                <w:lang w:eastAsia="ja-JP"/>
              </w:rPr>
              <w:t>+0.15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+0.85 dB</w:t>
            </w:r>
          </w:p>
        </w:tc>
      </w:tr>
      <w:tr w:rsidR="00C33A48"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r w:rsidRPr="00B20AE8">
              <w:rPr>
                <w:rFonts w:cs="v5.0.0"/>
                <w:lang w:eastAsia="ja-JP"/>
              </w:rPr>
              <w:t>Down (TPC command "0")</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-0.9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-3.1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-0.65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-2.35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-0.4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-1.6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-0.15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-0.85 dB</w:t>
            </w:r>
          </w:p>
        </w:tc>
      </w:tr>
    </w:tbl>
    <w:p w:rsidR="00C33A48" w:rsidRPr="00B20AE8" w:rsidRDefault="00C33A48" w:rsidP="00C33A48">
      <w:pPr>
        <w:rPr>
          <w:rFonts w:cs="v5.0.0"/>
        </w:rPr>
      </w:pPr>
    </w:p>
    <w:p w:rsidR="00C33A48" w:rsidRPr="00B20AE8" w:rsidRDefault="00C33A48" w:rsidP="00C33A48">
      <w:pPr>
        <w:pStyle w:val="TH"/>
      </w:pPr>
      <w:r w:rsidRPr="00B20AE8">
        <w:t xml:space="preserve">Table </w:t>
      </w:r>
      <w:r w:rsidRPr="00B20AE8">
        <w:rPr>
          <w:rFonts w:eastAsia="MS Mincho" w:cs="v4.2.0"/>
        </w:rPr>
        <w:t>6.4.2.5-2</w:t>
      </w:r>
      <w:r w:rsidRPr="00B20AE8">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rsidTr="00F965A9">
        <w:trPr>
          <w:cantSplit/>
          <w:tblHeader/>
          <w:jc w:val="center"/>
        </w:trPr>
        <w:tc>
          <w:tcPr>
            <w:tcW w:w="2498" w:type="dxa"/>
            <w:shd w:val="clear" w:color="auto" w:fill="auto"/>
          </w:tcPr>
          <w:p w:rsidR="00C33A48" w:rsidRPr="00B20AE8" w:rsidRDefault="00C33A48" w:rsidP="00F965A9">
            <w:pPr>
              <w:pStyle w:val="TAH"/>
              <w:rPr>
                <w:rFonts w:cs="v5.0.0"/>
                <w:lang w:eastAsia="ja-JP"/>
              </w:rPr>
            </w:pPr>
            <w:r w:rsidRPr="00B20AE8">
              <w:rPr>
                <w:rFonts w:cs="v5.0.0"/>
                <w:lang w:eastAsia="ja-JP"/>
              </w:rPr>
              <w:t>Power control commands in the down link</w:t>
            </w:r>
          </w:p>
        </w:tc>
        <w:tc>
          <w:tcPr>
            <w:tcW w:w="6946" w:type="dxa"/>
            <w:gridSpan w:val="8"/>
            <w:shd w:val="clear" w:color="auto" w:fill="auto"/>
          </w:tcPr>
          <w:p w:rsidR="00C33A48" w:rsidRPr="00B20AE8" w:rsidRDefault="00C33A48" w:rsidP="00F965A9">
            <w:pPr>
              <w:pStyle w:val="TAH"/>
              <w:rPr>
                <w:rFonts w:cs="Arial"/>
                <w:lang w:eastAsia="ja-JP"/>
              </w:rPr>
            </w:pPr>
            <w:r w:rsidRPr="00B20AE8">
              <w:rPr>
                <w:rFonts w:cs="v5.0.0"/>
                <w:lang w:eastAsia="ja-JP"/>
              </w:rPr>
              <w:t>Transmitter aggregated power control step change</w:t>
            </w:r>
            <w:r w:rsidRPr="00B20AE8">
              <w:rPr>
                <w:rFonts w:cs="v5.0.0"/>
                <w:lang w:eastAsia="ja-JP"/>
              </w:rPr>
              <w:br/>
              <w:t xml:space="preserve"> after 10 consecutive equal commands (up or down)</w:t>
            </w:r>
          </w:p>
        </w:tc>
      </w:tr>
      <w:tr w:rsidR="004F339F" w:rsidRPr="00B20AE8" w:rsidTr="00F965A9">
        <w:trPr>
          <w:cantSplit/>
          <w:jc w:val="center"/>
        </w:trPr>
        <w:tc>
          <w:tcPr>
            <w:tcW w:w="2498" w:type="dxa"/>
            <w:shd w:val="clear" w:color="auto" w:fill="auto"/>
          </w:tcPr>
          <w:p w:rsidR="00C33A48" w:rsidRPr="00B20AE8" w:rsidRDefault="00C33A48" w:rsidP="00F965A9">
            <w:pPr>
              <w:pStyle w:val="TAH"/>
              <w:rPr>
                <w:rFonts w:cs="v5.0.0"/>
                <w:lang w:eastAsia="ja-JP"/>
              </w:rPr>
            </w:pPr>
          </w:p>
        </w:tc>
        <w:tc>
          <w:tcPr>
            <w:tcW w:w="1701"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2 dB step size</w:t>
            </w:r>
          </w:p>
        </w:tc>
        <w:tc>
          <w:tcPr>
            <w:tcW w:w="1843"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1,5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1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0,5 dB step size</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r>
      <w:tr w:rsidR="004F339F" w:rsidRPr="00B20AE8" w:rsidTr="00F965A9">
        <w:trPr>
          <w:cantSplit/>
          <w:jc w:val="center"/>
        </w:trPr>
        <w:tc>
          <w:tcPr>
            <w:tcW w:w="2498" w:type="dxa"/>
            <w:shd w:val="clear" w:color="auto" w:fill="auto"/>
          </w:tcPr>
          <w:p w:rsidR="00C33A48" w:rsidRPr="00B20AE8" w:rsidRDefault="00C33A48" w:rsidP="00F965A9">
            <w:pPr>
              <w:pStyle w:val="TAC"/>
              <w:rPr>
                <w:rFonts w:cs="Arial"/>
                <w:lang w:eastAsia="ja-JP"/>
              </w:rPr>
            </w:pPr>
            <w:r w:rsidRPr="00B20AE8">
              <w:rPr>
                <w:rFonts w:cs="v5.0.0"/>
                <w:lang w:eastAsia="ja-JP"/>
              </w:rPr>
              <w:t>Up (TPC command "1")</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+15.9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+24.1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+11.9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+18.1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+7.9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+12.1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+3.9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+6.1 dB</w:t>
            </w:r>
          </w:p>
        </w:tc>
      </w:tr>
      <w:tr w:rsidR="00C33A48" w:rsidRPr="00B20AE8" w:rsidTr="00F965A9">
        <w:trPr>
          <w:cantSplit/>
          <w:jc w:val="center"/>
        </w:trPr>
        <w:tc>
          <w:tcPr>
            <w:tcW w:w="2498" w:type="dxa"/>
            <w:shd w:val="clear" w:color="auto" w:fill="auto"/>
          </w:tcPr>
          <w:p w:rsidR="00C33A48" w:rsidRPr="00B20AE8" w:rsidRDefault="00C33A48" w:rsidP="00F965A9">
            <w:pPr>
              <w:pStyle w:val="TAC"/>
              <w:rPr>
                <w:rFonts w:cs="Arial"/>
                <w:lang w:eastAsia="ja-JP"/>
              </w:rPr>
            </w:pPr>
            <w:r w:rsidRPr="00B20AE8">
              <w:rPr>
                <w:rFonts w:cs="v5.0.0"/>
                <w:lang w:eastAsia="ja-JP"/>
              </w:rPr>
              <w:t>Down (TPC command "0")</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-15.9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-24.1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-11.9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-18.1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-7.9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-12.1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-3.9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-6.1 dB</w:t>
            </w:r>
          </w:p>
        </w:tc>
      </w:tr>
    </w:tbl>
    <w:p w:rsidR="00C33A48" w:rsidRPr="00B20AE8" w:rsidRDefault="00C33A48" w:rsidP="00C33A48">
      <w:pPr>
        <w:pStyle w:val="B1"/>
      </w:pP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374" w:name="_Toc21122951"/>
      <w:r w:rsidRPr="00B20AE8">
        <w:t>6.4.3</w:t>
      </w:r>
      <w:r w:rsidRPr="00B20AE8">
        <w:tab/>
        <w:t>OTA Power control dynamic range</w:t>
      </w:r>
      <w:bookmarkEnd w:id="374"/>
    </w:p>
    <w:p w:rsidR="00C33A48" w:rsidRPr="00B20AE8" w:rsidRDefault="00C33A48" w:rsidP="00C33A48">
      <w:pPr>
        <w:pStyle w:val="Heading4"/>
        <w:rPr>
          <w:lang w:eastAsia="sv-SE"/>
        </w:rPr>
      </w:pPr>
      <w:bookmarkStart w:id="375" w:name="_Toc21122952"/>
      <w:r w:rsidRPr="00B20AE8">
        <w:rPr>
          <w:lang w:eastAsia="sv-SE"/>
        </w:rPr>
        <w:t>6.</w:t>
      </w:r>
      <w:r w:rsidRPr="00B20AE8">
        <w:rPr>
          <w:lang w:val="en-GB" w:eastAsia="sv-SE"/>
        </w:rPr>
        <w:t>4.3.</w:t>
      </w:r>
      <w:r w:rsidRPr="00B20AE8">
        <w:rPr>
          <w:lang w:eastAsia="sv-SE"/>
        </w:rPr>
        <w:t>1</w:t>
      </w:r>
      <w:r w:rsidRPr="00B20AE8">
        <w:rPr>
          <w:lang w:eastAsia="sv-SE"/>
        </w:rPr>
        <w:tab/>
        <w:t>Definition and applicability</w:t>
      </w:r>
      <w:bookmarkEnd w:id="375"/>
    </w:p>
    <w:p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rsidR="00C33A48" w:rsidRPr="00B20AE8" w:rsidRDefault="00C33A48" w:rsidP="00C33A48">
      <w:pPr>
        <w:rPr>
          <w:rFonts w:cs="v5.0.0"/>
        </w:rPr>
      </w:pPr>
      <w:r w:rsidRPr="00B20AE8">
        <w:rPr>
          <w:rFonts w:cs="v5.0.0"/>
        </w:rPr>
        <w:t>This requirement applies at each RIB supporting transmission in the operating band.</w:t>
      </w:r>
    </w:p>
    <w:p w:rsidR="00C33A48" w:rsidRPr="00B20AE8" w:rsidRDefault="00C33A48" w:rsidP="00C33A48">
      <w:pPr>
        <w:rPr>
          <w:lang w:eastAsia="zh-CN"/>
        </w:rPr>
      </w:pPr>
      <w:r w:rsidRPr="00B20AE8">
        <w:rPr>
          <w:lang w:eastAsia="zh-CN"/>
        </w:rPr>
        <w:t>This requirement applies to UTRA operation only.</w:t>
      </w:r>
    </w:p>
    <w:p w:rsidR="00C33A48" w:rsidRPr="00B20AE8" w:rsidRDefault="00C33A48" w:rsidP="00C33A48">
      <w:pPr>
        <w:pStyle w:val="Heading4"/>
        <w:rPr>
          <w:lang w:val="en-GB" w:eastAsia="sv-SE"/>
        </w:rPr>
      </w:pPr>
      <w:bookmarkStart w:id="376" w:name="_Toc21122953"/>
      <w:r w:rsidRPr="00B20AE8">
        <w:rPr>
          <w:lang w:eastAsia="sv-SE"/>
        </w:rPr>
        <w:t>6.</w:t>
      </w:r>
      <w:r w:rsidRPr="00B20AE8">
        <w:rPr>
          <w:lang w:val="en-GB" w:eastAsia="sv-SE"/>
        </w:rPr>
        <w:t>4.3.</w:t>
      </w:r>
      <w:r w:rsidRPr="00B20AE8">
        <w:rPr>
          <w:lang w:eastAsia="sv-SE"/>
        </w:rPr>
        <w:t>2</w:t>
      </w:r>
      <w:r w:rsidRPr="00B20AE8">
        <w:rPr>
          <w:lang w:eastAsia="sv-SE"/>
        </w:rPr>
        <w:tab/>
        <w:t>Minimum Requirement</w:t>
      </w:r>
      <w:bookmarkEnd w:id="376"/>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9.4.3.2.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9.4.3.3.</w:t>
      </w:r>
    </w:p>
    <w:p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rsidR="00C33A48" w:rsidRPr="00B20AE8" w:rsidRDefault="00C33A48" w:rsidP="00C33A48">
      <w:pPr>
        <w:pStyle w:val="Heading4"/>
        <w:rPr>
          <w:lang w:val="en-GB" w:eastAsia="sv-SE"/>
        </w:rPr>
      </w:pPr>
      <w:bookmarkStart w:id="377" w:name="_Toc21122954"/>
      <w:r w:rsidRPr="00B20AE8">
        <w:rPr>
          <w:lang w:eastAsia="sv-SE"/>
        </w:rPr>
        <w:t>6.</w:t>
      </w:r>
      <w:r w:rsidRPr="00B20AE8">
        <w:rPr>
          <w:lang w:val="en-GB" w:eastAsia="sv-SE"/>
        </w:rPr>
        <w:t>4.3.</w:t>
      </w:r>
      <w:r w:rsidRPr="00B20AE8">
        <w:rPr>
          <w:lang w:eastAsia="sv-SE"/>
        </w:rPr>
        <w:t>3</w:t>
      </w:r>
      <w:r w:rsidRPr="00B20AE8">
        <w:rPr>
          <w:lang w:eastAsia="sv-SE"/>
        </w:rPr>
        <w:tab/>
        <w:t>Test purpose</w:t>
      </w:r>
      <w:bookmarkEnd w:id="377"/>
    </w:p>
    <w:p w:rsidR="00C33A48" w:rsidRPr="00B20AE8" w:rsidRDefault="00C33A48" w:rsidP="00C33A48">
      <w:r w:rsidRPr="00B20AE8">
        <w:rPr>
          <w:rFonts w:cs="v4.2.0"/>
        </w:rPr>
        <w:t>The test purpose is to verify that the power control dynamic range is within the limits specified by the minimum requirement.</w:t>
      </w:r>
    </w:p>
    <w:p w:rsidR="00C33A48" w:rsidRPr="00B20AE8" w:rsidRDefault="00C33A48" w:rsidP="00C33A48">
      <w:pPr>
        <w:pStyle w:val="Heading4"/>
        <w:rPr>
          <w:lang w:eastAsia="sv-SE"/>
        </w:rPr>
      </w:pPr>
      <w:bookmarkStart w:id="378" w:name="_Toc21122955"/>
      <w:r w:rsidRPr="00B20AE8">
        <w:rPr>
          <w:lang w:eastAsia="sv-SE"/>
        </w:rPr>
        <w:t>6.</w:t>
      </w:r>
      <w:r w:rsidRPr="00B20AE8">
        <w:rPr>
          <w:lang w:val="en-GB" w:eastAsia="zh-CN"/>
        </w:rPr>
        <w:t>4.3.</w:t>
      </w:r>
      <w:r w:rsidRPr="00B20AE8">
        <w:rPr>
          <w:lang w:eastAsia="sv-SE"/>
        </w:rPr>
        <w:t>4</w:t>
      </w:r>
      <w:r w:rsidRPr="00B20AE8">
        <w:rPr>
          <w:lang w:eastAsia="sv-SE"/>
        </w:rPr>
        <w:tab/>
        <w:t>Method of test</w:t>
      </w:r>
      <w:bookmarkEnd w:id="378"/>
    </w:p>
    <w:p w:rsidR="00C33A48" w:rsidRPr="00B20AE8" w:rsidRDefault="00C33A48" w:rsidP="00C33A48">
      <w:pPr>
        <w:pStyle w:val="Heading5"/>
        <w:rPr>
          <w:lang w:val="en-GB" w:eastAsia="sv-SE"/>
        </w:rPr>
      </w:pPr>
      <w:bookmarkStart w:id="379" w:name="_Toc21122956"/>
      <w:r w:rsidRPr="00B20AE8">
        <w:rPr>
          <w:lang w:eastAsia="sv-SE"/>
        </w:rPr>
        <w:t>6.</w:t>
      </w:r>
      <w:r w:rsidRPr="00B20AE8">
        <w:rPr>
          <w:lang w:val="en-GB" w:eastAsia="sv-SE"/>
        </w:rPr>
        <w:t>4.3.</w:t>
      </w:r>
      <w:r w:rsidRPr="00B20AE8">
        <w:rPr>
          <w:lang w:eastAsia="sv-SE"/>
        </w:rPr>
        <w:t>4.1</w:t>
      </w:r>
      <w:r w:rsidRPr="00B20AE8">
        <w:rPr>
          <w:lang w:eastAsia="sv-SE"/>
        </w:rPr>
        <w:tab/>
        <w:t>Initial conditions</w:t>
      </w:r>
      <w:bookmarkEnd w:id="379"/>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380" w:name="_Toc21122957"/>
      <w:r w:rsidRPr="00B20AE8">
        <w:rPr>
          <w:lang w:eastAsia="sv-SE"/>
        </w:rPr>
        <w:lastRenderedPageBreak/>
        <w:t>6.</w:t>
      </w:r>
      <w:r w:rsidRPr="00B20AE8">
        <w:rPr>
          <w:lang w:val="en-GB" w:eastAsia="sv-SE"/>
        </w:rPr>
        <w:t>4.3.</w:t>
      </w:r>
      <w:r w:rsidRPr="00B20AE8">
        <w:rPr>
          <w:lang w:eastAsia="sv-SE"/>
        </w:rPr>
        <w:t>4.2</w:t>
      </w:r>
      <w:r w:rsidRPr="00B20AE8">
        <w:rPr>
          <w:lang w:eastAsia="sv-SE"/>
        </w:rPr>
        <w:tab/>
        <w:t>Procedure</w:t>
      </w:r>
      <w:bookmarkEnd w:id="380"/>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TM2, in 3GPP TS 25.141 [1</w:t>
      </w:r>
      <w:r w:rsidR="00934F2D" w:rsidRPr="00B20AE8">
        <w:t>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pStyle w:val="B1"/>
        <w:rPr>
          <w:rFonts w:cs="v4.2.0"/>
        </w:rPr>
      </w:pPr>
      <w:r w:rsidRPr="00B20AE8">
        <w:rPr>
          <w:rFonts w:cs="v4.2.0"/>
        </w:rPr>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rPr>
          <w:rFonts w:cs="v4.2.0"/>
        </w:rPr>
        <w:t xml:space="preserve"> - 3 dB. Power levels for other code channels may be adjusted if necessary.</w:t>
      </w:r>
    </w:p>
    <w:p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rPr>
          <w:rFonts w:cs="v4.2.0"/>
        </w:rPr>
      </w:pPr>
      <w:r w:rsidRPr="00B20AE8">
        <w:rPr>
          <w:rFonts w:cs="v4.2.0"/>
        </w:rPr>
        <w:t xml:space="preserve">Use the code domain power measurement method defined in annex E </w:t>
      </w:r>
      <w:r w:rsidRPr="00B20AE8">
        <w:t>in 3GPP TS 25.141 [10]</w:t>
      </w:r>
      <w:r w:rsidRPr="00B20AE8">
        <w:rPr>
          <w:rFonts w:cs="v4.2.0"/>
        </w:rPr>
        <w:t>.</w:t>
      </w:r>
    </w:p>
    <w:p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381" w:name="_Toc21122958"/>
      <w:r w:rsidRPr="00B20AE8">
        <w:rPr>
          <w:lang w:eastAsia="sv-SE"/>
        </w:rPr>
        <w:t>6.</w:t>
      </w:r>
      <w:r w:rsidRPr="00B20AE8">
        <w:rPr>
          <w:lang w:val="en-GB" w:eastAsia="zh-CN"/>
        </w:rPr>
        <w:t>4.3.</w:t>
      </w:r>
      <w:r w:rsidRPr="00B20AE8">
        <w:rPr>
          <w:lang w:eastAsia="sv-SE"/>
        </w:rPr>
        <w:t>5</w:t>
      </w:r>
      <w:r w:rsidRPr="00B20AE8">
        <w:rPr>
          <w:lang w:eastAsia="sv-SE"/>
        </w:rPr>
        <w:tab/>
        <w:t>Test Requirement</w:t>
      </w:r>
      <w:bookmarkEnd w:id="381"/>
    </w:p>
    <w:p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rsidR="00C33A48" w:rsidRPr="00B20AE8" w:rsidRDefault="00C33A48" w:rsidP="00C33A48">
      <w:r w:rsidRPr="00B20AE8">
        <w:t>Downlink (DL) power control dynamic range:</w:t>
      </w:r>
    </w:p>
    <w:p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r w:rsidRPr="00B20AE8">
        <w:t>P</w:t>
      </w:r>
      <w:r w:rsidRPr="00B20AE8">
        <w:rPr>
          <w:vertAlign w:val="subscript"/>
        </w:rPr>
        <w:t>max,c,EIRP</w:t>
      </w:r>
      <w:r w:rsidRPr="00B20AE8">
        <w:rPr>
          <w:rFonts w:cs="v4.2.0"/>
        </w:rPr>
        <w:t>) –4.1 dB or greater;</w:t>
      </w:r>
    </w:p>
    <w:p w:rsidR="00C33A48" w:rsidRPr="00B20AE8" w:rsidRDefault="00C33A48" w:rsidP="00C33A48">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rsidR="00C33A48" w:rsidRPr="00B20AE8" w:rsidRDefault="00C33A48" w:rsidP="00C33A48">
      <w:pPr>
        <w:pStyle w:val="NO"/>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pPr>
      <w:bookmarkStart w:id="382" w:name="_Toc21122959"/>
      <w:r w:rsidRPr="00B20AE8">
        <w:t>6.4.4</w:t>
      </w:r>
      <w:r w:rsidRPr="00B20AE8">
        <w:tab/>
        <w:t xml:space="preserve">OTA </w:t>
      </w:r>
      <w:r w:rsidR="00C22A30" w:rsidRPr="00B20AE8">
        <w:t xml:space="preserve">total </w:t>
      </w:r>
      <w:r w:rsidRPr="00B20AE8">
        <w:t>power dynamic range</w:t>
      </w:r>
      <w:bookmarkEnd w:id="382"/>
    </w:p>
    <w:p w:rsidR="00C33A48" w:rsidRPr="00B20AE8" w:rsidRDefault="00C33A48" w:rsidP="00C33A48">
      <w:pPr>
        <w:pStyle w:val="Heading4"/>
        <w:rPr>
          <w:lang w:eastAsia="sv-SE"/>
        </w:rPr>
      </w:pPr>
      <w:bookmarkStart w:id="383" w:name="_Toc21122960"/>
      <w:r w:rsidRPr="00B20AE8">
        <w:rPr>
          <w:lang w:eastAsia="sv-SE"/>
        </w:rPr>
        <w:t>6.</w:t>
      </w:r>
      <w:r w:rsidRPr="00B20AE8">
        <w:rPr>
          <w:lang w:val="en-GB" w:eastAsia="sv-SE"/>
        </w:rPr>
        <w:t>4.4.</w:t>
      </w:r>
      <w:r w:rsidRPr="00B20AE8">
        <w:rPr>
          <w:lang w:eastAsia="sv-SE"/>
        </w:rPr>
        <w:t>1</w:t>
      </w:r>
      <w:r w:rsidRPr="00B20AE8">
        <w:rPr>
          <w:lang w:eastAsia="sv-SE"/>
        </w:rPr>
        <w:tab/>
        <w:t>Definition and applicability</w:t>
      </w:r>
      <w:bookmarkEnd w:id="383"/>
    </w:p>
    <w:p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rsidR="00C33A48" w:rsidRPr="00B20AE8" w:rsidRDefault="00C33A48" w:rsidP="00C33A48">
      <w:pPr>
        <w:rPr>
          <w:rFonts w:cs="v5.0.0"/>
        </w:rPr>
      </w:pPr>
      <w:r w:rsidRPr="00B20AE8">
        <w:rPr>
          <w:rFonts w:cs="v5.0.0"/>
        </w:rPr>
        <w:t>This requirement applies at each RIB supporting transmission in the operating band.</w:t>
      </w:r>
    </w:p>
    <w:p w:rsidR="00C33A48" w:rsidRPr="00B20AE8" w:rsidRDefault="00C33A48" w:rsidP="00C33A48">
      <w:pPr>
        <w:pStyle w:val="NO"/>
      </w:pPr>
      <w:r w:rsidRPr="00B20AE8">
        <w:t>NOTE 1:</w:t>
      </w:r>
      <w:r w:rsidRPr="00B20AE8">
        <w:tab/>
        <w:t>The upper limit of the dynamic range is the BS maximum carrier EIRP (P</w:t>
      </w:r>
      <w:r w:rsidRPr="00B20AE8">
        <w:rPr>
          <w:vertAlign w:val="subscript"/>
        </w:rPr>
        <w:t>max</w:t>
      </w:r>
      <w:r w:rsidRPr="00B20AE8">
        <w:rPr>
          <w:vertAlign w:val="subscript"/>
          <w:lang w:eastAsia="zh-CN"/>
        </w:rPr>
        <w:t>,c,EIRP</w:t>
      </w:r>
      <w:r w:rsidRPr="00B20AE8">
        <w:t>). The lower limit of the dynamic range is the lowest minimum power from the AAS BS when no traffic channels are activated in the same direction using the same beam.</w:t>
      </w:r>
    </w:p>
    <w:p w:rsidR="00C33A48" w:rsidRPr="00B20AE8" w:rsidRDefault="00C33A48" w:rsidP="00C33A48">
      <w:pPr>
        <w:spacing w:line="240" w:lineRule="exact"/>
        <w:rPr>
          <w:rFonts w:cs="v5.0.0"/>
        </w:rPr>
      </w:pPr>
      <w:r w:rsidRPr="00B20AE8">
        <w:rPr>
          <w:rFonts w:cs="v5.0.0"/>
        </w:rPr>
        <w:t>Particularly for E-UTRA, the total power dynamic range is the difference between the maximum and the minimum transmit power of an OFDM symbol for a specified reference condition.</w:t>
      </w:r>
    </w:p>
    <w:p w:rsidR="00C33A48" w:rsidRPr="00B20AE8" w:rsidRDefault="00C33A48" w:rsidP="00C33A48">
      <w:pPr>
        <w:pStyle w:val="NO"/>
      </w:pPr>
      <w:r w:rsidRPr="00B20AE8">
        <w:lastRenderedPageBreak/>
        <w:t>NOTE 2:</w:t>
      </w:r>
      <w:r w:rsidRPr="00B20AE8">
        <w:tab/>
        <w:t>The upper limit of the dynamic range at a RIB is the OFDM symbol power at maximum carrier EIRP (P</w:t>
      </w:r>
      <w:r w:rsidRPr="00B20AE8">
        <w:rPr>
          <w:vertAlign w:val="subscript"/>
        </w:rPr>
        <w:t>max</w:t>
      </w:r>
      <w:r w:rsidRPr="00B20AE8">
        <w:rPr>
          <w:vertAlign w:val="subscript"/>
          <w:lang w:eastAsia="zh-CN"/>
        </w:rPr>
        <w:t>,c,EIRP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rsidR="00C33A48" w:rsidRPr="00B20AE8" w:rsidRDefault="00C33A48" w:rsidP="00C33A48">
      <w:pPr>
        <w:pStyle w:val="Heading4"/>
        <w:rPr>
          <w:lang w:val="en-GB" w:eastAsia="sv-SE"/>
        </w:rPr>
      </w:pPr>
      <w:bookmarkStart w:id="384" w:name="_Toc21122961"/>
      <w:r w:rsidRPr="00B20AE8">
        <w:rPr>
          <w:lang w:eastAsia="sv-SE"/>
        </w:rPr>
        <w:t>6.</w:t>
      </w:r>
      <w:r w:rsidRPr="00B20AE8">
        <w:rPr>
          <w:lang w:val="en-GB" w:eastAsia="sv-SE"/>
        </w:rPr>
        <w:t>4.4.</w:t>
      </w:r>
      <w:r w:rsidRPr="00B20AE8">
        <w:rPr>
          <w:lang w:eastAsia="sv-SE"/>
        </w:rPr>
        <w:t>2</w:t>
      </w:r>
      <w:r w:rsidRPr="00B20AE8">
        <w:rPr>
          <w:lang w:eastAsia="sv-SE"/>
        </w:rPr>
        <w:tab/>
        <w:t>Minimum Requirement</w:t>
      </w:r>
      <w:bookmarkEnd w:id="384"/>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TS 37.105 [6], subclause 9.4.4.2.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9.4.4.3.</w:t>
      </w:r>
    </w:p>
    <w:p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in TS 37.105 [6], subclause 9.4.4.4.</w:t>
      </w:r>
    </w:p>
    <w:p w:rsidR="00C33A48" w:rsidRPr="00B20AE8" w:rsidRDefault="00C22A30" w:rsidP="00C22A30">
      <w:pPr>
        <w:tabs>
          <w:tab w:val="left" w:pos="360"/>
        </w:tabs>
        <w:rPr>
          <w:rFonts w:cs="v4.2.0"/>
        </w:rPr>
      </w:pPr>
      <w:r w:rsidRPr="00B20AE8">
        <w:t xml:space="preserve">The minimum requirement for NR operation is in </w:t>
      </w:r>
      <w:r w:rsidRPr="00B20AE8">
        <w:rPr>
          <w:rFonts w:cs="v4.2.0"/>
        </w:rPr>
        <w:t>TS 38.104 [33], subclause 6.3.3.2.</w:t>
      </w:r>
    </w:p>
    <w:p w:rsidR="00C33A48" w:rsidRPr="00B20AE8" w:rsidRDefault="00C33A48" w:rsidP="00C33A48">
      <w:pPr>
        <w:pStyle w:val="Heading4"/>
        <w:rPr>
          <w:lang w:val="en-GB" w:eastAsia="sv-SE"/>
        </w:rPr>
      </w:pPr>
      <w:bookmarkStart w:id="385" w:name="_Toc21122962"/>
      <w:r w:rsidRPr="00B20AE8">
        <w:rPr>
          <w:lang w:eastAsia="sv-SE"/>
        </w:rPr>
        <w:t>6.</w:t>
      </w:r>
      <w:r w:rsidRPr="00B20AE8">
        <w:rPr>
          <w:lang w:val="en-GB" w:eastAsia="sv-SE"/>
        </w:rPr>
        <w:t>4.4.</w:t>
      </w:r>
      <w:r w:rsidRPr="00B20AE8">
        <w:rPr>
          <w:lang w:eastAsia="sv-SE"/>
        </w:rPr>
        <w:t>3</w:t>
      </w:r>
      <w:r w:rsidRPr="00B20AE8">
        <w:rPr>
          <w:lang w:eastAsia="sv-SE"/>
        </w:rPr>
        <w:tab/>
        <w:t>Test purpose</w:t>
      </w:r>
      <w:bookmarkEnd w:id="385"/>
    </w:p>
    <w:p w:rsidR="00C33A48" w:rsidRPr="00B20AE8" w:rsidRDefault="00C33A48" w:rsidP="00C33A48">
      <w:r w:rsidRPr="00B20AE8">
        <w:rPr>
          <w:rFonts w:cs="v4.2.0"/>
        </w:rPr>
        <w:t>The test purpose is to verify that the total power dynamic range is within the limits specified by the minimum requirement.</w:t>
      </w:r>
    </w:p>
    <w:p w:rsidR="00C33A48" w:rsidRPr="00B20AE8" w:rsidRDefault="00C33A48" w:rsidP="00C33A48">
      <w:pPr>
        <w:pStyle w:val="Heading4"/>
        <w:rPr>
          <w:lang w:eastAsia="sv-SE"/>
        </w:rPr>
      </w:pPr>
      <w:bookmarkStart w:id="386" w:name="_Toc21122963"/>
      <w:r w:rsidRPr="00B20AE8">
        <w:rPr>
          <w:lang w:eastAsia="sv-SE"/>
        </w:rPr>
        <w:t>6.</w:t>
      </w:r>
      <w:r w:rsidRPr="00B20AE8">
        <w:rPr>
          <w:lang w:val="en-GB" w:eastAsia="zh-CN"/>
        </w:rPr>
        <w:t>4.4.</w:t>
      </w:r>
      <w:r w:rsidRPr="00B20AE8">
        <w:rPr>
          <w:lang w:eastAsia="sv-SE"/>
        </w:rPr>
        <w:t>4</w:t>
      </w:r>
      <w:r w:rsidRPr="00B20AE8">
        <w:rPr>
          <w:lang w:eastAsia="sv-SE"/>
        </w:rPr>
        <w:tab/>
        <w:t>Method of test</w:t>
      </w:r>
      <w:bookmarkEnd w:id="386"/>
    </w:p>
    <w:p w:rsidR="00C33A48" w:rsidRPr="00B20AE8" w:rsidRDefault="00C33A48" w:rsidP="00C33A48">
      <w:pPr>
        <w:pStyle w:val="Heading5"/>
        <w:rPr>
          <w:lang w:val="en-GB" w:eastAsia="sv-SE"/>
        </w:rPr>
      </w:pPr>
      <w:bookmarkStart w:id="387" w:name="_Toc21122964"/>
      <w:r w:rsidRPr="00B20AE8">
        <w:rPr>
          <w:lang w:eastAsia="sv-SE"/>
        </w:rPr>
        <w:t>6.</w:t>
      </w:r>
      <w:r w:rsidRPr="00B20AE8">
        <w:rPr>
          <w:lang w:val="en-GB" w:eastAsia="sv-SE"/>
        </w:rPr>
        <w:t>4.4.</w:t>
      </w:r>
      <w:r w:rsidRPr="00B20AE8">
        <w:rPr>
          <w:lang w:eastAsia="sv-SE"/>
        </w:rPr>
        <w:t>4.1</w:t>
      </w:r>
      <w:r w:rsidRPr="00B20AE8">
        <w:rPr>
          <w:lang w:eastAsia="sv-SE"/>
        </w:rPr>
        <w:tab/>
        <w:t>Initial conditions</w:t>
      </w:r>
      <w:bookmarkEnd w:id="387"/>
    </w:p>
    <w:p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rsidR="00C33A48" w:rsidRPr="00B20AE8" w:rsidRDefault="00C33A48" w:rsidP="00C33A48">
      <w:r w:rsidRPr="00B20AE8">
        <w:t>RF channels to be tested:</w:t>
      </w:r>
      <w:r w:rsidR="00C22A30" w:rsidRPr="00B20AE8">
        <w:t xml:space="preserve"> </w:t>
      </w:r>
      <w:r w:rsidRPr="00B20AE8">
        <w:t>B, M and T; see subclause 4.12.1.</w:t>
      </w:r>
    </w:p>
    <w:p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388" w:name="_Toc21122965"/>
      <w:r w:rsidRPr="00B20AE8">
        <w:rPr>
          <w:lang w:eastAsia="sv-SE"/>
        </w:rPr>
        <w:t>6.</w:t>
      </w:r>
      <w:r w:rsidRPr="00B20AE8">
        <w:rPr>
          <w:lang w:val="en-GB" w:eastAsia="sv-SE"/>
        </w:rPr>
        <w:t>4.4.</w:t>
      </w:r>
      <w:r w:rsidRPr="00B20AE8">
        <w:rPr>
          <w:lang w:eastAsia="sv-SE"/>
        </w:rPr>
        <w:t>4.2</w:t>
      </w:r>
      <w:r w:rsidRPr="00B20AE8">
        <w:rPr>
          <w:lang w:eastAsia="sv-SE"/>
        </w:rPr>
        <w:tab/>
        <w:t>Procedure</w:t>
      </w:r>
      <w:bookmarkEnd w:id="388"/>
    </w:p>
    <w:p w:rsidR="00C33A48" w:rsidRPr="00B20AE8" w:rsidRDefault="00C33A48" w:rsidP="00C33A48">
      <w:pPr>
        <w:pStyle w:val="Heading6"/>
      </w:pPr>
      <w:bookmarkStart w:id="389" w:name="_Toc21122966"/>
      <w:r w:rsidRPr="00B20AE8">
        <w:t>6.</w:t>
      </w:r>
      <w:r w:rsidRPr="00B20AE8">
        <w:rPr>
          <w:lang w:val="en-GB"/>
        </w:rPr>
        <w:t>4</w:t>
      </w:r>
      <w:r w:rsidRPr="00B20AE8">
        <w:t>.4.4.2.1</w:t>
      </w:r>
      <w:r w:rsidRPr="00B20AE8">
        <w:tab/>
        <w:t>General procedure</w:t>
      </w:r>
      <w:bookmarkEnd w:id="389"/>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Heading6"/>
        <w:rPr>
          <w:lang w:val="en-GB"/>
        </w:rPr>
      </w:pPr>
      <w:bookmarkStart w:id="390" w:name="_Toc21122967"/>
      <w:r w:rsidRPr="00B20AE8">
        <w:t>6.</w:t>
      </w:r>
      <w:r w:rsidRPr="00B20AE8">
        <w:rPr>
          <w:lang w:val="en-GB"/>
        </w:rPr>
        <w:t>4</w:t>
      </w:r>
      <w:r w:rsidRPr="00B20AE8">
        <w:t>.4.4.2.2</w:t>
      </w:r>
      <w:r w:rsidRPr="00B20AE8">
        <w:tab/>
        <w:t>UTRA FDD</w:t>
      </w:r>
      <w:bookmarkEnd w:id="390"/>
    </w:p>
    <w:p w:rsidR="00C33A48" w:rsidRPr="00B20AE8" w:rsidRDefault="00C33A48" w:rsidP="00C33A48">
      <w:pPr>
        <w:pStyle w:val="B1"/>
      </w:pPr>
      <w:r w:rsidRPr="00B20AE8">
        <w:t>5)</w:t>
      </w:r>
      <w:r w:rsidRPr="00B20AE8">
        <w:tab/>
        <w:t xml:space="preserve">Set the AAS BS to transmit using TM2, in </w:t>
      </w:r>
      <w:r w:rsidR="00934F2D" w:rsidRPr="00B20AE8">
        <w:t>3GPP TS 25.141 [10]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B20AE8">
        <w:rPr>
          <w:rFonts w:cs="v4.2.0"/>
        </w:rPr>
        <w:t>6.6.</w:t>
      </w:r>
      <w:r w:rsidR="00A92864" w:rsidRPr="00B20AE8">
        <w:rPr>
          <w:rFonts w:cs="v4.2.0"/>
          <w:lang w:eastAsia="zh-CN"/>
        </w:rPr>
        <w:t>4.4.2.1</w:t>
      </w:r>
      <w:r w:rsidR="00A92864" w:rsidRPr="00B20AE8">
        <w:rPr>
          <w:rFonts w:cs="v4.2.0"/>
        </w:rPr>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6"/>
      </w:pPr>
      <w:bookmarkStart w:id="391" w:name="_Toc21122968"/>
      <w:r w:rsidRPr="00B20AE8">
        <w:t>6.</w:t>
      </w:r>
      <w:r w:rsidRPr="00B20AE8">
        <w:rPr>
          <w:lang w:val="en-GB"/>
        </w:rPr>
        <w:t>4</w:t>
      </w:r>
      <w:r w:rsidRPr="00B20AE8">
        <w:t>.4.4.2.3</w:t>
      </w:r>
      <w:r w:rsidRPr="00B20AE8">
        <w:tab/>
        <w:t>E-UTRA</w:t>
      </w:r>
      <w:bookmarkEnd w:id="391"/>
    </w:p>
    <w:p w:rsidR="00C33A48" w:rsidRPr="00B20AE8" w:rsidRDefault="00C33A48" w:rsidP="00C33A48">
      <w:pPr>
        <w:pStyle w:val="B1"/>
      </w:pPr>
      <w:r w:rsidRPr="00B20AE8">
        <w:t>5)</w:t>
      </w:r>
      <w:r w:rsidRPr="00B20AE8">
        <w:tab/>
        <w:t>Set the AAS BS to transmit using E-TM</w:t>
      </w:r>
      <w:r w:rsidRPr="00B20AE8">
        <w:rPr>
          <w:lang w:eastAsia="ja-JP"/>
        </w:rPr>
        <w:t xml:space="preserve"> 3.1</w:t>
      </w:r>
      <w:r w:rsidR="006C029A" w:rsidRPr="00B20AE8">
        <w:rPr>
          <w:lang w:eastAsia="ja-JP"/>
        </w:rPr>
        <w:t xml:space="preserve"> (or </w:t>
      </w:r>
      <w:r w:rsidR="006C029A" w:rsidRPr="00B20AE8">
        <w:t>sE-TM3.1-1 for subslot TTI, or sE-TM3.1-2 for slot TTI</w:t>
      </w:r>
      <w:r w:rsidR="006C029A" w:rsidRPr="00B20AE8">
        <w:rPr>
          <w:lang w:eastAsia="ja-JP"/>
        </w:rPr>
        <w:t>)</w:t>
      </w:r>
      <w:r w:rsidRPr="00B20AE8">
        <w:t xml:space="preserve">, </w:t>
      </w:r>
      <w:r w:rsidR="006C029A" w:rsidRPr="00B20AE8">
        <w:t xml:space="preserve">as defined </w:t>
      </w:r>
      <w:r w:rsidRPr="00B20AE8">
        <w:t xml:space="preserve">in </w:t>
      </w:r>
      <w:r w:rsidR="00934F2D" w:rsidRPr="00B20AE8">
        <w:t>TS 36.141 [12]</w:t>
      </w:r>
      <w:r w:rsidRPr="00B20AE8">
        <w:t xml:space="preserve"> subclause 6.1.1 at the manufacturers declared </w:t>
      </w:r>
      <w:r w:rsidRPr="00B20AE8">
        <w:rPr>
          <w:i/>
        </w:rPr>
        <w:t xml:space="preserve">rated carrier EIRP </w:t>
      </w:r>
      <w:r w:rsidRPr="00B20AE8">
        <w:t>(P</w:t>
      </w:r>
      <w:r w:rsidRPr="00B20AE8">
        <w:rPr>
          <w:vertAlign w:val="subscript"/>
        </w:rPr>
        <w:t>Rated,c,EIRP</w:t>
      </w:r>
      <w:r w:rsidRPr="00B20AE8">
        <w:t>).</w:t>
      </w:r>
    </w:p>
    <w:p w:rsidR="009F5684" w:rsidRPr="00B20AE8" w:rsidRDefault="009F5684" w:rsidP="009F5684">
      <w:pPr>
        <w:pStyle w:val="B1"/>
      </w:pPr>
      <w:r w:rsidRPr="00B20AE8">
        <w:lastRenderedPageBreak/>
        <w:t>6)</w:t>
      </w:r>
      <w:r w:rsidRPr="00B20AE8">
        <w:tab/>
      </w:r>
      <w:r w:rsidRPr="00B20AE8">
        <w:rPr>
          <w:rFonts w:eastAsia="MS P??"/>
        </w:rPr>
        <w:t>Measure the average OFDM symbol EIRP as defined in annex F in TS 36.141 [12]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rPr>
          <w:rFonts w:eastAsia="MS P??"/>
        </w:rPr>
      </w:pPr>
      <w:r w:rsidRPr="00B20AE8">
        <w:t>7)</w:t>
      </w:r>
      <w:r w:rsidRPr="00B20AE8">
        <w:tab/>
        <w:t>Set the AAS BS to transmit using E-TM</w:t>
      </w:r>
      <w:r w:rsidRPr="00B20AE8">
        <w:rPr>
          <w:lang w:eastAsia="ja-JP"/>
        </w:rPr>
        <w:t xml:space="preserve">2 (or </w:t>
      </w:r>
      <w:r w:rsidRPr="00B20AE8">
        <w:t>sE-TM2-1 for subslot TTI, or sE-TM2-2 for slot TTI, with the same selection as in step 5</w:t>
      </w:r>
      <w:r w:rsidRPr="00B20AE8">
        <w:rPr>
          <w:lang w:eastAsia="ja-JP"/>
        </w:rPr>
        <w:t>)</w:t>
      </w:r>
      <w:r w:rsidRPr="00B20AE8">
        <w:t>, as defined in TS 36.141 [12] subclause 6.1.1.</w:t>
      </w:r>
    </w:p>
    <w:p w:rsidR="009F5684" w:rsidRPr="00B20AE8" w:rsidRDefault="009F5684" w:rsidP="009F5684">
      <w:pPr>
        <w:pStyle w:val="B1"/>
      </w:pPr>
      <w:r w:rsidRPr="00B20AE8">
        <w:t>8)</w:t>
      </w:r>
      <w:r w:rsidRPr="00B20AE8">
        <w:tab/>
        <w:t xml:space="preserve">Measure the </w:t>
      </w:r>
      <w:r w:rsidRPr="00B20AE8">
        <w:rPr>
          <w:rFonts w:eastAsia="MS P??" w:cs="v4.2.0"/>
        </w:rPr>
        <w:t>average OFDM symbol power as defined in annex F of TS 36.141 [12]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rsidR="00C22A30" w:rsidRPr="00B20AE8" w:rsidRDefault="00C33A48" w:rsidP="00C22A30">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w:t>
      </w:r>
      <w:r w:rsidRPr="00B20AE8">
        <w:rPr>
          <w:lang w:eastAsia="ja-JP"/>
        </w:rPr>
        <w:t>3.1a</w:t>
      </w:r>
      <w:r w:rsidR="00A80452" w:rsidRPr="00B20AE8">
        <w:rPr>
          <w:lang w:eastAsia="ja-JP"/>
        </w:rPr>
        <w:t xml:space="preserve"> (or </w:t>
      </w:r>
      <w:r w:rsidR="00A80452" w:rsidRPr="00B20AE8">
        <w:t>sE-TM3.1a-1 for subslot TTI, or sE-TM3.1a-2 for slot TTI</w:t>
      </w:r>
      <w:r w:rsidR="00A80452" w:rsidRPr="00B20AE8">
        <w:rPr>
          <w:lang w:eastAsia="ja-JP"/>
        </w:rPr>
        <w:t>)</w:t>
      </w:r>
      <w:r w:rsidRPr="00B20AE8">
        <w:rPr>
          <w:lang w:eastAsia="ja-JP"/>
        </w:rPr>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w:t>
      </w:r>
      <w:r w:rsidRPr="00B20AE8">
        <w:rPr>
          <w:lang w:eastAsia="ja-JP"/>
        </w:rPr>
        <w:t>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22A30" w:rsidP="00C33A48">
      <w:pPr>
        <w:pStyle w:val="B1"/>
        <w:ind w:left="567" w:hanging="283"/>
      </w:pPr>
      <w:r w:rsidRPr="00B20AE8">
        <w:t>11</w:t>
      </w:r>
      <w:r w:rsidR="00C33A48" w:rsidRPr="00B20AE8">
        <w:t>)</w:t>
      </w:r>
      <w:r w:rsidR="00C33A48" w:rsidRPr="00B20AE8">
        <w:tab/>
        <w:t xml:space="preserve">For </w:t>
      </w:r>
      <w:r w:rsidR="00C33A48" w:rsidRPr="00B20AE8">
        <w:rPr>
          <w:i/>
        </w:rPr>
        <w:t xml:space="preserve">multi-band </w:t>
      </w:r>
      <w:r w:rsidR="00C33A48" w:rsidRPr="00B20AE8">
        <w:rPr>
          <w:i/>
          <w:lang w:eastAsia="zh-CN"/>
        </w:rPr>
        <w:t>RIBs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A54CCF" w:rsidRPr="00B20AE8" w:rsidRDefault="00A54CCF" w:rsidP="00A54CCF">
      <w:pPr>
        <w:pStyle w:val="Heading6"/>
      </w:pPr>
      <w:bookmarkStart w:id="392" w:name="_Toc21122969"/>
      <w:r w:rsidRPr="00B20AE8">
        <w:t>6.4.4.4.2.4</w:t>
      </w:r>
      <w:r w:rsidRPr="00B20AE8">
        <w:tab/>
        <w:t>NR</w:t>
      </w:r>
      <w:bookmarkEnd w:id="392"/>
    </w:p>
    <w:p w:rsidR="00A54CCF" w:rsidRPr="00B20AE8" w:rsidRDefault="00A54CCF" w:rsidP="00A54CCF">
      <w:pPr>
        <w:pStyle w:val="B1"/>
        <w:spacing w:line="260" w:lineRule="auto"/>
        <w:ind w:left="283" w:firstLine="0"/>
        <w:rPr>
          <w:rFonts w:cs="v4.2.0"/>
          <w:lang w:val="en-US" w:eastAsia="zh-CN"/>
        </w:rPr>
      </w:pPr>
      <w:r w:rsidRPr="00B20AE8">
        <w:t>5)</w:t>
      </w:r>
      <w:r w:rsidRPr="00B20AE8">
        <w:tab/>
      </w:r>
      <w:r w:rsidR="004F765E" w:rsidRPr="00B20AE8">
        <w:rPr>
          <w:rFonts w:cs="v4.2.0"/>
          <w:sz w:val="21"/>
          <w:szCs w:val="21"/>
          <w:lang w:val="en-US" w:eastAsia="zh-CN"/>
        </w:rPr>
        <w:t xml:space="preserve">Set </w:t>
      </w:r>
      <w:r w:rsidRPr="00B20AE8">
        <w:rPr>
          <w:rFonts w:cs="v4.2.0"/>
          <w:sz w:val="21"/>
          <w:szCs w:val="21"/>
          <w:lang w:val="en-US" w:eastAsia="zh-CN"/>
        </w:rPr>
        <w:t>the BS to transmit a signal</w:t>
      </w:r>
      <w:r w:rsidRPr="00B20AE8">
        <w:rPr>
          <w:rFonts w:cs="v4.2.0"/>
          <w:lang w:val="en-US" w:eastAsia="zh-CN"/>
        </w:rPr>
        <w:t xml:space="preserve"> </w:t>
      </w:r>
      <w:r w:rsidRPr="00B20AE8">
        <w:rPr>
          <w:rFonts w:cs="v4.2.0"/>
          <w:sz w:val="21"/>
          <w:szCs w:val="21"/>
          <w:lang w:val="en-US" w:eastAsia="zh-CN"/>
        </w:rPr>
        <w:t>according</w:t>
      </w:r>
      <w:r w:rsidRPr="00B20AE8">
        <w:rPr>
          <w:rFonts w:cs="v4.2.0"/>
          <w:lang w:val="en-US" w:eastAsia="zh-CN"/>
        </w:rPr>
        <w:t xml:space="preserve"> to:</w:t>
      </w:r>
    </w:p>
    <w:p w:rsidR="00A54CCF" w:rsidRDefault="00470216" w:rsidP="00470216">
      <w:pPr>
        <w:pStyle w:val="B2"/>
        <w:rPr>
          <w:ins w:id="393" w:author="CR0209r1" w:date="2020-01-05T17:47:00Z"/>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in TS 38.141-1 [35] subclause 4.9.2.2.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rsidR="007E1129" w:rsidRPr="00B20AE8" w:rsidRDefault="007E1129" w:rsidP="00470216">
      <w:pPr>
        <w:pStyle w:val="B2"/>
        <w:rPr>
          <w:lang w:val="en-US" w:eastAsia="zh-CN"/>
        </w:rPr>
      </w:pPr>
      <w:ins w:id="394" w:author="CR0209r1" w:date="2020-01-05T17:47:00Z">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in TS 38.141-1 [35] subclause 4.9.2.2.</w:t>
        </w:r>
        <w:r w:rsidRPr="00B20AE8">
          <w:rPr>
            <w:rFonts w:hint="eastAsia"/>
            <w:lang w:val="en-US" w:eastAsia="zh-CN"/>
          </w:rPr>
          <w:t>5 if 256QAM is supported by BS with power back off</w:t>
        </w:r>
        <w:r>
          <w:rPr>
            <w:lang w:val="en-US" w:eastAsia="zh-CN"/>
          </w:rPr>
          <w:t>, or</w:t>
        </w:r>
      </w:ins>
    </w:p>
    <w:p w:rsidR="00A54CCF" w:rsidRPr="00B20AE8" w:rsidDel="007E1129" w:rsidRDefault="00470216" w:rsidP="007E1129">
      <w:pPr>
        <w:pStyle w:val="B2"/>
        <w:rPr>
          <w:del w:id="395" w:author="CR0209r1" w:date="2020-01-05T17:47:00Z"/>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in TS 38.141-1 [35] subclause 4.9.2.2.</w:t>
      </w:r>
      <w:r w:rsidR="00A54CCF" w:rsidRPr="00B20AE8">
        <w:rPr>
          <w:rFonts w:hint="eastAsia"/>
          <w:lang w:val="en-US" w:eastAsia="zh-CN"/>
        </w:rPr>
        <w:t>5 if 256QAM is not supported by BS</w:t>
      </w:r>
      <w:ins w:id="396" w:author="CR0209r1" w:date="2020-01-05T17:47:00Z">
        <w:r w:rsidR="007E1129">
          <w:rPr>
            <w:lang w:val="en-US" w:eastAsia="zh-CN"/>
          </w:rPr>
          <w:t>.</w:t>
        </w:r>
      </w:ins>
      <w:del w:id="397" w:author="CR0209r1" w:date="2020-01-05T17:47:00Z">
        <w:r w:rsidR="004F765E" w:rsidRPr="00B20AE8" w:rsidDel="007E1129">
          <w:rPr>
            <w:lang w:val="en-US" w:eastAsia="zh-CN"/>
          </w:rPr>
          <w:delText>, or</w:delText>
        </w:r>
      </w:del>
    </w:p>
    <w:p w:rsidR="00A54CCF" w:rsidRPr="00B20AE8" w:rsidRDefault="00470216" w:rsidP="007E1129">
      <w:pPr>
        <w:pStyle w:val="B2"/>
        <w:rPr>
          <w:lang w:val="en-US" w:eastAsia="zh-CN"/>
        </w:rPr>
      </w:pPr>
      <w:del w:id="398" w:author="CR0209r1" w:date="2020-01-05T17:47:00Z">
        <w:r w:rsidRPr="00B20AE8" w:rsidDel="007E1129">
          <w:rPr>
            <w:lang w:val="en-US" w:eastAsia="zh-CN"/>
          </w:rPr>
          <w:delText>-</w:delText>
        </w:r>
        <w:r w:rsidRPr="00B20AE8" w:rsidDel="007E1129">
          <w:rPr>
            <w:lang w:val="en-US" w:eastAsia="zh-CN"/>
          </w:rPr>
          <w:tab/>
        </w:r>
        <w:r w:rsidR="00A54CCF" w:rsidRPr="00B20AE8" w:rsidDel="007E1129">
          <w:rPr>
            <w:rFonts w:hint="eastAsia"/>
            <w:lang w:val="en-US" w:eastAsia="zh-CN"/>
          </w:rPr>
          <w:delText>NR-FR1-TM3.1</w:delText>
        </w:r>
        <w:r w:rsidR="004F765E" w:rsidRPr="00B20AE8" w:rsidDel="007E1129">
          <w:rPr>
            <w:lang w:val="en-US" w:eastAsia="zh-CN"/>
          </w:rPr>
          <w:delText xml:space="preserve"> as defined </w:delText>
        </w:r>
        <w:r w:rsidR="00A54CCF" w:rsidRPr="00B20AE8" w:rsidDel="007E1129">
          <w:delText>in TS 38.141-1 [35] subclause 4.9.2.2.</w:delText>
        </w:r>
        <w:r w:rsidR="00A54CCF" w:rsidRPr="00B20AE8" w:rsidDel="007E1129">
          <w:rPr>
            <w:rFonts w:hint="eastAsia"/>
            <w:lang w:val="en-US" w:eastAsia="zh-CN"/>
          </w:rPr>
          <w:delText>5 if 256QAM is supported by BS with power back off</w:delText>
        </w:r>
        <w:r w:rsidR="004F765E" w:rsidRPr="00B20AE8" w:rsidDel="007E1129">
          <w:rPr>
            <w:lang w:val="en-US" w:eastAsia="zh-CN"/>
          </w:rPr>
          <w:delText>.</w:delText>
        </w:r>
      </w:del>
    </w:p>
    <w:p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spacing w:line="260" w:lineRule="auto"/>
        <w:ind w:left="283" w:firstLine="0"/>
        <w:rPr>
          <w:rFonts w:cs="v4.2.0"/>
          <w:lang w:val="en-US" w:eastAsia="zh-CN"/>
        </w:rPr>
      </w:pPr>
      <w:r w:rsidRPr="00B20AE8">
        <w:rPr>
          <w:lang w:val="en-US" w:eastAsia="zh-CN"/>
        </w:rPr>
        <w:t>7</w:t>
      </w:r>
      <w:r w:rsidRPr="00B20AE8">
        <w:t>)</w:t>
      </w:r>
      <w:r w:rsidRPr="00B20AE8">
        <w:tab/>
      </w:r>
      <w:r w:rsidRPr="00B20AE8">
        <w:rPr>
          <w:rFonts w:cs="v4.2.0"/>
          <w:lang w:val="en-US" w:eastAsia="zh-CN"/>
        </w:rPr>
        <w:t xml:space="preserve">Set </w:t>
      </w:r>
      <w:r w:rsidRPr="00B20AE8">
        <w:rPr>
          <w:rFonts w:cs="v4.2.0"/>
          <w:sz w:val="21"/>
          <w:szCs w:val="21"/>
          <w:lang w:val="en-US" w:eastAsia="zh-CN"/>
        </w:rPr>
        <w:t>the BS to transmit a signal</w:t>
      </w:r>
      <w:r w:rsidRPr="00B20AE8">
        <w:rPr>
          <w:rFonts w:cs="v4.2.0"/>
          <w:lang w:val="en-US" w:eastAsia="zh-CN"/>
        </w:rPr>
        <w:t xml:space="preserve"> </w:t>
      </w:r>
      <w:r w:rsidRPr="00B20AE8">
        <w:rPr>
          <w:rFonts w:cs="v4.2.0"/>
          <w:sz w:val="21"/>
          <w:szCs w:val="21"/>
          <w:lang w:val="en-US" w:eastAsia="zh-CN"/>
        </w:rPr>
        <w:t>according</w:t>
      </w:r>
      <w:r w:rsidRPr="00B20AE8">
        <w:rPr>
          <w:rFonts w:cs="v4.2.0"/>
          <w:lang w:val="en-US" w:eastAsia="zh-CN"/>
        </w:rPr>
        <w:t xml:space="preserve"> to:</w:t>
      </w:r>
    </w:p>
    <w:p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in TS 38.141-1 [35] subclause 4.9.2.2.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in TS 38.141-1 [35] subclause 4.9.2.2.</w:t>
      </w:r>
      <w:r w:rsidRPr="00B20AE8">
        <w:rPr>
          <w:rFonts w:hint="eastAsia"/>
          <w:lang w:val="en-US" w:eastAsia="zh-CN"/>
        </w:rPr>
        <w:t>3 if 256QAM is not supported by BS</w:t>
      </w:r>
      <w:r w:rsidRPr="00B20AE8">
        <w:rPr>
          <w:lang w:val="en-US" w:eastAsia="zh-CN"/>
        </w:rPr>
        <w:t>.</w:t>
      </w:r>
    </w:p>
    <w:p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F0D41" w:rsidRPr="00B20AE8" w:rsidRDefault="00A54CCF" w:rsidP="00CC4BB7">
      <w:pPr>
        <w:rPr>
          <w:rFonts w:eastAsia="MS P??"/>
        </w:rPr>
      </w:pPr>
      <w:r w:rsidRPr="00B20AE8">
        <w:rPr>
          <w:rFonts w:eastAsia="MS P??"/>
        </w:rPr>
        <w:t>The measured OFDM symbols shall not contain RS or SSB.</w:t>
      </w:r>
    </w:p>
    <w:p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rsidR="00CF0D41" w:rsidRPr="00B20AE8" w:rsidRDefault="00A54CCF" w:rsidP="00CC4BB7">
      <w:pPr>
        <w:pStyle w:val="B1"/>
        <w:ind w:left="567" w:hanging="283"/>
      </w:pPr>
      <w:r w:rsidRPr="00B20AE8">
        <w:rPr>
          <w:lang w:val="en-US" w:eastAsia="zh-CN"/>
        </w:rPr>
        <w:t>9</w:t>
      </w:r>
      <w:r w:rsidRPr="00B20AE8">
        <w:t>)</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399" w:name="_Toc21122970"/>
      <w:r w:rsidRPr="00B20AE8">
        <w:rPr>
          <w:lang w:eastAsia="sv-SE"/>
        </w:rPr>
        <w:t>6.</w:t>
      </w:r>
      <w:r w:rsidRPr="00B20AE8">
        <w:rPr>
          <w:lang w:val="en-GB" w:eastAsia="zh-CN"/>
        </w:rPr>
        <w:t>4.4.</w:t>
      </w:r>
      <w:r w:rsidRPr="00B20AE8">
        <w:rPr>
          <w:lang w:eastAsia="sv-SE"/>
        </w:rPr>
        <w:t>5</w:t>
      </w:r>
      <w:r w:rsidRPr="00B20AE8">
        <w:rPr>
          <w:lang w:eastAsia="sv-SE"/>
        </w:rPr>
        <w:tab/>
        <w:t>Test Requirement</w:t>
      </w:r>
      <w:bookmarkEnd w:id="399"/>
    </w:p>
    <w:p w:rsidR="00C33A48" w:rsidRPr="00B20AE8" w:rsidRDefault="00C33A48" w:rsidP="00C33A48">
      <w:pPr>
        <w:pStyle w:val="Heading5"/>
      </w:pPr>
      <w:bookmarkStart w:id="400" w:name="_Toc21122971"/>
      <w:r w:rsidRPr="00B20AE8">
        <w:t>6.</w:t>
      </w:r>
      <w:r w:rsidRPr="00B20AE8">
        <w:rPr>
          <w:lang w:val="en-GB"/>
        </w:rPr>
        <w:t>4</w:t>
      </w:r>
      <w:r w:rsidRPr="00B20AE8">
        <w:t>.4.5.1</w:t>
      </w:r>
      <w:r w:rsidRPr="00B20AE8">
        <w:tab/>
        <w:t>UTRA FDD</w:t>
      </w:r>
      <w:bookmarkEnd w:id="400"/>
    </w:p>
    <w:p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rsidR="00C33A48" w:rsidRPr="00B20AE8" w:rsidRDefault="00C33A48" w:rsidP="00C33A48">
      <w:pPr>
        <w:pStyle w:val="NO"/>
        <w:ind w:left="993"/>
        <w:rPr>
          <w:rFonts w:cs="v4.2.0"/>
        </w:rPr>
      </w:pPr>
      <w:r w:rsidRPr="00B20AE8">
        <w:rPr>
          <w:rFonts w:cs="v4.2.0"/>
        </w:rPr>
        <w:lastRenderedPageBreak/>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401" w:name="_Toc21122972"/>
      <w:r w:rsidRPr="00B20AE8">
        <w:t>6.</w:t>
      </w:r>
      <w:r w:rsidRPr="00B20AE8">
        <w:rPr>
          <w:lang w:val="en-GB"/>
        </w:rPr>
        <w:t>4</w:t>
      </w:r>
      <w:r w:rsidRPr="00B20AE8">
        <w:t>.4.5.2</w:t>
      </w:r>
      <w:r w:rsidRPr="00B20AE8">
        <w:tab/>
        <w:t>E-UTRA</w:t>
      </w:r>
      <w:bookmarkEnd w:id="401"/>
    </w:p>
    <w:p w:rsidR="00C33A48" w:rsidRPr="00B20AE8" w:rsidRDefault="00C33A48" w:rsidP="00C33A48">
      <w:pPr>
        <w:spacing w:line="240" w:lineRule="exact"/>
        <w:rPr>
          <w:rFonts w:cs="v5.0.0"/>
          <w:lang w:eastAsia="ja-JP"/>
        </w:rPr>
      </w:pPr>
      <w:r w:rsidRPr="00B20AE8">
        <w:rPr>
          <w:rFonts w:cs="v5.0.0"/>
        </w:rPr>
        <w:t xml:space="preserve">The downlink (DL) total power dynamic range </w:t>
      </w:r>
      <w:r w:rsidRPr="00B20AE8">
        <w:t>for each</w:t>
      </w:r>
      <w:r w:rsidRPr="00B20AE8">
        <w:rPr>
          <w:rFonts w:cs="v5.0.0"/>
        </w:rPr>
        <w:t xml:space="preserve"> </w:t>
      </w:r>
      <w:r w:rsidRPr="00B20AE8">
        <w:t>E</w:t>
      </w:r>
      <w:r w:rsidRPr="00B20AE8">
        <w:rPr>
          <w:rFonts w:hint="eastAsia"/>
        </w:rPr>
        <w:t>-</w:t>
      </w:r>
      <w:r w:rsidRPr="00B20AE8">
        <w:t>UTRA carrier</w:t>
      </w:r>
      <w:r w:rsidRPr="00B20AE8">
        <w:rPr>
          <w:rFonts w:cs="v5.0.0"/>
        </w:rPr>
        <w:t xml:space="preserve"> shall be larger than or equal to </w:t>
      </w:r>
      <w:r w:rsidRPr="00B20AE8">
        <w:rPr>
          <w:lang w:eastAsia="ja-JP"/>
        </w:rPr>
        <w:t>the level in table 6.4.4.5.1-1.</w:t>
      </w:r>
    </w:p>
    <w:p w:rsidR="00C33A48" w:rsidRPr="00B20AE8" w:rsidRDefault="00C33A48" w:rsidP="00C33A48">
      <w:pPr>
        <w:pStyle w:val="TH"/>
      </w:pPr>
      <w:r w:rsidRPr="00B20AE8">
        <w:t xml:space="preserve">Table 6.4.4.5.2-1 E-UTRA </w:t>
      </w:r>
      <w:r w:rsidRPr="00B20AE8">
        <w:rPr>
          <w:lang w:eastAsia="ja-JP"/>
        </w:rPr>
        <w:t>total power dynamic range</w:t>
      </w:r>
      <w:r w:rsidRPr="00B20AE8">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H"/>
              <w:rPr>
                <w:rFonts w:cs="Arial"/>
                <w:lang w:val="sv-SE"/>
              </w:rPr>
            </w:pPr>
            <w:r w:rsidRPr="00B20AE8">
              <w:rPr>
                <w:rFonts w:cs="Arial"/>
                <w:lang w:val="sv-SE"/>
              </w:rPr>
              <w:t>E-UTRA</w:t>
            </w:r>
          </w:p>
          <w:p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H"/>
              <w:rPr>
                <w:rFonts w:cs="Arial"/>
                <w:lang w:eastAsia="ja-JP"/>
              </w:rPr>
            </w:pPr>
            <w:r w:rsidRPr="00B20AE8">
              <w:rPr>
                <w:rFonts w:cs="Arial"/>
                <w:lang w:eastAsia="ja-JP"/>
              </w:rPr>
              <w:t>Total power dynamic range (dB)</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7.3</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11.3</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13.5</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16.5</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18.3</w:t>
            </w:r>
          </w:p>
        </w:tc>
      </w:tr>
      <w:tr w:rsidR="00C33A48"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19.6</w:t>
            </w:r>
          </w:p>
        </w:tc>
      </w:tr>
    </w:tbl>
    <w:p w:rsidR="00C33A48" w:rsidRPr="00B20AE8" w:rsidRDefault="00C33A48" w:rsidP="00C33A48">
      <w:pPr>
        <w:rPr>
          <w:rFonts w:cs="v4.2.0"/>
        </w:rPr>
      </w:pPr>
    </w:p>
    <w:p w:rsidR="00C33A48" w:rsidRPr="00B20AE8" w:rsidRDefault="00C33A48" w:rsidP="00C33A48">
      <w:pPr>
        <w:pStyle w:val="NO"/>
      </w:pPr>
      <w:r w:rsidRPr="00B20AE8">
        <w:t>NOTE 1:</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NO"/>
      </w:pPr>
      <w:r w:rsidRPr="00B20AE8">
        <w:t>NOTE 2:</w:t>
      </w:r>
      <w:r w:rsidRPr="00B20AE8">
        <w:tab/>
        <w:t>Additional test requirements for the Error Vector Magnitude (EVM) at t</w:t>
      </w:r>
      <w:r w:rsidRPr="00B20AE8">
        <w:rPr>
          <w:rFonts w:cs="v5.0.0"/>
        </w:rPr>
        <w:t>he lower limit of the dynamic range are defined in subclause 6.</w:t>
      </w:r>
      <w:r w:rsidR="00A54CCF" w:rsidRPr="00B20AE8">
        <w:rPr>
          <w:rFonts w:cs="v5.0.0"/>
        </w:rPr>
        <w:t>6.4.5</w:t>
      </w:r>
      <w:r w:rsidRPr="00B20AE8">
        <w:rPr>
          <w:rFonts w:cs="v5.0.0"/>
        </w:rPr>
        <w:t>.</w:t>
      </w:r>
    </w:p>
    <w:p w:rsidR="008718C0" w:rsidRPr="00B20AE8" w:rsidRDefault="008718C0" w:rsidP="008718C0">
      <w:pPr>
        <w:pStyle w:val="Heading5"/>
      </w:pPr>
      <w:bookmarkStart w:id="402" w:name="_Toc21122973"/>
      <w:r w:rsidRPr="00B20AE8">
        <w:t>6.4.4.5.</w:t>
      </w:r>
      <w:r w:rsidR="001813BC" w:rsidRPr="00B20AE8">
        <w:t>3</w:t>
      </w:r>
      <w:r w:rsidRPr="00B20AE8">
        <w:tab/>
        <w:t>NR</w:t>
      </w:r>
      <w:bookmarkEnd w:id="402"/>
    </w:p>
    <w:p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4F339F" w:rsidRPr="00B20AE8" w:rsidTr="008718C0">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H"/>
            </w:pPr>
            <w:r w:rsidRPr="00B20AE8">
              <w:rPr>
                <w:lang w:eastAsia="zh-CN"/>
              </w:rPr>
              <w:t>BS channel bandwidth</w:t>
            </w:r>
            <w:r w:rsidRPr="00B20AE8">
              <w:t xml:space="preserve"> </w:t>
            </w:r>
            <w:r w:rsidR="004F765E" w:rsidRPr="00B20AE8">
              <w:t>(</w:t>
            </w:r>
            <w:r w:rsidRPr="00B20AE8">
              <w:t>MHz</w:t>
            </w:r>
            <w:r w:rsidR="004F765E" w:rsidRPr="00B20AE8">
              <w:t>)</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rPr>
                <w:lang w:eastAsia="zh-CN"/>
              </w:rPr>
            </w:pPr>
            <w:r w:rsidRPr="00B20AE8">
              <w:t>Total power dynamic range</w:t>
            </w:r>
          </w:p>
          <w:p w:rsidR="008718C0" w:rsidRPr="00B20AE8" w:rsidRDefault="004F765E" w:rsidP="008718C0">
            <w:pPr>
              <w:pStyle w:val="TAH"/>
            </w:pPr>
            <w:r w:rsidRPr="00B20AE8">
              <w:t>(</w:t>
            </w:r>
            <w:r w:rsidR="008718C0" w:rsidRPr="00B20AE8">
              <w:t>dB</w:t>
            </w:r>
            <w:r w:rsidRPr="00B20AE8">
              <w:t>)</w:t>
            </w:r>
          </w:p>
        </w:tc>
      </w:tr>
      <w:tr w:rsidR="004F339F" w:rsidRPr="00B20AE8" w:rsidTr="008718C0">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60</w:t>
            </w:r>
            <w:r w:rsidRPr="00B20AE8">
              <w:rPr>
                <w:lang w:eastAsia="zh-CN"/>
              </w:rPr>
              <w:t xml:space="preserve"> </w:t>
            </w:r>
            <w:r w:rsidRPr="00B20AE8">
              <w:t>kHz SCS</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N/A</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10</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12.1</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13.4</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14.5</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15.3</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16.6</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17.7</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1813BC" w:rsidP="008718C0">
            <w:pPr>
              <w:pStyle w:val="TAC"/>
            </w:pPr>
            <w:r w:rsidRPr="00B20AE8">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18.5</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1813BC" w:rsidP="008718C0">
            <w:pPr>
              <w:pStyle w:val="TAC"/>
            </w:pPr>
            <w:r w:rsidRPr="00B20AE8">
              <w:rPr>
                <w:rFonts w:hint="eastAsia"/>
                <w:lang w:eastAsia="ja-JP"/>
              </w:rPr>
              <w:t>19.2</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19.8</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20.4</w:t>
            </w:r>
          </w:p>
        </w:tc>
      </w:tr>
      <w:tr w:rsidR="00CC4BB7"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20.9</w:t>
            </w:r>
          </w:p>
        </w:tc>
      </w:tr>
    </w:tbl>
    <w:p w:rsidR="00CF0D41" w:rsidRPr="00B20AE8" w:rsidRDefault="00CF0D41" w:rsidP="00CC4BB7"/>
    <w:p w:rsidR="008718C0" w:rsidRPr="00B20AE8" w:rsidRDefault="008718C0" w:rsidP="008718C0">
      <w:pPr>
        <w:pStyle w:val="NO"/>
      </w:pPr>
      <w:r w:rsidRPr="00B20AE8">
        <w:t>NOTE 1:</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F0D41" w:rsidRPr="00B20AE8" w:rsidRDefault="008718C0" w:rsidP="00CC4BB7">
      <w:pPr>
        <w:pStyle w:val="NO"/>
      </w:pPr>
      <w:r w:rsidRPr="00B20AE8">
        <w:t>NOTE 2:</w:t>
      </w:r>
      <w:r w:rsidRPr="00B20AE8">
        <w:tab/>
        <w:t>Additional test requirements for the Error Vector Magnitude (EVM) at t</w:t>
      </w:r>
      <w:r w:rsidRPr="00B20AE8">
        <w:rPr>
          <w:rFonts w:cs="v5.0.0"/>
        </w:rPr>
        <w:t>he lower limit of the dynamic range are defined in subclause 6.6.4.5.</w:t>
      </w:r>
    </w:p>
    <w:p w:rsidR="00C33A48" w:rsidRPr="00B20AE8" w:rsidRDefault="00C33A48" w:rsidP="00C33A48">
      <w:pPr>
        <w:pStyle w:val="Heading3"/>
      </w:pPr>
      <w:bookmarkStart w:id="403" w:name="_Toc21122974"/>
      <w:r w:rsidRPr="00B20AE8">
        <w:lastRenderedPageBreak/>
        <w:t>6.4.5</w:t>
      </w:r>
      <w:r w:rsidRPr="00B20AE8">
        <w:tab/>
        <w:t>OTA IPDL time mask</w:t>
      </w:r>
      <w:bookmarkEnd w:id="403"/>
    </w:p>
    <w:p w:rsidR="00C33A48" w:rsidRPr="00B20AE8" w:rsidRDefault="00C33A48" w:rsidP="00C33A48">
      <w:pPr>
        <w:pStyle w:val="Heading4"/>
        <w:rPr>
          <w:lang w:eastAsia="sv-SE"/>
        </w:rPr>
      </w:pPr>
      <w:bookmarkStart w:id="404" w:name="_Toc21122975"/>
      <w:r w:rsidRPr="00B20AE8">
        <w:rPr>
          <w:lang w:eastAsia="sv-SE"/>
        </w:rPr>
        <w:t>6.</w:t>
      </w:r>
      <w:r w:rsidRPr="00B20AE8">
        <w:rPr>
          <w:lang w:val="en-GB" w:eastAsia="sv-SE"/>
        </w:rPr>
        <w:t>4.5.</w:t>
      </w:r>
      <w:r w:rsidRPr="00B20AE8">
        <w:rPr>
          <w:lang w:eastAsia="sv-SE"/>
        </w:rPr>
        <w:t>1</w:t>
      </w:r>
      <w:r w:rsidRPr="00B20AE8">
        <w:rPr>
          <w:lang w:eastAsia="sv-SE"/>
        </w:rPr>
        <w:tab/>
        <w:t>Definition and applicability</w:t>
      </w:r>
      <w:bookmarkEnd w:id="404"/>
    </w:p>
    <w:p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rsidR="00C33A48" w:rsidRPr="00B20AE8" w:rsidRDefault="00C33A48" w:rsidP="00C33A48">
      <w:r w:rsidRPr="00B20AE8">
        <w:t>This requirement applies only to AAS BS supporting IPDL. The requirement applies at each RIB</w:t>
      </w:r>
      <w:r w:rsidRPr="00B20AE8">
        <w:rPr>
          <w:rFonts w:cs="v5.0.0"/>
        </w:rPr>
        <w:t xml:space="preserve"> supporting transmission in the operating band</w:t>
      </w:r>
      <w:r w:rsidRPr="00B20AE8">
        <w:t>.</w:t>
      </w:r>
    </w:p>
    <w:p w:rsidR="00C33A48" w:rsidRPr="00B20AE8" w:rsidRDefault="00C33A48" w:rsidP="00C33A48">
      <w:pPr>
        <w:pStyle w:val="Heading4"/>
        <w:rPr>
          <w:lang w:val="en-GB" w:eastAsia="sv-SE"/>
        </w:rPr>
      </w:pPr>
      <w:bookmarkStart w:id="405" w:name="_Toc21122976"/>
      <w:r w:rsidRPr="00B20AE8">
        <w:rPr>
          <w:lang w:eastAsia="sv-SE"/>
        </w:rPr>
        <w:t>6.</w:t>
      </w:r>
      <w:r w:rsidRPr="00B20AE8">
        <w:rPr>
          <w:lang w:val="en-GB" w:eastAsia="sv-SE"/>
        </w:rPr>
        <w:t>4.5.</w:t>
      </w:r>
      <w:r w:rsidRPr="00B20AE8">
        <w:rPr>
          <w:lang w:eastAsia="sv-SE"/>
        </w:rPr>
        <w:t>2</w:t>
      </w:r>
      <w:r w:rsidRPr="00B20AE8">
        <w:rPr>
          <w:lang w:eastAsia="sv-SE"/>
        </w:rPr>
        <w:tab/>
        <w:t>Minimum Requirement</w:t>
      </w:r>
      <w:bookmarkEnd w:id="405"/>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9.4.5.2.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9.4.5.3.</w:t>
      </w:r>
    </w:p>
    <w:p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rsidR="00C33A48" w:rsidRPr="00B20AE8" w:rsidRDefault="00C33A48" w:rsidP="00C33A48">
      <w:pPr>
        <w:pStyle w:val="Heading4"/>
        <w:rPr>
          <w:lang w:val="en-GB" w:eastAsia="sv-SE"/>
        </w:rPr>
      </w:pPr>
      <w:bookmarkStart w:id="406" w:name="_Toc21122977"/>
      <w:r w:rsidRPr="00B20AE8">
        <w:rPr>
          <w:lang w:eastAsia="sv-SE"/>
        </w:rPr>
        <w:t>6.</w:t>
      </w:r>
      <w:r w:rsidRPr="00B20AE8">
        <w:rPr>
          <w:lang w:val="en-GB" w:eastAsia="sv-SE"/>
        </w:rPr>
        <w:t>4.5.</w:t>
      </w:r>
      <w:r w:rsidRPr="00B20AE8">
        <w:rPr>
          <w:lang w:eastAsia="sv-SE"/>
        </w:rPr>
        <w:t>3</w:t>
      </w:r>
      <w:r w:rsidRPr="00B20AE8">
        <w:rPr>
          <w:lang w:eastAsia="sv-SE"/>
        </w:rPr>
        <w:tab/>
        <w:t>Test purpose</w:t>
      </w:r>
      <w:bookmarkEnd w:id="406"/>
    </w:p>
    <w:p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rsidR="00C33A48" w:rsidRPr="00B20AE8" w:rsidRDefault="00C33A48" w:rsidP="00C33A48">
      <w:pPr>
        <w:pStyle w:val="Heading4"/>
        <w:rPr>
          <w:lang w:eastAsia="sv-SE"/>
        </w:rPr>
      </w:pPr>
      <w:bookmarkStart w:id="407" w:name="_Toc21122978"/>
      <w:r w:rsidRPr="00B20AE8">
        <w:rPr>
          <w:lang w:eastAsia="sv-SE"/>
        </w:rPr>
        <w:t>6.</w:t>
      </w:r>
      <w:r w:rsidRPr="00B20AE8">
        <w:rPr>
          <w:lang w:val="en-GB" w:eastAsia="zh-CN"/>
        </w:rPr>
        <w:t>4.5.</w:t>
      </w:r>
      <w:r w:rsidRPr="00B20AE8">
        <w:rPr>
          <w:lang w:eastAsia="sv-SE"/>
        </w:rPr>
        <w:t>4</w:t>
      </w:r>
      <w:r w:rsidRPr="00B20AE8">
        <w:rPr>
          <w:lang w:eastAsia="sv-SE"/>
        </w:rPr>
        <w:tab/>
        <w:t>Method of test</w:t>
      </w:r>
      <w:bookmarkEnd w:id="407"/>
    </w:p>
    <w:p w:rsidR="00C33A48" w:rsidRPr="00B20AE8" w:rsidRDefault="00C33A48" w:rsidP="00C33A48">
      <w:pPr>
        <w:pStyle w:val="Heading5"/>
        <w:rPr>
          <w:lang w:val="en-GB" w:eastAsia="sv-SE"/>
        </w:rPr>
      </w:pPr>
      <w:bookmarkStart w:id="408" w:name="_Toc21122979"/>
      <w:r w:rsidRPr="00B20AE8">
        <w:rPr>
          <w:lang w:eastAsia="sv-SE"/>
        </w:rPr>
        <w:t>6.</w:t>
      </w:r>
      <w:r w:rsidRPr="00B20AE8">
        <w:rPr>
          <w:lang w:val="en-GB" w:eastAsia="sv-SE"/>
        </w:rPr>
        <w:t>4.5.</w:t>
      </w:r>
      <w:r w:rsidRPr="00B20AE8">
        <w:rPr>
          <w:lang w:eastAsia="sv-SE"/>
        </w:rPr>
        <w:t>4.1</w:t>
      </w:r>
      <w:r w:rsidRPr="00B20AE8">
        <w:rPr>
          <w:lang w:eastAsia="sv-SE"/>
        </w:rPr>
        <w:tab/>
        <w:t>Initial conditions</w:t>
      </w:r>
      <w:bookmarkEnd w:id="408"/>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rsidR="00C33A48" w:rsidRPr="00B20AE8" w:rsidRDefault="00C33A48" w:rsidP="00C33A48">
      <w:r w:rsidRPr="00B20AE8">
        <w:t>Configure the AAS BS to produce idle periods in continuous mode. The IPDL parameters as defined in 3GPP TS 25.214 [23] shall have the following values:</w:t>
      </w:r>
    </w:p>
    <w:p w:rsidR="00C33A48" w:rsidRPr="00B20AE8" w:rsidRDefault="00C33A48" w:rsidP="00C33A48">
      <w:pPr>
        <w:pStyle w:val="B1"/>
      </w:pPr>
      <w:r w:rsidRPr="00B20AE8">
        <w:t>-</w:t>
      </w:r>
      <w:r w:rsidRPr="00B20AE8">
        <w:tab/>
        <w:t>IP_Spacing = 5</w:t>
      </w:r>
    </w:p>
    <w:p w:rsidR="00C33A48" w:rsidRPr="00B20AE8" w:rsidRDefault="00C33A48" w:rsidP="00C33A48">
      <w:pPr>
        <w:pStyle w:val="B1"/>
      </w:pPr>
      <w:r w:rsidRPr="00B20AE8">
        <w:t>-</w:t>
      </w:r>
      <w:r w:rsidRPr="00B20AE8">
        <w:tab/>
        <w:t>IP_Length = 10 CPICH symbols</w:t>
      </w:r>
    </w:p>
    <w:p w:rsidR="00C33A48" w:rsidRPr="00B20AE8" w:rsidRDefault="00C33A48" w:rsidP="00C33A48">
      <w:pPr>
        <w:pStyle w:val="B1"/>
        <w:rPr>
          <w:rFonts w:cs="v4.2.0"/>
        </w:rPr>
      </w:pPr>
      <w:r w:rsidRPr="00B20AE8">
        <w:t>-</w:t>
      </w:r>
      <w:r w:rsidRPr="00B20AE8">
        <w:tab/>
        <w:t>Seed = 0</w:t>
      </w:r>
    </w:p>
    <w:p w:rsidR="00C33A48" w:rsidRPr="00B20AE8" w:rsidRDefault="00C33A48" w:rsidP="00C33A48">
      <w:pPr>
        <w:pStyle w:val="Heading5"/>
        <w:rPr>
          <w:lang w:val="en-GB" w:eastAsia="sv-SE"/>
        </w:rPr>
      </w:pPr>
      <w:bookmarkStart w:id="409" w:name="_Toc21122980"/>
      <w:r w:rsidRPr="00B20AE8">
        <w:rPr>
          <w:lang w:eastAsia="sv-SE"/>
        </w:rPr>
        <w:t>6.</w:t>
      </w:r>
      <w:r w:rsidRPr="00B20AE8">
        <w:rPr>
          <w:lang w:val="en-GB" w:eastAsia="sv-SE"/>
        </w:rPr>
        <w:t>4.5.</w:t>
      </w:r>
      <w:r w:rsidRPr="00B20AE8">
        <w:rPr>
          <w:lang w:eastAsia="sv-SE"/>
        </w:rPr>
        <w:t>4.2</w:t>
      </w:r>
      <w:r w:rsidRPr="00B20AE8">
        <w:rPr>
          <w:lang w:eastAsia="sv-SE"/>
        </w:rPr>
        <w:tab/>
        <w:t>Procedure</w:t>
      </w:r>
      <w:bookmarkEnd w:id="409"/>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 xml:space="preserve">Set the AAS BS to transmit using TM1, in </w:t>
      </w:r>
      <w:r w:rsidR="00934F2D" w:rsidRPr="00B20AE8">
        <w:t>3GPP TS 25.141 [10]</w:t>
      </w:r>
      <w:r w:rsidRPr="00B20AE8">
        <w:t xml:space="preserve">,  subclause 6.1.1.2 at the manufacturers declared </w:t>
      </w:r>
      <w:r w:rsidRPr="00B20AE8">
        <w:rPr>
          <w:i/>
        </w:rPr>
        <w:t>rated carrier EIRP</w:t>
      </w:r>
      <w:r w:rsidRPr="00B20AE8">
        <w:t>(P</w:t>
      </w:r>
      <w:r w:rsidRPr="00B20AE8">
        <w:rPr>
          <w:vertAlign w:val="subscript"/>
        </w:rPr>
        <w:t>Rated,c,EIRP</w:t>
      </w:r>
      <w:r w:rsidRPr="00B20AE8">
        <w:t>).</w:t>
      </w:r>
    </w:p>
    <w:p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lastRenderedPageBreak/>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410" w:name="_Toc21122981"/>
      <w:r w:rsidRPr="00B20AE8">
        <w:rPr>
          <w:lang w:eastAsia="sv-SE"/>
        </w:rPr>
        <w:t>6.</w:t>
      </w:r>
      <w:r w:rsidRPr="00B20AE8">
        <w:rPr>
          <w:lang w:val="en-GB" w:eastAsia="zh-CN"/>
        </w:rPr>
        <w:t>4.5.</w:t>
      </w:r>
      <w:r w:rsidRPr="00B20AE8">
        <w:rPr>
          <w:lang w:eastAsia="sv-SE"/>
        </w:rPr>
        <w:t>5</w:t>
      </w:r>
      <w:r w:rsidRPr="00B20AE8">
        <w:rPr>
          <w:lang w:eastAsia="sv-SE"/>
        </w:rPr>
        <w:tab/>
        <w:t>Test Requirement</w:t>
      </w:r>
      <w:bookmarkEnd w:id="410"/>
    </w:p>
    <w:p w:rsidR="00C33A48" w:rsidRPr="00B20AE8" w:rsidRDefault="00C33A48" w:rsidP="00C33A48">
      <w:pPr>
        <w:rPr>
          <w:rFonts w:cs="v4.2.0"/>
        </w:rPr>
      </w:pPr>
      <w:r w:rsidRPr="00B20AE8">
        <w:rPr>
          <w:rFonts w:cs="v4.2.0"/>
        </w:rPr>
        <w:t>The mean EIRP measured according to step (3) in clause 6.4.5.4.2 shall be equal to or less than</w:t>
      </w:r>
    </w:p>
    <w:p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r w:rsidRPr="00B20AE8">
        <w:rPr>
          <w:noProof w:val="0"/>
        </w:rPr>
        <w:t>P</w:t>
      </w:r>
      <w:r w:rsidRPr="00B20AE8">
        <w:rPr>
          <w:noProof w:val="0"/>
          <w:vertAlign w:val="subscript"/>
        </w:rPr>
        <w:t>max,c,EIRP</w:t>
      </w:r>
      <w:r w:rsidRPr="00B20AE8">
        <w:rPr>
          <w:noProof w:val="0"/>
        </w:rPr>
        <w:t>)</w:t>
      </w:r>
      <w:r w:rsidRPr="00B20AE8">
        <w:rPr>
          <w:noProof w:val="0"/>
          <w:snapToGrid w:val="0"/>
        </w:rPr>
        <w:t xml:space="preserve"> – 34.3 dB.</w:t>
      </w:r>
    </w:p>
    <w:p w:rsidR="00C33A48" w:rsidRPr="00B20AE8" w:rsidRDefault="00C33A48" w:rsidP="00C33A48">
      <w:r w:rsidRPr="00B20AE8">
        <w:t>See also figure 6.4.5.5-1.</w:t>
      </w:r>
    </w:p>
    <w:p w:rsidR="00C33A48" w:rsidRPr="00B20AE8" w:rsidRDefault="00C33A48" w:rsidP="00C33A48">
      <w:pPr>
        <w:pStyle w:val="TH"/>
      </w:pPr>
      <w:r w:rsidRPr="00B20AE8">
        <w:object w:dxaOrig="6525" w:dyaOrig="3000">
          <v:shape id="_x0000_i1035" type="#_x0000_t75" style="width:327pt;height:149.5pt" o:ole="">
            <v:imagedata r:id="rId33" o:title=""/>
          </v:shape>
          <o:OLEObject Type="Embed" ProgID="Word.Picture.8" ShapeID="_x0000_i1035" DrawAspect="Content" ObjectID="_1639752465" r:id="rId34"/>
        </w:object>
      </w:r>
    </w:p>
    <w:p w:rsidR="00C33A48" w:rsidRPr="00B20AE8" w:rsidRDefault="00C33A48" w:rsidP="00C33A48">
      <w:pPr>
        <w:pStyle w:val="TF"/>
        <w:keepNext/>
        <w:spacing w:before="60" w:after="180"/>
        <w:rPr>
          <w:snapToGrid w:val="0"/>
        </w:rPr>
      </w:pPr>
      <w:r w:rsidRPr="00B20AE8">
        <w:rPr>
          <w:snapToGrid w:val="0"/>
        </w:rPr>
        <w:t>Figure 6.4.5.5-1: IPDL Time Mask</w:t>
      </w:r>
    </w:p>
    <w:p w:rsidR="00C33A48" w:rsidRPr="00B20AE8" w:rsidRDefault="00C33A48" w:rsidP="00C33A48">
      <w:pPr>
        <w:pStyle w:val="NO"/>
        <w:ind w:left="993"/>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411" w:name="_Toc21122982"/>
      <w:r w:rsidRPr="00B20AE8">
        <w:t>6.4.6</w:t>
      </w:r>
      <w:r w:rsidRPr="00B20AE8">
        <w:tab/>
        <w:t>OTA RE Power control dynamic range</w:t>
      </w:r>
      <w:bookmarkEnd w:id="411"/>
    </w:p>
    <w:p w:rsidR="00C33A48" w:rsidRPr="00B20AE8" w:rsidRDefault="00C33A48" w:rsidP="00C33A48">
      <w:pPr>
        <w:pStyle w:val="Heading4"/>
        <w:rPr>
          <w:lang w:eastAsia="sv-SE"/>
        </w:rPr>
      </w:pPr>
      <w:bookmarkStart w:id="412" w:name="_Toc21122983"/>
      <w:r w:rsidRPr="00B20AE8">
        <w:rPr>
          <w:lang w:eastAsia="sv-SE"/>
        </w:rPr>
        <w:t>6.</w:t>
      </w:r>
      <w:r w:rsidRPr="00B20AE8">
        <w:rPr>
          <w:lang w:val="en-GB" w:eastAsia="sv-SE"/>
        </w:rPr>
        <w:t>4.6.</w:t>
      </w:r>
      <w:r w:rsidRPr="00B20AE8">
        <w:rPr>
          <w:lang w:eastAsia="sv-SE"/>
        </w:rPr>
        <w:t>1</w:t>
      </w:r>
      <w:r w:rsidRPr="00B20AE8">
        <w:rPr>
          <w:lang w:eastAsia="sv-SE"/>
        </w:rPr>
        <w:tab/>
        <w:t>Definition and applicability</w:t>
      </w:r>
      <w:bookmarkEnd w:id="412"/>
    </w:p>
    <w:p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Pr="00B20AE8">
        <w:rPr>
          <w:vertAlign w:val="subscript"/>
        </w:rPr>
        <w:t>Rated,c,TRP</w:t>
      </w:r>
      <w:r w:rsidRPr="00B20AE8">
        <w:t xml:space="preserve">) </w:t>
      </w:r>
      <w:r w:rsidRPr="00B20AE8">
        <w:rPr>
          <w:rFonts w:cs="v5.0.0"/>
        </w:rPr>
        <w:t>for a specified reference condition.</w:t>
      </w:r>
    </w:p>
    <w:p w:rsidR="00C33A48" w:rsidRPr="00B20AE8" w:rsidRDefault="00C33A48" w:rsidP="00C33A48">
      <w:r w:rsidRPr="00B20AE8">
        <w:rPr>
          <w:rFonts w:cs="v5.0.0"/>
        </w:rPr>
        <w:t>This requirement applies at each RIB supporting transmission in the operating band.</w:t>
      </w:r>
    </w:p>
    <w:p w:rsidR="00C33A48" w:rsidRPr="00B20AE8" w:rsidRDefault="00C33A48" w:rsidP="00C33A48">
      <w:pPr>
        <w:pStyle w:val="Heading4"/>
        <w:rPr>
          <w:lang w:val="en-GB" w:eastAsia="sv-SE"/>
        </w:rPr>
      </w:pPr>
      <w:bookmarkStart w:id="413" w:name="_Toc21122984"/>
      <w:r w:rsidRPr="00B20AE8">
        <w:rPr>
          <w:lang w:eastAsia="sv-SE"/>
        </w:rPr>
        <w:t>6.</w:t>
      </w:r>
      <w:r w:rsidRPr="00B20AE8">
        <w:rPr>
          <w:lang w:val="en-GB" w:eastAsia="sv-SE"/>
        </w:rPr>
        <w:t>4.6.</w:t>
      </w:r>
      <w:r w:rsidRPr="00B20AE8">
        <w:rPr>
          <w:lang w:eastAsia="sv-SE"/>
        </w:rPr>
        <w:t>2</w:t>
      </w:r>
      <w:r w:rsidRPr="00B20AE8">
        <w:rPr>
          <w:lang w:eastAsia="sv-SE"/>
        </w:rPr>
        <w:tab/>
        <w:t>Minimum Requirement</w:t>
      </w:r>
      <w:bookmarkEnd w:id="413"/>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9.4.6.2.</w:t>
      </w:r>
    </w:p>
    <w:p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in TS 37.105 [6], subclause 9.4.6.4.</w:t>
      </w:r>
    </w:p>
    <w:p w:rsidR="00C33A48" w:rsidRPr="00B20AE8" w:rsidRDefault="00C33A48" w:rsidP="00C33A48">
      <w:pPr>
        <w:pStyle w:val="Heading4"/>
        <w:rPr>
          <w:lang w:val="en-GB" w:eastAsia="sv-SE"/>
        </w:rPr>
      </w:pPr>
      <w:bookmarkStart w:id="414" w:name="_Toc21122985"/>
      <w:r w:rsidRPr="00B20AE8">
        <w:rPr>
          <w:lang w:eastAsia="sv-SE"/>
        </w:rPr>
        <w:t>6.</w:t>
      </w:r>
      <w:r w:rsidRPr="00B20AE8">
        <w:rPr>
          <w:lang w:val="en-GB" w:eastAsia="zh-CN"/>
        </w:rPr>
        <w:t>4.6.</w:t>
      </w:r>
      <w:r w:rsidRPr="00B20AE8">
        <w:rPr>
          <w:lang w:val="en-GB" w:eastAsia="sv-SE"/>
        </w:rPr>
        <w:t>3</w:t>
      </w:r>
      <w:r w:rsidRPr="00B20AE8">
        <w:rPr>
          <w:lang w:eastAsia="sv-SE"/>
        </w:rPr>
        <w:tab/>
        <w:t>Method of test</w:t>
      </w:r>
      <w:bookmarkEnd w:id="414"/>
    </w:p>
    <w:p w:rsidR="00C33A48" w:rsidRPr="00B20AE8" w:rsidRDefault="00C33A48" w:rsidP="00C33A48">
      <w:r w:rsidRPr="00B20AE8">
        <w:t xml:space="preserve">No specific test or test requirements are defined for </w:t>
      </w:r>
      <w:r w:rsidRPr="00B20AE8">
        <w:rPr>
          <w:lang w:eastAsia="ja-JP"/>
        </w:rPr>
        <w:t>RE Power control dynamic range</w:t>
      </w:r>
      <w:r w:rsidRPr="00B20AE8">
        <w:t xml:space="preserve">. The Error Vector Magnitude test, as described in subclause </w:t>
      </w:r>
      <w:r w:rsidR="00A92864" w:rsidRPr="00B20AE8">
        <w:t>6.</w:t>
      </w:r>
      <w:r w:rsidR="00A92864" w:rsidRPr="00B20AE8">
        <w:rPr>
          <w:lang w:eastAsia="ja-JP"/>
        </w:rPr>
        <w:t>6.4</w:t>
      </w:r>
      <w:r w:rsidRPr="00B20AE8">
        <w:t xml:space="preserve"> provides sufficient test coverage for this requirement.</w:t>
      </w:r>
    </w:p>
    <w:p w:rsidR="00C33A48" w:rsidRPr="00B20AE8" w:rsidRDefault="00C33A48" w:rsidP="00C33A48">
      <w:pPr>
        <w:pStyle w:val="Heading2"/>
      </w:pPr>
      <w:bookmarkStart w:id="415" w:name="_Toc21122986"/>
      <w:r w:rsidRPr="00B20AE8">
        <w:t>6.5</w:t>
      </w:r>
      <w:r w:rsidRPr="00B20AE8">
        <w:tab/>
        <w:t>OTA Transmit ON/OFF power</w:t>
      </w:r>
      <w:bookmarkEnd w:id="415"/>
    </w:p>
    <w:p w:rsidR="00C33A48" w:rsidRPr="00B20AE8" w:rsidRDefault="00C33A48" w:rsidP="00C33A48">
      <w:pPr>
        <w:pStyle w:val="Heading3"/>
      </w:pPr>
      <w:bookmarkStart w:id="416" w:name="_Toc21122987"/>
      <w:r w:rsidRPr="00B20AE8">
        <w:t>6.5.1</w:t>
      </w:r>
      <w:r w:rsidRPr="00B20AE8">
        <w:tab/>
        <w:t>General</w:t>
      </w:r>
      <w:bookmarkEnd w:id="416"/>
    </w:p>
    <w:p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see subclause 4.15</w:t>
      </w:r>
      <w:r w:rsidRPr="00B20AE8">
        <w:rPr>
          <w:rFonts w:hint="eastAsia"/>
          <w:lang w:eastAsia="zh-CN"/>
        </w:rPr>
        <w:t>.</w:t>
      </w:r>
    </w:p>
    <w:p w:rsidR="00C33A48" w:rsidRPr="00B20AE8" w:rsidRDefault="00C33A48" w:rsidP="00C33A48">
      <w:pPr>
        <w:pStyle w:val="Heading3"/>
        <w:rPr>
          <w:lang w:val="en-GB"/>
        </w:rPr>
      </w:pPr>
      <w:bookmarkStart w:id="417" w:name="_Toc21122988"/>
      <w:r w:rsidRPr="00B20AE8">
        <w:lastRenderedPageBreak/>
        <w:t>6.5.2</w:t>
      </w:r>
      <w:r w:rsidRPr="00B20AE8">
        <w:tab/>
        <w:t>OTA Transmitter OFF power</w:t>
      </w:r>
      <w:bookmarkEnd w:id="417"/>
    </w:p>
    <w:p w:rsidR="00C33A48" w:rsidRPr="00B20AE8" w:rsidRDefault="00C33A48" w:rsidP="00C33A48">
      <w:pPr>
        <w:pStyle w:val="Heading4"/>
        <w:rPr>
          <w:lang w:eastAsia="sv-SE"/>
        </w:rPr>
      </w:pPr>
      <w:bookmarkStart w:id="418" w:name="_Toc21122989"/>
      <w:r w:rsidRPr="00B20AE8">
        <w:rPr>
          <w:lang w:eastAsia="sv-SE"/>
        </w:rPr>
        <w:t>6.</w:t>
      </w:r>
      <w:r w:rsidRPr="00B20AE8">
        <w:rPr>
          <w:lang w:val="en-GB" w:eastAsia="sv-SE"/>
        </w:rPr>
        <w:t>5.2.</w:t>
      </w:r>
      <w:r w:rsidRPr="00B20AE8">
        <w:rPr>
          <w:lang w:eastAsia="sv-SE"/>
        </w:rPr>
        <w:t>1</w:t>
      </w:r>
      <w:r w:rsidRPr="00B20AE8">
        <w:rPr>
          <w:lang w:eastAsia="sv-SE"/>
        </w:rPr>
        <w:tab/>
        <w:t>Definition and applicability</w:t>
      </w:r>
      <w:bookmarkEnd w:id="418"/>
    </w:p>
    <w:p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rsidR="00C33A48" w:rsidRPr="00B20AE8" w:rsidRDefault="00C33A48" w:rsidP="00C33A48">
      <w:r w:rsidRPr="00B20AE8">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rsidR="00151758" w:rsidRPr="00B20AE8" w:rsidRDefault="00151758" w:rsidP="00C33A48">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rsidR="00C33A48" w:rsidRPr="00B20AE8" w:rsidRDefault="00C33A48" w:rsidP="00C33A48">
      <w:pPr>
        <w:pStyle w:val="Heading4"/>
        <w:rPr>
          <w:lang w:val="en-GB" w:eastAsia="sv-SE"/>
        </w:rPr>
      </w:pPr>
      <w:bookmarkStart w:id="419" w:name="_Toc21122990"/>
      <w:r w:rsidRPr="00B20AE8">
        <w:rPr>
          <w:lang w:eastAsia="sv-SE"/>
        </w:rPr>
        <w:t>6.</w:t>
      </w:r>
      <w:r w:rsidRPr="00B20AE8">
        <w:rPr>
          <w:lang w:val="en-GB" w:eastAsia="sv-SE"/>
        </w:rPr>
        <w:t>5.2.</w:t>
      </w:r>
      <w:r w:rsidRPr="00B20AE8">
        <w:rPr>
          <w:lang w:eastAsia="sv-SE"/>
        </w:rPr>
        <w:t>2</w:t>
      </w:r>
      <w:r w:rsidRPr="00B20AE8">
        <w:rPr>
          <w:lang w:eastAsia="sv-SE"/>
        </w:rPr>
        <w:tab/>
        <w:t>Minimum Requirement</w:t>
      </w:r>
      <w:bookmarkEnd w:id="419"/>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9.5.2.2.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TS 37.105 [6], subclause 9.5.2.3.</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in TS 37.105 [6], subclause 9.5.2.4.</w:t>
      </w:r>
    </w:p>
    <w:p w:rsidR="00C33A48" w:rsidRPr="00B20AE8" w:rsidRDefault="00C33A48" w:rsidP="00C33A48">
      <w:pPr>
        <w:pStyle w:val="Heading4"/>
        <w:rPr>
          <w:lang w:val="en-GB" w:eastAsia="sv-SE"/>
        </w:rPr>
      </w:pPr>
      <w:bookmarkStart w:id="420" w:name="_Toc21122991"/>
      <w:r w:rsidRPr="00B20AE8">
        <w:rPr>
          <w:lang w:eastAsia="sv-SE"/>
        </w:rPr>
        <w:t>6.</w:t>
      </w:r>
      <w:r w:rsidRPr="00B20AE8">
        <w:rPr>
          <w:lang w:val="en-GB" w:eastAsia="sv-SE"/>
        </w:rPr>
        <w:t>5.2.</w:t>
      </w:r>
      <w:r w:rsidRPr="00B20AE8">
        <w:rPr>
          <w:lang w:eastAsia="sv-SE"/>
        </w:rPr>
        <w:t>3</w:t>
      </w:r>
      <w:r w:rsidRPr="00B20AE8">
        <w:rPr>
          <w:lang w:eastAsia="sv-SE"/>
        </w:rPr>
        <w:tab/>
        <w:t>Test purpose</w:t>
      </w:r>
      <w:bookmarkEnd w:id="420"/>
    </w:p>
    <w:p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rsidR="00C33A48" w:rsidRPr="00B20AE8" w:rsidRDefault="00C33A48" w:rsidP="00C33A48">
      <w:pPr>
        <w:pStyle w:val="Heading4"/>
        <w:rPr>
          <w:lang w:eastAsia="sv-SE"/>
        </w:rPr>
      </w:pPr>
      <w:bookmarkStart w:id="421" w:name="_Toc21122992"/>
      <w:r w:rsidRPr="00B20AE8">
        <w:rPr>
          <w:lang w:eastAsia="sv-SE"/>
        </w:rPr>
        <w:t>6.</w:t>
      </w:r>
      <w:r w:rsidRPr="00B20AE8">
        <w:rPr>
          <w:lang w:val="en-GB" w:eastAsia="zh-CN"/>
        </w:rPr>
        <w:t>5.2.</w:t>
      </w:r>
      <w:r w:rsidRPr="00B20AE8">
        <w:rPr>
          <w:lang w:eastAsia="sv-SE"/>
        </w:rPr>
        <w:t>4</w:t>
      </w:r>
      <w:r w:rsidRPr="00B20AE8">
        <w:rPr>
          <w:lang w:eastAsia="sv-SE"/>
        </w:rPr>
        <w:tab/>
        <w:t>Method of test</w:t>
      </w:r>
      <w:bookmarkEnd w:id="421"/>
    </w:p>
    <w:p w:rsidR="00C33A48" w:rsidRPr="00B20AE8" w:rsidRDefault="00C33A48" w:rsidP="00C33A48">
      <w:pPr>
        <w:pStyle w:val="Heading5"/>
        <w:rPr>
          <w:lang w:val="en-GB" w:eastAsia="sv-SE"/>
        </w:rPr>
      </w:pPr>
      <w:bookmarkStart w:id="422" w:name="_Toc21122993"/>
      <w:r w:rsidRPr="00B20AE8">
        <w:rPr>
          <w:lang w:eastAsia="sv-SE"/>
        </w:rPr>
        <w:t>6.</w:t>
      </w:r>
      <w:r w:rsidRPr="00B20AE8">
        <w:rPr>
          <w:lang w:val="en-GB" w:eastAsia="sv-SE"/>
        </w:rPr>
        <w:t>5.2.</w:t>
      </w:r>
      <w:r w:rsidRPr="00B20AE8">
        <w:rPr>
          <w:lang w:eastAsia="sv-SE"/>
        </w:rPr>
        <w:t>4.1</w:t>
      </w:r>
      <w:r w:rsidRPr="00B20AE8">
        <w:rPr>
          <w:lang w:eastAsia="sv-SE"/>
        </w:rPr>
        <w:tab/>
        <w:t>Initial conditions</w:t>
      </w:r>
      <w:bookmarkEnd w:id="422"/>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annex </w:t>
      </w:r>
      <w:r w:rsidR="00E02591" w:rsidRPr="00B20AE8">
        <w:t>G.2</w:t>
      </w:r>
      <w:r w:rsidRPr="00B20AE8">
        <w:t>.</w:t>
      </w:r>
    </w:p>
    <w:p w:rsidR="00C33A48" w:rsidRPr="00B20AE8" w:rsidRDefault="00C33A48" w:rsidP="00C33A48">
      <w:r w:rsidRPr="00B20AE8">
        <w:t>RF channels to be tested:</w:t>
      </w:r>
    </w:p>
    <w:p w:rsidR="00C33A48" w:rsidRPr="00B20AE8" w:rsidRDefault="00C33A48" w:rsidP="00C33A48">
      <w:pPr>
        <w:pStyle w:val="B1"/>
      </w:pPr>
      <w:r w:rsidRPr="00B20AE8">
        <w:t>-</w:t>
      </w:r>
      <w:r w:rsidRPr="00B20AE8">
        <w:tab/>
      </w:r>
      <w:r w:rsidR="00B627C0" w:rsidRPr="00B20AE8">
        <w:t>M</w:t>
      </w:r>
      <w:r w:rsidRPr="00B20AE8">
        <w:t>; see subclause 4.12.1.</w:t>
      </w:r>
    </w:p>
    <w:p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see subclause 4.12.1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see subclause 4.12.</w:t>
      </w:r>
      <w:r w:rsidRPr="00B20AE8">
        <w:rPr>
          <w:rFonts w:hint="eastAsia"/>
          <w:lang w:eastAsia="zh-CN"/>
        </w:rPr>
        <w:t>1</w:t>
      </w:r>
      <w:r w:rsidRPr="00B20AE8">
        <w:t>.</w:t>
      </w:r>
    </w:p>
    <w:p w:rsidR="00C33A48" w:rsidRPr="00B20AE8" w:rsidRDefault="00C33A48" w:rsidP="00C33A48">
      <w:pPr>
        <w:pStyle w:val="Heading5"/>
        <w:rPr>
          <w:lang w:val="en-GB" w:eastAsia="sv-SE"/>
        </w:rPr>
      </w:pPr>
      <w:bookmarkStart w:id="423" w:name="_Toc21122994"/>
      <w:r w:rsidRPr="00B20AE8">
        <w:rPr>
          <w:lang w:eastAsia="sv-SE"/>
        </w:rPr>
        <w:t>6.</w:t>
      </w:r>
      <w:r w:rsidRPr="00B20AE8">
        <w:rPr>
          <w:lang w:val="en-GB" w:eastAsia="sv-SE"/>
        </w:rPr>
        <w:t>5.2.</w:t>
      </w:r>
      <w:r w:rsidRPr="00B20AE8">
        <w:rPr>
          <w:lang w:eastAsia="sv-SE"/>
        </w:rPr>
        <w:t>4.2</w:t>
      </w:r>
      <w:r w:rsidRPr="00B20AE8">
        <w:rPr>
          <w:lang w:eastAsia="sv-SE"/>
        </w:rPr>
        <w:tab/>
        <w:t>Procedure</w:t>
      </w:r>
      <w:bookmarkEnd w:id="423"/>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as specified in subclause 4.15</w:t>
      </w:r>
      <w:r w:rsidRPr="00B20AE8">
        <w:t>.</w:t>
      </w:r>
    </w:p>
    <w:p w:rsidR="00C33A48" w:rsidRPr="00B20AE8" w:rsidRDefault="00C33A48" w:rsidP="00C33A48">
      <w:pPr>
        <w:pStyle w:val="B1"/>
      </w:pPr>
      <w:r w:rsidRPr="00B20AE8">
        <w:t>5)</w:t>
      </w:r>
      <w:r w:rsidRPr="00B20AE8">
        <w:tab/>
        <w:t>Configure the beam peak direction of the AAS BS according to the declared beam direction pair.</w:t>
      </w:r>
    </w:p>
    <w:p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according to the applicable test configuration in clause 5</w:t>
      </w:r>
      <w:r w:rsidRPr="00B20AE8">
        <w:t xml:space="preserve"> using the corresponding test models or set of physical channels in subclause 4.12.2.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Pr="00B20AE8">
        <w:rPr>
          <w:vertAlign w:val="subscript"/>
        </w:rPr>
        <w:t>Rated,c,TRP</w:t>
      </w:r>
      <w:r w:rsidRPr="00B20AE8">
        <w:t>).</w:t>
      </w:r>
    </w:p>
    <w:p w:rsidR="006D2006" w:rsidRPr="00B20AE8" w:rsidRDefault="00C33A48" w:rsidP="006D2006">
      <w:pPr>
        <w:pStyle w:val="B1"/>
        <w:rPr>
          <w:snapToGrid w:val="0"/>
        </w:rPr>
      </w:pPr>
      <w:r w:rsidRPr="00B20AE8">
        <w:rPr>
          <w:snapToGrid w:val="0"/>
        </w:rPr>
        <w:lastRenderedPageBreak/>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rsidR="00C33A48" w:rsidRPr="00B20AE8" w:rsidRDefault="00251AE4" w:rsidP="00251AE4">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424" w:name="_Toc21122995"/>
      <w:r w:rsidRPr="00B20AE8">
        <w:rPr>
          <w:lang w:eastAsia="sv-SE"/>
        </w:rPr>
        <w:t>6.</w:t>
      </w:r>
      <w:r w:rsidRPr="00B20AE8">
        <w:rPr>
          <w:lang w:val="en-GB" w:eastAsia="zh-CN"/>
        </w:rPr>
        <w:t>5.2.</w:t>
      </w:r>
      <w:r w:rsidRPr="00B20AE8">
        <w:rPr>
          <w:lang w:eastAsia="sv-SE"/>
        </w:rPr>
        <w:t>5</w:t>
      </w:r>
      <w:r w:rsidRPr="00B20AE8">
        <w:rPr>
          <w:lang w:eastAsia="sv-SE"/>
        </w:rPr>
        <w:tab/>
        <w:t>Test Requirement</w:t>
      </w:r>
      <w:bookmarkEnd w:id="424"/>
    </w:p>
    <w:p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according to subclause 6.</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according to subclause 6.</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rsidR="00C33A48" w:rsidRPr="00B20AE8" w:rsidRDefault="00C33A48" w:rsidP="00560AB1">
      <w:pPr>
        <w:pStyle w:val="NO"/>
        <w:ind w:left="993"/>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C33A48" w:rsidRPr="00B20AE8" w:rsidRDefault="00C33A48" w:rsidP="00C33A48">
      <w:pPr>
        <w:pStyle w:val="Heading3"/>
        <w:rPr>
          <w:lang w:val="en-GB"/>
        </w:rPr>
      </w:pPr>
      <w:bookmarkStart w:id="425" w:name="_Toc21122996"/>
      <w:r w:rsidRPr="00B20AE8">
        <w:t>6.5.3</w:t>
      </w:r>
      <w:r w:rsidRPr="00B20AE8">
        <w:tab/>
        <w:t>OTA Transmitter transient period</w:t>
      </w:r>
      <w:bookmarkEnd w:id="425"/>
    </w:p>
    <w:p w:rsidR="00C33A48" w:rsidRPr="00B20AE8" w:rsidRDefault="00C33A48" w:rsidP="00C33A48">
      <w:pPr>
        <w:pStyle w:val="Heading4"/>
        <w:rPr>
          <w:lang w:eastAsia="sv-SE"/>
        </w:rPr>
      </w:pPr>
      <w:bookmarkStart w:id="426" w:name="_Toc21122997"/>
      <w:r w:rsidRPr="00B20AE8">
        <w:rPr>
          <w:lang w:eastAsia="sv-SE"/>
        </w:rPr>
        <w:t>6.</w:t>
      </w:r>
      <w:r w:rsidRPr="00B20AE8">
        <w:rPr>
          <w:lang w:val="en-GB" w:eastAsia="sv-SE"/>
        </w:rPr>
        <w:t>5.3.</w:t>
      </w:r>
      <w:r w:rsidRPr="00B20AE8">
        <w:rPr>
          <w:lang w:eastAsia="sv-SE"/>
        </w:rPr>
        <w:t>1</w:t>
      </w:r>
      <w:r w:rsidRPr="00B20AE8">
        <w:rPr>
          <w:lang w:eastAsia="sv-SE"/>
        </w:rPr>
        <w:tab/>
        <w:t>Definition and applicability</w:t>
      </w:r>
      <w:bookmarkEnd w:id="426"/>
    </w:p>
    <w:p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427" w:name="_MON_1572099568"/>
    <w:bookmarkStart w:id="428" w:name="_MON_1572099724"/>
    <w:bookmarkStart w:id="429" w:name="_MON_1572157718"/>
    <w:bookmarkStart w:id="430" w:name="_MON_1572454981"/>
    <w:bookmarkStart w:id="431" w:name="_MON_1572099771"/>
    <w:bookmarkStart w:id="432" w:name="_MON_1572161131"/>
    <w:bookmarkStart w:id="433" w:name="_MON_1572099881"/>
    <w:bookmarkStart w:id="434" w:name="_MON_1565440135"/>
    <w:bookmarkStart w:id="435" w:name="_MON_1572099549"/>
    <w:bookmarkEnd w:id="427"/>
    <w:bookmarkEnd w:id="428"/>
    <w:bookmarkEnd w:id="429"/>
    <w:bookmarkEnd w:id="430"/>
    <w:bookmarkEnd w:id="431"/>
    <w:bookmarkEnd w:id="432"/>
    <w:bookmarkEnd w:id="433"/>
    <w:bookmarkEnd w:id="434"/>
    <w:bookmarkEnd w:id="435"/>
    <w:bookmarkStart w:id="436" w:name="_MON_1572355398"/>
    <w:bookmarkEnd w:id="436"/>
    <w:p w:rsidR="00C33A48" w:rsidRPr="00B20AE8" w:rsidRDefault="00C33A48" w:rsidP="00C33A48">
      <w:pPr>
        <w:pStyle w:val="TH"/>
      </w:pPr>
      <w:r w:rsidRPr="00B20AE8">
        <w:object w:dxaOrig="9720" w:dyaOrig="4692">
          <v:shape id="_x0000_i1036" type="#_x0000_t75" style="width:449pt;height:250.5pt" o:ole="">
            <v:imagedata r:id="rId35" o:title="" croptop="6311f" cropleft="2026f" cropright="2877f"/>
          </v:shape>
          <o:OLEObject Type="Embed" ProgID="Word.Picture.8" ShapeID="_x0000_i1036" DrawAspect="Content" ObjectID="_1639752466" r:id="rId36"/>
        </w:object>
      </w:r>
    </w:p>
    <w:p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437"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437"/>
    </w:p>
    <w:p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rsidR="00C33A48" w:rsidRPr="00B20AE8" w:rsidRDefault="00C33A48" w:rsidP="00C33A48">
      <w:pPr>
        <w:pStyle w:val="Heading4"/>
        <w:rPr>
          <w:lang w:val="en-GB" w:eastAsia="sv-SE"/>
        </w:rPr>
      </w:pPr>
      <w:bookmarkStart w:id="438" w:name="_Toc21122998"/>
      <w:r w:rsidRPr="00B20AE8">
        <w:rPr>
          <w:lang w:eastAsia="sv-SE"/>
        </w:rPr>
        <w:t>6.</w:t>
      </w:r>
      <w:r w:rsidRPr="00B20AE8">
        <w:rPr>
          <w:lang w:val="en-GB" w:eastAsia="sv-SE"/>
        </w:rPr>
        <w:t>5.3.</w:t>
      </w:r>
      <w:r w:rsidRPr="00B20AE8">
        <w:rPr>
          <w:lang w:eastAsia="sv-SE"/>
        </w:rPr>
        <w:t>2</w:t>
      </w:r>
      <w:r w:rsidRPr="00B20AE8">
        <w:rPr>
          <w:lang w:eastAsia="sv-SE"/>
        </w:rPr>
        <w:tab/>
        <w:t>Minimum Requirement</w:t>
      </w:r>
      <w:bookmarkEnd w:id="438"/>
    </w:p>
    <w:p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rsidR="00C33A48" w:rsidRPr="00B20AE8" w:rsidRDefault="00C33A48" w:rsidP="00C33A48">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in TS 37.105 [6], subclause 9.5.3.</w:t>
      </w:r>
      <w:r w:rsidR="006D2006" w:rsidRPr="00B20AE8">
        <w:t>2</w:t>
      </w:r>
      <w:r w:rsidRPr="00B20AE8">
        <w:t>.</w:t>
      </w:r>
    </w:p>
    <w:p w:rsidR="00C33A48" w:rsidRPr="00B20AE8" w:rsidRDefault="00C33A48" w:rsidP="00C33A48">
      <w:pPr>
        <w:pStyle w:val="Heading4"/>
        <w:rPr>
          <w:lang w:val="en-GB" w:eastAsia="sv-SE"/>
        </w:rPr>
      </w:pPr>
      <w:bookmarkStart w:id="439" w:name="_Toc21122999"/>
      <w:r w:rsidRPr="00B20AE8">
        <w:rPr>
          <w:lang w:eastAsia="sv-SE"/>
        </w:rPr>
        <w:t>6.</w:t>
      </w:r>
      <w:r w:rsidRPr="00B20AE8">
        <w:rPr>
          <w:lang w:val="en-GB" w:eastAsia="sv-SE"/>
        </w:rPr>
        <w:t>5.3.</w:t>
      </w:r>
      <w:r w:rsidRPr="00B20AE8">
        <w:rPr>
          <w:lang w:eastAsia="sv-SE"/>
        </w:rPr>
        <w:t>3</w:t>
      </w:r>
      <w:r w:rsidRPr="00B20AE8">
        <w:rPr>
          <w:lang w:eastAsia="sv-SE"/>
        </w:rPr>
        <w:tab/>
        <w:t>Test purpose</w:t>
      </w:r>
      <w:bookmarkEnd w:id="439"/>
    </w:p>
    <w:p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rsidR="00C33A48" w:rsidRPr="00B20AE8" w:rsidRDefault="00C33A48" w:rsidP="00C33A48">
      <w:pPr>
        <w:pStyle w:val="Heading4"/>
        <w:rPr>
          <w:lang w:eastAsia="sv-SE"/>
        </w:rPr>
      </w:pPr>
      <w:bookmarkStart w:id="440" w:name="_Toc21123000"/>
      <w:r w:rsidRPr="00B20AE8">
        <w:rPr>
          <w:lang w:eastAsia="sv-SE"/>
        </w:rPr>
        <w:t>6.</w:t>
      </w:r>
      <w:r w:rsidRPr="00B20AE8">
        <w:rPr>
          <w:lang w:val="en-GB" w:eastAsia="zh-CN"/>
        </w:rPr>
        <w:t>5.3.</w:t>
      </w:r>
      <w:r w:rsidRPr="00B20AE8">
        <w:rPr>
          <w:lang w:eastAsia="sv-SE"/>
        </w:rPr>
        <w:t>4</w:t>
      </w:r>
      <w:r w:rsidRPr="00B20AE8">
        <w:rPr>
          <w:lang w:eastAsia="sv-SE"/>
        </w:rPr>
        <w:tab/>
        <w:t>Method of test</w:t>
      </w:r>
      <w:bookmarkEnd w:id="440"/>
    </w:p>
    <w:p w:rsidR="00C33A48" w:rsidRPr="00B20AE8" w:rsidRDefault="00C33A48" w:rsidP="00C33A48">
      <w:pPr>
        <w:pStyle w:val="Heading5"/>
        <w:rPr>
          <w:lang w:val="en-GB" w:eastAsia="sv-SE"/>
        </w:rPr>
      </w:pPr>
      <w:bookmarkStart w:id="441" w:name="_Toc21123001"/>
      <w:r w:rsidRPr="00B20AE8">
        <w:rPr>
          <w:lang w:eastAsia="sv-SE"/>
        </w:rPr>
        <w:t>6.</w:t>
      </w:r>
      <w:r w:rsidRPr="00B20AE8">
        <w:rPr>
          <w:lang w:val="en-GB" w:eastAsia="sv-SE"/>
        </w:rPr>
        <w:t>5.3.</w:t>
      </w:r>
      <w:r w:rsidRPr="00B20AE8">
        <w:rPr>
          <w:lang w:eastAsia="sv-SE"/>
        </w:rPr>
        <w:t>4.1</w:t>
      </w:r>
      <w:r w:rsidRPr="00B20AE8">
        <w:rPr>
          <w:lang w:eastAsia="sv-SE"/>
        </w:rPr>
        <w:tab/>
        <w:t>Initial conditions</w:t>
      </w:r>
      <w:bookmarkEnd w:id="441"/>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pStyle w:val="B1"/>
        <w:rPr>
          <w:lang w:eastAsia="ja-JP"/>
        </w:rPr>
      </w:pPr>
      <w:r w:rsidRPr="00B20AE8">
        <w:t>-</w:t>
      </w:r>
      <w:r w:rsidRPr="00B20AE8">
        <w:tab/>
        <w:t>M; see subclause 4.12.1</w:t>
      </w:r>
      <w:r w:rsidRPr="00B20AE8">
        <w:rPr>
          <w:lang w:eastAsia="ja-JP"/>
        </w:rPr>
        <w:t>.</w:t>
      </w:r>
    </w:p>
    <w:p w:rsidR="00C33A48" w:rsidRPr="00B20AE8" w:rsidRDefault="00C33A48" w:rsidP="00C33A48">
      <w:pPr>
        <w:rPr>
          <w:rFonts w:cs="v4.2.0"/>
        </w:rPr>
      </w:pPr>
      <w:r w:rsidRPr="00B20AE8">
        <w:t xml:space="preserve">RF bandwidth positions </w:t>
      </w:r>
      <w:r w:rsidRPr="00B20AE8">
        <w:rPr>
          <w:rFonts w:cs="v4.2.0"/>
        </w:rPr>
        <w:t>to be tested for multi-carrier and/or CA:</w:t>
      </w:r>
    </w:p>
    <w:p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Pr="00B20AE8">
        <w:t>subclause 4.12.1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pPr>
        <w:pStyle w:val="Heading5"/>
        <w:rPr>
          <w:lang w:val="en-GB" w:eastAsia="sv-SE"/>
        </w:rPr>
      </w:pPr>
      <w:bookmarkStart w:id="442" w:name="_Toc21123002"/>
      <w:r w:rsidRPr="00B20AE8">
        <w:rPr>
          <w:lang w:eastAsia="sv-SE"/>
        </w:rPr>
        <w:t>6.</w:t>
      </w:r>
      <w:r w:rsidRPr="00B20AE8">
        <w:rPr>
          <w:lang w:val="en-GB" w:eastAsia="sv-SE"/>
        </w:rPr>
        <w:t>5.3.</w:t>
      </w:r>
      <w:r w:rsidRPr="00B20AE8">
        <w:rPr>
          <w:lang w:eastAsia="sv-SE"/>
        </w:rPr>
        <w:t>4.2</w:t>
      </w:r>
      <w:r w:rsidRPr="00B20AE8">
        <w:rPr>
          <w:lang w:eastAsia="sv-SE"/>
        </w:rPr>
        <w:tab/>
        <w:t>Procedure</w:t>
      </w:r>
      <w:bookmarkEnd w:id="442"/>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lastRenderedPageBreak/>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as specified in subclause 4.15</w:t>
      </w:r>
      <w:r w:rsidRPr="00B20AE8">
        <w:t>.</w:t>
      </w:r>
    </w:p>
    <w:p w:rsidR="00C33A48" w:rsidRPr="00B20AE8" w:rsidRDefault="00C33A48" w:rsidP="00C33A48">
      <w:pPr>
        <w:pStyle w:val="B1"/>
      </w:pPr>
      <w:r w:rsidRPr="00B20AE8">
        <w:t>5)</w:t>
      </w:r>
      <w:r w:rsidRPr="00B20AE8">
        <w:tab/>
        <w:t>Configure the beam peak direction of the AAS BS according to the declared beam direction pair.</w:t>
      </w:r>
    </w:p>
    <w:p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according to the applicable test configuration in clause 5</w:t>
      </w:r>
      <w:r w:rsidRPr="00B20AE8">
        <w:t xml:space="preserve"> using the corresponding test models or set of physical channels in subclause 4.12.2.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Pr="00B20AE8">
        <w:rPr>
          <w:vertAlign w:val="subscript"/>
        </w:rPr>
        <w:t>Rated,c,TRP</w:t>
      </w:r>
      <w:r w:rsidRPr="00B20AE8">
        <w:t>).</w:t>
      </w:r>
    </w:p>
    <w:p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443" w:name="_Toc21123003"/>
      <w:r w:rsidRPr="00B20AE8">
        <w:rPr>
          <w:lang w:eastAsia="sv-SE"/>
        </w:rPr>
        <w:t>6.</w:t>
      </w:r>
      <w:r w:rsidRPr="00B20AE8">
        <w:rPr>
          <w:lang w:val="en-GB" w:eastAsia="zh-CN"/>
        </w:rPr>
        <w:t>5.3.</w:t>
      </w:r>
      <w:r w:rsidRPr="00B20AE8">
        <w:rPr>
          <w:lang w:eastAsia="sv-SE"/>
        </w:rPr>
        <w:t>5</w:t>
      </w:r>
      <w:r w:rsidRPr="00B20AE8">
        <w:rPr>
          <w:lang w:eastAsia="sv-SE"/>
        </w:rPr>
        <w:tab/>
        <w:t>Test Requirement</w:t>
      </w:r>
      <w:bookmarkEnd w:id="443"/>
    </w:p>
    <w:p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subclause 6.5.3.4.2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subclause 6.5.3.4.2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rsidR="00C33A48" w:rsidRPr="00B20AE8" w:rsidRDefault="00C33A48" w:rsidP="00560AB1">
      <w:pPr>
        <w:pStyle w:val="NO"/>
        <w:ind w:left="993"/>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2"/>
      </w:pPr>
      <w:bookmarkStart w:id="444" w:name="_Toc21123004"/>
      <w:r w:rsidRPr="00B20AE8">
        <w:t>6.6</w:t>
      </w:r>
      <w:r w:rsidRPr="00B20AE8">
        <w:tab/>
        <w:t>OTA Transmitted signal quality</w:t>
      </w:r>
      <w:bookmarkEnd w:id="444"/>
    </w:p>
    <w:p w:rsidR="00C33A48" w:rsidRPr="00B20AE8" w:rsidRDefault="00C33A48" w:rsidP="00C33A48">
      <w:pPr>
        <w:pStyle w:val="Heading3"/>
      </w:pPr>
      <w:bookmarkStart w:id="445" w:name="_Toc21123005"/>
      <w:r w:rsidRPr="00B20AE8">
        <w:t>6.6.1</w:t>
      </w:r>
      <w:r w:rsidRPr="00B20AE8">
        <w:tab/>
        <w:t>General</w:t>
      </w:r>
      <w:bookmarkEnd w:id="445"/>
    </w:p>
    <w:p w:rsidR="00C33A48" w:rsidRPr="00B20AE8" w:rsidRDefault="00C33A48" w:rsidP="00C33A48">
      <w:r w:rsidRPr="00B20AE8">
        <w:t xml:space="preserve">Unless otherwise stated, the requirements in clause 6.6 apply during the </w:t>
      </w:r>
      <w:r w:rsidRPr="00B20AE8">
        <w:rPr>
          <w:i/>
        </w:rPr>
        <w:t>transmitter ON period</w:t>
      </w:r>
      <w:r w:rsidRPr="00B20AE8">
        <w:t>.</w:t>
      </w:r>
    </w:p>
    <w:p w:rsidR="00C33A48" w:rsidRPr="00B20AE8" w:rsidRDefault="00C33A48" w:rsidP="00C33A48">
      <w:pPr>
        <w:pStyle w:val="Heading3"/>
        <w:rPr>
          <w:lang w:val="en-GB"/>
        </w:rPr>
      </w:pPr>
      <w:bookmarkStart w:id="446" w:name="_Toc21123006"/>
      <w:r w:rsidRPr="00B20AE8">
        <w:t>6.6.2</w:t>
      </w:r>
      <w:r w:rsidRPr="00B20AE8">
        <w:tab/>
        <w:t>OTA Frequency Error</w:t>
      </w:r>
      <w:bookmarkEnd w:id="446"/>
    </w:p>
    <w:p w:rsidR="00C33A48" w:rsidRPr="00B20AE8" w:rsidRDefault="00C33A48" w:rsidP="00C33A48">
      <w:pPr>
        <w:pStyle w:val="Heading4"/>
        <w:rPr>
          <w:lang w:eastAsia="sv-SE"/>
        </w:rPr>
      </w:pPr>
      <w:bookmarkStart w:id="447" w:name="_Toc21123007"/>
      <w:r w:rsidRPr="00B20AE8">
        <w:rPr>
          <w:lang w:eastAsia="sv-SE"/>
        </w:rPr>
        <w:t>6.</w:t>
      </w:r>
      <w:r w:rsidRPr="00B20AE8">
        <w:rPr>
          <w:lang w:val="en-GB" w:eastAsia="sv-SE"/>
        </w:rPr>
        <w:t>6.2.</w:t>
      </w:r>
      <w:r w:rsidRPr="00B20AE8">
        <w:rPr>
          <w:lang w:eastAsia="sv-SE"/>
        </w:rPr>
        <w:t>1</w:t>
      </w:r>
      <w:r w:rsidRPr="00B20AE8">
        <w:rPr>
          <w:lang w:eastAsia="sv-SE"/>
        </w:rPr>
        <w:tab/>
        <w:t>Definition and applicability</w:t>
      </w:r>
      <w:bookmarkEnd w:id="447"/>
    </w:p>
    <w:p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448" w:name="_Toc21123008"/>
      <w:r w:rsidRPr="00B20AE8">
        <w:rPr>
          <w:lang w:eastAsia="sv-SE"/>
        </w:rPr>
        <w:t>6.</w:t>
      </w:r>
      <w:r w:rsidRPr="00B20AE8">
        <w:rPr>
          <w:lang w:val="en-GB" w:eastAsia="sv-SE"/>
        </w:rPr>
        <w:t>6.2.</w:t>
      </w:r>
      <w:r w:rsidRPr="00B20AE8">
        <w:rPr>
          <w:lang w:eastAsia="sv-SE"/>
        </w:rPr>
        <w:t>2</w:t>
      </w:r>
      <w:r w:rsidRPr="00B20AE8">
        <w:rPr>
          <w:lang w:eastAsia="sv-SE"/>
        </w:rPr>
        <w:tab/>
        <w:t>Minimum Requirement</w:t>
      </w:r>
      <w:bookmarkEnd w:id="448"/>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9.6.2.2.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9.6.2.3.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9.6.2.4.</w:t>
      </w:r>
    </w:p>
    <w:p w:rsidR="00C33A48" w:rsidRPr="00B20AE8" w:rsidRDefault="00C33A48" w:rsidP="00C33A48">
      <w:pPr>
        <w:pStyle w:val="Heading4"/>
        <w:rPr>
          <w:lang w:val="en-GB" w:eastAsia="sv-SE"/>
        </w:rPr>
      </w:pPr>
      <w:bookmarkStart w:id="449" w:name="_Toc21123009"/>
      <w:r w:rsidRPr="00B20AE8">
        <w:rPr>
          <w:lang w:eastAsia="sv-SE"/>
        </w:rPr>
        <w:lastRenderedPageBreak/>
        <w:t>6.</w:t>
      </w:r>
      <w:r w:rsidRPr="00B20AE8">
        <w:rPr>
          <w:lang w:val="en-GB" w:eastAsia="sv-SE"/>
        </w:rPr>
        <w:t>6.2.</w:t>
      </w:r>
      <w:r w:rsidRPr="00B20AE8">
        <w:rPr>
          <w:lang w:eastAsia="sv-SE"/>
        </w:rPr>
        <w:t>3</w:t>
      </w:r>
      <w:r w:rsidRPr="00B20AE8">
        <w:rPr>
          <w:lang w:eastAsia="sv-SE"/>
        </w:rPr>
        <w:tab/>
        <w:t>Test purpose</w:t>
      </w:r>
      <w:bookmarkEnd w:id="449"/>
    </w:p>
    <w:p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rsidR="00C33A48" w:rsidRPr="00B20AE8" w:rsidRDefault="00C33A48" w:rsidP="00C33A48">
      <w:pPr>
        <w:pStyle w:val="Heading4"/>
        <w:rPr>
          <w:lang w:val="en-GB" w:eastAsia="sv-SE"/>
        </w:rPr>
      </w:pPr>
      <w:bookmarkStart w:id="450" w:name="_Toc21123010"/>
      <w:r w:rsidRPr="00B20AE8">
        <w:rPr>
          <w:lang w:eastAsia="sv-SE"/>
        </w:rPr>
        <w:t>6.</w:t>
      </w:r>
      <w:r w:rsidRPr="00B20AE8">
        <w:rPr>
          <w:lang w:val="en-GB" w:eastAsia="zh-CN"/>
        </w:rPr>
        <w:t>6.2.</w:t>
      </w:r>
      <w:r w:rsidRPr="00B20AE8">
        <w:rPr>
          <w:lang w:eastAsia="sv-SE"/>
        </w:rPr>
        <w:t>4</w:t>
      </w:r>
      <w:r w:rsidRPr="00B20AE8">
        <w:rPr>
          <w:lang w:eastAsia="sv-SE"/>
        </w:rPr>
        <w:tab/>
        <w:t>Method of test</w:t>
      </w:r>
      <w:bookmarkEnd w:id="450"/>
    </w:p>
    <w:p w:rsidR="00C33A48" w:rsidRPr="00B20AE8" w:rsidRDefault="00C33A48" w:rsidP="00C33A48">
      <w:r w:rsidRPr="00B20AE8">
        <w:t>Requirement is tested together with OTA modulation quality test, as described in subclause 6.6.4.</w:t>
      </w:r>
    </w:p>
    <w:p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rsidR="00C33A48" w:rsidRPr="00B20AE8" w:rsidRDefault="00C33A48" w:rsidP="00C33A48">
      <w:pPr>
        <w:pStyle w:val="Heading4"/>
        <w:rPr>
          <w:lang w:val="en-GB" w:eastAsia="sv-SE"/>
        </w:rPr>
      </w:pPr>
      <w:bookmarkStart w:id="451" w:name="_Toc21123011"/>
      <w:r w:rsidRPr="00B20AE8">
        <w:rPr>
          <w:lang w:eastAsia="sv-SE"/>
        </w:rPr>
        <w:t>6.</w:t>
      </w:r>
      <w:r w:rsidRPr="00B20AE8">
        <w:rPr>
          <w:lang w:val="en-GB" w:eastAsia="zh-CN"/>
        </w:rPr>
        <w:t>6.2.</w:t>
      </w:r>
      <w:r w:rsidRPr="00B20AE8">
        <w:rPr>
          <w:lang w:eastAsia="sv-SE"/>
        </w:rPr>
        <w:t>5</w:t>
      </w:r>
      <w:r w:rsidRPr="00B20AE8">
        <w:rPr>
          <w:lang w:eastAsia="sv-SE"/>
        </w:rPr>
        <w:tab/>
        <w:t>Test Requirement</w:t>
      </w:r>
      <w:bookmarkEnd w:id="451"/>
    </w:p>
    <w:p w:rsidR="00C33A48" w:rsidRPr="00B20AE8" w:rsidRDefault="00C33A48" w:rsidP="00C33A48">
      <w:pPr>
        <w:pStyle w:val="Heading5"/>
      </w:pPr>
      <w:bookmarkStart w:id="452" w:name="_Toc21123012"/>
      <w:r w:rsidRPr="00B20AE8">
        <w:t>6.6.2.5.1</w:t>
      </w:r>
      <w:r w:rsidRPr="00B20AE8">
        <w:tab/>
        <w:t>UTRA FDD test requirement</w:t>
      </w:r>
      <w:bookmarkEnd w:id="452"/>
    </w:p>
    <w:p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F339F" w:rsidRPr="00B20AE8" w:rsidTr="00F965A9">
        <w:trPr>
          <w:jc w:val="center"/>
        </w:trPr>
        <w:tc>
          <w:tcPr>
            <w:tcW w:w="2518" w:type="dxa"/>
          </w:tcPr>
          <w:p w:rsidR="00C33A48" w:rsidRPr="00B20AE8" w:rsidRDefault="00C33A48" w:rsidP="00F965A9">
            <w:pPr>
              <w:pStyle w:val="TAH"/>
            </w:pPr>
            <w:r w:rsidRPr="00B20AE8">
              <w:t>BS class</w:t>
            </w:r>
          </w:p>
        </w:tc>
        <w:tc>
          <w:tcPr>
            <w:tcW w:w="2091" w:type="dxa"/>
          </w:tcPr>
          <w:p w:rsidR="00C33A48" w:rsidRPr="00B20AE8" w:rsidRDefault="00C33A48" w:rsidP="00F965A9">
            <w:pPr>
              <w:pStyle w:val="TAH"/>
            </w:pPr>
            <w:r w:rsidRPr="00B20AE8">
              <w:t>Accuracy</w:t>
            </w:r>
          </w:p>
        </w:tc>
      </w:tr>
      <w:tr w:rsidR="004F339F" w:rsidRPr="00B20AE8" w:rsidTr="00F965A9">
        <w:trPr>
          <w:jc w:val="center"/>
        </w:trPr>
        <w:tc>
          <w:tcPr>
            <w:tcW w:w="2518" w:type="dxa"/>
          </w:tcPr>
          <w:p w:rsidR="00C33A48" w:rsidRPr="00B20AE8" w:rsidRDefault="00C33A48" w:rsidP="00F965A9">
            <w:pPr>
              <w:pStyle w:val="TAC"/>
            </w:pPr>
            <w:r w:rsidRPr="00B20AE8">
              <w:t>Wide Area BS</w:t>
            </w:r>
          </w:p>
        </w:tc>
        <w:tc>
          <w:tcPr>
            <w:tcW w:w="2091" w:type="dxa"/>
          </w:tcPr>
          <w:p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rsidTr="00F965A9">
        <w:trPr>
          <w:jc w:val="center"/>
        </w:trPr>
        <w:tc>
          <w:tcPr>
            <w:tcW w:w="2518" w:type="dxa"/>
          </w:tcPr>
          <w:p w:rsidR="00C33A48" w:rsidRPr="00B20AE8" w:rsidRDefault="00C33A48" w:rsidP="00F965A9">
            <w:pPr>
              <w:pStyle w:val="TAC"/>
              <w:rPr>
                <w:lang w:eastAsia="zh-CN"/>
              </w:rPr>
            </w:pPr>
            <w:r w:rsidRPr="00B20AE8">
              <w:t>Medium Range BS</w:t>
            </w:r>
          </w:p>
        </w:tc>
        <w:tc>
          <w:tcPr>
            <w:tcW w:w="2091" w:type="dxa"/>
          </w:tcPr>
          <w:p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rsidTr="00F965A9">
        <w:trPr>
          <w:jc w:val="center"/>
        </w:trPr>
        <w:tc>
          <w:tcPr>
            <w:tcW w:w="2518" w:type="dxa"/>
          </w:tcPr>
          <w:p w:rsidR="00C33A48" w:rsidRPr="00B20AE8" w:rsidRDefault="00C33A48" w:rsidP="00F965A9">
            <w:pPr>
              <w:pStyle w:val="TAC"/>
              <w:rPr>
                <w:lang w:eastAsia="zh-CN"/>
              </w:rPr>
            </w:pPr>
            <w:r w:rsidRPr="00B20AE8">
              <w:rPr>
                <w:lang w:eastAsia="zh-CN"/>
              </w:rPr>
              <w:t>Local Area BS</w:t>
            </w:r>
          </w:p>
        </w:tc>
        <w:tc>
          <w:tcPr>
            <w:tcW w:w="2091" w:type="dxa"/>
          </w:tcPr>
          <w:p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rsidR="00C33A48" w:rsidRPr="00B20AE8" w:rsidRDefault="00C33A48" w:rsidP="00C33A48">
      <w:pPr>
        <w:rPr>
          <w:rFonts w:cs="v4.2.0"/>
        </w:rPr>
      </w:pP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453" w:name="_Toc21123013"/>
      <w:r w:rsidRPr="00B20AE8">
        <w:t>6.6.2.5.2</w:t>
      </w:r>
      <w:r w:rsidRPr="00B20AE8">
        <w:tab/>
        <w:t xml:space="preserve">E-UTRA </w:t>
      </w:r>
      <w:r w:rsidR="006D2006" w:rsidRPr="00B20AE8">
        <w:t xml:space="preserve">and NR </w:t>
      </w:r>
      <w:r w:rsidRPr="00B20AE8">
        <w:t>test requirement</w:t>
      </w:r>
      <w:bookmarkEnd w:id="453"/>
    </w:p>
    <w:p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B20AE8">
        <w:rPr>
          <w:rStyle w:val="msoins0"/>
          <w:rFonts w:cs="v5.0.0"/>
        </w:rPr>
        <w:t xml:space="preserve">observed over a </w:t>
      </w:r>
      <w:r w:rsidRPr="00B20AE8">
        <w:rPr>
          <w:rStyle w:val="msoins0"/>
        </w:rPr>
        <w:t xml:space="preserve">period of </w:t>
      </w:r>
      <w:r w:rsidRPr="00B20AE8">
        <w:t>one subframe (1 ms)</w:t>
      </w:r>
      <w:r w:rsidRPr="00B20AE8">
        <w:rPr>
          <w:rStyle w:val="msoins0"/>
        </w:rPr>
        <w:t>.</w:t>
      </w:r>
    </w:p>
    <w:p w:rsidR="00C33A48" w:rsidRPr="00B20AE8" w:rsidRDefault="00C33A48" w:rsidP="00C33A48">
      <w:pPr>
        <w:pStyle w:val="TH"/>
      </w:pPr>
      <w:r w:rsidRPr="00B20AE8">
        <w:t>Table 6.6</w:t>
      </w:r>
      <w:r w:rsidRPr="00B20AE8">
        <w:rPr>
          <w:lang w:eastAsia="ja-JP"/>
        </w:rPr>
        <w:t>.2.5.2-1</w:t>
      </w:r>
      <w:r w:rsidRPr="00B20AE8">
        <w:t xml:space="preserve">: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F339F" w:rsidRPr="00B20AE8" w:rsidTr="00F965A9">
        <w:trPr>
          <w:jc w:val="center"/>
        </w:trPr>
        <w:tc>
          <w:tcPr>
            <w:tcW w:w="2518" w:type="dxa"/>
          </w:tcPr>
          <w:p w:rsidR="00C33A48" w:rsidRPr="00B20AE8" w:rsidRDefault="00C33A48" w:rsidP="00F965A9">
            <w:pPr>
              <w:pStyle w:val="TAH"/>
            </w:pPr>
            <w:r w:rsidRPr="00B20AE8">
              <w:t>BS class</w:t>
            </w:r>
          </w:p>
        </w:tc>
        <w:tc>
          <w:tcPr>
            <w:tcW w:w="2091" w:type="dxa"/>
          </w:tcPr>
          <w:p w:rsidR="00C33A48" w:rsidRPr="00B20AE8" w:rsidRDefault="00C33A48" w:rsidP="00F965A9">
            <w:pPr>
              <w:pStyle w:val="TAH"/>
            </w:pPr>
            <w:r w:rsidRPr="00B20AE8">
              <w:t>Accuracy</w:t>
            </w:r>
          </w:p>
        </w:tc>
      </w:tr>
      <w:tr w:rsidR="004F339F" w:rsidRPr="00B20AE8" w:rsidTr="00F965A9">
        <w:trPr>
          <w:jc w:val="center"/>
        </w:trPr>
        <w:tc>
          <w:tcPr>
            <w:tcW w:w="2518" w:type="dxa"/>
          </w:tcPr>
          <w:p w:rsidR="00C33A48" w:rsidRPr="00B20AE8" w:rsidRDefault="00C33A48" w:rsidP="00F965A9">
            <w:pPr>
              <w:pStyle w:val="TAC"/>
            </w:pPr>
            <w:r w:rsidRPr="00B20AE8">
              <w:t>Wide Area BS</w:t>
            </w:r>
          </w:p>
        </w:tc>
        <w:tc>
          <w:tcPr>
            <w:tcW w:w="2091" w:type="dxa"/>
          </w:tcPr>
          <w:p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rsidTr="00F965A9">
        <w:trPr>
          <w:jc w:val="center"/>
        </w:trPr>
        <w:tc>
          <w:tcPr>
            <w:tcW w:w="2518" w:type="dxa"/>
          </w:tcPr>
          <w:p w:rsidR="00C33A48" w:rsidRPr="00B20AE8" w:rsidRDefault="00C33A48" w:rsidP="00F965A9">
            <w:pPr>
              <w:pStyle w:val="TAC"/>
              <w:rPr>
                <w:lang w:eastAsia="zh-CN"/>
              </w:rPr>
            </w:pPr>
            <w:r w:rsidRPr="00B20AE8">
              <w:t>Medium Range BS</w:t>
            </w:r>
          </w:p>
        </w:tc>
        <w:tc>
          <w:tcPr>
            <w:tcW w:w="2091" w:type="dxa"/>
          </w:tcPr>
          <w:p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rsidTr="00F965A9">
        <w:trPr>
          <w:jc w:val="center"/>
        </w:trPr>
        <w:tc>
          <w:tcPr>
            <w:tcW w:w="2518" w:type="dxa"/>
          </w:tcPr>
          <w:p w:rsidR="00C33A48" w:rsidRPr="00B20AE8" w:rsidRDefault="00C33A48" w:rsidP="00F965A9">
            <w:pPr>
              <w:pStyle w:val="TAC"/>
              <w:rPr>
                <w:lang w:eastAsia="zh-CN"/>
              </w:rPr>
            </w:pPr>
            <w:r w:rsidRPr="00B20AE8">
              <w:rPr>
                <w:lang w:eastAsia="zh-CN"/>
              </w:rPr>
              <w:t>Local Area BS</w:t>
            </w:r>
          </w:p>
        </w:tc>
        <w:tc>
          <w:tcPr>
            <w:tcW w:w="2091" w:type="dxa"/>
          </w:tcPr>
          <w:p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rsidR="00C33A48" w:rsidRPr="00B20AE8" w:rsidRDefault="00C33A48" w:rsidP="00C33A48">
      <w:pPr>
        <w:rPr>
          <w:rFonts w:cs="v4.2.0"/>
          <w:lang w:eastAsia="zh-CN"/>
        </w:rPr>
      </w:pPr>
    </w:p>
    <w:p w:rsidR="00C33A48" w:rsidRPr="00B20AE8" w:rsidRDefault="00C33A48" w:rsidP="00560AB1">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454" w:name="_Toc21123014"/>
      <w:r w:rsidRPr="00B20AE8">
        <w:t>6.6.3</w:t>
      </w:r>
      <w:r w:rsidRPr="00B20AE8">
        <w:tab/>
        <w:t>OTA Time alignment error</w:t>
      </w:r>
      <w:bookmarkEnd w:id="454"/>
    </w:p>
    <w:p w:rsidR="00C33A48" w:rsidRPr="00B20AE8" w:rsidRDefault="00C33A48" w:rsidP="00C33A48">
      <w:pPr>
        <w:pStyle w:val="Heading4"/>
        <w:rPr>
          <w:lang w:eastAsia="sv-SE"/>
        </w:rPr>
      </w:pPr>
      <w:bookmarkStart w:id="455" w:name="_Toc21123015"/>
      <w:r w:rsidRPr="00B20AE8">
        <w:rPr>
          <w:lang w:eastAsia="sv-SE"/>
        </w:rPr>
        <w:t>6.</w:t>
      </w:r>
      <w:r w:rsidRPr="00B20AE8">
        <w:rPr>
          <w:lang w:val="en-GB" w:eastAsia="sv-SE"/>
        </w:rPr>
        <w:t>6.3.</w:t>
      </w:r>
      <w:r w:rsidRPr="00B20AE8">
        <w:rPr>
          <w:lang w:eastAsia="sv-SE"/>
        </w:rPr>
        <w:t>1</w:t>
      </w:r>
      <w:r w:rsidRPr="00B20AE8">
        <w:rPr>
          <w:lang w:eastAsia="sv-SE"/>
        </w:rPr>
        <w:tab/>
        <w:t>Definition and applicability</w:t>
      </w:r>
      <w:bookmarkEnd w:id="455"/>
    </w:p>
    <w:p w:rsidR="00C33A48" w:rsidRPr="00B20AE8" w:rsidRDefault="00C33A48" w:rsidP="00C33A48">
      <w:r w:rsidRPr="00B20AE8">
        <w:t>This requirement applies to frame timing in:</w:t>
      </w:r>
    </w:p>
    <w:p w:rsidR="00C33A48" w:rsidRPr="00B20AE8" w:rsidRDefault="00C33A48" w:rsidP="00C33A48">
      <w:pPr>
        <w:keepNext/>
        <w:keepLines/>
        <w:ind w:left="568" w:hanging="284"/>
      </w:pPr>
      <w:r w:rsidRPr="00B20AE8">
        <w:t>-</w:t>
      </w:r>
      <w:r w:rsidRPr="00B20AE8">
        <w:tab/>
        <w:t>UTRA single/multi-carrier transmissions and their combinations with MIMO or TX diversity.</w:t>
      </w:r>
    </w:p>
    <w:p w:rsidR="00C33A48" w:rsidRPr="00B20AE8" w:rsidRDefault="00C33A48" w:rsidP="00C33A48">
      <w:pPr>
        <w:keepNext/>
        <w:keepLines/>
        <w:ind w:left="568" w:hanging="284"/>
      </w:pPr>
      <w:r w:rsidRPr="00B20AE8">
        <w:t>-</w:t>
      </w:r>
      <w:r w:rsidRPr="00B20AE8">
        <w:tab/>
        <w:t xml:space="preserve">E-UTRA </w:t>
      </w:r>
      <w:r w:rsidR="006D2006" w:rsidRPr="00B20AE8">
        <w:t xml:space="preserve">and/or NR </w:t>
      </w:r>
      <w:r w:rsidRPr="00B20AE8">
        <w:t>single/multi-carrier transmissions and their combinations with MIMO or TX diversity.</w:t>
      </w:r>
    </w:p>
    <w:p w:rsidR="00C33A48" w:rsidRPr="00B20AE8" w:rsidRDefault="00C33A48" w:rsidP="00C33A48">
      <w:pPr>
        <w:keepNext/>
        <w:keepLines/>
        <w:ind w:left="568" w:hanging="284"/>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w:t>
      </w:r>
      <w:r w:rsidR="00FA7713" w:rsidRPr="00B20AE8">
        <w:rPr>
          <w:i/>
        </w:rPr>
        <w:lastRenderedPageBreak/>
        <w:t>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456" w:name="_Toc21123016"/>
      <w:r w:rsidRPr="00B20AE8">
        <w:rPr>
          <w:lang w:eastAsia="sv-SE"/>
        </w:rPr>
        <w:t>6.</w:t>
      </w:r>
      <w:r w:rsidRPr="00B20AE8">
        <w:rPr>
          <w:lang w:val="en-GB" w:eastAsia="sv-SE"/>
        </w:rPr>
        <w:t>6.3.</w:t>
      </w:r>
      <w:r w:rsidRPr="00B20AE8">
        <w:rPr>
          <w:lang w:eastAsia="sv-SE"/>
        </w:rPr>
        <w:t>2</w:t>
      </w:r>
      <w:r w:rsidRPr="00B20AE8">
        <w:rPr>
          <w:lang w:eastAsia="sv-SE"/>
        </w:rPr>
        <w:tab/>
        <w:t>Minimum Requirement</w:t>
      </w:r>
      <w:bookmarkEnd w:id="456"/>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9.6.3.2.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9.6.3.3.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TS 37.105 [6], subclause 9.6.3.4.</w:t>
      </w:r>
    </w:p>
    <w:p w:rsidR="00C33A48" w:rsidRPr="00B20AE8" w:rsidRDefault="00C33A48" w:rsidP="00C33A48">
      <w:pPr>
        <w:pStyle w:val="Heading4"/>
        <w:rPr>
          <w:lang w:val="en-GB" w:eastAsia="sv-SE"/>
        </w:rPr>
      </w:pPr>
      <w:bookmarkStart w:id="457" w:name="_Toc21123017"/>
      <w:r w:rsidRPr="00B20AE8">
        <w:rPr>
          <w:lang w:eastAsia="sv-SE"/>
        </w:rPr>
        <w:t>6.</w:t>
      </w:r>
      <w:r w:rsidRPr="00B20AE8">
        <w:rPr>
          <w:lang w:val="en-GB" w:eastAsia="sv-SE"/>
        </w:rPr>
        <w:t>6.3.</w:t>
      </w:r>
      <w:r w:rsidRPr="00B20AE8">
        <w:rPr>
          <w:lang w:eastAsia="sv-SE"/>
        </w:rPr>
        <w:t>3</w:t>
      </w:r>
      <w:r w:rsidRPr="00B20AE8">
        <w:rPr>
          <w:lang w:eastAsia="sv-SE"/>
        </w:rPr>
        <w:tab/>
        <w:t>Test purpose</w:t>
      </w:r>
      <w:bookmarkEnd w:id="457"/>
    </w:p>
    <w:p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rsidR="00C33A48" w:rsidRPr="00B20AE8" w:rsidRDefault="00C33A48" w:rsidP="00C33A48">
      <w:pPr>
        <w:pStyle w:val="Heading4"/>
        <w:rPr>
          <w:lang w:eastAsia="sv-SE"/>
        </w:rPr>
      </w:pPr>
      <w:bookmarkStart w:id="458" w:name="_Toc21123018"/>
      <w:r w:rsidRPr="00B20AE8">
        <w:rPr>
          <w:lang w:eastAsia="sv-SE"/>
        </w:rPr>
        <w:t>6.</w:t>
      </w:r>
      <w:r w:rsidRPr="00B20AE8">
        <w:rPr>
          <w:lang w:val="en-GB" w:eastAsia="zh-CN"/>
        </w:rPr>
        <w:t>6.3.</w:t>
      </w:r>
      <w:r w:rsidRPr="00B20AE8">
        <w:rPr>
          <w:lang w:eastAsia="sv-SE"/>
        </w:rPr>
        <w:t>4</w:t>
      </w:r>
      <w:r w:rsidRPr="00B20AE8">
        <w:rPr>
          <w:lang w:eastAsia="sv-SE"/>
        </w:rPr>
        <w:tab/>
        <w:t>Method of test</w:t>
      </w:r>
      <w:bookmarkEnd w:id="458"/>
    </w:p>
    <w:p w:rsidR="00C33A48" w:rsidRPr="00B20AE8" w:rsidRDefault="00C33A48" w:rsidP="00C33A48">
      <w:pPr>
        <w:pStyle w:val="Heading5"/>
        <w:rPr>
          <w:lang w:val="en-GB" w:eastAsia="sv-SE"/>
        </w:rPr>
      </w:pPr>
      <w:bookmarkStart w:id="459" w:name="_Toc21123019"/>
      <w:r w:rsidRPr="00B20AE8">
        <w:rPr>
          <w:lang w:eastAsia="sv-SE"/>
        </w:rPr>
        <w:t>6.</w:t>
      </w:r>
      <w:r w:rsidRPr="00B20AE8">
        <w:rPr>
          <w:lang w:val="en-GB" w:eastAsia="sv-SE"/>
        </w:rPr>
        <w:t>6.3.</w:t>
      </w:r>
      <w:r w:rsidRPr="00B20AE8">
        <w:rPr>
          <w:lang w:eastAsia="sv-SE"/>
        </w:rPr>
        <w:t>4.1</w:t>
      </w:r>
      <w:r w:rsidRPr="00B20AE8">
        <w:rPr>
          <w:lang w:eastAsia="sv-SE"/>
        </w:rPr>
        <w:tab/>
        <w:t>Initial conditions</w:t>
      </w:r>
      <w:bookmarkEnd w:id="459"/>
    </w:p>
    <w:p w:rsidR="00C33A48" w:rsidRPr="00B20AE8" w:rsidRDefault="00C33A48" w:rsidP="00C33A48">
      <w:pPr>
        <w:pStyle w:val="Heading6"/>
      </w:pPr>
      <w:bookmarkStart w:id="460" w:name="_Toc21123020"/>
      <w:r w:rsidRPr="00B20AE8">
        <w:t>6.6.3.4.1.1</w:t>
      </w:r>
      <w:r w:rsidRPr="00B20AE8">
        <w:tab/>
        <w:t>General test conditions</w:t>
      </w:r>
      <w:bookmarkEnd w:id="460"/>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pStyle w:val="B1"/>
      </w:pPr>
      <w:r w:rsidRPr="00B20AE8">
        <w:t>-</w:t>
      </w:r>
      <w:r w:rsidRPr="00B20AE8">
        <w:tab/>
        <w:t>M; see subclause 4.12.1.</w:t>
      </w:r>
    </w:p>
    <w:p w:rsidR="00C33A48" w:rsidRPr="00B20AE8" w:rsidRDefault="00C33A48" w:rsidP="00C33A48">
      <w:r w:rsidRPr="00B20AE8">
        <w:t>Directions to be tested: The OTA coverage range reference direction (see table 4.10-1, D</w:t>
      </w:r>
      <w:r w:rsidR="00934F2D" w:rsidRPr="00B20AE8">
        <w:t>11.4</w:t>
      </w:r>
      <w:r w:rsidRPr="00B20AE8">
        <w:t>).</w:t>
      </w:r>
    </w:p>
    <w:p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C33A48" w:rsidRPr="00B20AE8" w:rsidRDefault="00C33A48" w:rsidP="00C33A48">
      <w:pPr>
        <w:pStyle w:val="Heading6"/>
      </w:pPr>
      <w:bookmarkStart w:id="461" w:name="_Toc21123021"/>
      <w:r w:rsidRPr="00B20AE8">
        <w:t>6.6.3.4.1.2</w:t>
      </w:r>
      <w:r w:rsidRPr="00B20AE8">
        <w:tab/>
        <w:t>UTRA FDD</w:t>
      </w:r>
      <w:bookmarkEnd w:id="461"/>
    </w:p>
    <w:p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r w:rsidRPr="00B20AE8">
        <w:t>Refer to subclause D.1.3 for a functional block diagram of the test set-up.</w:t>
      </w:r>
    </w:p>
    <w:p w:rsidR="00C33A48" w:rsidRPr="00B20AE8" w:rsidRDefault="00C33A48" w:rsidP="00C33A48">
      <w:pPr>
        <w:pStyle w:val="Heading6"/>
      </w:pPr>
      <w:bookmarkStart w:id="462" w:name="_Toc21123022"/>
      <w:r w:rsidRPr="00B20AE8">
        <w:t>6.6.3.4.1.3</w:t>
      </w:r>
      <w:r w:rsidRPr="00B20AE8">
        <w:tab/>
        <w:t>E-UTRA</w:t>
      </w:r>
      <w:r w:rsidR="006D2006" w:rsidRPr="00B20AE8">
        <w:t xml:space="preserve"> and NR</w:t>
      </w:r>
      <w:bookmarkEnd w:id="462"/>
    </w:p>
    <w:p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subclause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pPr>
        <w:pStyle w:val="Heading5"/>
        <w:rPr>
          <w:lang w:val="en-GB" w:eastAsia="sv-SE"/>
        </w:rPr>
      </w:pPr>
      <w:bookmarkStart w:id="463" w:name="_Toc21123023"/>
      <w:r w:rsidRPr="00B20AE8">
        <w:rPr>
          <w:lang w:eastAsia="sv-SE"/>
        </w:rPr>
        <w:t>6.</w:t>
      </w:r>
      <w:r w:rsidRPr="00B20AE8">
        <w:rPr>
          <w:lang w:val="en-GB" w:eastAsia="sv-SE"/>
        </w:rPr>
        <w:t>6.3.</w:t>
      </w:r>
      <w:r w:rsidRPr="00B20AE8">
        <w:rPr>
          <w:lang w:eastAsia="sv-SE"/>
        </w:rPr>
        <w:t>4.2</w:t>
      </w:r>
      <w:r w:rsidRPr="00B20AE8">
        <w:rPr>
          <w:lang w:eastAsia="sv-SE"/>
        </w:rPr>
        <w:tab/>
        <w:t>Procedure</w:t>
      </w:r>
      <w:bookmarkEnd w:id="463"/>
    </w:p>
    <w:p w:rsidR="00C33A48" w:rsidRPr="00B20AE8" w:rsidRDefault="00C33A48" w:rsidP="00C33A48">
      <w:pPr>
        <w:pStyle w:val="Heading6"/>
      </w:pPr>
      <w:bookmarkStart w:id="464" w:name="_Toc21123024"/>
      <w:r w:rsidRPr="00B20AE8">
        <w:t>6.6.3.4.2.1</w:t>
      </w:r>
      <w:r w:rsidRPr="00B20AE8">
        <w:tab/>
        <w:t>General Procedure</w:t>
      </w:r>
      <w:bookmarkEnd w:id="464"/>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beamforming settings of the AAS BS according to the direction to be tested.</w:t>
      </w:r>
    </w:p>
    <w:p w:rsidR="00C33A48" w:rsidRPr="00B20AE8" w:rsidRDefault="00C33A48" w:rsidP="00C33A48">
      <w:pPr>
        <w:pStyle w:val="Heading6"/>
      </w:pPr>
      <w:bookmarkStart w:id="465" w:name="_Toc21123025"/>
      <w:r w:rsidRPr="00B20AE8">
        <w:lastRenderedPageBreak/>
        <w:t>6.6.3.4.2.2</w:t>
      </w:r>
      <w:r w:rsidRPr="00B20AE8">
        <w:tab/>
        <w:t>UTRA FDD Procedure</w:t>
      </w:r>
      <w:bookmarkEnd w:id="465"/>
    </w:p>
    <w:p w:rsidR="00C33A48" w:rsidRPr="00B20AE8" w:rsidRDefault="00C33A48" w:rsidP="00C33A48">
      <w:pPr>
        <w:pStyle w:val="B1"/>
      </w:pPr>
      <w:r w:rsidRPr="00B20AE8">
        <w:t>5)</w:t>
      </w:r>
      <w:r w:rsidRPr="00B20AE8">
        <w:tab/>
        <w:t xml:space="preserve">If the AAS BS supports TX diversity or MIMO, set the AAS BS to transmit TM1, subclause 4.12.2,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Pr="00B20AE8">
        <w:rPr>
          <w:vertAlign w:val="subscript"/>
        </w:rPr>
        <w:t>Rated,c</w:t>
      </w:r>
      <w:r w:rsidRPr="00B20AE8">
        <w:rPr>
          <w:rFonts w:eastAsia="ｺﾞｼｯｸ"/>
          <w:vertAlign w:val="subscript"/>
        </w:rPr>
        <w:t>,TRP</w:t>
      </w:r>
      <w:r w:rsidRPr="00B20AE8">
        <w:t xml:space="preserve"> using TX diversity or MIMO.</w:t>
      </w:r>
    </w:p>
    <w:p w:rsidR="00C33A48" w:rsidRPr="00B20AE8" w:rsidRDefault="00C33A48" w:rsidP="00C33A48">
      <w:pPr>
        <w:pStyle w:val="B1"/>
      </w:pPr>
      <w:r w:rsidRPr="00B20AE8">
        <w:t>6)</w:t>
      </w:r>
      <w:r w:rsidRPr="00B20AE8">
        <w:tab/>
        <w:t>Measure the time alignment error between the signals using different P-CPICH and CPICH signals on different beams.</w:t>
      </w:r>
    </w:p>
    <w:p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on all carriers configured using the applicable test configuration and corresponding power setting specified in subclause 4.11.</w:t>
      </w:r>
    </w:p>
    <w:p w:rsidR="00C33A48" w:rsidRPr="00B20AE8" w:rsidRDefault="00C33A48" w:rsidP="00C33A48">
      <w:pPr>
        <w:pStyle w:val="B1"/>
      </w:pPr>
      <w:r w:rsidRPr="00B20AE8">
        <w:t>8)</w:t>
      </w:r>
      <w:r w:rsidRPr="00B20AE8">
        <w:tab/>
        <w:t>Measure the time alignment error between the signals using the P-CPICH  and CPICH signals on another beam.</w:t>
      </w:r>
    </w:p>
    <w:p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rsidR="00C33A48" w:rsidRPr="00B20AE8" w:rsidRDefault="00C33A48" w:rsidP="00C33A48">
      <w:pPr>
        <w:pStyle w:val="B1"/>
      </w:pPr>
      <w:r w:rsidRPr="00B20AE8">
        <w:t>10) Measure the time alignment error between the signals using different P-CPICH and CPICH signals on different beams.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6"/>
      </w:pPr>
      <w:bookmarkStart w:id="466" w:name="_Toc21123026"/>
      <w:r w:rsidRPr="00B20AE8">
        <w:t>6.6.3.4.2.3</w:t>
      </w:r>
      <w:r w:rsidRPr="00B20AE8">
        <w:tab/>
        <w:t xml:space="preserve">E-UTRA </w:t>
      </w:r>
      <w:r w:rsidR="006D2006" w:rsidRPr="00B20AE8">
        <w:t xml:space="preserve">and NR </w:t>
      </w:r>
      <w:r w:rsidRPr="00B20AE8">
        <w:t>Procedure</w:t>
      </w:r>
      <w:bookmarkEnd w:id="466"/>
    </w:p>
    <w:p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rsidR="00C33A48" w:rsidRPr="00B20AE8" w:rsidRDefault="00C33A48" w:rsidP="00C33A48">
      <w:pPr>
        <w:pStyle w:val="NO"/>
        <w:keepNext/>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P</w:t>
      </w:r>
      <w:r w:rsidRPr="00B20AE8">
        <w:rPr>
          <w:vertAlign w:val="subscript"/>
        </w:rPr>
        <w:t>Rated,c,TRP</w:t>
      </w:r>
      <w:r w:rsidRPr="00B20AE8">
        <w:t>.</w:t>
      </w:r>
    </w:p>
    <w:p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subclauses 4.11.</w:t>
      </w:r>
    </w:p>
    <w:p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subclauses 4.11.</w:t>
      </w:r>
    </w:p>
    <w:p w:rsidR="00C33A48" w:rsidRPr="00B20AE8" w:rsidRDefault="00C33A48" w:rsidP="00C33A48">
      <w:pPr>
        <w:pStyle w:val="B1"/>
      </w:pPr>
      <w:r w:rsidRPr="00B20AE8">
        <w:t>6)</w:t>
      </w:r>
      <w:r w:rsidRPr="00B20AE8">
        <w:tab/>
        <w:t>Measure the time alignment error between the different reference symbols on different beams on the carrier(s).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467" w:name="_Toc21123027"/>
      <w:r w:rsidRPr="00B20AE8">
        <w:rPr>
          <w:lang w:eastAsia="sv-SE"/>
        </w:rPr>
        <w:t>6.</w:t>
      </w:r>
      <w:r w:rsidRPr="00B20AE8">
        <w:rPr>
          <w:lang w:val="en-GB" w:eastAsia="zh-CN"/>
        </w:rPr>
        <w:t>6.3.</w:t>
      </w:r>
      <w:r w:rsidRPr="00B20AE8">
        <w:rPr>
          <w:lang w:eastAsia="sv-SE"/>
        </w:rPr>
        <w:t>5</w:t>
      </w:r>
      <w:r w:rsidRPr="00B20AE8">
        <w:rPr>
          <w:lang w:eastAsia="sv-SE"/>
        </w:rPr>
        <w:tab/>
        <w:t>Test Requirement</w:t>
      </w:r>
      <w:bookmarkEnd w:id="467"/>
    </w:p>
    <w:p w:rsidR="00C33A48" w:rsidRPr="00B20AE8" w:rsidRDefault="00C33A48" w:rsidP="00C33A48">
      <w:pPr>
        <w:pStyle w:val="Heading5"/>
      </w:pPr>
      <w:bookmarkStart w:id="468" w:name="_Toc21123028"/>
      <w:r w:rsidRPr="00B20AE8">
        <w:t>6.6.3.5.1</w:t>
      </w:r>
      <w:r w:rsidRPr="00B20AE8">
        <w:tab/>
        <w:t>UTRA FDD test requirement</w:t>
      </w:r>
      <w:bookmarkEnd w:id="468"/>
    </w:p>
    <w:p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469" w:name="_Toc21123029"/>
      <w:r w:rsidRPr="00B20AE8">
        <w:lastRenderedPageBreak/>
        <w:t>6.6.3.5.2</w:t>
      </w:r>
      <w:r w:rsidRPr="00B20AE8">
        <w:tab/>
        <w:t>E-UTRA test requirement</w:t>
      </w:r>
      <w:bookmarkEnd w:id="469"/>
    </w:p>
    <w:p w:rsidR="00C33A48" w:rsidRPr="00B20AE8" w:rsidRDefault="00C33A48" w:rsidP="00C33A48">
      <w:r w:rsidRPr="00B20AE8">
        <w:t>For MIMO or TX diversity transmissions, at each carrier frequency, TAE shall not exceed 90 ns.</w:t>
      </w:r>
    </w:p>
    <w:p w:rsidR="00C33A48" w:rsidRPr="00B20AE8" w:rsidRDefault="00C33A48" w:rsidP="00C33A48">
      <w:r w:rsidRPr="00B20AE8">
        <w:t>For intra-band carrier aggregation, with or without MIMO or TX diversity, TAE shall not exceed 155 ns.</w:t>
      </w:r>
    </w:p>
    <w:p w:rsidR="00C33A48" w:rsidRPr="00B20AE8" w:rsidRDefault="00C33A48" w:rsidP="00C33A48">
      <w:pPr>
        <w:rPr>
          <w:lang w:eastAsia="zh-CN"/>
        </w:rPr>
      </w:pPr>
      <w:r w:rsidRPr="00B20AE8">
        <w:t>For intra-band non-contiguous carrier aggregation, with or without MIMO or TX diversity, TAE shall not exceed 285 ns.</w:t>
      </w:r>
    </w:p>
    <w:p w:rsidR="00C33A48" w:rsidRPr="00B20AE8" w:rsidRDefault="00C33A48" w:rsidP="00C33A48">
      <w:pPr>
        <w:rPr>
          <w:rFonts w:cs="v5.0.0"/>
        </w:rPr>
      </w:pPr>
      <w:r w:rsidRPr="00B20AE8">
        <w:t>For inter-band carrier aggregation, with or without MIMO or TX diversity, TAE shall not exceed 285 ns.</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D2006" w:rsidRPr="00B20AE8" w:rsidRDefault="006D2006" w:rsidP="006D2006">
      <w:pPr>
        <w:pStyle w:val="Heading5"/>
      </w:pPr>
      <w:bookmarkStart w:id="470" w:name="_Toc21123030"/>
      <w:r w:rsidRPr="00B20AE8">
        <w:t>6.6.3.5.3</w:t>
      </w:r>
      <w:r w:rsidRPr="00B20AE8">
        <w:tab/>
        <w:t>NR test requirement</w:t>
      </w:r>
      <w:bookmarkEnd w:id="470"/>
    </w:p>
    <w:p w:rsidR="006D2006" w:rsidRPr="00B20AE8" w:rsidRDefault="006D2006" w:rsidP="006D2006">
      <w:r w:rsidRPr="00B20AE8">
        <w:t>For MIMO transmission, at each carrier frequency, OTA TAE shall not exceed 90 ns.</w:t>
      </w:r>
    </w:p>
    <w:p w:rsidR="006D2006" w:rsidRPr="00B20AE8" w:rsidRDefault="006D2006" w:rsidP="006D2006">
      <w:r w:rsidRPr="00B20AE8">
        <w:t>For intra-band contiguous carrier aggregation, with or without MIMO, OTA TAE shall not exceed 285 ns.</w:t>
      </w:r>
    </w:p>
    <w:p w:rsidR="006D2006" w:rsidRPr="00B20AE8" w:rsidRDefault="006D2006" w:rsidP="006D2006">
      <w:r w:rsidRPr="00B20AE8">
        <w:t>For intra-band non-contiguous carrier aggregation, with or without MIMO, OTA TAE shall not exceed 3.025 µs.</w:t>
      </w:r>
    </w:p>
    <w:p w:rsidR="006D2006" w:rsidRPr="00B20AE8" w:rsidRDefault="006D2006" w:rsidP="006D2006">
      <w:r w:rsidRPr="00B20AE8">
        <w:t>For inter-band carrier aggregation, with or without MIMO, OTA TAE shall not exceed 3.025 µs.</w:t>
      </w:r>
    </w:p>
    <w:p w:rsidR="00CF0D41" w:rsidRPr="00B20AE8" w:rsidRDefault="006D2006" w:rsidP="00CC4BB7">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471" w:name="_Toc21123031"/>
      <w:r w:rsidRPr="00B20AE8">
        <w:t>6.6.4</w:t>
      </w:r>
      <w:r w:rsidRPr="00B20AE8">
        <w:tab/>
        <w:t xml:space="preserve">OTA </w:t>
      </w:r>
      <w:r w:rsidR="004F765E" w:rsidRPr="00B20AE8">
        <w:t xml:space="preserve">modulation </w:t>
      </w:r>
      <w:r w:rsidRPr="00B20AE8">
        <w:t>quality</w:t>
      </w:r>
      <w:bookmarkEnd w:id="471"/>
    </w:p>
    <w:p w:rsidR="00C33A48" w:rsidRPr="00B20AE8" w:rsidRDefault="00C33A48" w:rsidP="00C33A48">
      <w:pPr>
        <w:pStyle w:val="Heading4"/>
        <w:rPr>
          <w:lang w:eastAsia="sv-SE"/>
        </w:rPr>
      </w:pPr>
      <w:bookmarkStart w:id="472" w:name="_Toc21123032"/>
      <w:r w:rsidRPr="00B20AE8">
        <w:rPr>
          <w:lang w:eastAsia="sv-SE"/>
        </w:rPr>
        <w:t>6.</w:t>
      </w:r>
      <w:r w:rsidRPr="00B20AE8">
        <w:rPr>
          <w:lang w:val="en-GB" w:eastAsia="sv-SE"/>
        </w:rPr>
        <w:t>6.4.</w:t>
      </w:r>
      <w:r w:rsidRPr="00B20AE8">
        <w:rPr>
          <w:lang w:eastAsia="sv-SE"/>
        </w:rPr>
        <w:t>1</w:t>
      </w:r>
      <w:r w:rsidRPr="00B20AE8">
        <w:rPr>
          <w:lang w:eastAsia="sv-SE"/>
        </w:rPr>
        <w:tab/>
        <w:t>Definition and applicability</w:t>
      </w:r>
      <w:bookmarkEnd w:id="472"/>
    </w:p>
    <w:p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473" w:name="_Toc21123033"/>
      <w:r w:rsidRPr="00B20AE8">
        <w:rPr>
          <w:lang w:eastAsia="sv-SE"/>
        </w:rPr>
        <w:t>6.</w:t>
      </w:r>
      <w:r w:rsidRPr="00B20AE8">
        <w:rPr>
          <w:lang w:val="en-GB" w:eastAsia="sv-SE"/>
        </w:rPr>
        <w:t>6.4.</w:t>
      </w:r>
      <w:r w:rsidRPr="00B20AE8">
        <w:rPr>
          <w:lang w:eastAsia="sv-SE"/>
        </w:rPr>
        <w:t>2</w:t>
      </w:r>
      <w:r w:rsidRPr="00B20AE8">
        <w:rPr>
          <w:lang w:eastAsia="sv-SE"/>
        </w:rPr>
        <w:tab/>
        <w:t>Minimum Requirement</w:t>
      </w:r>
      <w:bookmarkEnd w:id="473"/>
    </w:p>
    <w:p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in TS 37.105 [6], subclause 9.6.4.2.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9.6.4.3.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9.6.4.4.</w:t>
      </w:r>
    </w:p>
    <w:p w:rsidR="00C33A48" w:rsidRPr="00B20AE8" w:rsidRDefault="00C33A48" w:rsidP="00C33A48">
      <w:pPr>
        <w:pStyle w:val="Heading4"/>
        <w:rPr>
          <w:lang w:val="en-GB" w:eastAsia="sv-SE"/>
        </w:rPr>
      </w:pPr>
      <w:bookmarkStart w:id="474" w:name="_Toc21123034"/>
      <w:r w:rsidRPr="00B20AE8">
        <w:rPr>
          <w:lang w:eastAsia="sv-SE"/>
        </w:rPr>
        <w:t>6.</w:t>
      </w:r>
      <w:r w:rsidRPr="00B20AE8">
        <w:rPr>
          <w:lang w:val="en-GB" w:eastAsia="sv-SE"/>
        </w:rPr>
        <w:t>6.4.</w:t>
      </w:r>
      <w:r w:rsidRPr="00B20AE8">
        <w:rPr>
          <w:lang w:eastAsia="sv-SE"/>
        </w:rPr>
        <w:t>3</w:t>
      </w:r>
      <w:r w:rsidRPr="00B20AE8">
        <w:rPr>
          <w:lang w:eastAsia="sv-SE"/>
        </w:rPr>
        <w:tab/>
        <w:t>Test purpose</w:t>
      </w:r>
      <w:bookmarkEnd w:id="474"/>
    </w:p>
    <w:p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rsidR="00C33A48" w:rsidRPr="00B20AE8" w:rsidRDefault="00C33A48" w:rsidP="00C33A48">
      <w:pPr>
        <w:pStyle w:val="Heading4"/>
        <w:rPr>
          <w:lang w:eastAsia="sv-SE"/>
        </w:rPr>
      </w:pPr>
      <w:bookmarkStart w:id="475" w:name="_Toc21123035"/>
      <w:r w:rsidRPr="00B20AE8">
        <w:rPr>
          <w:lang w:eastAsia="sv-SE"/>
        </w:rPr>
        <w:t>6.</w:t>
      </w:r>
      <w:r w:rsidRPr="00B20AE8">
        <w:rPr>
          <w:lang w:val="en-GB" w:eastAsia="zh-CN"/>
        </w:rPr>
        <w:t>6.4.</w:t>
      </w:r>
      <w:r w:rsidRPr="00B20AE8">
        <w:rPr>
          <w:lang w:eastAsia="sv-SE"/>
        </w:rPr>
        <w:t>4</w:t>
      </w:r>
      <w:r w:rsidRPr="00B20AE8">
        <w:rPr>
          <w:lang w:eastAsia="sv-SE"/>
        </w:rPr>
        <w:tab/>
        <w:t>Method of test</w:t>
      </w:r>
      <w:bookmarkEnd w:id="475"/>
    </w:p>
    <w:p w:rsidR="00C33A48" w:rsidRPr="00B20AE8" w:rsidRDefault="00C33A48" w:rsidP="00C33A48">
      <w:pPr>
        <w:pStyle w:val="Heading5"/>
      </w:pPr>
      <w:bookmarkStart w:id="476" w:name="_Toc21123036"/>
      <w:r w:rsidRPr="00B20AE8">
        <w:t>6.6.4.4.1</w:t>
      </w:r>
      <w:r w:rsidRPr="00B20AE8">
        <w:tab/>
        <w:t xml:space="preserve">UTRA </w:t>
      </w:r>
      <w:r w:rsidR="004F765E" w:rsidRPr="00B20AE8">
        <w:t xml:space="preserve">method </w:t>
      </w:r>
      <w:r w:rsidRPr="00B20AE8">
        <w:t>of test</w:t>
      </w:r>
      <w:bookmarkEnd w:id="476"/>
    </w:p>
    <w:p w:rsidR="00C33A48" w:rsidRPr="00B20AE8" w:rsidRDefault="00C33A48" w:rsidP="00C33A48">
      <w:pPr>
        <w:pStyle w:val="Heading6"/>
      </w:pPr>
      <w:bookmarkStart w:id="477" w:name="_Toc21123037"/>
      <w:r w:rsidRPr="00B20AE8">
        <w:t>6.6.4.4.1.1</w:t>
      </w:r>
      <w:r w:rsidRPr="00B20AE8">
        <w:tab/>
        <w:t>Initial conditions</w:t>
      </w:r>
      <w:bookmarkEnd w:id="477"/>
    </w:p>
    <w:p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B, M and T; see subclause 4.12.1.</w:t>
      </w:r>
    </w:p>
    <w:p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subclause 4.12.1</w:t>
      </w:r>
      <w:r w:rsidRPr="00B20AE8">
        <w:rPr>
          <w:rFonts w:cs="v4.2.0"/>
        </w:rPr>
        <w:t>;</w:t>
      </w:r>
    </w:p>
    <w:p w:rsidR="00C33A48" w:rsidRPr="00B20AE8" w:rsidRDefault="004F765E" w:rsidP="00C33A48">
      <w:pPr>
        <w:pStyle w:val="B1"/>
        <w:rPr>
          <w:rFonts w:cs="v4.2.0"/>
        </w:rPr>
      </w:pPr>
      <w:r w:rsidRPr="00B20AE8">
        <w:lastRenderedPageBreak/>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subclause 4.12.1</w:t>
      </w:r>
      <w:r w:rsidR="00C33A48" w:rsidRPr="00B20AE8">
        <w:rPr>
          <w:rFonts w:cs="v4.2.0"/>
        </w:rPr>
        <w:t>.</w:t>
      </w:r>
    </w:p>
    <w:p w:rsidR="00C33A48" w:rsidRPr="00B20AE8" w:rsidRDefault="00C33A48" w:rsidP="00C33A48">
      <w:r w:rsidRPr="00B20AE8">
        <w:t>Directions to be tested:</w:t>
      </w:r>
    </w:p>
    <w:p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rsidR="00C33A48" w:rsidRPr="00B20AE8" w:rsidRDefault="00C33A48" w:rsidP="00C33A48">
      <w:pPr>
        <w:pStyle w:val="Heading6"/>
      </w:pPr>
      <w:bookmarkStart w:id="478" w:name="_Toc21123038"/>
      <w:r w:rsidRPr="00B20AE8">
        <w:t>6.6.4.4.1.2</w:t>
      </w:r>
      <w:r w:rsidRPr="00B20AE8">
        <w:tab/>
        <w:t>Procedure</w:t>
      </w:r>
      <w:bookmarkEnd w:id="478"/>
    </w:p>
    <w:p w:rsidR="00C33A48" w:rsidRPr="00B20AE8" w:rsidRDefault="00C33A48" w:rsidP="00C33A48">
      <w:pPr>
        <w:pStyle w:val="Heading7"/>
      </w:pPr>
      <w:bookmarkStart w:id="479" w:name="_Toc21123039"/>
      <w:r w:rsidRPr="00B20AE8">
        <w:t>6.6.4.4.1.2.1</w:t>
      </w:r>
      <w:r w:rsidRPr="00B20AE8">
        <w:tab/>
        <w:t>General procedure</w:t>
      </w:r>
      <w:bookmarkEnd w:id="479"/>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Move the AAS BS on the positioner in order that the direction to be tested aligns with the test antenna.</w:t>
      </w:r>
    </w:p>
    <w:p w:rsidR="008A70B7" w:rsidRPr="00B20AE8" w:rsidRDefault="00C33A48" w:rsidP="00C33A48">
      <w:pPr>
        <w:pStyle w:val="B1"/>
      </w:pPr>
      <w:r w:rsidRPr="00B20AE8">
        <w:t>4)</w:t>
      </w:r>
      <w:r w:rsidRPr="00B20AE8">
        <w:tab/>
        <w:t>Configure the beamforming settings of the AAS BS according to the direction to be tested.</w:t>
      </w:r>
    </w:p>
    <w:p w:rsidR="00C33A48" w:rsidRPr="00B20AE8" w:rsidRDefault="00C33A48" w:rsidP="005A28D2">
      <w:pPr>
        <w:pStyle w:val="H6"/>
      </w:pPr>
      <w:r w:rsidRPr="00B20AE8">
        <w:t>6.6.4.4.1.2.2</w:t>
      </w:r>
      <w:r w:rsidRPr="00B20AE8">
        <w:tab/>
        <w:t>EVM procedure</w:t>
      </w:r>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C33A48" w:rsidRPr="00B20AE8" w:rsidRDefault="00C33A48" w:rsidP="00C33A48">
      <w:r w:rsidRPr="00B20AE8">
        <w:t>The following test shall be additionally performed if the base station supports HS-PDSCH transmission using 16QAM:</w:t>
      </w:r>
    </w:p>
    <w:p w:rsidR="00C33A48" w:rsidRPr="00B20AE8" w:rsidRDefault="00C33A48" w:rsidP="00C33A48">
      <w:pPr>
        <w:pStyle w:val="B1"/>
      </w:pPr>
      <w:r w:rsidRPr="00B20AE8">
        <w:t>8)</w:t>
      </w:r>
      <w:r w:rsidRPr="00B20AE8">
        <w:tab/>
        <w:t xml:space="preserve">Using the same setting as in step 5), set the base station to transmit according to TM5, </w:t>
      </w:r>
      <w:r w:rsidRPr="00B20AE8">
        <w:rPr>
          <w:rFonts w:eastAsia="MS P??"/>
        </w:rPr>
        <w:t>subclause</w:t>
      </w:r>
      <w:r w:rsidRPr="00B20AE8">
        <w:rPr>
          <w:lang w:eastAsia="zh-CN"/>
        </w:rPr>
        <w:t xml:space="preserve"> 4.12.2.</w:t>
      </w:r>
    </w:p>
    <w:p w:rsidR="00C33A48" w:rsidRPr="00B20AE8" w:rsidRDefault="00C33A48" w:rsidP="00C33A48">
      <w:pPr>
        <w:pStyle w:val="B1"/>
      </w:pPr>
      <w:r w:rsidRPr="00B20AE8">
        <w:t>9)</w:t>
      </w:r>
      <w:r w:rsidRPr="00B20AE8">
        <w:tab/>
        <w:t>Repeat step 6).</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7"/>
      </w:pPr>
      <w:bookmarkStart w:id="480" w:name="_Toc21123040"/>
      <w:r w:rsidRPr="00B20AE8">
        <w:t>6.6.4.4.1.2.3</w:t>
      </w:r>
      <w:r w:rsidRPr="00B20AE8">
        <w:tab/>
        <w:t>PCDE procedure</w:t>
      </w:r>
      <w:bookmarkEnd w:id="480"/>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rsidR="00C33A48" w:rsidRPr="00B20AE8" w:rsidRDefault="00C33A48" w:rsidP="00C33A48">
      <w:r w:rsidRPr="00B20AE8">
        <w:t xml:space="preserve">In addition, for a </w:t>
      </w:r>
      <w:r w:rsidRPr="00B20AE8">
        <w:rPr>
          <w:snapToGrid w:val="0"/>
        </w:rPr>
        <w:t>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rsidR="00C33A48" w:rsidRPr="00B20AE8" w:rsidRDefault="00C33A48" w:rsidP="00C33A48">
      <w:pPr>
        <w:pStyle w:val="Heading7"/>
      </w:pPr>
      <w:bookmarkStart w:id="481" w:name="_Toc21123041"/>
      <w:r w:rsidRPr="00B20AE8">
        <w:lastRenderedPageBreak/>
        <w:t>6.6.4.4.1.2.4</w:t>
      </w:r>
      <w:r w:rsidRPr="00B20AE8">
        <w:tab/>
        <w:t>RCDE procedure</w:t>
      </w:r>
      <w:bookmarkEnd w:id="481"/>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Pr="00B20AE8">
        <w:rPr>
          <w:lang w:eastAsia="zh-CN"/>
        </w:rPr>
        <w:t>3GPP TS 25.141 [10] subclause 6.7.4.4.2</w:t>
      </w:r>
      <w:r w:rsidRPr="00B20AE8">
        <w:t xml:space="preserve">. </w:t>
      </w:r>
      <w:r w:rsidRPr="00B20AE8">
        <w:rPr>
          <w:rFonts w:cs="v4.2.0"/>
          <w:lang w:eastAsia="zh-CN"/>
        </w:rPr>
        <w:t>For an AAS BS declared to be capable of multi-carrier operation the measurement is performed on one of the carriers under test.</w:t>
      </w:r>
    </w:p>
    <w:p w:rsidR="00C33A48" w:rsidRPr="00B20AE8" w:rsidRDefault="00C33A48" w:rsidP="00C33A48">
      <w:r w:rsidRPr="00B20AE8">
        <w:t xml:space="preserve">In addition, for a </w:t>
      </w:r>
      <w:r w:rsidRPr="00B20AE8">
        <w:rPr>
          <w:snapToGrid w:val="0"/>
        </w:rPr>
        <w:t>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pPr>
      <w:bookmarkStart w:id="482" w:name="_Toc21123042"/>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482"/>
    </w:p>
    <w:p w:rsidR="00C33A48" w:rsidRPr="00B20AE8" w:rsidRDefault="00C33A48" w:rsidP="00C33A48">
      <w:pPr>
        <w:pStyle w:val="Heading6"/>
      </w:pPr>
      <w:bookmarkStart w:id="483" w:name="_Toc21123043"/>
      <w:r w:rsidRPr="00B20AE8">
        <w:t>6.6.4.4.2.1</w:t>
      </w:r>
      <w:r w:rsidRPr="00B20AE8">
        <w:tab/>
        <w:t>Initial conditions</w:t>
      </w:r>
      <w:bookmarkEnd w:id="483"/>
    </w:p>
    <w:p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rsidR="00C33A48" w:rsidRPr="00B20AE8" w:rsidRDefault="00C33A48" w:rsidP="005A28D2">
      <w:pPr>
        <w:rPr>
          <w:lang w:eastAsia="ja-JP"/>
        </w:rPr>
      </w:pPr>
      <w:r w:rsidRPr="00B20AE8">
        <w:rPr>
          <w:rFonts w:cs="v4.2.0"/>
        </w:rPr>
        <w:t>RF channels to be tested for single carrier:</w:t>
      </w:r>
      <w:r w:rsidR="008A70B7" w:rsidRPr="00B20AE8" w:rsidDel="008A70B7">
        <w:rPr>
          <w:rFonts w:cs="v4.2.0"/>
        </w:rPr>
        <w:t xml:space="preserve"> </w:t>
      </w:r>
      <w:r w:rsidRPr="00B20AE8">
        <w:t>B and T; see subclause 4.</w:t>
      </w:r>
      <w:r w:rsidRPr="00B20AE8">
        <w:rPr>
          <w:lang w:eastAsia="ja-JP"/>
        </w:rPr>
        <w:t>12.1.</w:t>
      </w:r>
    </w:p>
    <w:p w:rsidR="00C33A48" w:rsidRPr="00B20AE8" w:rsidRDefault="00C33A48" w:rsidP="00C33A48">
      <w:pPr>
        <w:rPr>
          <w:rFonts w:cs="v4.2.0"/>
        </w:rPr>
      </w:pPr>
      <w:r w:rsidRPr="00B20AE8">
        <w:t xml:space="preserve">RF bandwidth positions </w:t>
      </w:r>
      <w:r w:rsidRPr="00B20AE8">
        <w:rPr>
          <w:rFonts w:cs="v4.2.0"/>
        </w:rPr>
        <w:t>to be tested for multi-carrier and/or CA:</w:t>
      </w:r>
    </w:p>
    <w:p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subclause 4.12.1;</w:t>
      </w:r>
    </w:p>
    <w:p w:rsidR="00C33A48" w:rsidRPr="00B20AE8" w:rsidRDefault="008A70B7"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subclause 4.12.1</w:t>
      </w:r>
      <w:r w:rsidR="00C33A48" w:rsidRPr="00B20AE8">
        <w:rPr>
          <w:rFonts w:cs="v4.2.0"/>
        </w:rPr>
        <w:t>.</w:t>
      </w:r>
    </w:p>
    <w:p w:rsidR="00C33A48" w:rsidRPr="00B20AE8" w:rsidRDefault="00C33A48" w:rsidP="005A28D2">
      <w:r w:rsidRPr="00B20AE8">
        <w:t>Directions to be tested:</w:t>
      </w:r>
    </w:p>
    <w:p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rsidR="00C33A48" w:rsidRPr="00B20AE8" w:rsidRDefault="008A70B7" w:rsidP="00C33A48">
      <w:pPr>
        <w:pStyle w:val="B1"/>
      </w:pPr>
      <w:r w:rsidRPr="00B20AE8">
        <w:t>-</w:t>
      </w:r>
      <w:r w:rsidRPr="00B20AE8">
        <w:tab/>
      </w:r>
      <w:r w:rsidR="00C33A48" w:rsidRPr="00B20AE8">
        <w:t>OTA coverage range maximum directions (see table 4.10-2, D</w:t>
      </w:r>
      <w:r w:rsidR="00934F2D" w:rsidRPr="00B20AE8">
        <w:t>11.5</w:t>
      </w:r>
      <w:r w:rsidR="00C33A48" w:rsidRPr="00B20AE8">
        <w:t>).</w:t>
      </w:r>
    </w:p>
    <w:p w:rsidR="00C33A48" w:rsidRPr="00B20AE8" w:rsidRDefault="00C33A48" w:rsidP="00C33A48">
      <w:pPr>
        <w:rPr>
          <w:rFonts w:eastAsia="MS PMincho" w:cs="v4.2.0"/>
          <w:lang w:eastAsia="ja-JP"/>
        </w:rPr>
      </w:pPr>
      <w:r w:rsidRPr="00B20AE8">
        <w:t>For dual polarisaed systems the requirement shall be [tested and met for both polarisations.</w:t>
      </w:r>
    </w:p>
    <w:p w:rsidR="00C33A48" w:rsidRPr="00B20AE8" w:rsidRDefault="00C33A48" w:rsidP="00C33A48">
      <w:pPr>
        <w:pStyle w:val="Heading6"/>
      </w:pPr>
      <w:bookmarkStart w:id="484" w:name="_Toc21123044"/>
      <w:r w:rsidRPr="00B20AE8">
        <w:t>6.6.4.4.2.2</w:t>
      </w:r>
      <w:r w:rsidRPr="00B20AE8">
        <w:tab/>
        <w:t>Procedure</w:t>
      </w:r>
      <w:bookmarkEnd w:id="484"/>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beamforming settings of the AAS BS according to the direction to be tested.</w:t>
      </w:r>
    </w:p>
    <w:p w:rsidR="00B014AA" w:rsidRPr="00B20AE8" w:rsidRDefault="00C33A48" w:rsidP="00C33A48">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clause 5 using the corresponding test models or set of physical channels in subclause 4.12.2. For single carrier </w:t>
      </w:r>
      <w:r w:rsidR="008A70B7" w:rsidRPr="00B20AE8">
        <w:t xml:space="preserve">operation only, </w:t>
      </w:r>
      <w:r w:rsidRPr="00B20AE8">
        <w:t xml:space="preserve">set the AAS BS to transmit </w:t>
      </w:r>
      <w:r w:rsidR="008A70B7" w:rsidRPr="00B20AE8">
        <w:t xml:space="preserve">signal according to E-TM3.1 for E-UTRA (or sE-TM3.1-1 for subslot TTI, or sE-TM3.1-2 for slot TTI) or NR-FR1-TM3.1 (for NR), </w:t>
      </w:r>
      <w:r w:rsidRPr="00B20AE8">
        <w:t xml:space="preserve">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pPr>
      <w:r w:rsidRPr="00B20AE8">
        <w:t>6)</w:t>
      </w:r>
      <w:r w:rsidRPr="00B20AE8">
        <w:tab/>
        <w:t>Measure the EVM and frequency error as defined in annex D.</w:t>
      </w:r>
    </w:p>
    <w:p w:rsidR="008A70B7" w:rsidRPr="00B20AE8" w:rsidRDefault="00C33A48" w:rsidP="008A70B7">
      <w:pPr>
        <w:pStyle w:val="B1"/>
      </w:pPr>
      <w:r w:rsidRPr="00B20AE8">
        <w:t>7)</w:t>
      </w:r>
      <w:r w:rsidRPr="00B20AE8">
        <w:tab/>
      </w:r>
      <w:r w:rsidR="008A70B7" w:rsidRPr="00B20AE8">
        <w:t>Repeat steps 5 and 6 for the following test models:</w:t>
      </w:r>
    </w:p>
    <w:p w:rsidR="008A70B7" w:rsidRPr="00B20AE8" w:rsidRDefault="0018206F" w:rsidP="0018206F">
      <w:pPr>
        <w:pStyle w:val="B2"/>
      </w:pPr>
      <w:r w:rsidRPr="00B20AE8">
        <w:t>-</w:t>
      </w:r>
      <w:r w:rsidRPr="00B20AE8">
        <w:tab/>
      </w:r>
      <w:r w:rsidR="008A70B7" w:rsidRPr="00B20AE8">
        <w:t>For E-UTRA: repeat steps 5 and 6 for E-TM 3.2, E-TM 3.3 and E-TM2,</w:t>
      </w:r>
    </w:p>
    <w:p w:rsidR="008A70B7" w:rsidRPr="00B20AE8" w:rsidRDefault="0018206F" w:rsidP="0018206F">
      <w:pPr>
        <w:pStyle w:val="B2"/>
      </w:pPr>
      <w:r w:rsidRPr="00B20AE8">
        <w:t>-</w:t>
      </w:r>
      <w:r w:rsidRPr="00B20AE8">
        <w:tab/>
      </w:r>
      <w:r w:rsidR="008A70B7" w:rsidRPr="00B20AE8">
        <w:t>For E-UTRA with subslot TTI: repeat steps 5 and 6 for sE-TM3.2-1, sE-TM3.3-1 and sE-TM2-1,</w:t>
      </w:r>
    </w:p>
    <w:p w:rsidR="008A70B7" w:rsidRPr="00B20AE8" w:rsidRDefault="0018206F" w:rsidP="0018206F">
      <w:pPr>
        <w:pStyle w:val="B2"/>
      </w:pPr>
      <w:r w:rsidRPr="00B20AE8">
        <w:t>-</w:t>
      </w:r>
      <w:r w:rsidRPr="00B20AE8">
        <w:tab/>
      </w:r>
      <w:r w:rsidR="008A70B7" w:rsidRPr="00B20AE8">
        <w:t>For E-UTRA with slot TTI: repeat steps 5 and 6 for sE-TM3.2-2, sE-TM3.3-2 and sE-TM2-2.</w:t>
      </w:r>
    </w:p>
    <w:p w:rsidR="008A70B7" w:rsidRPr="00B20AE8" w:rsidRDefault="0018206F" w:rsidP="0018206F">
      <w:pPr>
        <w:pStyle w:val="B2"/>
      </w:pPr>
      <w:r w:rsidRPr="00B20AE8">
        <w:t>-</w:t>
      </w:r>
      <w:r w:rsidRPr="00B20AE8">
        <w:tab/>
      </w:r>
      <w:r w:rsidR="008A70B7" w:rsidRPr="00B20AE8">
        <w:t>For NR: repeat steps 5 and 6 for NR-FR1-TM3.2, NR-FR1-TM3.3 and NR-FR1-TM2,</w:t>
      </w:r>
    </w:p>
    <w:p w:rsidR="008A70B7" w:rsidRPr="00B20AE8" w:rsidRDefault="008A70B7" w:rsidP="008A70B7">
      <w:pPr>
        <w:pStyle w:val="B1"/>
        <w:ind w:firstLine="0"/>
      </w:pPr>
      <w:r w:rsidRPr="00B20AE8">
        <w:t>If 256QAM is supported by BS:</w:t>
      </w:r>
    </w:p>
    <w:p w:rsidR="008A70B7" w:rsidRPr="00B20AE8" w:rsidRDefault="0018206F" w:rsidP="0018206F">
      <w:pPr>
        <w:pStyle w:val="B2"/>
      </w:pPr>
      <w:r w:rsidRPr="00B20AE8">
        <w:lastRenderedPageBreak/>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rsidR="008A70B7" w:rsidRPr="00B20AE8" w:rsidRDefault="0018206F" w:rsidP="0018206F">
      <w:pPr>
        <w:pStyle w:val="B2"/>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rsidR="008A70B7" w:rsidRPr="00B20AE8" w:rsidRDefault="0018206F" w:rsidP="0018206F">
      <w:pPr>
        <w:pStyle w:val="B2"/>
      </w:pPr>
      <w:r w:rsidRPr="00B20AE8">
        <w:t>-</w:t>
      </w:r>
      <w:r w:rsidRPr="00B20AE8">
        <w:tab/>
      </w:r>
      <w:r w:rsidR="008A70B7" w:rsidRPr="00B20AE8">
        <w:t>For E-UTRA with slot TTI: repeat steps 5 and 6 for sE-TM3.1a-2 and sE-TM2a-2.</w:t>
      </w:r>
    </w:p>
    <w:p w:rsidR="008A70B7" w:rsidRPr="00B20AE8" w:rsidRDefault="0018206F" w:rsidP="0018206F">
      <w:pPr>
        <w:pStyle w:val="B2"/>
      </w:pPr>
      <w:r w:rsidRPr="00B20AE8">
        <w:t>-</w:t>
      </w:r>
      <w:r w:rsidRPr="00B20AE8">
        <w:tab/>
      </w:r>
      <w:r w:rsidR="008A70B7" w:rsidRPr="00B20AE8">
        <w:t>For NR: repeat steps 5 and 6 for NR-FR1-TM3.1a and NR-FR1-TM2a,</w:t>
      </w:r>
    </w:p>
    <w:p w:rsidR="008A70B7" w:rsidRPr="00B20AE8" w:rsidRDefault="008A70B7" w:rsidP="008A70B7">
      <w:pPr>
        <w:pStyle w:val="B1"/>
        <w:ind w:firstLine="0"/>
        <w:rPr>
          <w:lang w:eastAsia="ja-JP"/>
        </w:rPr>
      </w:pPr>
      <w:r w:rsidRPr="00B20AE8">
        <w:t xml:space="preserve">For E-UTRA test model E-TM2 </w:t>
      </w:r>
      <w:r w:rsidRPr="00B20AE8">
        <w:rPr>
          <w:rFonts w:eastAsia="SimSun" w:hint="eastAsia"/>
          <w:lang w:eastAsia="zh-CN"/>
        </w:rPr>
        <w:t>and E-TM2a</w:t>
      </w:r>
      <w:r w:rsidRPr="00B20AE8">
        <w:rPr>
          <w:rFonts w:eastAsia="SimSun"/>
          <w:lang w:eastAsia="zh-CN"/>
        </w:rPr>
        <w:t xml:space="preserve"> </w:t>
      </w:r>
      <w:r w:rsidRPr="00B20AE8">
        <w:rPr>
          <w:rFonts w:cs="v5.0.0"/>
        </w:rPr>
        <w:t xml:space="preserve">the OFDM symbol </w:t>
      </w:r>
      <w:r w:rsidRPr="00B20AE8">
        <w:t xml:space="preserve">power shall be at the </w:t>
      </w:r>
      <w:r w:rsidRPr="00B20AE8">
        <w:rPr>
          <w:rFonts w:cs="v5.0.0"/>
        </w:rPr>
        <w:t xml:space="preserve">lower limit of the OTA dynamic range according to the test procedure in subclause </w:t>
      </w:r>
      <w:r w:rsidRPr="00B20AE8">
        <w:rPr>
          <w:lang w:eastAsia="ja-JP"/>
        </w:rPr>
        <w:t>6.4.4.4.2 and test requirements in subclause 6.4.4.5.2.</w:t>
      </w:r>
    </w:p>
    <w:p w:rsidR="008A70B7" w:rsidRPr="00B20AE8" w:rsidRDefault="008A70B7" w:rsidP="008A70B7">
      <w:pPr>
        <w:pStyle w:val="B1"/>
        <w:ind w:firstLine="0"/>
        <w:rPr>
          <w:lang w:eastAsia="ja-JP"/>
        </w:rPr>
      </w:pPr>
      <w:r w:rsidRPr="00B20AE8">
        <w:t xml:space="preserve">For subslot TTI test model sE-TM2-1 </w:t>
      </w:r>
      <w:r w:rsidRPr="00B20AE8">
        <w:rPr>
          <w:rFonts w:eastAsia="SimSun" w:hint="eastAsia"/>
          <w:lang w:eastAsia="zh-CN"/>
        </w:rPr>
        <w:t xml:space="preserve">and </w:t>
      </w:r>
      <w:r w:rsidRPr="00B20AE8">
        <w:t>sE-TM2a-1 (or for sE-TM2-2 and sE-TM2a-2 for slot TTI)</w:t>
      </w:r>
      <w:r w:rsidRPr="00B20AE8">
        <w:rPr>
          <w:rFonts w:eastAsia="SimSun"/>
          <w:lang w:eastAsia="zh-CN"/>
        </w:rPr>
        <w:t xml:space="preserve"> </w:t>
      </w:r>
      <w:r w:rsidRPr="00B20AE8">
        <w:rPr>
          <w:rFonts w:cs="v5.0.0"/>
        </w:rPr>
        <w:t xml:space="preserve">the OFDM symbol </w:t>
      </w:r>
      <w:r w:rsidRPr="00B20AE8">
        <w:t xml:space="preserve">power shall be at the </w:t>
      </w:r>
      <w:r w:rsidRPr="00B20AE8">
        <w:rPr>
          <w:rFonts w:cs="v5.0.0"/>
        </w:rPr>
        <w:t xml:space="preserve">lower limit of the OTA dynamic range according to the test procedure in subclause </w:t>
      </w:r>
      <w:r w:rsidRPr="00B20AE8">
        <w:rPr>
          <w:lang w:eastAsia="ja-JP"/>
        </w:rPr>
        <w:t>6.4.4.4.2 and test requirements in subclause 6.4.4.5.2.</w:t>
      </w:r>
    </w:p>
    <w:p w:rsidR="00C33A48" w:rsidRPr="00B20AE8" w:rsidRDefault="00C33A48" w:rsidP="00073AC5">
      <w:pPr>
        <w:pStyle w:val="B1"/>
      </w:pPr>
      <w:r w:rsidRPr="00B20AE8">
        <w:t xml:space="preserve">In addition, for </w:t>
      </w:r>
      <w:r w:rsidRPr="00B20AE8">
        <w:rPr>
          <w:snapToGrid w:val="0"/>
        </w:rPr>
        <w:t>multi-band RIB,</w:t>
      </w:r>
      <w:r w:rsidRPr="00B20AE8">
        <w:t xml:space="preserve"> the following steps shall apply:</w:t>
      </w:r>
    </w:p>
    <w:p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lang w:eastAsia="ja-JP"/>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485" w:name="_Toc21123045"/>
      <w:r w:rsidRPr="00B20AE8">
        <w:rPr>
          <w:lang w:eastAsia="sv-SE"/>
        </w:rPr>
        <w:t>6.</w:t>
      </w:r>
      <w:r w:rsidRPr="00B20AE8">
        <w:rPr>
          <w:lang w:val="en-GB" w:eastAsia="zh-CN"/>
        </w:rPr>
        <w:t>6.4.</w:t>
      </w:r>
      <w:r w:rsidRPr="00B20AE8">
        <w:rPr>
          <w:lang w:eastAsia="sv-SE"/>
        </w:rPr>
        <w:t>5</w:t>
      </w:r>
      <w:r w:rsidRPr="00B20AE8">
        <w:rPr>
          <w:lang w:eastAsia="sv-SE"/>
        </w:rPr>
        <w:tab/>
        <w:t>Test Requirement</w:t>
      </w:r>
      <w:bookmarkEnd w:id="485"/>
    </w:p>
    <w:p w:rsidR="00C33A48" w:rsidRPr="00B20AE8" w:rsidRDefault="00C33A48" w:rsidP="00C33A48">
      <w:pPr>
        <w:pStyle w:val="Heading5"/>
      </w:pPr>
      <w:bookmarkStart w:id="486" w:name="_Toc21123046"/>
      <w:r w:rsidRPr="00B20AE8">
        <w:t>6.6.4.5.1</w:t>
      </w:r>
      <w:r w:rsidRPr="00B20AE8">
        <w:tab/>
        <w:t>UTRA test requirement</w:t>
      </w:r>
      <w:bookmarkEnd w:id="486"/>
    </w:p>
    <w:p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lang w:eastAsia="ja-JP"/>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lang w:eastAsia="ja-JP"/>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487" w:name="_Toc21123047"/>
      <w:r w:rsidRPr="00B20AE8">
        <w:t>6.6.4.5.2</w:t>
      </w:r>
      <w:r w:rsidRPr="00B20AE8">
        <w:tab/>
        <w:t>E-UTRA</w:t>
      </w:r>
      <w:r w:rsidR="006D2006" w:rsidRPr="00B20AE8">
        <w:t xml:space="preserve"> and NR</w:t>
      </w:r>
      <w:r w:rsidRPr="00B20AE8">
        <w:t xml:space="preserve"> test requirement</w:t>
      </w:r>
      <w:bookmarkEnd w:id="487"/>
    </w:p>
    <w:p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rsidR="00C33A48" w:rsidRPr="00B20AE8" w:rsidRDefault="00C33A48" w:rsidP="00C33A48">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339F" w:rsidRPr="00B20AE8" w:rsidTr="00F965A9">
        <w:trPr>
          <w:jc w:val="center"/>
        </w:trPr>
        <w:tc>
          <w:tcPr>
            <w:tcW w:w="3214" w:type="dxa"/>
          </w:tcPr>
          <w:p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sPDSCH</w:t>
            </w:r>
          </w:p>
        </w:tc>
        <w:tc>
          <w:tcPr>
            <w:tcW w:w="2583" w:type="dxa"/>
          </w:tcPr>
          <w:p w:rsidR="00C33A48" w:rsidRPr="00B20AE8" w:rsidRDefault="00C33A48" w:rsidP="00F965A9">
            <w:pPr>
              <w:pStyle w:val="TAH"/>
              <w:rPr>
                <w:rFonts w:cs="Arial"/>
              </w:rPr>
            </w:pPr>
            <w:r w:rsidRPr="00B20AE8">
              <w:rPr>
                <w:rFonts w:cs="Arial"/>
              </w:rPr>
              <w:t>Required EVM (%)</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QPSK</w:t>
            </w:r>
          </w:p>
        </w:tc>
        <w:tc>
          <w:tcPr>
            <w:tcW w:w="2583" w:type="dxa"/>
          </w:tcPr>
          <w:p w:rsidR="00C33A48" w:rsidRPr="00B20AE8" w:rsidRDefault="00C33A48" w:rsidP="00F965A9">
            <w:pPr>
              <w:pStyle w:val="TAC"/>
              <w:rPr>
                <w:rFonts w:cs="Arial"/>
              </w:rPr>
            </w:pPr>
            <w:r w:rsidRPr="00B20AE8">
              <w:rPr>
                <w:rFonts w:cs="Arial"/>
              </w:rPr>
              <w:t>18.5</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16QAM</w:t>
            </w:r>
          </w:p>
        </w:tc>
        <w:tc>
          <w:tcPr>
            <w:tcW w:w="2583" w:type="dxa"/>
          </w:tcPr>
          <w:p w:rsidR="00C33A48" w:rsidRPr="00B20AE8" w:rsidRDefault="00C33A48" w:rsidP="00F965A9">
            <w:pPr>
              <w:pStyle w:val="TAC"/>
              <w:rPr>
                <w:rFonts w:cs="Arial"/>
              </w:rPr>
            </w:pPr>
            <w:r w:rsidRPr="00B20AE8">
              <w:rPr>
                <w:rFonts w:cs="Arial"/>
              </w:rPr>
              <w:t>13.5</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64QAM</w:t>
            </w:r>
          </w:p>
        </w:tc>
        <w:tc>
          <w:tcPr>
            <w:tcW w:w="2583" w:type="dxa"/>
          </w:tcPr>
          <w:p w:rsidR="00C33A48" w:rsidRPr="00B20AE8" w:rsidRDefault="00C33A48" w:rsidP="00F965A9">
            <w:pPr>
              <w:pStyle w:val="TAC"/>
              <w:rPr>
                <w:rFonts w:cs="Arial"/>
              </w:rPr>
            </w:pPr>
            <w:r w:rsidRPr="00B20AE8">
              <w:rPr>
                <w:rFonts w:cs="Arial"/>
              </w:rPr>
              <w:t>9</w:t>
            </w:r>
          </w:p>
        </w:tc>
      </w:tr>
      <w:tr w:rsidR="004F339F" w:rsidRPr="00B20AE8" w:rsidTr="00F965A9">
        <w:trPr>
          <w:jc w:val="center"/>
        </w:trPr>
        <w:tc>
          <w:tcPr>
            <w:tcW w:w="3214"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rFonts w:cs="Arial"/>
              </w:rPr>
            </w:pPr>
            <w:r w:rsidRPr="00B20AE8">
              <w:rPr>
                <w:rFonts w:cs="Arial"/>
              </w:rPr>
              <w:t>4.5</w:t>
            </w:r>
          </w:p>
        </w:tc>
      </w:tr>
      <w:tr w:rsidR="00C22A30" w:rsidRPr="00B20AE8"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3.5</w:t>
            </w:r>
          </w:p>
        </w:tc>
      </w:tr>
    </w:tbl>
    <w:p w:rsidR="00C22A30" w:rsidRPr="00B20AE8" w:rsidRDefault="00C22A30" w:rsidP="00C22A30">
      <w:pPr>
        <w:rPr>
          <w:lang w:eastAsia="ja-JP"/>
        </w:rPr>
      </w:pPr>
    </w:p>
    <w:p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339F" w:rsidRPr="00B20AE8" w:rsidTr="00C22A30">
        <w:trPr>
          <w:jc w:val="center"/>
        </w:trPr>
        <w:tc>
          <w:tcPr>
            <w:tcW w:w="3214" w:type="dxa"/>
          </w:tcPr>
          <w:p w:rsidR="00C22A30" w:rsidRPr="00B20AE8" w:rsidRDefault="00C22A30" w:rsidP="00C22A30">
            <w:pPr>
              <w:pStyle w:val="TAH"/>
              <w:rPr>
                <w:rFonts w:cs="Arial"/>
              </w:rPr>
            </w:pPr>
            <w:r w:rsidRPr="00B20AE8">
              <w:rPr>
                <w:rFonts w:cs="Arial"/>
              </w:rPr>
              <w:t>Modulation scheme for PDSCH</w:t>
            </w:r>
          </w:p>
        </w:tc>
        <w:tc>
          <w:tcPr>
            <w:tcW w:w="2583" w:type="dxa"/>
          </w:tcPr>
          <w:p w:rsidR="00C22A30" w:rsidRPr="00B20AE8" w:rsidRDefault="00C22A30" w:rsidP="00C22A30">
            <w:pPr>
              <w:pStyle w:val="TAH"/>
              <w:tabs>
                <w:tab w:val="center" w:pos="1223"/>
              </w:tabs>
              <w:jc w:val="left"/>
              <w:rPr>
                <w:rFonts w:cs="Arial"/>
              </w:rPr>
            </w:pPr>
            <w:r w:rsidRPr="00B20AE8">
              <w:rPr>
                <w:rFonts w:cs="Arial"/>
              </w:rPr>
              <w:tab/>
              <w:t>Required EVM (%)</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QPSK</w:t>
            </w:r>
          </w:p>
        </w:tc>
        <w:tc>
          <w:tcPr>
            <w:tcW w:w="2583" w:type="dxa"/>
          </w:tcPr>
          <w:p w:rsidR="00C22A30" w:rsidRPr="00B20AE8" w:rsidRDefault="00C22A30" w:rsidP="00C22A30">
            <w:pPr>
              <w:pStyle w:val="TAC"/>
              <w:rPr>
                <w:rFonts w:cs="Arial"/>
              </w:rPr>
            </w:pPr>
            <w:r w:rsidRPr="00B20AE8">
              <w:rPr>
                <w:rFonts w:cs="Arial"/>
              </w:rPr>
              <w:t>18.5</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16QAM</w:t>
            </w:r>
          </w:p>
        </w:tc>
        <w:tc>
          <w:tcPr>
            <w:tcW w:w="2583" w:type="dxa"/>
          </w:tcPr>
          <w:p w:rsidR="00C22A30" w:rsidRPr="00B20AE8" w:rsidRDefault="00C22A30" w:rsidP="00C22A30">
            <w:pPr>
              <w:pStyle w:val="TAC"/>
              <w:rPr>
                <w:rFonts w:cs="Arial"/>
              </w:rPr>
            </w:pPr>
            <w:r w:rsidRPr="00B20AE8">
              <w:rPr>
                <w:rFonts w:cs="Arial"/>
              </w:rPr>
              <w:t>13.5</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64QAM</w:t>
            </w:r>
          </w:p>
        </w:tc>
        <w:tc>
          <w:tcPr>
            <w:tcW w:w="2583" w:type="dxa"/>
          </w:tcPr>
          <w:p w:rsidR="00C22A30" w:rsidRPr="00B20AE8" w:rsidRDefault="00C22A30" w:rsidP="00C22A30">
            <w:pPr>
              <w:pStyle w:val="TAC"/>
              <w:rPr>
                <w:rFonts w:cs="Arial"/>
              </w:rPr>
            </w:pPr>
            <w:r w:rsidRPr="00B20AE8">
              <w:rPr>
                <w:rFonts w:cs="Arial"/>
              </w:rPr>
              <w:t>9</w:t>
            </w:r>
          </w:p>
        </w:tc>
      </w:tr>
      <w:tr w:rsidR="00C22A30" w:rsidRPr="00B20AE8"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4.5</w:t>
            </w:r>
          </w:p>
        </w:tc>
      </w:tr>
    </w:tbl>
    <w:p w:rsidR="00C33A48" w:rsidRPr="00B20AE8" w:rsidRDefault="00C33A48" w:rsidP="00C33A48">
      <w:pPr>
        <w:rPr>
          <w:lang w:eastAsia="ja-JP"/>
        </w:rPr>
      </w:pPr>
    </w:p>
    <w:p w:rsidR="00C22A30" w:rsidRPr="00B20AE8" w:rsidRDefault="00C22A30" w:rsidP="005A28D2">
      <w:pPr>
        <w:pStyle w:val="NO"/>
        <w:rPr>
          <w:lang w:eastAsia="ja-JP"/>
        </w:rPr>
      </w:pPr>
      <w:r w:rsidRPr="00B20AE8">
        <w:lastRenderedPageBreak/>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specified in TS 36.104 [4], annex E.5.1.</w:t>
      </w:r>
    </w:p>
    <w:p w:rsidR="00C33A48" w:rsidRPr="00B20AE8" w:rsidRDefault="00C33A48" w:rsidP="00C33A48">
      <w:pPr>
        <w:pStyle w:val="TH"/>
      </w:pPr>
      <w:r w:rsidRPr="00B20AE8">
        <w:t>Table 6.6.4.5.2-2</w:t>
      </w:r>
      <w:r w:rsidR="00560AB1" w:rsidRPr="00B20AE8">
        <w:t>:</w:t>
      </w:r>
      <w:r w:rsidRPr="00B20AE8">
        <w:t xml:space="preserve"> </w:t>
      </w:r>
      <w:r w:rsidR="00A96806" w:rsidRPr="00B20AE8">
        <w:t>Void</w:t>
      </w:r>
    </w:p>
    <w:p w:rsidR="00A96806" w:rsidRPr="00B20AE8" w:rsidRDefault="00A96806">
      <w:pPr>
        <w:rPr>
          <w:lang w:val="en-US"/>
        </w:rPr>
      </w:pPr>
      <w:r w:rsidRPr="00B20AE8">
        <w:t>For NR, the EVM window length (W) for normal CP and extended CP is specified in TS 38.104 [36], annex B.5.2.</w:t>
      </w:r>
    </w:p>
    <w:p w:rsidR="00C33A48" w:rsidRPr="00B20AE8" w:rsidRDefault="00C33A48" w:rsidP="00C33A48">
      <w:pPr>
        <w:pStyle w:val="Heading2"/>
      </w:pPr>
      <w:bookmarkStart w:id="488" w:name="_Toc21123048"/>
      <w:r w:rsidRPr="00B20AE8">
        <w:t>6.7</w:t>
      </w:r>
      <w:r w:rsidRPr="00B20AE8">
        <w:tab/>
        <w:t>OTA Unwanted Emissions</w:t>
      </w:r>
      <w:bookmarkEnd w:id="488"/>
    </w:p>
    <w:p w:rsidR="00C33A48" w:rsidRPr="00B20AE8" w:rsidRDefault="00C33A48" w:rsidP="00C33A48">
      <w:pPr>
        <w:pStyle w:val="Heading3"/>
      </w:pPr>
      <w:bookmarkStart w:id="489" w:name="_Toc21123049"/>
      <w:r w:rsidRPr="00B20AE8">
        <w:t>6.7.1</w:t>
      </w:r>
      <w:r w:rsidRPr="00B20AE8">
        <w:tab/>
        <w:t>General</w:t>
      </w:r>
      <w:bookmarkEnd w:id="489"/>
    </w:p>
    <w:p w:rsidR="00C33A48" w:rsidRPr="00B20AE8" w:rsidRDefault="00C33A48" w:rsidP="00C33A48">
      <w:r w:rsidRPr="00B20AE8">
        <w:t xml:space="preserve">Unwanted emissions consist of so-called out-of-band emissions and spurious emissions according to ITU definitions 3GPP TS 25.331 [15].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  OTA operating band unwanted emissions requirement  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rsidR="00C33A48" w:rsidRPr="00B20AE8" w:rsidRDefault="00C33A48" w:rsidP="00C33A48">
      <w:r w:rsidRPr="00B20AE8">
        <w:t>The values of Δf</w:t>
      </w:r>
      <w:r w:rsidRPr="00B20AE8">
        <w:rPr>
          <w:vertAlign w:val="subscript"/>
        </w:rPr>
        <w:t>OBUE</w:t>
      </w:r>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F339F" w:rsidRPr="00B20AE8" w:rsidTr="00F965A9">
        <w:trPr>
          <w:jc w:val="center"/>
        </w:trPr>
        <w:tc>
          <w:tcPr>
            <w:tcW w:w="1556" w:type="dxa"/>
          </w:tcPr>
          <w:p w:rsidR="00C33A48" w:rsidRPr="00B20AE8" w:rsidRDefault="00C33A48" w:rsidP="00F965A9">
            <w:pPr>
              <w:keepNext/>
              <w:keepLines/>
              <w:spacing w:after="0"/>
              <w:jc w:val="center"/>
              <w:rPr>
                <w:rFonts w:ascii="Arial" w:hAnsi="Arial"/>
                <w:b/>
                <w:sz w:val="18"/>
              </w:rPr>
            </w:pPr>
            <w:r w:rsidRPr="00B20AE8">
              <w:rPr>
                <w:rFonts w:ascii="Arial" w:hAnsi="Arial" w:hint="eastAsia"/>
                <w:b/>
                <w:sz w:val="18"/>
              </w:rPr>
              <w:t>BS type</w:t>
            </w:r>
          </w:p>
        </w:tc>
        <w:tc>
          <w:tcPr>
            <w:tcW w:w="3801"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Operating band characteristics</w:t>
            </w:r>
          </w:p>
        </w:tc>
        <w:tc>
          <w:tcPr>
            <w:tcW w:w="1784"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Δf</w:t>
            </w:r>
            <w:r w:rsidRPr="00B20AE8">
              <w:rPr>
                <w:rFonts w:ascii="Arial" w:hAnsi="Arial"/>
                <w:b/>
                <w:sz w:val="18"/>
                <w:vertAlign w:val="subscript"/>
              </w:rPr>
              <w:t>OBUE</w:t>
            </w:r>
            <w:r w:rsidRPr="00B20AE8">
              <w:rPr>
                <w:rFonts w:ascii="Arial" w:hAnsi="Arial"/>
                <w:b/>
                <w:sz w:val="18"/>
              </w:rPr>
              <w:t xml:space="preserve"> [MHz]</w:t>
            </w:r>
          </w:p>
        </w:tc>
      </w:tr>
      <w:tr w:rsidR="004F339F" w:rsidRPr="00B20AE8" w:rsidTr="00F965A9">
        <w:trPr>
          <w:jc w:val="center"/>
        </w:trPr>
        <w:tc>
          <w:tcPr>
            <w:tcW w:w="1556" w:type="dxa"/>
            <w:vMerge w:val="restart"/>
            <w:vAlign w:val="center"/>
          </w:tcPr>
          <w:p w:rsidR="00C33A48" w:rsidRPr="00B20AE8" w:rsidRDefault="00C33A48" w:rsidP="00F965A9">
            <w:pPr>
              <w:keepNext/>
              <w:keepLines/>
              <w:spacing w:after="0"/>
              <w:jc w:val="center"/>
              <w:rPr>
                <w:rFonts w:ascii="Arial" w:hAnsi="Arial"/>
                <w:sz w:val="18"/>
              </w:rPr>
            </w:pPr>
            <w:r w:rsidRPr="00B20AE8">
              <w:rPr>
                <w:rFonts w:ascii="Arial" w:hAnsi="Arial"/>
                <w:sz w:val="18"/>
              </w:rPr>
              <w:t>OTA AAS BS</w:t>
            </w:r>
          </w:p>
        </w:tc>
        <w:tc>
          <w:tcPr>
            <w:tcW w:w="3801"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cs="Arial"/>
                <w:sz w:val="18"/>
              </w:rPr>
              <w:t>F</w:t>
            </w:r>
            <w:r w:rsidRPr="00B20AE8">
              <w:rPr>
                <w:rFonts w:ascii="Arial" w:hAnsi="Arial" w:cs="Arial"/>
                <w:sz w:val="18"/>
                <w:vertAlign w:val="subscript"/>
              </w:rPr>
              <w:t>DL_high</w:t>
            </w:r>
            <w:r w:rsidRPr="00B20AE8">
              <w:rPr>
                <w:rFonts w:ascii="Arial" w:hAnsi="Arial"/>
                <w:sz w:val="18"/>
              </w:rPr>
              <w:t xml:space="preserve"> –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&lt; 100 MHz</w:t>
            </w:r>
          </w:p>
        </w:tc>
        <w:tc>
          <w:tcPr>
            <w:tcW w:w="178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10</w:t>
            </w:r>
          </w:p>
        </w:tc>
      </w:tr>
      <w:tr w:rsidR="00C33A48" w:rsidRPr="00B20AE8" w:rsidTr="00F965A9">
        <w:trPr>
          <w:jc w:val="center"/>
        </w:trPr>
        <w:tc>
          <w:tcPr>
            <w:tcW w:w="1556" w:type="dxa"/>
            <w:vMerge/>
            <w:vAlign w:val="center"/>
          </w:tcPr>
          <w:p w:rsidR="00C33A48" w:rsidRPr="00B20AE8" w:rsidRDefault="00C33A48" w:rsidP="00F965A9">
            <w:pPr>
              <w:keepNext/>
              <w:keepLines/>
              <w:spacing w:after="0"/>
              <w:rPr>
                <w:rFonts w:ascii="Arial" w:hAnsi="Arial"/>
                <w:sz w:val="18"/>
              </w:rPr>
            </w:pPr>
          </w:p>
        </w:tc>
        <w:tc>
          <w:tcPr>
            <w:tcW w:w="3801" w:type="dxa"/>
            <w:shd w:val="clear" w:color="auto" w:fill="auto"/>
          </w:tcPr>
          <w:p w:rsidR="00C33A48" w:rsidRPr="00B20AE8" w:rsidRDefault="00C33A48" w:rsidP="00F965A9">
            <w:pPr>
              <w:keepNext/>
              <w:keepLines/>
              <w:spacing w:after="0"/>
              <w:rPr>
                <w:rFonts w:ascii="Arial" w:hAnsi="Arial"/>
                <w:b/>
                <w:sz w:val="18"/>
              </w:rPr>
            </w:pPr>
            <w:r w:rsidRPr="00B20AE8">
              <w:rPr>
                <w:rFonts w:ascii="Arial" w:hAnsi="Arial"/>
                <w:sz w:val="18"/>
              </w:rPr>
              <w:t xml:space="preserve">100 MHz </w:t>
            </w:r>
            <w:r w:rsidRPr="00B20AE8">
              <w:rPr>
                <w:rFonts w:ascii="Arial" w:hAnsi="Arial" w:cs="Arial"/>
                <w:sz w:val="18"/>
              </w:rPr>
              <w:t>≤</w:t>
            </w:r>
            <w:r w:rsidRPr="00B20AE8">
              <w:rPr>
                <w:rFonts w:ascii="Arial" w:hAnsi="Arial"/>
                <w:sz w:val="18"/>
              </w:rPr>
              <w:t xml:space="preserve"> </w:t>
            </w:r>
            <w:r w:rsidRPr="00B20AE8">
              <w:rPr>
                <w:rFonts w:ascii="Arial" w:hAnsi="Arial" w:cs="Arial"/>
                <w:sz w:val="18"/>
              </w:rPr>
              <w:t>F</w:t>
            </w:r>
            <w:r w:rsidRPr="00B20AE8">
              <w:rPr>
                <w:rFonts w:ascii="Arial" w:hAnsi="Arial" w:cs="Arial"/>
                <w:sz w:val="18"/>
                <w:vertAlign w:val="subscript"/>
              </w:rPr>
              <w:t>DL_high</w:t>
            </w:r>
            <w:r w:rsidRPr="00B20AE8">
              <w:rPr>
                <w:rFonts w:ascii="Arial" w:hAnsi="Arial"/>
                <w:sz w:val="18"/>
              </w:rPr>
              <w:t xml:space="preserve"> –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900 MHz   </w:t>
            </w:r>
          </w:p>
        </w:tc>
        <w:tc>
          <w:tcPr>
            <w:tcW w:w="178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40</w:t>
            </w:r>
          </w:p>
        </w:tc>
      </w:tr>
    </w:tbl>
    <w:p w:rsidR="00C33A48" w:rsidRPr="00B20AE8" w:rsidRDefault="00C33A48" w:rsidP="00C33A48"/>
    <w:p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  spectrum emission mask requirement and OTA spurious emissions requirement.</w:t>
      </w:r>
    </w:p>
    <w:p w:rsidR="00C33A48" w:rsidRPr="00B20AE8" w:rsidRDefault="00C33A48" w:rsidP="00C33A48">
      <w:r w:rsidRPr="00B20AE8">
        <w:tab/>
        <w:t>NOTE: for definitions of conducted unwanted emissions requirements refer to clause 6.6 in TS 37.145-1 [9].</w:t>
      </w:r>
    </w:p>
    <w:p w:rsidR="00C33A48" w:rsidRPr="00B20AE8" w:rsidRDefault="00C33A48" w:rsidP="008F717C">
      <w:pPr>
        <w:spacing w:beforeLines="50" w:before="120" w:afterLines="50" w:after="120"/>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 xml:space="preserve">.  Requirements for OTA unwanted emissions are captured using TRP, </w:t>
      </w:r>
      <w:r w:rsidRPr="00B20AE8">
        <w:rPr>
          <w:i/>
          <w:noProof/>
          <w:lang w:val="en-US"/>
        </w:rPr>
        <w:t>directional requirements</w:t>
      </w:r>
      <w:r w:rsidRPr="00B20AE8">
        <w:rPr>
          <w:noProof/>
          <w:lang w:val="en-US"/>
        </w:rPr>
        <w:t xml:space="preserve"> or  co-location requirements as described per requirement.</w:t>
      </w:r>
    </w:p>
    <w:p w:rsidR="00C33A48" w:rsidRPr="00B20AE8" w:rsidRDefault="00C33A48" w:rsidP="00C33A48">
      <w:r w:rsidRPr="00B20AE8">
        <w:t>There is in addition a requirement for occupied bandwidth and an ACLR requirement.</w:t>
      </w:r>
    </w:p>
    <w:p w:rsidR="00C33A48" w:rsidRPr="00B20AE8" w:rsidRDefault="00C33A48" w:rsidP="00C33A48">
      <w:pPr>
        <w:pStyle w:val="Heading3"/>
        <w:rPr>
          <w:lang w:val="en-GB"/>
        </w:rPr>
      </w:pPr>
      <w:bookmarkStart w:id="490" w:name="_Toc21123050"/>
      <w:r w:rsidRPr="00B20AE8">
        <w:t>6.7.2</w:t>
      </w:r>
      <w:r w:rsidRPr="00B20AE8">
        <w:tab/>
        <w:t>OTA occupied bandwidth</w:t>
      </w:r>
      <w:bookmarkEnd w:id="490"/>
    </w:p>
    <w:p w:rsidR="00C33A48" w:rsidRPr="00B20AE8" w:rsidRDefault="00C33A48" w:rsidP="00C33A48">
      <w:pPr>
        <w:pStyle w:val="Heading4"/>
        <w:rPr>
          <w:lang w:eastAsia="sv-SE"/>
        </w:rPr>
      </w:pPr>
      <w:bookmarkStart w:id="491" w:name="_Toc21123051"/>
      <w:r w:rsidRPr="00B20AE8">
        <w:rPr>
          <w:lang w:eastAsia="sv-SE"/>
        </w:rPr>
        <w:t>6.</w:t>
      </w:r>
      <w:r w:rsidRPr="00B20AE8">
        <w:rPr>
          <w:lang w:val="en-GB" w:eastAsia="sv-SE"/>
        </w:rPr>
        <w:t>7.2.</w:t>
      </w:r>
      <w:r w:rsidRPr="00B20AE8">
        <w:rPr>
          <w:lang w:eastAsia="sv-SE"/>
        </w:rPr>
        <w:t>1</w:t>
      </w:r>
      <w:r w:rsidRPr="00B20AE8">
        <w:rPr>
          <w:lang w:eastAsia="sv-SE"/>
        </w:rPr>
        <w:tab/>
        <w:t>Definition and applicability</w:t>
      </w:r>
      <w:bookmarkEnd w:id="491"/>
    </w:p>
    <w:p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 [14].</w:t>
      </w:r>
    </w:p>
    <w:p w:rsidR="00C33A48" w:rsidRPr="00B20AE8" w:rsidRDefault="00C33A48" w:rsidP="00C33A48">
      <w:r w:rsidRPr="00B20AE8">
        <w:t xml:space="preserve">The value of </w:t>
      </w:r>
      <w:r w:rsidRPr="00B20AE8">
        <w:rPr>
          <w:rFonts w:ascii="Symbol" w:hAnsi="Symbol" w:cs="v4.2.0"/>
        </w:rPr>
        <w:t></w:t>
      </w:r>
      <w:r w:rsidRPr="00B20AE8">
        <w:t>/2 shall be taken as 0.5%.</w:t>
      </w:r>
    </w:p>
    <w:p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rsidR="00C33A48" w:rsidRPr="00B20AE8" w:rsidRDefault="00C33A48" w:rsidP="00C33A48">
      <w:r w:rsidRPr="00B20AE8">
        <w:lastRenderedPageBreak/>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rsidR="00C33A48" w:rsidRPr="00B20AE8" w:rsidRDefault="00C33A48" w:rsidP="00C33A48">
      <w:pPr>
        <w:pStyle w:val="Heading4"/>
        <w:rPr>
          <w:lang w:val="en-GB" w:eastAsia="sv-SE"/>
        </w:rPr>
      </w:pPr>
      <w:bookmarkStart w:id="492" w:name="_Toc21123052"/>
      <w:r w:rsidRPr="00B20AE8">
        <w:rPr>
          <w:lang w:eastAsia="sv-SE"/>
        </w:rPr>
        <w:t>6.</w:t>
      </w:r>
      <w:r w:rsidRPr="00B20AE8">
        <w:rPr>
          <w:lang w:val="en-GB" w:eastAsia="sv-SE"/>
        </w:rPr>
        <w:t>7.2.</w:t>
      </w:r>
      <w:r w:rsidRPr="00B20AE8">
        <w:rPr>
          <w:lang w:eastAsia="sv-SE"/>
        </w:rPr>
        <w:t>2</w:t>
      </w:r>
      <w:r w:rsidRPr="00B20AE8">
        <w:rPr>
          <w:lang w:eastAsia="sv-SE"/>
        </w:rPr>
        <w:tab/>
        <w:t>Minimum Requirement</w:t>
      </w:r>
      <w:bookmarkEnd w:id="492"/>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9.7.2.2.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9.7.2.3.</w:t>
      </w:r>
    </w:p>
    <w:p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9.7.2.4.</w:t>
      </w:r>
    </w:p>
    <w:p w:rsidR="00C33A48" w:rsidRPr="00B20AE8" w:rsidRDefault="00C33A48" w:rsidP="00C33A48">
      <w:pPr>
        <w:pStyle w:val="Heading4"/>
        <w:rPr>
          <w:lang w:val="en-GB" w:eastAsia="sv-SE"/>
        </w:rPr>
      </w:pPr>
      <w:bookmarkStart w:id="493" w:name="_Toc21123053"/>
      <w:r w:rsidRPr="00B20AE8">
        <w:rPr>
          <w:lang w:eastAsia="sv-SE"/>
        </w:rPr>
        <w:t>6.</w:t>
      </w:r>
      <w:r w:rsidRPr="00B20AE8">
        <w:rPr>
          <w:lang w:val="en-GB" w:eastAsia="sv-SE"/>
        </w:rPr>
        <w:t>7.2.</w:t>
      </w:r>
      <w:r w:rsidRPr="00B20AE8">
        <w:rPr>
          <w:lang w:eastAsia="sv-SE"/>
        </w:rPr>
        <w:t>3</w:t>
      </w:r>
      <w:r w:rsidRPr="00B20AE8">
        <w:rPr>
          <w:lang w:eastAsia="sv-SE"/>
        </w:rPr>
        <w:tab/>
        <w:t>Test purpose</w:t>
      </w:r>
      <w:bookmarkEnd w:id="493"/>
    </w:p>
    <w:p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rsidR="00C33A48" w:rsidRPr="00B20AE8" w:rsidRDefault="00C33A48" w:rsidP="00C33A48">
      <w:pPr>
        <w:pStyle w:val="Heading4"/>
        <w:rPr>
          <w:lang w:eastAsia="sv-SE"/>
        </w:rPr>
      </w:pPr>
      <w:bookmarkStart w:id="494" w:name="_Toc21123054"/>
      <w:r w:rsidRPr="00B20AE8">
        <w:rPr>
          <w:lang w:eastAsia="sv-SE"/>
        </w:rPr>
        <w:t>6.</w:t>
      </w:r>
      <w:r w:rsidRPr="00B20AE8">
        <w:rPr>
          <w:lang w:val="en-GB" w:eastAsia="zh-CN"/>
        </w:rPr>
        <w:t>7.2.</w:t>
      </w:r>
      <w:r w:rsidRPr="00B20AE8">
        <w:rPr>
          <w:lang w:eastAsia="sv-SE"/>
        </w:rPr>
        <w:t>4</w:t>
      </w:r>
      <w:r w:rsidRPr="00B20AE8">
        <w:rPr>
          <w:lang w:eastAsia="sv-SE"/>
        </w:rPr>
        <w:tab/>
        <w:t>Method of test</w:t>
      </w:r>
      <w:bookmarkEnd w:id="494"/>
    </w:p>
    <w:p w:rsidR="00C33A48" w:rsidRPr="00B20AE8" w:rsidRDefault="00C33A48" w:rsidP="00C33A48">
      <w:pPr>
        <w:pStyle w:val="Heading5"/>
        <w:rPr>
          <w:lang w:val="en-GB" w:eastAsia="sv-SE"/>
        </w:rPr>
      </w:pPr>
      <w:bookmarkStart w:id="495" w:name="_Toc21123055"/>
      <w:r w:rsidRPr="00B20AE8">
        <w:rPr>
          <w:lang w:eastAsia="sv-SE"/>
        </w:rPr>
        <w:t>6.</w:t>
      </w:r>
      <w:r w:rsidRPr="00B20AE8">
        <w:rPr>
          <w:lang w:val="en-GB" w:eastAsia="sv-SE"/>
        </w:rPr>
        <w:t>7.2.</w:t>
      </w:r>
      <w:r w:rsidRPr="00B20AE8">
        <w:rPr>
          <w:lang w:eastAsia="sv-SE"/>
        </w:rPr>
        <w:t>4.1</w:t>
      </w:r>
      <w:r w:rsidRPr="00B20AE8">
        <w:rPr>
          <w:lang w:eastAsia="sv-SE"/>
        </w:rPr>
        <w:tab/>
        <w:t>Initial conditions</w:t>
      </w:r>
      <w:bookmarkEnd w:id="495"/>
    </w:p>
    <w:p w:rsidR="00C33A48" w:rsidRPr="00B20AE8" w:rsidRDefault="00C33A48" w:rsidP="00C33A48">
      <w:pPr>
        <w:pStyle w:val="Heading6"/>
        <w:rPr>
          <w:rFonts w:eastAsia="Yu Mincho"/>
          <w:lang w:eastAsia="ja-JP"/>
        </w:rPr>
      </w:pPr>
      <w:bookmarkStart w:id="496" w:name="_Toc21123056"/>
      <w:r w:rsidRPr="00B20AE8">
        <w:rPr>
          <w:rFonts w:eastAsia="Yu Mincho" w:hint="eastAsia"/>
          <w:lang w:eastAsia="ja-JP"/>
        </w:rPr>
        <w:t>6.7.2.4.1.1</w:t>
      </w:r>
      <w:r w:rsidRPr="00B20AE8">
        <w:rPr>
          <w:rFonts w:eastAsia="Yu Mincho"/>
          <w:lang w:eastAsia="ja-JP"/>
        </w:rPr>
        <w:tab/>
        <w:t>General test conditions</w:t>
      </w:r>
      <w:bookmarkEnd w:id="496"/>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w:t>
      </w:r>
    </w:p>
    <w:p w:rsidR="00C33A48" w:rsidRPr="00B20AE8" w:rsidRDefault="00C33A48" w:rsidP="00E61A30">
      <w:pPr>
        <w:pStyle w:val="B1"/>
      </w:pPr>
      <w:r w:rsidRPr="00B20AE8">
        <w:t>-</w:t>
      </w:r>
      <w:r w:rsidRPr="00B20AE8">
        <w:tab/>
        <w:t>M; see subclause 4.12.1.</w:t>
      </w:r>
    </w:p>
    <w:p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rsidR="00C33A48" w:rsidRPr="00B20AE8" w:rsidRDefault="00C33A48" w:rsidP="00C33A48">
      <w:r w:rsidRPr="00B20AE8">
        <w:t>Directions to be tested:</w:t>
      </w:r>
    </w:p>
    <w:p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rsidR="00C33A48" w:rsidRPr="00B20AE8" w:rsidRDefault="00C33A48" w:rsidP="00C33A48">
      <w:pPr>
        <w:pStyle w:val="Heading6"/>
      </w:pPr>
      <w:bookmarkStart w:id="497" w:name="_Toc21123057"/>
      <w:r w:rsidRPr="00B20AE8">
        <w:t>6.7.2.4.1.2</w:t>
      </w:r>
      <w:r w:rsidRPr="00B20AE8">
        <w:rPr>
          <w:lang w:val="en-GB"/>
        </w:rPr>
        <w:tab/>
      </w:r>
      <w:r w:rsidRPr="00B20AE8">
        <w:t>UTRA FDD</w:t>
      </w:r>
      <w:bookmarkEnd w:id="497"/>
    </w:p>
    <w:p w:rsidR="00DD6845" w:rsidRPr="00B20AE8" w:rsidRDefault="00E61A30" w:rsidP="00E61A30">
      <w:pPr>
        <w:pStyle w:val="B1"/>
      </w:pPr>
      <w:r w:rsidRPr="00B20AE8">
        <w:rPr>
          <w:rFonts w:eastAsia="Yu Mincho"/>
          <w:snapToGrid w:val="0"/>
          <w:lang w:eastAsia="ja-JP"/>
        </w:rPr>
        <w:t>-</w:t>
      </w:r>
      <w:r w:rsidRPr="00B20AE8">
        <w:rPr>
          <w:rFonts w:eastAsia="Yu Mincho"/>
          <w:snapToGrid w:val="0"/>
          <w:lang w:eastAsia="ja-JP"/>
        </w:rPr>
        <w:tab/>
      </w:r>
      <w:r w:rsidR="00C33A48" w:rsidRPr="00B20AE8">
        <w:rPr>
          <w:rFonts w:eastAsia="Yu Mincho"/>
          <w:snapToGrid w:val="0"/>
          <w:lang w:eastAsia="ja-JP"/>
        </w:rPr>
        <w:t>Set</w:t>
      </w:r>
      <w:r w:rsidR="00C33A48" w:rsidRPr="00B20AE8">
        <w:rPr>
          <w:rFonts w:ascii="Yu Mincho" w:eastAsia="Yu Mincho" w:hAnsi="Yu Mincho" w:hint="eastAsia"/>
          <w:snapToGrid w:val="0"/>
          <w:lang w:eastAsia="ja-JP"/>
        </w:rPr>
        <w:t xml:space="preserve"> </w:t>
      </w:r>
      <w:r w:rsidR="00C33A48" w:rsidRPr="00B20AE8">
        <w:rPr>
          <w:snapToGrid w:val="0"/>
        </w:rPr>
        <w:t xml:space="preserve">the AAS BS to transmit a signal in accordance to TM1in subclause 4.12.2 at </w:t>
      </w:r>
      <w:r w:rsidR="00C33A48" w:rsidRPr="00B20AE8">
        <w:t xml:space="preserve">manufacturers declared </w:t>
      </w:r>
      <w:r w:rsidR="00C33A48" w:rsidRPr="00B20AE8">
        <w:rPr>
          <w:i/>
        </w:rPr>
        <w:t xml:space="preserve">rated carrier </w:t>
      </w:r>
      <w:r w:rsidR="000262B1" w:rsidRPr="00B20AE8">
        <w:rPr>
          <w:rFonts w:hint="eastAsia"/>
          <w:i/>
          <w:lang w:eastAsia="ja-JP"/>
        </w:rPr>
        <w:t>EIRP</w:t>
      </w:r>
      <w:r w:rsidR="000262B1" w:rsidRPr="00B20AE8">
        <w:t xml:space="preserve"> </w:t>
      </w:r>
      <w:r w:rsidR="00C33A48" w:rsidRPr="00B20AE8">
        <w:t>(P</w:t>
      </w:r>
      <w:r w:rsidR="00C33A48" w:rsidRPr="00B20AE8">
        <w:rPr>
          <w:vertAlign w:val="subscript"/>
        </w:rPr>
        <w:t>Rated,c,EIRP</w:t>
      </w:r>
      <w:r w:rsidR="00C33A48" w:rsidRPr="00B20AE8">
        <w:t>)</w:t>
      </w:r>
      <w:r w:rsidR="00C33A48" w:rsidRPr="00B20AE8">
        <w:rPr>
          <w:snapToGrid w:val="0"/>
        </w:rPr>
        <w:t>.</w:t>
      </w:r>
    </w:p>
    <w:p w:rsidR="00C33A48" w:rsidRPr="00B20AE8" w:rsidRDefault="00C33A48" w:rsidP="00C33A48">
      <w:pPr>
        <w:pStyle w:val="Heading6"/>
      </w:pPr>
      <w:bookmarkStart w:id="498" w:name="_Toc21123058"/>
      <w:r w:rsidRPr="00B20AE8">
        <w:t>6.7.2.4.1.3</w:t>
      </w:r>
      <w:r w:rsidRPr="00B20AE8">
        <w:tab/>
        <w:t>E-UTRA</w:t>
      </w:r>
      <w:r w:rsidR="006D2006" w:rsidRPr="00B20AE8">
        <w:t xml:space="preserve"> and NR</w:t>
      </w:r>
      <w:bookmarkEnd w:id="498"/>
    </w:p>
    <w:p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rsidR="00DD6845" w:rsidRPr="00B20AE8" w:rsidRDefault="00E61A30" w:rsidP="00E61A30">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subclause 4.12.2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lang w:eastAsia="ja-JP"/>
        </w:rPr>
        <w:t>EIRP</w:t>
      </w:r>
      <w:r w:rsidR="000262B1" w:rsidRPr="00B20AE8">
        <w:t xml:space="preserve"> </w:t>
      </w:r>
      <w:r w:rsidR="00C33A48" w:rsidRPr="00B20AE8">
        <w:t>(P</w:t>
      </w:r>
      <w:r w:rsidR="00C33A48" w:rsidRPr="00B20AE8">
        <w:rPr>
          <w:vertAlign w:val="subscript"/>
        </w:rPr>
        <w:t>Rated,c,EIRP</w:t>
      </w:r>
      <w:r w:rsidR="00C33A48" w:rsidRPr="00B20AE8">
        <w:t>)</w:t>
      </w:r>
      <w:r w:rsidR="00C33A48" w:rsidRPr="00B20AE8">
        <w:rPr>
          <w:rFonts w:eastAsia="MS PMincho"/>
        </w:rPr>
        <w:t>.</w:t>
      </w:r>
    </w:p>
    <w:p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clause 5</w:t>
      </w:r>
    </w:p>
    <w:p w:rsidR="00DD6845" w:rsidRPr="00B20AE8" w:rsidRDefault="00E61A30" w:rsidP="00E61A30">
      <w:pPr>
        <w:pStyle w:val="B1"/>
        <w:rPr>
          <w:rFonts w:eastAsia="MS PMincho"/>
        </w:rPr>
      </w:pPr>
      <w:r w:rsidRPr="00B20AE8">
        <w:t>-</w:t>
      </w:r>
      <w:r w:rsidRPr="00B20AE8">
        <w:tab/>
      </w:r>
      <w:r w:rsidR="00C33A48" w:rsidRPr="00B20AE8">
        <w:t>For an AAS BS declared to be capable of multi-carrier and/or CA operation use the applicable test signal configuration and corresponding power setting specified in subclause 4.11.</w:t>
      </w:r>
    </w:p>
    <w:p w:rsidR="00C33A48" w:rsidRPr="00B20AE8" w:rsidRDefault="00C33A48" w:rsidP="00C33A48">
      <w:pPr>
        <w:pStyle w:val="Heading5"/>
        <w:rPr>
          <w:lang w:val="en-GB" w:eastAsia="sv-SE"/>
        </w:rPr>
      </w:pPr>
      <w:bookmarkStart w:id="499" w:name="_Toc21123059"/>
      <w:r w:rsidRPr="00B20AE8">
        <w:rPr>
          <w:lang w:eastAsia="sv-SE"/>
        </w:rPr>
        <w:t>6.</w:t>
      </w:r>
      <w:r w:rsidRPr="00B20AE8">
        <w:rPr>
          <w:lang w:val="en-GB" w:eastAsia="sv-SE"/>
        </w:rPr>
        <w:t>7.2.</w:t>
      </w:r>
      <w:r w:rsidRPr="00B20AE8">
        <w:rPr>
          <w:lang w:eastAsia="sv-SE"/>
        </w:rPr>
        <w:t>4.2</w:t>
      </w:r>
      <w:r w:rsidRPr="00B20AE8">
        <w:rPr>
          <w:lang w:eastAsia="sv-SE"/>
        </w:rPr>
        <w:tab/>
        <w:t>Procedure</w:t>
      </w:r>
      <w:bookmarkEnd w:id="499"/>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rPr>
          <w:rFonts w:eastAsia="MS PMincho"/>
        </w:rPr>
      </w:pPr>
      <w:r w:rsidRPr="00B20AE8">
        <w:rPr>
          <w:snapToGrid w:val="0"/>
        </w:rPr>
        <w:lastRenderedPageBreak/>
        <w:t>5)</w:t>
      </w:r>
      <w:r w:rsidRPr="00B20AE8">
        <w:rPr>
          <w:snapToGrid w:val="0"/>
        </w:rPr>
        <w:tab/>
        <w:t xml:space="preserve">Set the </w:t>
      </w:r>
      <w:r w:rsidRPr="00B20AE8">
        <w:rPr>
          <w:rFonts w:eastAsia="Yu Mincho"/>
          <w:snapToGrid w:val="0"/>
          <w:lang w:eastAsia="ja-JP"/>
        </w:rPr>
        <w:t>AAS BS</w:t>
      </w:r>
      <w:r w:rsidRPr="00B20AE8">
        <w:rPr>
          <w:snapToGrid w:val="0"/>
        </w:rPr>
        <w:t xml:space="preserve"> to transmit signal.</w:t>
      </w:r>
    </w:p>
    <w:p w:rsidR="00C33A48" w:rsidRPr="00B20AE8" w:rsidRDefault="00C33A48" w:rsidP="00C33A48">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rsidR="00C33A48" w:rsidRPr="00B20AE8" w:rsidRDefault="00C33A48" w:rsidP="00C33A48">
      <w:pPr>
        <w:pStyle w:val="NO"/>
        <w:rPr>
          <w:rFonts w:cs="v4.2.0"/>
        </w:rPr>
      </w:pPr>
      <w:r w:rsidRPr="00B20AE8">
        <w:rPr>
          <w:rFonts w:cs="v4.2.0"/>
        </w:rPr>
        <w:t>NOTE:</w:t>
      </w:r>
      <w:r w:rsidRPr="00B20AE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4F339F" w:rsidRPr="00B20AE8" w:rsidTr="00F965A9">
        <w:trPr>
          <w:jc w:val="center"/>
        </w:trPr>
        <w:tc>
          <w:tcPr>
            <w:tcW w:w="3661" w:type="dxa"/>
            <w:vMerge w:val="restart"/>
            <w:vAlign w:val="center"/>
          </w:tcPr>
          <w:p w:rsidR="00C33A48" w:rsidRPr="00B20AE8" w:rsidDel="007D5E2B" w:rsidRDefault="00C33A48" w:rsidP="00F965A9">
            <w:pPr>
              <w:pStyle w:val="TAH"/>
              <w:rPr>
                <w:rFonts w:cs="Arial"/>
              </w:rPr>
            </w:pPr>
            <w:r w:rsidRPr="00B20AE8">
              <w:rPr>
                <w:rFonts w:cs="Arial"/>
              </w:rPr>
              <w:t>Bandwidth</w:t>
            </w:r>
          </w:p>
        </w:tc>
        <w:tc>
          <w:tcPr>
            <w:tcW w:w="3819" w:type="dxa"/>
            <w:gridSpan w:val="6"/>
            <w:vAlign w:val="center"/>
          </w:tcPr>
          <w:p w:rsidR="00C33A48" w:rsidRPr="00B20AE8" w:rsidRDefault="00820DE7" w:rsidP="00F965A9">
            <w:pPr>
              <w:pStyle w:val="TAH"/>
              <w:rPr>
                <w:rFonts w:cs="Arial"/>
              </w:rPr>
            </w:pPr>
            <w:r w:rsidRPr="00B20AE8">
              <w:rPr>
                <w:rFonts w:cs="Arial"/>
                <w:lang w:val="sv-SE"/>
              </w:rPr>
              <w:t>C</w:t>
            </w:r>
            <w:r w:rsidR="00C33A48" w:rsidRPr="00B20AE8">
              <w:rPr>
                <w:rFonts w:cs="Arial"/>
              </w:rPr>
              <w:t>hannel bandwidth</w:t>
            </w:r>
          </w:p>
          <w:p w:rsidR="00C33A48" w:rsidRPr="00B20AE8" w:rsidRDefault="00C33A48" w:rsidP="00F965A9">
            <w:pPr>
              <w:pStyle w:val="TAH"/>
              <w:rPr>
                <w:rFonts w:cs="Arial"/>
              </w:rPr>
            </w:pPr>
            <w:r w:rsidRPr="00B20AE8">
              <w:rPr>
                <w:rFonts w:cs="Arial"/>
              </w:rPr>
              <w:t>BW</w:t>
            </w:r>
            <w:r w:rsidRPr="00B20AE8">
              <w:rPr>
                <w:rFonts w:cs="Arial"/>
                <w:vertAlign w:val="subscript"/>
              </w:rPr>
              <w:t>Channel</w:t>
            </w:r>
            <w:r w:rsidRPr="00B20AE8">
              <w:rPr>
                <w:rFonts w:cs="Arial"/>
              </w:rPr>
              <w:t xml:space="preserve"> (MHz)</w:t>
            </w:r>
          </w:p>
        </w:tc>
        <w:tc>
          <w:tcPr>
            <w:tcW w:w="2009" w:type="dxa"/>
            <w:vAlign w:val="center"/>
          </w:tcPr>
          <w:p w:rsidR="00C33A48" w:rsidRPr="00B20AE8" w:rsidRDefault="00C33A48" w:rsidP="00F965A9">
            <w:pPr>
              <w:pStyle w:val="TAH"/>
              <w:rPr>
                <w:rFonts w:cs="Arial"/>
              </w:rPr>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rPr>
                <w:rFonts w:cs="Arial"/>
              </w:rPr>
              <w:t xml:space="preserve"> (MHz)</w:t>
            </w:r>
          </w:p>
        </w:tc>
      </w:tr>
      <w:tr w:rsidR="004F339F" w:rsidRPr="00B20AE8" w:rsidTr="00F965A9">
        <w:trPr>
          <w:jc w:val="center"/>
        </w:trPr>
        <w:tc>
          <w:tcPr>
            <w:tcW w:w="3661" w:type="dxa"/>
            <w:vMerge/>
            <w:vAlign w:val="center"/>
          </w:tcPr>
          <w:p w:rsidR="00C33A48" w:rsidRPr="00B20AE8" w:rsidRDefault="00C33A48" w:rsidP="00F965A9">
            <w:pPr>
              <w:pStyle w:val="TAH"/>
              <w:rPr>
                <w:rFonts w:cs="Arial"/>
              </w:rPr>
            </w:pPr>
          </w:p>
        </w:tc>
        <w:tc>
          <w:tcPr>
            <w:tcW w:w="704" w:type="dxa"/>
            <w:vAlign w:val="center"/>
          </w:tcPr>
          <w:p w:rsidR="00C33A48" w:rsidRPr="00B20AE8" w:rsidRDefault="00C33A48" w:rsidP="00F965A9">
            <w:pPr>
              <w:pStyle w:val="TAH"/>
              <w:rPr>
                <w:rFonts w:cs="Arial"/>
              </w:rPr>
            </w:pPr>
            <w:r w:rsidRPr="00B20AE8">
              <w:rPr>
                <w:rFonts w:cs="Arial"/>
              </w:rPr>
              <w:t>1.4</w:t>
            </w:r>
          </w:p>
        </w:tc>
        <w:tc>
          <w:tcPr>
            <w:tcW w:w="623" w:type="dxa"/>
            <w:shd w:val="clear" w:color="auto" w:fill="auto"/>
            <w:vAlign w:val="center"/>
          </w:tcPr>
          <w:p w:rsidR="00C33A48" w:rsidRPr="00B20AE8" w:rsidRDefault="00C33A48" w:rsidP="00F965A9">
            <w:pPr>
              <w:pStyle w:val="TAH"/>
              <w:rPr>
                <w:rFonts w:cs="Arial"/>
              </w:rPr>
            </w:pPr>
            <w:r w:rsidRPr="00B20AE8">
              <w:rPr>
                <w:rFonts w:cs="Arial"/>
              </w:rPr>
              <w:t xml:space="preserve">3 </w:t>
            </w:r>
          </w:p>
        </w:tc>
        <w:tc>
          <w:tcPr>
            <w:tcW w:w="623" w:type="dxa"/>
            <w:vAlign w:val="center"/>
          </w:tcPr>
          <w:p w:rsidR="00C33A48" w:rsidRPr="00B20AE8" w:rsidRDefault="00C33A48" w:rsidP="00F965A9">
            <w:pPr>
              <w:pStyle w:val="TAH"/>
              <w:rPr>
                <w:rFonts w:cs="Arial"/>
              </w:rPr>
            </w:pPr>
            <w:r w:rsidRPr="00B20AE8">
              <w:rPr>
                <w:rFonts w:cs="Arial"/>
              </w:rPr>
              <w:t>5</w:t>
            </w:r>
          </w:p>
        </w:tc>
        <w:tc>
          <w:tcPr>
            <w:tcW w:w="623" w:type="dxa"/>
            <w:vAlign w:val="center"/>
          </w:tcPr>
          <w:p w:rsidR="00C33A48" w:rsidRPr="00B20AE8" w:rsidRDefault="00C33A48" w:rsidP="00F965A9">
            <w:pPr>
              <w:pStyle w:val="TAH"/>
              <w:rPr>
                <w:rFonts w:cs="Arial"/>
              </w:rPr>
            </w:pPr>
            <w:r w:rsidRPr="00B20AE8">
              <w:rPr>
                <w:rFonts w:cs="Arial"/>
              </w:rPr>
              <w:t xml:space="preserve">10 </w:t>
            </w:r>
          </w:p>
        </w:tc>
        <w:tc>
          <w:tcPr>
            <w:tcW w:w="623" w:type="dxa"/>
            <w:vAlign w:val="center"/>
          </w:tcPr>
          <w:p w:rsidR="00C33A48" w:rsidRPr="00B20AE8" w:rsidRDefault="00C33A48" w:rsidP="00F965A9">
            <w:pPr>
              <w:pStyle w:val="TAH"/>
              <w:rPr>
                <w:rFonts w:cs="Arial"/>
              </w:rPr>
            </w:pPr>
            <w:r w:rsidRPr="00B20AE8">
              <w:rPr>
                <w:rFonts w:cs="Arial"/>
              </w:rPr>
              <w:t>15</w:t>
            </w:r>
          </w:p>
        </w:tc>
        <w:tc>
          <w:tcPr>
            <w:tcW w:w="623" w:type="dxa"/>
            <w:vAlign w:val="center"/>
          </w:tcPr>
          <w:p w:rsidR="00C33A48" w:rsidRPr="00B20AE8" w:rsidRDefault="00AC2BB8" w:rsidP="00F965A9">
            <w:pPr>
              <w:pStyle w:val="TAH"/>
              <w:rPr>
                <w:rFonts w:cs="Arial"/>
              </w:rPr>
            </w:pPr>
            <w:r w:rsidRPr="00B20AE8">
              <w:t>&gt; 20</w:t>
            </w:r>
          </w:p>
        </w:tc>
        <w:tc>
          <w:tcPr>
            <w:tcW w:w="2009" w:type="dxa"/>
            <w:vAlign w:val="center"/>
          </w:tcPr>
          <w:p w:rsidR="00C33A48" w:rsidRPr="00B20AE8" w:rsidRDefault="00C33A48" w:rsidP="00F965A9">
            <w:pPr>
              <w:pStyle w:val="TAH"/>
              <w:rPr>
                <w:rFonts w:cs="Arial"/>
              </w:rPr>
            </w:pPr>
            <w:r w:rsidRPr="00B20AE8">
              <w:rPr>
                <w:rFonts w:cs="Arial"/>
              </w:rPr>
              <w:t>&gt; 20</w:t>
            </w:r>
          </w:p>
        </w:tc>
      </w:tr>
      <w:tr w:rsidR="004F339F" w:rsidRPr="00B20AE8" w:rsidTr="00F965A9">
        <w:trPr>
          <w:jc w:val="center"/>
        </w:trPr>
        <w:tc>
          <w:tcPr>
            <w:tcW w:w="3661" w:type="dxa"/>
            <w:vAlign w:val="center"/>
          </w:tcPr>
          <w:p w:rsidR="00C33A48" w:rsidRPr="00B20AE8" w:rsidRDefault="00C33A48" w:rsidP="00F965A9">
            <w:pPr>
              <w:pStyle w:val="TAC"/>
              <w:rPr>
                <w:rFonts w:cs="Arial"/>
                <w:lang w:eastAsia="zh-CN"/>
              </w:rPr>
            </w:pPr>
            <w:r w:rsidRPr="00B20AE8">
              <w:rPr>
                <w:rFonts w:cs="Arial" w:hint="eastAsia"/>
                <w:lang w:eastAsia="zh-CN"/>
              </w:rPr>
              <w:t xml:space="preserve">Span </w:t>
            </w:r>
            <w:r w:rsidRPr="00B20AE8">
              <w:rPr>
                <w:rFonts w:cs="Arial"/>
              </w:rPr>
              <w:t>(MHz)</w:t>
            </w:r>
          </w:p>
        </w:tc>
        <w:tc>
          <w:tcPr>
            <w:tcW w:w="704" w:type="dxa"/>
            <w:vAlign w:val="center"/>
          </w:tcPr>
          <w:p w:rsidR="00C33A48" w:rsidRPr="00B20AE8" w:rsidRDefault="00C33A48" w:rsidP="00F965A9">
            <w:pPr>
              <w:pStyle w:val="TAC"/>
              <w:rPr>
                <w:rFonts w:cs="Arial"/>
              </w:rPr>
            </w:pPr>
            <w:r w:rsidRPr="00B20AE8">
              <w:rPr>
                <w:rFonts w:cs="Arial" w:hint="eastAsia"/>
              </w:rPr>
              <w:t>10</w:t>
            </w:r>
          </w:p>
        </w:tc>
        <w:tc>
          <w:tcPr>
            <w:tcW w:w="623" w:type="dxa"/>
            <w:shd w:val="clear" w:color="auto" w:fill="auto"/>
            <w:vAlign w:val="center"/>
          </w:tcPr>
          <w:p w:rsidR="00C33A48" w:rsidRPr="00B20AE8" w:rsidRDefault="00C33A48" w:rsidP="00F965A9">
            <w:pPr>
              <w:pStyle w:val="TAC"/>
              <w:rPr>
                <w:rFonts w:cs="Arial"/>
              </w:rPr>
            </w:pPr>
            <w:r w:rsidRPr="00B20AE8">
              <w:rPr>
                <w:rFonts w:cs="Arial" w:hint="eastAsia"/>
              </w:rPr>
              <w:t>10</w:t>
            </w:r>
          </w:p>
        </w:tc>
        <w:tc>
          <w:tcPr>
            <w:tcW w:w="623" w:type="dxa"/>
            <w:vAlign w:val="center"/>
          </w:tcPr>
          <w:p w:rsidR="00C33A48" w:rsidRPr="00B20AE8" w:rsidRDefault="00C33A48" w:rsidP="00F965A9">
            <w:pPr>
              <w:pStyle w:val="TAC"/>
              <w:rPr>
                <w:rFonts w:cs="Arial"/>
              </w:rPr>
            </w:pPr>
            <w:r w:rsidRPr="00B20AE8">
              <w:rPr>
                <w:rFonts w:cs="Arial" w:hint="eastAsia"/>
              </w:rPr>
              <w:t>10</w:t>
            </w:r>
          </w:p>
        </w:tc>
        <w:tc>
          <w:tcPr>
            <w:tcW w:w="623" w:type="dxa"/>
            <w:vAlign w:val="center"/>
          </w:tcPr>
          <w:p w:rsidR="00C33A48" w:rsidRPr="00B20AE8" w:rsidRDefault="00C33A48" w:rsidP="00F965A9">
            <w:pPr>
              <w:pStyle w:val="TAC"/>
              <w:rPr>
                <w:rFonts w:cs="Arial"/>
              </w:rPr>
            </w:pPr>
            <w:r w:rsidRPr="00B20AE8">
              <w:rPr>
                <w:rFonts w:cs="Arial"/>
              </w:rPr>
              <w:t>2</w:t>
            </w:r>
            <w:r w:rsidRPr="00B20AE8">
              <w:rPr>
                <w:rFonts w:cs="Arial" w:hint="eastAsia"/>
              </w:rPr>
              <w:t>0</w:t>
            </w:r>
          </w:p>
        </w:tc>
        <w:tc>
          <w:tcPr>
            <w:tcW w:w="623" w:type="dxa"/>
            <w:vAlign w:val="center"/>
          </w:tcPr>
          <w:p w:rsidR="00C33A48" w:rsidRPr="00B20AE8" w:rsidRDefault="00C33A48" w:rsidP="00F965A9">
            <w:pPr>
              <w:pStyle w:val="TAC"/>
              <w:rPr>
                <w:rFonts w:cs="Arial"/>
              </w:rPr>
            </w:pPr>
            <w:r w:rsidRPr="00B20AE8">
              <w:rPr>
                <w:rFonts w:cs="Arial"/>
              </w:rPr>
              <w:t>3</w:t>
            </w:r>
            <w:r w:rsidRPr="00B20AE8">
              <w:rPr>
                <w:rFonts w:cs="Arial" w:hint="eastAsia"/>
              </w:rPr>
              <w:t>0</w:t>
            </w:r>
          </w:p>
        </w:tc>
        <w:tc>
          <w:tcPr>
            <w:tcW w:w="623" w:type="dxa"/>
            <w:vAlign w:val="center"/>
          </w:tcPr>
          <w:p w:rsidR="00C33A48" w:rsidRPr="00B20AE8" w:rsidRDefault="00AC2BB8" w:rsidP="00F965A9">
            <w:pPr>
              <w:pStyle w:val="TAC"/>
              <w:rPr>
                <w:rFonts w:cs="Arial"/>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C33A48" w:rsidRPr="00B20AE8" w:rsidRDefault="00074D6B" w:rsidP="00F965A9">
            <w:pPr>
              <w:pStyle w:val="TAC"/>
              <w:rPr>
                <w:rFonts w:cs="Arial"/>
              </w:rPr>
            </w:pPr>
            <w:r w:rsidRPr="00B20AE8">
              <w:rPr>
                <w:rFonts w:cs="Arial"/>
                <w:noProof/>
                <w:position w:val="-14"/>
                <w:sz w:val="16"/>
              </w:rPr>
              <w:drawing>
                <wp:inline distT="0" distB="0" distL="0" distR="0">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rsidTr="00F965A9">
        <w:trPr>
          <w:jc w:val="center"/>
        </w:trPr>
        <w:tc>
          <w:tcPr>
            <w:tcW w:w="3661" w:type="dxa"/>
            <w:vAlign w:val="center"/>
          </w:tcPr>
          <w:p w:rsidR="00C33A48" w:rsidRPr="00B20AE8" w:rsidRDefault="00C33A48" w:rsidP="00F965A9">
            <w:pPr>
              <w:pStyle w:val="TAC"/>
              <w:rPr>
                <w:rFonts w:cs="Arial"/>
                <w:lang w:eastAsia="zh-CN"/>
              </w:rPr>
            </w:pPr>
            <w:r w:rsidRPr="00B20AE8">
              <w:rPr>
                <w:rFonts w:cs="Arial"/>
              </w:rPr>
              <w:t>Minimum number of measurement points</w:t>
            </w:r>
          </w:p>
        </w:tc>
        <w:tc>
          <w:tcPr>
            <w:tcW w:w="704" w:type="dxa"/>
            <w:vAlign w:val="center"/>
          </w:tcPr>
          <w:p w:rsidR="00C33A48" w:rsidRPr="00B20AE8" w:rsidRDefault="00C33A48" w:rsidP="00F965A9">
            <w:pPr>
              <w:pStyle w:val="TAC"/>
              <w:rPr>
                <w:rFonts w:cs="Arial"/>
              </w:rPr>
            </w:pPr>
            <w:r w:rsidRPr="00B20AE8">
              <w:rPr>
                <w:rFonts w:cs="Arial"/>
              </w:rPr>
              <w:t>1429</w:t>
            </w:r>
          </w:p>
        </w:tc>
        <w:tc>
          <w:tcPr>
            <w:tcW w:w="623" w:type="dxa"/>
            <w:shd w:val="clear" w:color="auto" w:fill="auto"/>
            <w:vAlign w:val="center"/>
          </w:tcPr>
          <w:p w:rsidR="00C33A48" w:rsidRPr="00B20AE8" w:rsidRDefault="00C33A48" w:rsidP="00F965A9">
            <w:pPr>
              <w:pStyle w:val="TAC"/>
              <w:rPr>
                <w:rFonts w:cs="Arial"/>
              </w:rPr>
            </w:pPr>
            <w:r w:rsidRPr="00B20AE8">
              <w:rPr>
                <w:rFonts w:cs="Arial"/>
              </w:rPr>
              <w:t>667</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75751F" w:rsidP="00F965A9">
            <w:pPr>
              <w:pStyle w:val="TAC"/>
              <w:rPr>
                <w:rFonts w:cs="Arial"/>
              </w:rPr>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vAlign w:val="center"/>
          </w:tcPr>
          <w:p w:rsidR="00C33A48" w:rsidRPr="00B20AE8" w:rsidRDefault="00074D6B" w:rsidP="00F965A9">
            <w:pPr>
              <w:pStyle w:val="TAC"/>
              <w:rPr>
                <w:rFonts w:cs="Arial"/>
              </w:rPr>
            </w:pPr>
            <w:r w:rsidRPr="00B20AE8">
              <w:rPr>
                <w:rFonts w:cs="Arial"/>
                <w:noProof/>
                <w:position w:val="-32"/>
                <w:sz w:val="16"/>
              </w:rPr>
              <w:drawing>
                <wp:inline distT="0" distB="0" distL="0" distR="0">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rsidR="00CF0D41" w:rsidRPr="00B20AE8" w:rsidRDefault="00CF0D41" w:rsidP="00CC4BB7"/>
    <w:p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rsidR="00C33A48" w:rsidRPr="00B20AE8" w:rsidRDefault="00C33A48" w:rsidP="00C33A48">
      <w:pPr>
        <w:pStyle w:val="B1"/>
      </w:pPr>
      <w:r w:rsidRPr="00B20AE8">
        <w:t>10)</w:t>
      </w:r>
      <w:r w:rsidRPr="00B20AE8">
        <w:tab/>
        <w:t>Compute the OTA occupied bandwidth as f2 - f1.</w:t>
      </w:r>
    </w:p>
    <w:p w:rsidR="00C33A48" w:rsidRPr="00B20AE8" w:rsidRDefault="00C33A48" w:rsidP="00C33A48">
      <w:r w:rsidRPr="00B20AE8">
        <w:t xml:space="preserve">In addition, for </w:t>
      </w:r>
      <w:r w:rsidRPr="00B20AE8">
        <w:rPr>
          <w:i/>
        </w:rPr>
        <w:t>multi-band RIB</w:t>
      </w:r>
      <w:r w:rsidRPr="00B20AE8">
        <w:rPr>
          <w:i/>
          <w:lang w:eastAsia="zh-CN"/>
        </w:rPr>
        <w:t>(s)</w:t>
      </w:r>
      <w:r w:rsidRPr="00B20AE8">
        <w:t>, the following steps shall apply:</w:t>
      </w:r>
    </w:p>
    <w:p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rsidR="00C33A48" w:rsidRPr="00B20AE8" w:rsidRDefault="00C33A48" w:rsidP="00C33A48">
      <w:pPr>
        <w:pStyle w:val="Heading4"/>
        <w:rPr>
          <w:lang w:eastAsia="sv-SE"/>
        </w:rPr>
      </w:pPr>
      <w:bookmarkStart w:id="500" w:name="_Toc21123060"/>
      <w:r w:rsidRPr="00B20AE8">
        <w:rPr>
          <w:lang w:eastAsia="sv-SE"/>
        </w:rPr>
        <w:t>6.</w:t>
      </w:r>
      <w:r w:rsidRPr="00B20AE8">
        <w:rPr>
          <w:lang w:val="en-GB" w:eastAsia="zh-CN"/>
        </w:rPr>
        <w:t>7.2.</w:t>
      </w:r>
      <w:r w:rsidRPr="00B20AE8">
        <w:rPr>
          <w:lang w:eastAsia="sv-SE"/>
        </w:rPr>
        <w:t>5</w:t>
      </w:r>
      <w:r w:rsidRPr="00B20AE8">
        <w:rPr>
          <w:lang w:eastAsia="sv-SE"/>
        </w:rPr>
        <w:tab/>
        <w:t>Test Requirement</w:t>
      </w:r>
      <w:bookmarkEnd w:id="500"/>
    </w:p>
    <w:p w:rsidR="00C33A48" w:rsidRPr="00B20AE8" w:rsidRDefault="00C33A48" w:rsidP="00C33A48">
      <w:pPr>
        <w:pStyle w:val="Heading5"/>
      </w:pPr>
      <w:bookmarkStart w:id="501" w:name="_Toc21123061"/>
      <w:r w:rsidRPr="00B20AE8">
        <w:t>6.7.2.5.1</w:t>
      </w:r>
      <w:r w:rsidRPr="00B20AE8">
        <w:tab/>
        <w:t>MSR</w:t>
      </w:r>
      <w:bookmarkEnd w:id="501"/>
    </w:p>
    <w:p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test requirement in clause 6.6.1.5 of 3GPP TS 36.141 [12] applies for the E-UTRA</w:t>
      </w:r>
      <w:r w:rsidR="00AC2BB8" w:rsidRPr="00B20AE8">
        <w:t>/NR</w:t>
      </w:r>
      <w:r w:rsidRPr="00B20AE8">
        <w:t xml:space="preserve"> component carriers that are aggregated</w:t>
      </w:r>
      <w:r w:rsidRPr="00B20AE8">
        <w:rPr>
          <w:rFonts w:cs="v5.0.0"/>
          <w:snapToGrid w:val="0"/>
        </w:rPr>
        <w:t>.</w:t>
      </w:r>
    </w:p>
    <w:p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4F339F" w:rsidRPr="00B20AE8" w:rsidTr="00F965A9">
        <w:trPr>
          <w:jc w:val="center"/>
        </w:trPr>
        <w:tc>
          <w:tcPr>
            <w:tcW w:w="2118" w:type="dxa"/>
          </w:tcPr>
          <w:p w:rsidR="00C33A48" w:rsidRPr="00B20AE8" w:rsidRDefault="00C33A48" w:rsidP="00F965A9">
            <w:pPr>
              <w:pStyle w:val="TAH"/>
              <w:rPr>
                <w:rFonts w:cs="Arial"/>
                <w:snapToGrid w:val="0"/>
              </w:rPr>
            </w:pPr>
            <w:r w:rsidRPr="00B20AE8">
              <w:rPr>
                <w:rFonts w:cs="Arial"/>
                <w:snapToGrid w:val="0"/>
              </w:rPr>
              <w:t>RAT</w:t>
            </w:r>
          </w:p>
        </w:tc>
        <w:tc>
          <w:tcPr>
            <w:tcW w:w="3119" w:type="dxa"/>
          </w:tcPr>
          <w:p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rsidTr="00F965A9">
        <w:trPr>
          <w:jc w:val="center"/>
        </w:trPr>
        <w:tc>
          <w:tcPr>
            <w:tcW w:w="2118" w:type="dxa"/>
          </w:tcPr>
          <w:p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rsidR="00C33A48" w:rsidRPr="00B20AE8" w:rsidRDefault="00C33A48" w:rsidP="00F965A9">
            <w:pPr>
              <w:pStyle w:val="TAC"/>
              <w:rPr>
                <w:rFonts w:cs="Arial"/>
                <w:snapToGrid w:val="0"/>
              </w:rPr>
            </w:pPr>
            <w:r w:rsidRPr="00B20AE8">
              <w:rPr>
                <w:rFonts w:cs="Arial"/>
              </w:rPr>
              <w:t>BW</w:t>
            </w:r>
            <w:r w:rsidRPr="00B20AE8">
              <w:rPr>
                <w:rFonts w:cs="Arial"/>
                <w:vertAlign w:val="subscript"/>
              </w:rPr>
              <w:t>Channel</w:t>
            </w:r>
          </w:p>
        </w:tc>
      </w:tr>
      <w:tr w:rsidR="00FE2C22" w:rsidRPr="00B20AE8" w:rsidTr="00F965A9">
        <w:trPr>
          <w:jc w:val="center"/>
        </w:trPr>
        <w:tc>
          <w:tcPr>
            <w:tcW w:w="2118" w:type="dxa"/>
          </w:tcPr>
          <w:p w:rsidR="00C33A48" w:rsidRPr="00B20AE8" w:rsidRDefault="00C33A48" w:rsidP="00F965A9">
            <w:pPr>
              <w:pStyle w:val="TAL"/>
              <w:rPr>
                <w:rFonts w:cs="Arial"/>
                <w:snapToGrid w:val="0"/>
              </w:rPr>
            </w:pPr>
            <w:r w:rsidRPr="00B20AE8">
              <w:rPr>
                <w:rFonts w:cs="Arial"/>
                <w:snapToGrid w:val="0"/>
              </w:rPr>
              <w:t>UTRA FDD</w:t>
            </w:r>
          </w:p>
        </w:tc>
        <w:tc>
          <w:tcPr>
            <w:tcW w:w="3119" w:type="dxa"/>
          </w:tcPr>
          <w:p w:rsidR="00C33A48" w:rsidRPr="00B20AE8" w:rsidRDefault="00C33A48" w:rsidP="00F965A9">
            <w:pPr>
              <w:pStyle w:val="TAC"/>
              <w:rPr>
                <w:rFonts w:cs="Arial"/>
                <w:snapToGrid w:val="0"/>
              </w:rPr>
            </w:pPr>
            <w:r w:rsidRPr="00B20AE8">
              <w:rPr>
                <w:rFonts w:cs="Arial"/>
                <w:snapToGrid w:val="0"/>
              </w:rPr>
              <w:t>5 MHz</w:t>
            </w:r>
          </w:p>
        </w:tc>
      </w:tr>
    </w:tbl>
    <w:p w:rsidR="00E61A30" w:rsidRPr="00B20AE8" w:rsidRDefault="00E61A30" w:rsidP="00E61A30"/>
    <w:p w:rsidR="00C33A48" w:rsidRPr="00B20AE8" w:rsidRDefault="00C33A48" w:rsidP="00C33A48">
      <w:pPr>
        <w:pStyle w:val="Heading5"/>
      </w:pPr>
      <w:bookmarkStart w:id="502" w:name="_Toc21123062"/>
      <w:r w:rsidRPr="00B20AE8">
        <w:lastRenderedPageBreak/>
        <w:t>6.7.2.5.2</w:t>
      </w:r>
      <w:r w:rsidRPr="00B20AE8">
        <w:tab/>
        <w:t>UTRA FDD</w:t>
      </w:r>
      <w:bookmarkEnd w:id="502"/>
    </w:p>
    <w:p w:rsidR="00C33A48" w:rsidRPr="00B20AE8" w:rsidRDefault="00C33A48" w:rsidP="00C33A48">
      <w:pPr>
        <w:rPr>
          <w:rFonts w:cs="v4.2.0"/>
        </w:rPr>
      </w:pPr>
      <w:r w:rsidRPr="00B20AE8">
        <w:rPr>
          <w:rFonts w:cs="v4.2.0"/>
        </w:rPr>
        <w:t>The OTA occupied bandwidth shall be less than 5 MHz based on a chip rate of 3,84 Mcps.</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503" w:name="_Toc21123063"/>
      <w:r w:rsidRPr="00B20AE8">
        <w:t>6.7.2.5.3</w:t>
      </w:r>
      <w:r w:rsidRPr="00B20AE8">
        <w:tab/>
        <w:t>E-UTRA</w:t>
      </w:r>
      <w:bookmarkEnd w:id="503"/>
    </w:p>
    <w:p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3GPP TS 36.141 [12] </w:t>
      </w:r>
      <w:r w:rsidRPr="00B20AE8">
        <w:rPr>
          <w:rFonts w:hint="eastAsia"/>
          <w:bCs/>
        </w:rPr>
        <w:t>subclause 5.6</w:t>
      </w:r>
      <w:r w:rsidRPr="00B20AE8">
        <w:rPr>
          <w:rFonts w:cs="v5.0.0"/>
          <w:snapToGrid w:val="0"/>
        </w:rPr>
        <w:t>.</w:t>
      </w:r>
    </w:p>
    <w:p w:rsidR="00C33A48" w:rsidRPr="00B20AE8" w:rsidRDefault="00C33A48" w:rsidP="00C33A48">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504" w:name="_Toc21123064"/>
      <w:r w:rsidRPr="00B20AE8">
        <w:t>6.7.3</w:t>
      </w:r>
      <w:r w:rsidRPr="00B20AE8">
        <w:tab/>
        <w:t>OTA Adjacent Channel Leakage power Ratio</w:t>
      </w:r>
      <w:bookmarkEnd w:id="504"/>
    </w:p>
    <w:p w:rsidR="00C33A48" w:rsidRPr="00B20AE8" w:rsidRDefault="00C33A48" w:rsidP="00C33A48">
      <w:pPr>
        <w:pStyle w:val="Heading4"/>
        <w:rPr>
          <w:lang w:eastAsia="sv-SE"/>
        </w:rPr>
      </w:pPr>
      <w:bookmarkStart w:id="505" w:name="_Toc21123065"/>
      <w:r w:rsidRPr="00B20AE8">
        <w:rPr>
          <w:lang w:eastAsia="sv-SE"/>
        </w:rPr>
        <w:t>6.</w:t>
      </w:r>
      <w:r w:rsidRPr="00B20AE8">
        <w:rPr>
          <w:lang w:val="en-GB" w:eastAsia="sv-SE"/>
        </w:rPr>
        <w:t>7.3.</w:t>
      </w:r>
      <w:r w:rsidRPr="00B20AE8">
        <w:rPr>
          <w:lang w:eastAsia="sv-SE"/>
        </w:rPr>
        <w:t>1</w:t>
      </w:r>
      <w:r w:rsidRPr="00B20AE8">
        <w:rPr>
          <w:lang w:eastAsia="sv-SE"/>
        </w:rPr>
        <w:tab/>
        <w:t>Definition and applicability</w:t>
      </w:r>
      <w:bookmarkEnd w:id="505"/>
    </w:p>
    <w:p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rsidR="00C33A48" w:rsidRPr="00B20AE8" w:rsidRDefault="00C33A48" w:rsidP="00C33A48">
      <w:pPr>
        <w:pStyle w:val="Heading4"/>
        <w:rPr>
          <w:lang w:val="en-GB" w:eastAsia="sv-SE"/>
        </w:rPr>
      </w:pPr>
      <w:bookmarkStart w:id="506" w:name="_Toc21123066"/>
      <w:r w:rsidRPr="00B20AE8">
        <w:rPr>
          <w:lang w:eastAsia="sv-SE"/>
        </w:rPr>
        <w:t>6.</w:t>
      </w:r>
      <w:r w:rsidRPr="00B20AE8">
        <w:rPr>
          <w:lang w:val="en-GB" w:eastAsia="sv-SE"/>
        </w:rPr>
        <w:t>7.3.</w:t>
      </w:r>
      <w:r w:rsidRPr="00B20AE8">
        <w:rPr>
          <w:lang w:eastAsia="sv-SE"/>
        </w:rPr>
        <w:t>2</w:t>
      </w:r>
      <w:r w:rsidRPr="00B20AE8">
        <w:rPr>
          <w:lang w:eastAsia="sv-SE"/>
        </w:rPr>
        <w:tab/>
        <w:t>Minimum Requirement</w:t>
      </w:r>
      <w:bookmarkEnd w:id="506"/>
    </w:p>
    <w:p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9.7.3.2.</w:t>
      </w:r>
    </w:p>
    <w:p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9.7.3.3.</w:t>
      </w:r>
    </w:p>
    <w:p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9.7.3.4.</w:t>
      </w:r>
    </w:p>
    <w:p w:rsidR="00C33A48" w:rsidRPr="00B20AE8" w:rsidRDefault="00C33A48" w:rsidP="00C33A48">
      <w:pPr>
        <w:pStyle w:val="Heading4"/>
        <w:rPr>
          <w:lang w:eastAsia="sv-SE"/>
        </w:rPr>
      </w:pPr>
      <w:bookmarkStart w:id="507" w:name="_Toc21123067"/>
      <w:r w:rsidRPr="00B20AE8">
        <w:rPr>
          <w:lang w:eastAsia="sv-SE"/>
        </w:rPr>
        <w:t>6.</w:t>
      </w:r>
      <w:r w:rsidRPr="00B20AE8">
        <w:rPr>
          <w:lang w:val="en-GB" w:eastAsia="sv-SE"/>
        </w:rPr>
        <w:t>7.3.</w:t>
      </w:r>
      <w:r w:rsidRPr="00B20AE8">
        <w:rPr>
          <w:lang w:eastAsia="sv-SE"/>
        </w:rPr>
        <w:t>3</w:t>
      </w:r>
      <w:r w:rsidRPr="00B20AE8">
        <w:rPr>
          <w:lang w:eastAsia="sv-SE"/>
        </w:rPr>
        <w:tab/>
        <w:t>Test purpose</w:t>
      </w:r>
      <w:bookmarkEnd w:id="507"/>
    </w:p>
    <w:p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rsidR="00C33A48" w:rsidRPr="00B20AE8" w:rsidRDefault="00C33A48" w:rsidP="00C33A48">
      <w:pPr>
        <w:pStyle w:val="Heading4"/>
        <w:rPr>
          <w:lang w:eastAsia="sv-SE"/>
        </w:rPr>
      </w:pPr>
      <w:bookmarkStart w:id="508" w:name="_Toc21123068"/>
      <w:r w:rsidRPr="00B20AE8">
        <w:rPr>
          <w:lang w:eastAsia="sv-SE"/>
        </w:rPr>
        <w:t>6.</w:t>
      </w:r>
      <w:r w:rsidRPr="00B20AE8">
        <w:rPr>
          <w:lang w:val="en-GB" w:eastAsia="zh-CN"/>
        </w:rPr>
        <w:t>7.3.</w:t>
      </w:r>
      <w:r w:rsidRPr="00B20AE8">
        <w:rPr>
          <w:lang w:eastAsia="sv-SE"/>
        </w:rPr>
        <w:t>4</w:t>
      </w:r>
      <w:r w:rsidRPr="00B20AE8">
        <w:rPr>
          <w:lang w:eastAsia="sv-SE"/>
        </w:rPr>
        <w:tab/>
        <w:t>Method of test</w:t>
      </w:r>
      <w:bookmarkEnd w:id="508"/>
    </w:p>
    <w:p w:rsidR="00C33A48" w:rsidRPr="00B20AE8" w:rsidRDefault="00C33A48" w:rsidP="00C33A48">
      <w:pPr>
        <w:pStyle w:val="Heading5"/>
        <w:rPr>
          <w:lang w:eastAsia="sv-SE"/>
        </w:rPr>
      </w:pPr>
      <w:bookmarkStart w:id="509" w:name="_Toc21123069"/>
      <w:r w:rsidRPr="00B20AE8">
        <w:rPr>
          <w:lang w:eastAsia="sv-SE"/>
        </w:rPr>
        <w:t>6.</w:t>
      </w:r>
      <w:r w:rsidRPr="00B20AE8">
        <w:rPr>
          <w:lang w:val="en-GB" w:eastAsia="sv-SE"/>
        </w:rPr>
        <w:t>7.3.</w:t>
      </w:r>
      <w:r w:rsidRPr="00B20AE8">
        <w:rPr>
          <w:lang w:eastAsia="sv-SE"/>
        </w:rPr>
        <w:t>4.1</w:t>
      </w:r>
      <w:r w:rsidRPr="00B20AE8">
        <w:rPr>
          <w:lang w:eastAsia="sv-SE"/>
        </w:rPr>
        <w:tab/>
        <w:t>Initial conditions</w:t>
      </w:r>
      <w:bookmarkEnd w:id="509"/>
    </w:p>
    <w:p w:rsidR="00C33A48" w:rsidRPr="00B20AE8" w:rsidRDefault="00C33A48" w:rsidP="00C33A48">
      <w:pPr>
        <w:pStyle w:val="Heading6"/>
        <w:rPr>
          <w:lang w:eastAsia="sv-SE"/>
        </w:rPr>
      </w:pPr>
      <w:bookmarkStart w:id="510" w:name="_Toc21123070"/>
      <w:r w:rsidRPr="00B20AE8">
        <w:rPr>
          <w:lang w:eastAsia="sv-SE"/>
        </w:rPr>
        <w:t>6.7.3.4.1.1</w:t>
      </w:r>
      <w:r w:rsidRPr="00B20AE8">
        <w:rPr>
          <w:lang w:eastAsia="sv-SE"/>
        </w:rPr>
        <w:tab/>
        <w:t>General test conditions</w:t>
      </w:r>
      <w:bookmarkEnd w:id="510"/>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and T; see subclause 4.12.1.</w:t>
      </w:r>
    </w:p>
    <w:p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rsidR="00C33A48" w:rsidRPr="00B20AE8" w:rsidRDefault="00C33A48" w:rsidP="00C33A48">
      <w:pPr>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r w:rsidRPr="00B20AE8">
        <w:t>.</w:t>
      </w:r>
    </w:p>
    <w:p w:rsidR="00C33A48" w:rsidRPr="00B20AE8" w:rsidRDefault="00C33A48" w:rsidP="00C33A48">
      <w:pPr>
        <w:pStyle w:val="Heading6"/>
        <w:rPr>
          <w:lang w:eastAsia="sv-SE"/>
        </w:rPr>
      </w:pPr>
      <w:bookmarkStart w:id="511" w:name="_Toc21123071"/>
      <w:r w:rsidRPr="00B20AE8">
        <w:rPr>
          <w:lang w:eastAsia="sv-SE"/>
        </w:rPr>
        <w:t>6.7.3.4.1.2</w:t>
      </w:r>
      <w:r w:rsidRPr="00B20AE8">
        <w:rPr>
          <w:lang w:eastAsia="sv-SE"/>
        </w:rPr>
        <w:tab/>
        <w:t>MSR</w:t>
      </w:r>
      <w:bookmarkEnd w:id="511"/>
    </w:p>
    <w:p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using, the test configurations defined in subclause 4.8, the</w:t>
      </w:r>
      <w:r w:rsidRPr="00B20AE8">
        <w:rPr>
          <w:lang w:eastAsia="zh-CN"/>
        </w:rPr>
        <w:t xml:space="preserve"> method of test described in subclause 6.7.</w:t>
      </w:r>
      <w:r w:rsidRPr="00B20AE8">
        <w:rPr>
          <w:rFonts w:hint="eastAsia"/>
          <w:lang w:eastAsia="zh-CN"/>
        </w:rPr>
        <w:t>3</w:t>
      </w:r>
      <w:r w:rsidRPr="00B20AE8">
        <w:rPr>
          <w:lang w:eastAsia="zh-CN"/>
        </w:rPr>
        <w:t>.4.2 applies.</w:t>
      </w:r>
    </w:p>
    <w:p w:rsidR="00C33A48" w:rsidRPr="00B20AE8" w:rsidRDefault="00C33A48" w:rsidP="00C33A48">
      <w:pPr>
        <w:pStyle w:val="Heading6"/>
        <w:rPr>
          <w:lang w:eastAsia="sv-SE"/>
        </w:rPr>
      </w:pPr>
      <w:bookmarkStart w:id="512" w:name="_Toc21123072"/>
      <w:r w:rsidRPr="00B20AE8">
        <w:rPr>
          <w:lang w:eastAsia="sv-SE"/>
        </w:rPr>
        <w:lastRenderedPageBreak/>
        <w:t>6.7.3.4.1.3</w:t>
      </w:r>
      <w:r w:rsidRPr="00B20AE8">
        <w:rPr>
          <w:lang w:eastAsia="sv-SE"/>
        </w:rPr>
        <w:tab/>
        <w:t>UTRA FDD</w:t>
      </w:r>
      <w:bookmarkEnd w:id="512"/>
    </w:p>
    <w:p w:rsidR="00C33A48" w:rsidRPr="00B20AE8" w:rsidRDefault="00C33A48" w:rsidP="00C33A48">
      <w:r w:rsidRPr="00B20AE8">
        <w:rPr>
          <w:rFonts w:cs="v4.2.0"/>
        </w:rPr>
        <w:t xml:space="preserve">Set the AAS BS to transmit a signal modulated in accordance to </w:t>
      </w:r>
      <w:r w:rsidRPr="00B20AE8">
        <w:t>TM1, in subclause 4.12.2.</w:t>
      </w:r>
    </w:p>
    <w:p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rsidR="00C33A48" w:rsidRPr="00B20AE8" w:rsidRDefault="00C33A48" w:rsidP="00C33A48">
      <w:pPr>
        <w:pStyle w:val="Heading6"/>
      </w:pPr>
      <w:bookmarkStart w:id="513" w:name="_Toc21123073"/>
      <w:r w:rsidRPr="00B20AE8">
        <w:t>6.7.3.4.1.4</w:t>
      </w:r>
      <w:r w:rsidRPr="00B20AE8">
        <w:tab/>
        <w:t>E-UTRA</w:t>
      </w:r>
      <w:bookmarkEnd w:id="513"/>
    </w:p>
    <w:p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subclause 4.12.2.</w:t>
      </w:r>
    </w:p>
    <w:p w:rsidR="00C33A48" w:rsidRPr="00B20AE8" w:rsidRDefault="00C33A48" w:rsidP="00C33A48">
      <w:pPr>
        <w:rPr>
          <w:lang w:eastAsia="zh-CN"/>
        </w:rPr>
      </w:pPr>
      <w:r w:rsidRPr="00B20AE8">
        <w:rPr>
          <w:rFonts w:hint="eastAsia"/>
          <w:lang w:eastAsia="zh-CN"/>
        </w:rPr>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rsidR="00AC2BB8" w:rsidRPr="00B20AE8" w:rsidRDefault="00AC2BB8" w:rsidP="00AC2BB8">
      <w:pPr>
        <w:pStyle w:val="Heading6"/>
      </w:pPr>
      <w:bookmarkStart w:id="514" w:name="_Toc21123074"/>
      <w:r w:rsidRPr="00B20AE8">
        <w:t>6.7.3.4.1.5</w:t>
      </w:r>
      <w:r w:rsidRPr="00B20AE8">
        <w:tab/>
        <w:t>NR</w:t>
      </w:r>
      <w:bookmarkEnd w:id="514"/>
    </w:p>
    <w:p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subclause 4.12.2.</w:t>
      </w:r>
    </w:p>
    <w:p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rsidR="00C33A48" w:rsidRPr="00B20AE8" w:rsidRDefault="00C33A48" w:rsidP="00C33A48">
      <w:pPr>
        <w:pStyle w:val="Heading5"/>
        <w:rPr>
          <w:lang w:eastAsia="sv-SE"/>
        </w:rPr>
      </w:pPr>
      <w:bookmarkStart w:id="515" w:name="_Toc21123075"/>
      <w:r w:rsidRPr="00B20AE8">
        <w:rPr>
          <w:lang w:eastAsia="sv-SE"/>
        </w:rPr>
        <w:t>6.</w:t>
      </w:r>
      <w:r w:rsidRPr="00B20AE8">
        <w:rPr>
          <w:lang w:val="en-GB" w:eastAsia="sv-SE"/>
        </w:rPr>
        <w:t>7.3.</w:t>
      </w:r>
      <w:r w:rsidRPr="00B20AE8">
        <w:rPr>
          <w:lang w:eastAsia="sv-SE"/>
        </w:rPr>
        <w:t>4.2</w:t>
      </w:r>
      <w:r w:rsidRPr="00B20AE8">
        <w:rPr>
          <w:lang w:eastAsia="sv-SE"/>
        </w:rPr>
        <w:tab/>
        <w:t>Procedure</w:t>
      </w:r>
      <w:bookmarkEnd w:id="515"/>
    </w:p>
    <w:p w:rsidR="00FD6C22" w:rsidRPr="00B20AE8" w:rsidRDefault="00FD6C22" w:rsidP="00FD6C22">
      <w:pPr>
        <w:keepNext/>
        <w:keepLines/>
        <w:spacing w:before="120"/>
        <w:ind w:left="1701" w:hanging="1701"/>
        <w:outlineLvl w:val="4"/>
        <w:rPr>
          <w:rFonts w:ascii="Arial" w:hAnsi="Arial"/>
          <w:sz w:val="22"/>
          <w:lang w:eastAsia="sv-SE"/>
        </w:rPr>
      </w:pPr>
      <w:bookmarkStart w:id="516" w:name="_Toc21123076"/>
      <w:bookmarkStart w:id="517" w:name="_Hlk513388270"/>
      <w:r w:rsidRPr="00B20AE8">
        <w:rPr>
          <w:rStyle w:val="Heading6Char"/>
        </w:rPr>
        <w:t>6.7.3.4.2.1</w:t>
      </w:r>
      <w:r w:rsidRPr="00B20AE8">
        <w:rPr>
          <w:rStyle w:val="Heading6Char"/>
        </w:rPr>
        <w:tab/>
        <w:t>General</w:t>
      </w:r>
      <w:bookmarkEnd w:id="516"/>
      <w:r w:rsidRPr="00B20AE8">
        <w:rPr>
          <w:rStyle w:val="Heading6Char"/>
        </w:rPr>
        <w:t xml:space="preserve"> </w:t>
      </w:r>
      <w:r w:rsidRPr="00B20AE8">
        <w:rPr>
          <w:rFonts w:ascii="Arial" w:hAnsi="Arial"/>
          <w:sz w:val="22"/>
          <w:lang w:eastAsia="sv-SE"/>
        </w:rPr>
        <w:t>Procedure</w:t>
      </w:r>
    </w:p>
    <w:p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rsidR="00C33A48" w:rsidRPr="00B20AE8" w:rsidRDefault="00C33A48" w:rsidP="00C33A48">
      <w:pPr>
        <w:ind w:left="568" w:hanging="284"/>
      </w:pPr>
      <w:r w:rsidRPr="00B20AE8">
        <w:t>1)</w:t>
      </w:r>
      <w:r w:rsidRPr="00B20AE8">
        <w:tab/>
        <w:t>Place the AAS BS at the positioner.</w:t>
      </w:r>
    </w:p>
    <w:p w:rsidR="00C33A48" w:rsidRPr="00B20AE8" w:rsidRDefault="00C33A48" w:rsidP="00C33A48">
      <w:pPr>
        <w:ind w:left="568" w:hanging="284"/>
      </w:pPr>
      <w:r w:rsidRPr="00B20AE8">
        <w:t>2)</w:t>
      </w:r>
      <w:r w:rsidRPr="00B20AE8">
        <w:tab/>
        <w:t>Align the manufacturer declared coordinate system orientation (see table 4.10-1, D9.2) of the AAS BS with the test system.</w:t>
      </w:r>
    </w:p>
    <w:p w:rsidR="00C33A48" w:rsidRPr="00B20AE8" w:rsidRDefault="00FD6C22" w:rsidP="00C33A48">
      <w:pPr>
        <w:ind w:left="568" w:hanging="284"/>
        <w:rPr>
          <w:lang w:val="en-US"/>
        </w:rPr>
      </w:pPr>
      <w:r w:rsidRPr="00B20AE8">
        <w:t>3)</w:t>
      </w:r>
      <w:r w:rsidRPr="00B20AE8">
        <w:tab/>
      </w:r>
      <w:r w:rsidR="00C33A48" w:rsidRPr="00B20AE8">
        <w:rPr>
          <w:lang w:val="en-US"/>
        </w:rPr>
        <w:t>The measurement devices characteristics shall be:</w:t>
      </w:r>
    </w:p>
    <w:p w:rsidR="00C33A48" w:rsidRPr="00B20AE8" w:rsidRDefault="00C33A48" w:rsidP="00C33A48">
      <w:pPr>
        <w:ind w:left="568" w:hanging="284"/>
        <w:rPr>
          <w:lang w:val="en-US"/>
        </w:rPr>
      </w:pPr>
      <w:r w:rsidRPr="00B20AE8">
        <w:rPr>
          <w:lang w:val="en-US"/>
        </w:rPr>
        <w:tab/>
        <w:t>- measurement filter bandwidth: defined in subclause 6.7.3.5.</w:t>
      </w:r>
    </w:p>
    <w:p w:rsidR="00C33A48" w:rsidRPr="00B20AE8" w:rsidRDefault="00C33A48" w:rsidP="00C33A48">
      <w:pPr>
        <w:ind w:left="568" w:hanging="284"/>
        <w:rPr>
          <w:lang w:val="en-US"/>
        </w:rPr>
      </w:pPr>
      <w:r w:rsidRPr="00B20AE8">
        <w:rPr>
          <w:lang w:val="en-US"/>
        </w:rPr>
        <w:tab/>
        <w:t>- detection mode: true RMS voltage or true power averaging.</w:t>
      </w:r>
    </w:p>
    <w:p w:rsidR="00C33A48" w:rsidRPr="00B20AE8" w:rsidRDefault="00C33A48" w:rsidP="00C33A48">
      <w:pPr>
        <w:ind w:left="568" w:hanging="284"/>
      </w:pPr>
      <w:r w:rsidRPr="00B20AE8">
        <w:t>4)</w:t>
      </w:r>
      <w:r w:rsidRPr="00B20AE8">
        <w:tab/>
      </w:r>
      <w:r w:rsidRPr="00B20AE8">
        <w:rPr>
          <w:lang w:val="en-US"/>
        </w:rPr>
        <w:t>For single carrier operation, s</w:t>
      </w:r>
      <w:r w:rsidRPr="00B20AE8">
        <w:t>et the AAS BS to transmit according to the applicable test configuration in clause 5 using the corresponding test model(s) in subclause 4.12.2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(P</w:t>
      </w:r>
      <w:r w:rsidRPr="00B20AE8">
        <w:rPr>
          <w:vertAlign w:val="subscript"/>
        </w:rPr>
        <w:t>Rated,c,TRP</w:t>
      </w:r>
      <w:r w:rsidRPr="00B20AE8">
        <w:t>).</w:t>
      </w:r>
    </w:p>
    <w:p w:rsidR="00C33A48" w:rsidRPr="00B20AE8" w:rsidRDefault="00C33A48" w:rsidP="00C33A48">
      <w:pPr>
        <w:ind w:left="568" w:hanging="284"/>
      </w:pPr>
      <w:r w:rsidRPr="00B20AE8">
        <w:tab/>
        <w:t>For an AAS BS declared to be capable of multi-carrier and/or CA operation use the applicable test signal configuration and corresponding power setting specified in subclause 4.11.</w:t>
      </w:r>
    </w:p>
    <w:p w:rsidR="00C33A48" w:rsidRPr="00B20AE8" w:rsidRDefault="00C25FB6" w:rsidP="00C25FB6">
      <w:pPr>
        <w:ind w:left="568" w:hanging="284"/>
      </w:pPr>
      <w:r w:rsidRPr="00B20AE8">
        <w:t>5)</w:t>
      </w:r>
      <w:r w:rsidRPr="00B20AE8">
        <w:tab/>
        <w:t>Orient the positioner (and BS) in order that the direction to be tested aligns with the test antenna such that measurements to determine TRP can be performed (see annex F).</w:t>
      </w:r>
    </w:p>
    <w:p w:rsidR="00560AB1" w:rsidRPr="00B20AE8" w:rsidRDefault="00C33A48" w:rsidP="00C33A48">
      <w:pPr>
        <w:ind w:left="568" w:hanging="284"/>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rsidR="00C33A48" w:rsidRPr="00B20AE8" w:rsidRDefault="00C33A48" w:rsidP="00C33A48">
      <w:pPr>
        <w:ind w:left="568" w:hanging="284"/>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rsidR="00FD6C22" w:rsidRPr="00B20AE8" w:rsidRDefault="00C33A48" w:rsidP="00FD6C22">
      <w:pPr>
        <w:ind w:left="567" w:hanging="283"/>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517"/>
    </w:p>
    <w:p w:rsidR="00FD6C22" w:rsidRPr="00B20AE8" w:rsidRDefault="00FD6C22" w:rsidP="008B545A">
      <w:pPr>
        <w:ind w:firstLine="284"/>
        <w:rPr>
          <w:noProof/>
          <w:lang w:val="en-US"/>
        </w:rPr>
      </w:pPr>
      <w:r w:rsidRPr="00B20AE8">
        <w:rPr>
          <w:lang w:val="en-US"/>
        </w:rPr>
        <w:t>9)</w:t>
      </w:r>
      <w:r w:rsidRPr="00B20AE8">
        <w:tab/>
      </w:r>
      <w:r w:rsidRPr="00B20AE8">
        <w:rPr>
          <w:lang w:val="en-US"/>
        </w:rPr>
        <w:t>Calculate relative ACLR estimate.</w:t>
      </w:r>
    </w:p>
    <w:p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rsidR="00FD6C22" w:rsidRPr="00B20AE8" w:rsidRDefault="00FD6C22" w:rsidP="00FD6C22">
      <w:pPr>
        <w:pStyle w:val="NO"/>
        <w:rPr>
          <w:lang w:val="en-US"/>
        </w:rPr>
      </w:pPr>
      <w:r w:rsidRPr="00B20AE8">
        <w:rPr>
          <w:lang w:val="en-US"/>
        </w:rPr>
        <w:lastRenderedPageBreak/>
        <w:t>NOTE:</w:t>
      </w:r>
      <w:r w:rsidR="008B545A" w:rsidRPr="00B20AE8">
        <w:rPr>
          <w:lang w:val="en-US"/>
        </w:rPr>
        <w:tab/>
      </w:r>
      <w:r w:rsidRPr="00B20AE8">
        <w:rPr>
          <w:lang w:val="en-US"/>
        </w:rPr>
        <w:t xml:space="preserve">For FR1 the measurement uncertainty of the reverberation chamber for the relative ACLR is higher than the measurement uncertainty in subclause 4.1.2 the test requirements in Table 6.7.3.5.1-1 </w:t>
      </w:r>
      <w:ins w:id="518" w:author="CR0199" w:date="2020-01-02T11:43:00Z">
        <w:r w:rsidR="00EA5437" w:rsidRPr="00783E97">
          <w:rPr>
            <w:lang w:val="en-US"/>
          </w:rPr>
          <w:t>shall be tightened following the procedure in subclause 4.1.3.</w:t>
        </w:r>
      </w:ins>
      <w:del w:id="519" w:author="CR0199" w:date="2020-01-02T11:43:00Z">
        <w:r w:rsidRPr="00B20AE8" w:rsidDel="00EA5437">
          <w:rPr>
            <w:lang w:val="en-US"/>
          </w:rPr>
          <w:delText>should be offset by 0.4</w:delText>
        </w:r>
        <w:r w:rsidR="008B545A" w:rsidRPr="00B20AE8" w:rsidDel="00EA5437">
          <w:rPr>
            <w:lang w:val="en-US"/>
          </w:rPr>
          <w:delText> </w:delText>
        </w:r>
        <w:r w:rsidRPr="00B20AE8" w:rsidDel="00EA5437">
          <w:rPr>
            <w:lang w:val="en-US"/>
          </w:rPr>
          <w:delText>dB (0 to 3</w:delText>
        </w:r>
        <w:r w:rsidR="008B545A" w:rsidRPr="00B20AE8" w:rsidDel="00EA5437">
          <w:rPr>
            <w:lang w:val="en-US"/>
          </w:rPr>
          <w:delText> </w:delText>
        </w:r>
        <w:r w:rsidRPr="00B20AE8" w:rsidDel="00EA5437">
          <w:rPr>
            <w:lang w:val="en-US"/>
          </w:rPr>
          <w:delText>GHz) and 0.3</w:delText>
        </w:r>
        <w:r w:rsidR="008B545A" w:rsidRPr="00B20AE8" w:rsidDel="00EA5437">
          <w:rPr>
            <w:lang w:val="en-US"/>
          </w:rPr>
          <w:delText> </w:delText>
        </w:r>
        <w:r w:rsidRPr="00B20AE8" w:rsidDel="00EA5437">
          <w:rPr>
            <w:lang w:val="en-US"/>
          </w:rPr>
          <w:delText>dB (3 to 6</w:delText>
        </w:r>
        <w:r w:rsidR="008B545A" w:rsidRPr="00B20AE8" w:rsidDel="00EA5437">
          <w:rPr>
            <w:lang w:val="en-US"/>
          </w:rPr>
          <w:delText> </w:delText>
        </w:r>
        <w:r w:rsidRPr="00B20AE8" w:rsidDel="00EA5437">
          <w:rPr>
            <w:lang w:val="en-US"/>
          </w:rPr>
          <w:delText>GHz).</w:delText>
        </w:r>
      </w:del>
    </w:p>
    <w:p w:rsidR="00C33A48" w:rsidRPr="00B20AE8" w:rsidRDefault="00C33A48" w:rsidP="00FD6C22">
      <w:pPr>
        <w:ind w:left="567" w:hanging="283"/>
        <w:rPr>
          <w:rStyle w:val="Heading6Char"/>
        </w:rPr>
      </w:pPr>
      <w:bookmarkStart w:id="520" w:name="_Toc21123077"/>
      <w:r w:rsidRPr="00B20AE8">
        <w:rPr>
          <w:rStyle w:val="Heading6Char"/>
        </w:rPr>
        <w:t>6.7.3.4.2.2</w:t>
      </w:r>
      <w:r w:rsidRPr="00B20AE8">
        <w:rPr>
          <w:rStyle w:val="Heading6Char"/>
        </w:rPr>
        <w:tab/>
        <w:t>MSR</w:t>
      </w:r>
      <w:bookmarkEnd w:id="520"/>
    </w:p>
    <w:p w:rsidR="00C33A48" w:rsidRPr="00B20AE8" w:rsidRDefault="00C33A48" w:rsidP="00C33A48">
      <w:pPr>
        <w:ind w:left="568" w:hanging="284"/>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rsidR="00C33A48" w:rsidRPr="00B20AE8" w:rsidRDefault="00C33A48" w:rsidP="00C33A48">
      <w:pPr>
        <w:ind w:left="851" w:hanging="284"/>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rsidR="00C33A48" w:rsidRPr="00B20AE8" w:rsidRDefault="00C33A48" w:rsidP="00C33A48">
      <w:pPr>
        <w:ind w:left="851" w:hanging="284"/>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subclause 6.7.3.5.1</w:t>
      </w:r>
      <w:r w:rsidRPr="00B20AE8">
        <w:rPr>
          <w:snapToGrid w:val="0"/>
          <w:lang w:val="en-US" w:eastAsia="zh-CN"/>
        </w:rPr>
        <w:t>.1</w:t>
      </w:r>
      <w:r w:rsidRPr="00B20AE8">
        <w:rPr>
          <w:snapToGrid w:val="0"/>
          <w:lang w:eastAsia="zh-CN"/>
        </w:rPr>
        <w:t>;</w:t>
      </w:r>
    </w:p>
    <w:p w:rsidR="00C33A48" w:rsidRPr="00B20AE8" w:rsidRDefault="00C33A48" w:rsidP="00C33A48">
      <w:pPr>
        <w:ind w:left="851" w:hanging="284"/>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rsidR="00C33A48" w:rsidRPr="00B20AE8" w:rsidRDefault="00C33A48" w:rsidP="00C33A48">
      <w:pPr>
        <w:ind w:left="568" w:hanging="284"/>
        <w:rPr>
          <w:snapToGrid w:val="0"/>
          <w:lang w:eastAsia="zh-CN"/>
        </w:rPr>
      </w:pPr>
      <w:r w:rsidRPr="00B20AE8">
        <w:rPr>
          <w:snapToGrid w:val="0"/>
          <w:lang w:eastAsia="zh-CN"/>
        </w:rPr>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as specified in subclause 6.7.3.5.1.2.</w:t>
      </w:r>
    </w:p>
    <w:p w:rsidR="00C33A48" w:rsidRPr="00B20AE8" w:rsidRDefault="00C33A48" w:rsidP="00C33A48">
      <w:pPr>
        <w:ind w:left="568" w:hanging="284"/>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Pr="00B20AE8">
        <w:rPr>
          <w:rFonts w:hint="eastAsia"/>
          <w:snapToGrid w:val="0"/>
          <w:lang w:eastAsia="zh-CN"/>
        </w:rPr>
        <w:t xml:space="preserve">subclause </w:t>
      </w:r>
      <w:r w:rsidRPr="00B20AE8">
        <w:rPr>
          <w:rFonts w:cs="v4.2.0" w:hint="eastAsia"/>
        </w:rPr>
        <w:t>6.7.</w:t>
      </w:r>
      <w:r w:rsidRPr="00B20AE8">
        <w:rPr>
          <w:rFonts w:cs="v4.2.0" w:hint="eastAsia"/>
          <w:lang w:eastAsia="zh-CN"/>
        </w:rPr>
        <w:t>3.5.1.3.</w:t>
      </w:r>
    </w:p>
    <w:p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rsidR="00C33A48" w:rsidRPr="00B20AE8" w:rsidRDefault="00C33A48" w:rsidP="00560AB1">
      <w:pPr>
        <w:ind w:left="567" w:hanging="283"/>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Next/>
        <w:keepLines/>
        <w:spacing w:before="120"/>
        <w:ind w:left="1701" w:hanging="1701"/>
        <w:outlineLvl w:val="4"/>
        <w:rPr>
          <w:rStyle w:val="Heading6Char"/>
        </w:rPr>
      </w:pPr>
      <w:bookmarkStart w:id="521" w:name="_Toc21123078"/>
      <w:r w:rsidRPr="00B20AE8">
        <w:rPr>
          <w:rStyle w:val="Heading6Char"/>
        </w:rPr>
        <w:t>6.7.3.4.2.3</w:t>
      </w:r>
      <w:r w:rsidRPr="00B20AE8">
        <w:rPr>
          <w:rStyle w:val="Heading6Char"/>
        </w:rPr>
        <w:tab/>
        <w:t>UTRA FDD</w:t>
      </w:r>
      <w:bookmarkEnd w:id="521"/>
    </w:p>
    <w:p w:rsidR="00C33A48" w:rsidRPr="00B20AE8" w:rsidRDefault="00C33A48" w:rsidP="00C33A48">
      <w:pPr>
        <w:ind w:left="568" w:hanging="284"/>
        <w:rPr>
          <w:snapToGrid w:val="0"/>
          <w:lang w:eastAsia="zh-CN"/>
        </w:rPr>
      </w:pPr>
      <w:r w:rsidRPr="00B20AE8">
        <w:rPr>
          <w:snapToGrid w:val="0"/>
        </w:rPr>
        <w:t>1)</w:t>
      </w:r>
      <w:r w:rsidRPr="00B20AE8">
        <w:rPr>
          <w:snapToGrid w:val="0"/>
          <w:lang w:eastAsia="zh-CN"/>
        </w:rPr>
        <w:tab/>
      </w:r>
      <w:r w:rsidRPr="00B20AE8">
        <w:rPr>
          <w:rFonts w:cs="v4.2.0"/>
        </w:rPr>
        <w:t>Measure OTA ACLR for 5 MHz and 10 MHz offsets both side of channel frequency. In multiple carrier case only offset frequencies below the lowest and above the highest carrier frequency used shall be measured.</w:t>
      </w:r>
    </w:p>
    <w:p w:rsidR="00C33A48" w:rsidRPr="00B20AE8" w:rsidRDefault="00C33A48" w:rsidP="00C33A48">
      <w:pPr>
        <w:ind w:left="568" w:hanging="284"/>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cs="v4.2.0" w:hint="eastAsia"/>
          <w:lang w:eastAsia="zh-CN"/>
        </w:rPr>
        <w:t xml:space="preserve">or inside </w:t>
      </w:r>
      <w:r w:rsidRPr="00B20AE8">
        <w:rPr>
          <w:i/>
          <w:lang w:eastAsia="zh-CN"/>
        </w:rPr>
        <w:t>Inter RF Bandwidth gap</w:t>
      </w:r>
      <w:r w:rsidRPr="00B20AE8">
        <w:rPr>
          <w:rFonts w:cs="v4.2.0" w:hint="eastAsia"/>
          <w:lang w:eastAsia="zh-CN"/>
        </w:rPr>
        <w:t xml:space="preserve"> for multi-band operation</w:t>
      </w:r>
      <w:r w:rsidRPr="00B20AE8">
        <w:rPr>
          <w:rFonts w:cs="v4.2.0"/>
        </w:rPr>
        <w:t>:</w:t>
      </w:r>
    </w:p>
    <w:p w:rsidR="00C33A48" w:rsidRPr="00B20AE8" w:rsidRDefault="00C33A48" w:rsidP="00C33A48">
      <w:pPr>
        <w:ind w:left="851" w:hanging="284"/>
        <w:rPr>
          <w:snapToGrid w:val="0"/>
          <w:lang w:eastAsia="zh-CN"/>
        </w:rPr>
      </w:pPr>
      <w:r w:rsidRPr="00B20AE8">
        <w:rPr>
          <w:rFonts w:cs="v4.2.0"/>
        </w:rPr>
        <w:t>a)</w:t>
      </w:r>
      <w:r w:rsidRPr="00B20AE8">
        <w:rPr>
          <w:rFonts w:cs="v4.2.0"/>
        </w:rPr>
        <w:tab/>
        <w:t xml:space="preserve">Measure </w:t>
      </w:r>
      <w:r w:rsidRPr="00B20AE8">
        <w:rPr>
          <w:rFonts w:cs="v4.2.0"/>
          <w:lang w:val="en-US"/>
        </w:rPr>
        <w:t xml:space="preserve">OTA </w:t>
      </w:r>
      <w:r w:rsidRPr="00B20AE8">
        <w:rPr>
          <w:rFonts w:cs="v4.2.0"/>
        </w:rPr>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cs="v4.2.0" w:hint="eastAsia"/>
        </w:rPr>
        <w:t>specified</w:t>
      </w:r>
      <w:r w:rsidRPr="00B20AE8">
        <w:rPr>
          <w:rFonts w:hint="eastAsia"/>
          <w:snapToGrid w:val="0"/>
          <w:lang w:eastAsia="zh-CN"/>
        </w:rPr>
        <w:t xml:space="preserve"> in clause </w:t>
      </w:r>
      <w:r w:rsidRPr="00B20AE8">
        <w:rPr>
          <w:snapToGrid w:val="0"/>
          <w:lang w:eastAsia="zh-CN"/>
        </w:rPr>
        <w:t>6.7.3.5.2.1, if applicable</w:t>
      </w:r>
      <w:r w:rsidRPr="00B20AE8">
        <w:rPr>
          <w:rFonts w:hint="eastAsia"/>
          <w:snapToGrid w:val="0"/>
          <w:lang w:eastAsia="zh-CN"/>
        </w:rPr>
        <w:t>.</w:t>
      </w:r>
    </w:p>
    <w:p w:rsidR="00C33A48" w:rsidRPr="00B20AE8" w:rsidRDefault="00C33A48" w:rsidP="00C33A48">
      <w:pPr>
        <w:ind w:left="851" w:hanging="284"/>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Pr="00B20AE8">
        <w:rPr>
          <w:rFonts w:hint="eastAsia"/>
          <w:snapToGrid w:val="0"/>
          <w:lang w:eastAsia="zh-CN"/>
        </w:rPr>
        <w:t xml:space="preserve">clause </w:t>
      </w:r>
      <w:r w:rsidRPr="00B20AE8">
        <w:t>6.7.3.5.2.2</w:t>
      </w:r>
      <w:r w:rsidRPr="00B20AE8">
        <w:rPr>
          <w:lang w:eastAsia="zh-CN"/>
        </w:rPr>
        <w:t>, if applicable.</w:t>
      </w:r>
    </w:p>
    <w:p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rsidR="00C33A48" w:rsidRPr="00B20AE8" w:rsidRDefault="00C33A48" w:rsidP="00560AB1">
      <w:pPr>
        <w:ind w:left="567" w:hanging="283"/>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Next/>
        <w:keepLines/>
        <w:spacing w:before="120"/>
        <w:ind w:left="1701" w:hanging="1701"/>
        <w:outlineLvl w:val="4"/>
        <w:rPr>
          <w:rStyle w:val="Heading6Char"/>
        </w:rPr>
      </w:pPr>
      <w:bookmarkStart w:id="522" w:name="_Toc21123079"/>
      <w:r w:rsidRPr="00B20AE8">
        <w:rPr>
          <w:rStyle w:val="Heading6Char"/>
        </w:rPr>
        <w:t>6.7.3.4.2.4</w:t>
      </w:r>
      <w:r w:rsidRPr="00B20AE8">
        <w:rPr>
          <w:rStyle w:val="Heading6Char"/>
        </w:rPr>
        <w:tab/>
        <w:t>E-UTRA</w:t>
      </w:r>
      <w:bookmarkEnd w:id="522"/>
    </w:p>
    <w:p w:rsidR="00C33A48" w:rsidRPr="00B20AE8" w:rsidRDefault="00C33A48" w:rsidP="00C33A48">
      <w:pPr>
        <w:ind w:left="568" w:hanging="284"/>
        <w:rPr>
          <w:rFonts w:cs="v4.2.0"/>
          <w:lang w:eastAsia="zh-CN"/>
        </w:rPr>
      </w:pPr>
      <w:r w:rsidRPr="00B20AE8">
        <w:rPr>
          <w:rFonts w:cs="v4.2.0"/>
          <w:lang w:val="en-US"/>
        </w:rPr>
        <w:t>1</w:t>
      </w:r>
      <w:r w:rsidRPr="00B20AE8">
        <w:rPr>
          <w:rFonts w:cs="v4.2.0"/>
        </w:rPr>
        <w:t>)</w:t>
      </w:r>
      <w:r w:rsidRPr="00B20AE8">
        <w:rPr>
          <w:rFonts w:cs="v4.2.0"/>
        </w:rPr>
        <w:tab/>
        <w:t xml:space="preserve">Measure </w:t>
      </w:r>
      <w:r w:rsidRPr="00B20AE8">
        <w:rPr>
          <w:rFonts w:cs="v4.2.0"/>
          <w:lang w:val="en-US"/>
        </w:rPr>
        <w:t xml:space="preserve">OTA </w:t>
      </w:r>
      <w:r w:rsidRPr="00B20AE8">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C33A48" w:rsidRPr="00B20AE8" w:rsidRDefault="00C33A48" w:rsidP="00C33A48">
      <w:pPr>
        <w:ind w:left="568" w:hanging="284"/>
        <w:rPr>
          <w:rFonts w:cs="v4.2.0"/>
          <w:lang w:eastAsia="zh-CN"/>
        </w:rPr>
      </w:pPr>
      <w:r w:rsidRPr="00B20AE8">
        <w:rPr>
          <w:rFonts w:cs="v4.2.0"/>
          <w:lang w:eastAsia="zh-CN"/>
        </w:rPr>
        <w:t>2</w:t>
      </w:r>
      <w:r w:rsidRPr="00B20AE8">
        <w:rPr>
          <w:rFonts w:cs="v4.2.0" w:hint="eastAsia"/>
          <w:lang w:eastAsia="zh-CN"/>
        </w:rPr>
        <w:t>)</w:t>
      </w:r>
      <w:r w:rsidRPr="00B20AE8">
        <w:rPr>
          <w:rFonts w:cs="v4.2.0"/>
          <w:lang w:eastAsia="zh-CN"/>
        </w:rPr>
        <w:tab/>
      </w:r>
      <w:r w:rsidRPr="00B20AE8">
        <w:rPr>
          <w:rFonts w:cs="v4.2.0" w:hint="eastAsia"/>
          <w:lang w:eastAsia="zh-CN"/>
        </w:rPr>
        <w:t xml:space="preserve">For the </w:t>
      </w:r>
      <w:r w:rsidRPr="00B20AE8">
        <w:rPr>
          <w:rFonts w:cs="v4.2.0"/>
          <w:lang w:val="en-US" w:eastAsia="zh-CN"/>
        </w:rPr>
        <w:t xml:space="preserve">OTA </w:t>
      </w:r>
      <w:r w:rsidRPr="00B20AE8">
        <w:rPr>
          <w:rFonts w:cs="v4.2.0" w:hint="eastAsia"/>
          <w:lang w:eastAsia="zh-CN"/>
        </w:rPr>
        <w:t xml:space="preserve">ACLR requirement applied inside sub-block gap for non-contiguous spectrum </w:t>
      </w:r>
      <w:r w:rsidRPr="00B20AE8">
        <w:rPr>
          <w:rFonts w:cs="v4.2.0"/>
          <w:lang w:eastAsia="zh-CN"/>
        </w:rPr>
        <w:t>operation</w:t>
      </w:r>
      <w:r w:rsidRPr="00B20AE8">
        <w:rPr>
          <w:rFonts w:cs="v4.2.0"/>
        </w:rPr>
        <w:t>:</w:t>
      </w:r>
      <w:r w:rsidRPr="00B20AE8">
        <w:rPr>
          <w:rFonts w:cs="v4.2.0" w:hint="eastAsia"/>
          <w:lang w:eastAsia="zh-CN"/>
        </w:rPr>
        <w:t xml:space="preserve"> or inside </w:t>
      </w:r>
      <w:r w:rsidRPr="00B20AE8">
        <w:rPr>
          <w:i/>
          <w:lang w:eastAsia="zh-CN"/>
        </w:rPr>
        <w:t>Inter RF Bandwidth gap</w:t>
      </w:r>
      <w:r w:rsidRPr="00B20AE8">
        <w:rPr>
          <w:rFonts w:cs="v4.2.0" w:hint="eastAsia"/>
          <w:lang w:eastAsia="zh-CN"/>
        </w:rPr>
        <w:t xml:space="preserve"> for multi-band operation</w:t>
      </w:r>
      <w:r w:rsidRPr="00B20AE8">
        <w:rPr>
          <w:rFonts w:cs="v4.2.0"/>
          <w:lang w:eastAsia="zh-CN"/>
        </w:rPr>
        <w:t>:</w:t>
      </w:r>
    </w:p>
    <w:p w:rsidR="00C33A48" w:rsidRPr="00B20AE8" w:rsidRDefault="00C33A48" w:rsidP="00C33A48">
      <w:pPr>
        <w:ind w:left="851" w:hanging="284"/>
        <w:rPr>
          <w:snapToGrid w:val="0"/>
          <w:lang w:eastAsia="zh-CN"/>
        </w:rPr>
      </w:pPr>
      <w:r w:rsidRPr="00B20AE8">
        <w:rPr>
          <w:rFonts w:cs="v4.2.0"/>
        </w:rPr>
        <w:t>a)</w:t>
      </w:r>
      <w:r w:rsidRPr="00B20AE8">
        <w:rPr>
          <w:rFonts w:cs="v4.2.0"/>
        </w:rPr>
        <w:tab/>
        <w:t xml:space="preserve">Measure </w:t>
      </w:r>
      <w:r w:rsidRPr="00B20AE8">
        <w:rPr>
          <w:rFonts w:cs="v4.2.0"/>
          <w:lang w:val="en-US"/>
        </w:rPr>
        <w:t xml:space="preserve">OTA </w:t>
      </w:r>
      <w:r w:rsidRPr="00B20AE8">
        <w:rPr>
          <w:rFonts w:cs="v4.2.0"/>
        </w:rPr>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cs="v4.2.0" w:hint="eastAsia"/>
        </w:rPr>
        <w:t>specified</w:t>
      </w:r>
      <w:r w:rsidRPr="00B20AE8">
        <w:rPr>
          <w:rFonts w:hint="eastAsia"/>
          <w:snapToGrid w:val="0"/>
          <w:lang w:eastAsia="zh-CN"/>
        </w:rPr>
        <w:t xml:space="preserve"> in subclause </w:t>
      </w:r>
      <w:r w:rsidRPr="00B20AE8">
        <w:rPr>
          <w:snapToGrid w:val="0"/>
          <w:lang w:eastAsia="zh-CN"/>
        </w:rPr>
        <w:t>6.7.3.5.3.1, if applicable</w:t>
      </w:r>
      <w:r w:rsidRPr="00B20AE8">
        <w:rPr>
          <w:rFonts w:hint="eastAsia"/>
          <w:snapToGrid w:val="0"/>
          <w:lang w:eastAsia="zh-CN"/>
        </w:rPr>
        <w:t>.</w:t>
      </w:r>
    </w:p>
    <w:p w:rsidR="00C33A48" w:rsidRPr="00B20AE8" w:rsidRDefault="00C33A48" w:rsidP="00C33A48">
      <w:pPr>
        <w:ind w:left="851" w:hanging="284"/>
        <w:rPr>
          <w:rFonts w:cs="v4.2.0"/>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Pr="00B20AE8">
        <w:rPr>
          <w:rFonts w:hint="eastAsia"/>
          <w:snapToGrid w:val="0"/>
          <w:lang w:eastAsia="zh-CN"/>
        </w:rPr>
        <w:t xml:space="preserve">subclause </w:t>
      </w:r>
      <w:r w:rsidRPr="00B20AE8">
        <w:t>6.7.3.5.3.2</w:t>
      </w:r>
      <w:r w:rsidRPr="00B20AE8">
        <w:rPr>
          <w:lang w:eastAsia="zh-CN"/>
        </w:rPr>
        <w:t>, if applicable</w:t>
      </w:r>
      <w:r w:rsidRPr="00B20AE8">
        <w:rPr>
          <w:rFonts w:hint="eastAsia"/>
          <w:lang w:eastAsia="zh-CN"/>
        </w:rPr>
        <w:t>.</w:t>
      </w:r>
    </w:p>
    <w:p w:rsidR="00C33A48" w:rsidRPr="00B20AE8" w:rsidRDefault="00C33A48" w:rsidP="00C33A48">
      <w:pPr>
        <w:ind w:left="568" w:hanging="284"/>
        <w:rPr>
          <w:rFonts w:cs="v4.2.0"/>
        </w:rPr>
      </w:pPr>
      <w:r w:rsidRPr="00B20AE8">
        <w:rPr>
          <w:rFonts w:cs="v4.2.0"/>
        </w:rPr>
        <w:t>3)</w:t>
      </w:r>
      <w:r w:rsidRPr="00B20AE8">
        <w:rPr>
          <w:rFonts w:cs="v4.2.0"/>
        </w:rPr>
        <w:tab/>
        <w:t>Repeat the test with the channel set-up according to E- TM1.2 in subclause 4.12.2.</w:t>
      </w:r>
    </w:p>
    <w:p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rsidR="00FD6C22" w:rsidRPr="00B20AE8" w:rsidRDefault="00FD6C22" w:rsidP="00FD6C22">
      <w:pPr>
        <w:ind w:left="568" w:hanging="284"/>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523" w:name="_Toc21123080"/>
      <w:r w:rsidRPr="00B20AE8">
        <w:rPr>
          <w:lang w:eastAsia="sv-SE"/>
        </w:rPr>
        <w:lastRenderedPageBreak/>
        <w:t>6.</w:t>
      </w:r>
      <w:r w:rsidRPr="00B20AE8">
        <w:rPr>
          <w:lang w:val="en-GB" w:eastAsia="zh-CN"/>
        </w:rPr>
        <w:t>7.3.</w:t>
      </w:r>
      <w:r w:rsidRPr="00B20AE8">
        <w:rPr>
          <w:lang w:eastAsia="sv-SE"/>
        </w:rPr>
        <w:t>5</w:t>
      </w:r>
      <w:r w:rsidRPr="00B20AE8">
        <w:rPr>
          <w:lang w:eastAsia="sv-SE"/>
        </w:rPr>
        <w:tab/>
        <w:t>Test Requirement</w:t>
      </w:r>
      <w:bookmarkEnd w:id="523"/>
    </w:p>
    <w:p w:rsidR="00C33A48" w:rsidRPr="00B20AE8" w:rsidRDefault="00C33A48" w:rsidP="00C33A48">
      <w:pPr>
        <w:pStyle w:val="Heading5"/>
        <w:rPr>
          <w:noProof/>
          <w:sz w:val="24"/>
        </w:rPr>
      </w:pPr>
      <w:bookmarkStart w:id="524" w:name="_Toc21123081"/>
      <w:r w:rsidRPr="00B20AE8">
        <w:rPr>
          <w:rStyle w:val="Heading5Char"/>
        </w:rPr>
        <w:t>6.7.3.5.1</w:t>
      </w:r>
      <w:r w:rsidR="00A22911" w:rsidRPr="00B20AE8">
        <w:rPr>
          <w:noProof/>
          <w:sz w:val="24"/>
        </w:rPr>
        <w:tab/>
      </w:r>
      <w:r w:rsidRPr="00B20AE8">
        <w:rPr>
          <w:noProof/>
          <w:sz w:val="24"/>
        </w:rPr>
        <w:t>MSR</w:t>
      </w:r>
      <w:bookmarkEnd w:id="524"/>
    </w:p>
    <w:p w:rsidR="00C33A48" w:rsidRPr="00B20AE8" w:rsidRDefault="00C33A48" w:rsidP="00C33A48">
      <w:pPr>
        <w:pStyle w:val="Heading6"/>
        <w:rPr>
          <w:noProof/>
        </w:rPr>
      </w:pPr>
      <w:bookmarkStart w:id="525" w:name="_Toc21123082"/>
      <w:r w:rsidRPr="00B20AE8">
        <w:t>6.7.3.5.1.1</w:t>
      </w:r>
      <w:r w:rsidRPr="00B20AE8">
        <w:rPr>
          <w:noProof/>
        </w:rPr>
        <w:t xml:space="preserve"> MSR E-UTRA test requirement</w:t>
      </w:r>
      <w:bookmarkEnd w:id="525"/>
    </w:p>
    <w:p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The CACLR test requirement in subclause 6.6.3.5.6.2 applies in sub-block gaps for the frequency ranges defined in table 6.6.3.5.6.2-1.</w:t>
      </w:r>
    </w:p>
    <w:p w:rsidR="00C33A48" w:rsidRPr="00B20AE8" w:rsidRDefault="00C33A48" w:rsidP="00C33A48">
      <w:r w:rsidRPr="00B20AE8">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subclause 6.7.3.5.3.2 applies in </w:t>
      </w:r>
      <w:r w:rsidRPr="00B20AE8">
        <w:rPr>
          <w:i/>
          <w:lang w:eastAsia="zh-CN"/>
        </w:rPr>
        <w:t>Inter RF Bandwidth gap</w:t>
      </w:r>
      <w:r w:rsidRPr="00B20AE8">
        <w:t>s for the frequency ranges defined in Table 6.7.3.5.3.2-1.</w:t>
      </w:r>
    </w:p>
    <w:p w:rsidR="00C33A48" w:rsidRPr="00B20AE8" w:rsidRDefault="00C33A48" w:rsidP="00C33A48">
      <w:r w:rsidRPr="00B20AE8">
        <w:t>The requirement applies during the transmitter on period.</w:t>
      </w:r>
    </w:p>
    <w:p w:rsidR="00C33A48" w:rsidRPr="00B20AE8" w:rsidRDefault="00C33A48" w:rsidP="00C33A48">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4F339F" w:rsidRPr="00B20AE8" w:rsidTr="00F965A9">
        <w:trPr>
          <w:cantSplit/>
          <w:jc w:val="center"/>
        </w:trPr>
        <w:tc>
          <w:tcPr>
            <w:tcW w:w="148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 of E-UTRA Lowest/ Highest Carrier 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177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the lower or above the upper </w:t>
            </w:r>
            <w:r w:rsidRPr="00B20AE8">
              <w:rPr>
                <w:rFonts w:ascii="Arial" w:eastAsia="MS Mincho" w:hAnsi="Arial"/>
                <w:b/>
                <w:i/>
                <w:sz w:val="18"/>
              </w:rPr>
              <w:t xml:space="preserve">Base Station RF Bandwidth </w:t>
            </w:r>
            <w:r w:rsidRPr="00B20AE8">
              <w:rPr>
                <w:rFonts w:ascii="Arial" w:hAnsi="Arial"/>
                <w:b/>
                <w:i/>
                <w:sz w:val="18"/>
                <w:lang w:eastAsia="zh-CN"/>
              </w:rPr>
              <w:t>edge</w:t>
            </w:r>
          </w:p>
        </w:tc>
        <w:tc>
          <w:tcPr>
            <w:tcW w:w="194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Assumed adjacent channel carrier </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487"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1.4, 3.0, 5, 10, 15, 20</w:t>
            </w:r>
          </w:p>
        </w:tc>
        <w:tc>
          <w:tcPr>
            <w:tcW w:w="1770"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9209"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Lowest/Highest Carrier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rsidR="00C33A48" w:rsidRPr="00B20AE8" w:rsidRDefault="00C33A48" w:rsidP="00E61A30">
      <w:pPr>
        <w:pStyle w:val="TH"/>
      </w:pPr>
      <w:r w:rsidRPr="00B20AE8">
        <w:lastRenderedPageBreak/>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 of E-UTRA Lowest/ Highest Carrier 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2191"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BS adjacent channel centre frequency offset below the lower or above the upper Base Station</w:t>
            </w:r>
            <w:r w:rsidRPr="00B20AE8">
              <w:rPr>
                <w:rFonts w:ascii="Arial" w:hAnsi="Arial" w:cs="Arial" w:hint="eastAsia"/>
                <w:b/>
                <w:sz w:val="18"/>
                <w:lang w:eastAsia="zh-CN"/>
              </w:rPr>
              <w:t xml:space="preserve">RF </w:t>
            </w:r>
            <w:r w:rsidRPr="00B20AE8">
              <w:rPr>
                <w:rFonts w:ascii="Arial" w:hAnsi="Arial" w:cs="Arial"/>
                <w:b/>
                <w:sz w:val="18"/>
                <w:lang w:eastAsia="zh-CN"/>
              </w:rPr>
              <w:t>B</w:t>
            </w:r>
            <w:r w:rsidRPr="00B20AE8">
              <w:rPr>
                <w:rFonts w:ascii="Arial" w:hAnsi="Arial" w:cs="Arial" w:hint="eastAsia"/>
                <w:b/>
                <w:sz w:val="18"/>
                <w:lang w:eastAsia="zh-CN"/>
              </w:rPr>
              <w:t>andwidth edge</w:t>
            </w:r>
          </w:p>
        </w:tc>
        <w:tc>
          <w:tcPr>
            <w:tcW w:w="194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Assumed adjacent channel carrier </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1.4, 3</w:t>
            </w: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0.8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2.4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5, 10, 15, 20</w:t>
            </w: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0.8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2.4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7.68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(7.68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7.68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(7.68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34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Lowest/Highest Carrier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25.105 [3], with a chip rate as defined in this table.</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operation in non-contiguous paired spectrum, the measurement results shall not be less than the OTA ACLR limit specified in Table 6.7.3.5.1.1</w:t>
      </w:r>
      <w:r w:rsidRPr="00B20AE8">
        <w:rPr>
          <w:rFonts w:cs="v5.0.0"/>
        </w:rPr>
        <w:noBreakHyphen/>
        <w:t>3.</w:t>
      </w:r>
    </w:p>
    <w:p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Sub-block gap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C33A48">
      <w:r w:rsidRPr="00B20AE8">
        <w:t>For operation in non-contiguous unpaired spectrum, the measurement result shall not be less than the OTA ACLR limit specified in Table 6.7.3.5.1.1-4.</w:t>
      </w:r>
    </w:p>
    <w:p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Sub-block gap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rsidR="00C33A48" w:rsidRPr="00B20AE8" w:rsidRDefault="00C33A48" w:rsidP="00C33A48">
      <w:pPr>
        <w:rPr>
          <w:rFonts w:cs="v5.0.0"/>
        </w:rPr>
      </w:pPr>
      <w:r w:rsidRPr="00B20AE8">
        <w:rPr>
          <w:rFonts w:cs="v5.0.0"/>
        </w:rPr>
        <w:lastRenderedPageBreak/>
        <w:t>For an E-UTRA AAS BS of Medium Range BS class, either the OTA ACLR limits in Tables 6.7.3.5.1.1-1/2/3/4 or OTA ACLR absolute limit of -16 dBm/MHz shall apply, whichever is less stringent.</w:t>
      </w:r>
    </w:p>
    <w:p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rsidR="00C33A48" w:rsidRPr="00B20AE8" w:rsidRDefault="00C33A48" w:rsidP="00C33A48">
      <w:pPr>
        <w:pStyle w:val="Heading6"/>
        <w:rPr>
          <w:noProof/>
        </w:rPr>
      </w:pPr>
      <w:bookmarkStart w:id="526" w:name="_Toc21123083"/>
      <w:r w:rsidRPr="00B20AE8">
        <w:t>6.7.3.5.1.2</w:t>
      </w:r>
      <w:r w:rsidRPr="00B20AE8">
        <w:rPr>
          <w:noProof/>
        </w:rPr>
        <w:t xml:space="preserve"> MSR UTRA FDD test requirement</w:t>
      </w:r>
      <w:bookmarkEnd w:id="526"/>
    </w:p>
    <w:p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rsidR="00C33A48" w:rsidRPr="00B20AE8" w:rsidRDefault="00C33A48" w:rsidP="00E61A30">
      <w:pPr>
        <w:pStyle w:val="TH"/>
      </w:pPr>
      <w:r w:rsidRPr="00B20AE8">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2314" w:type="dxa"/>
          </w:tcPr>
          <w:p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4.2GHz</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jc w:val="center"/>
        </w:trPr>
        <w:tc>
          <w:tcPr>
            <w:tcW w:w="8927" w:type="dxa"/>
            <w:gridSpan w:val="3"/>
          </w:tcPr>
          <w:p w:rsidR="00C33A48" w:rsidRPr="00B20AE8" w:rsidRDefault="00C33A48" w:rsidP="00F965A9">
            <w:pPr>
              <w:keepNext/>
              <w:keepLines/>
              <w:spacing w:after="0"/>
              <w:ind w:left="851" w:hanging="851"/>
              <w:rPr>
                <w:rFonts w:ascii="Arial" w:hAnsi="Arial" w:cs="v3.8.0"/>
                <w:noProof/>
                <w:sz w:val="18"/>
                <w:lang w:eastAsia="zh-CN"/>
              </w:rPr>
            </w:pPr>
            <w:r w:rsidRPr="00B20AE8">
              <w:rPr>
                <w:rFonts w:ascii="Arial" w:hAnsi="Arial" w:cs="v5.0.0"/>
                <w:sz w:val="18"/>
              </w:rPr>
              <w:t>Note 1:</w:t>
            </w:r>
            <w:r w:rsidRPr="00B20AE8">
              <w:rPr>
                <w:rFonts w:ascii="Arial" w:hAnsi="Arial" w:cs="v5.0.0"/>
                <w:sz w:val="18"/>
              </w:rPr>
              <w:tab/>
              <w:t>In certain regions,</w:t>
            </w:r>
            <w:r w:rsidRPr="00B20AE8">
              <w:rPr>
                <w:rFonts w:ascii="Arial" w:hAnsi="Arial" w:cs="Arial"/>
                <w:noProof/>
                <w:sz w:val="18"/>
              </w:rPr>
              <w:t xml:space="preserve"> the </w:t>
            </w:r>
            <w:r w:rsidRPr="00B20AE8">
              <w:rPr>
                <w:rFonts w:ascii="Arial" w:hAnsi="Arial" w:cs="v3.8.0"/>
                <w:noProof/>
                <w:sz w:val="18"/>
              </w:rPr>
              <w:t>adjacent channel power</w:t>
            </w:r>
            <w:r w:rsidRPr="00B20AE8">
              <w:rPr>
                <w:rFonts w:ascii="Arial" w:hAnsi="Arial" w:cs="Arial"/>
                <w:noProof/>
                <w:sz w:val="18"/>
              </w:rPr>
              <w:t xml:space="preserve"> (</w:t>
            </w:r>
            <w:r w:rsidRPr="00B20AE8">
              <w:rPr>
                <w:rFonts w:ascii="Arial" w:hAnsi="Arial" w:cs="Arial"/>
                <w:sz w:val="18"/>
              </w:rPr>
              <w:t>the RRC filtered mean power centered on an adjacent channel frequency</w:t>
            </w:r>
            <w:r w:rsidRPr="00B20AE8">
              <w:rPr>
                <w:rFonts w:ascii="Arial" w:hAnsi="Arial" w:cs="Arial"/>
                <w:noProof/>
                <w:sz w:val="18"/>
              </w:rPr>
              <w:t xml:space="preserve">) shall be less than or equal to -7.2 dBm/3.84 MHz (for Band I, III, IX, XI and XXI) or </w:t>
            </w:r>
            <w:r w:rsidRPr="00B20AE8">
              <w:rPr>
                <w:rFonts w:ascii="Arial" w:eastAsia="Batang" w:hAnsi="Arial" w:cs="Arial"/>
                <w:sz w:val="18"/>
              </w:rPr>
              <w:t>＋</w:t>
            </w:r>
            <w:r w:rsidRPr="00B20AE8">
              <w:rPr>
                <w:rFonts w:ascii="Arial" w:hAnsi="Arial" w:cs="Arial"/>
                <w:noProof/>
                <w:sz w:val="18"/>
              </w:rPr>
              <w:t>2.8 dBm/3.84MHz (for Band VI, VIII and XIX) or as specified by the ACLR limit, whichever is the higher</w:t>
            </w:r>
            <w:r w:rsidRPr="00B20AE8">
              <w:rPr>
                <w:rFonts w:ascii="Arial" w:hAnsi="Arial" w:cs="v3.8.0"/>
                <w:noProof/>
                <w:sz w:val="18"/>
              </w:rPr>
              <w:t>. This note is not applicable for Home BS.</w:t>
            </w:r>
          </w:p>
          <w:p w:rsidR="00C33A48" w:rsidRPr="00B20AE8" w:rsidRDefault="00C33A48" w:rsidP="00F965A9">
            <w:pPr>
              <w:keepNext/>
              <w:keepLines/>
              <w:spacing w:after="0"/>
              <w:ind w:left="851" w:hanging="851"/>
              <w:rPr>
                <w:rFonts w:ascii="Arial" w:hAnsi="Arial" w:cs="v5.0.0"/>
                <w:sz w:val="18"/>
              </w:rPr>
            </w:pPr>
            <w:r w:rsidRPr="00B20AE8">
              <w:rPr>
                <w:rFonts w:ascii="Arial" w:hAnsi="Arial" w:cs="v3.8.0"/>
                <w:noProof/>
                <w:sz w:val="18"/>
              </w:rPr>
              <w:t>Note 2:</w:t>
            </w:r>
            <w:r w:rsidRPr="00B20AE8">
              <w:rPr>
                <w:rFonts w:ascii="Arial" w:hAnsi="Arial" w:cs="v3.8.0"/>
                <w:noProof/>
                <w:sz w:val="18"/>
              </w:rPr>
              <w:tab/>
              <w:t>For Home BS, the adjacent channel power</w:t>
            </w:r>
            <w:r w:rsidRPr="00B20AE8">
              <w:rPr>
                <w:rFonts w:ascii="Arial" w:hAnsi="Arial" w:cs="Arial"/>
                <w:noProof/>
                <w:sz w:val="18"/>
              </w:rPr>
              <w:t xml:space="preserve"> (</w:t>
            </w:r>
            <w:r w:rsidRPr="00B20AE8">
              <w:rPr>
                <w:rFonts w:ascii="Arial" w:hAnsi="Arial" w:cs="Arial"/>
                <w:sz w:val="18"/>
              </w:rPr>
              <w:t>the RRC filtered mean power centered on an adjacent channel frequency</w:t>
            </w:r>
            <w:r w:rsidRPr="00B20AE8">
              <w:rPr>
                <w:rFonts w:ascii="Arial" w:hAnsi="Arial" w:cs="Arial"/>
                <w:noProof/>
                <w:sz w:val="18"/>
              </w:rPr>
              <w:t>) shall be less than or equal to -</w:t>
            </w:r>
            <w:r w:rsidRPr="00B20AE8">
              <w:rPr>
                <w:rFonts w:ascii="Arial" w:hAnsi="Arial" w:cs="Arial"/>
                <w:noProof/>
                <w:sz w:val="18"/>
                <w:lang w:eastAsia="zh-CN"/>
              </w:rPr>
              <w:t>42.7</w:t>
            </w:r>
            <w:r w:rsidRPr="00B20AE8">
              <w:rPr>
                <w:rFonts w:ascii="Arial" w:hAnsi="Arial" w:cs="Arial"/>
                <w:noProof/>
                <w:sz w:val="18"/>
              </w:rPr>
              <w:t xml:space="preserve"> dBm/3.84MHz </w:t>
            </w:r>
            <w:r w:rsidRPr="00B20AE8">
              <w:rPr>
                <w:rFonts w:ascii="Arial" w:hAnsi="Arial" w:cs="v3.7.0"/>
                <w:sz w:val="18"/>
              </w:rPr>
              <w:t>f</w:t>
            </w:r>
            <w:r w:rsidRPr="00B20AE8">
              <w:rPr>
                <w:rFonts w:ascii="Arial" w:hAnsi="Arial" w:cs="Arial"/>
                <w:sz w:val="18"/>
              </w:rPr>
              <w:t>≤</w:t>
            </w:r>
            <w:r w:rsidRPr="00B20AE8">
              <w:rPr>
                <w:rFonts w:ascii="Arial" w:hAnsi="Arial" w:cs="v4.2.0"/>
                <w:sz w:val="18"/>
              </w:rPr>
              <w:t xml:space="preserve"> 3.0 GHz and -42.4 </w:t>
            </w:r>
            <w:r w:rsidRPr="00B20AE8">
              <w:rPr>
                <w:rFonts w:ascii="Arial" w:hAnsi="Arial" w:cs="Arial"/>
                <w:noProof/>
                <w:sz w:val="18"/>
              </w:rPr>
              <w:t>dBm/3.84MHz</w:t>
            </w:r>
            <w:r w:rsidRPr="00B20AE8">
              <w:rPr>
                <w:rFonts w:ascii="Arial" w:hAnsi="Arial" w:cs="v4.2.0"/>
                <w:sz w:val="18"/>
              </w:rPr>
              <w:t xml:space="preserve"> for </w:t>
            </w:r>
            <w:r w:rsidRPr="00B20AE8">
              <w:rPr>
                <w:rFonts w:ascii="Arial" w:hAnsi="Arial" w:cs="Arial"/>
                <w:sz w:val="18"/>
              </w:rPr>
              <w:t>3.0 GHz &lt; f ≤ 4.2 GHz</w:t>
            </w:r>
            <w:r w:rsidRPr="00B20AE8">
              <w:rPr>
                <w:rFonts w:ascii="Arial" w:hAnsi="Arial" w:cs="Arial"/>
                <w:noProof/>
                <w:sz w:val="18"/>
              </w:rPr>
              <w:t xml:space="preserve"> or as specified by the ACLR limit, whichever is the higher</w:t>
            </w:r>
            <w:r w:rsidRPr="00B20AE8">
              <w:rPr>
                <w:rFonts w:ascii="Arial" w:hAnsi="Arial" w:cs="v3.8.0"/>
                <w:noProof/>
                <w:sz w:val="18"/>
              </w:rPr>
              <w:t>.</w:t>
            </w:r>
          </w:p>
        </w:tc>
      </w:tr>
    </w:tbl>
    <w:p w:rsidR="00C33A48" w:rsidRPr="00B20AE8" w:rsidRDefault="00C33A48" w:rsidP="00C33A48">
      <w:pPr>
        <w:keepLines/>
        <w:ind w:left="1135" w:hanging="851"/>
        <w:rPr>
          <w:rFonts w:cs="v4.2.0"/>
        </w:rPr>
      </w:pPr>
    </w:p>
    <w:p w:rsidR="00C33A48" w:rsidRPr="00B20AE8" w:rsidRDefault="00C33A48" w:rsidP="00C33A48">
      <w:pPr>
        <w:keepLines/>
        <w:ind w:left="1135" w:hanging="851"/>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C33A48" w:rsidRPr="00B20AE8" w:rsidRDefault="00C33A48" w:rsidP="00C33A48">
      <w:pPr>
        <w:keepLines/>
      </w:pPr>
      <w:r w:rsidRPr="00B20AE8">
        <w:rPr>
          <w:rFonts w:cs="v5.0.0"/>
          <w:lang w:eastAsia="zh-CN"/>
        </w:rPr>
        <w:t>The measurement result shall not be less than the OTA ACLR limit specified in Table 6.7.3.5.1.2-2.</w:t>
      </w:r>
    </w:p>
    <w:p w:rsidR="00C33A48" w:rsidRPr="00B20AE8" w:rsidRDefault="00C33A48" w:rsidP="00E61A30">
      <w:pPr>
        <w:pStyle w:val="TH"/>
        <w:rPr>
          <w:lang w:val="en-US"/>
        </w:rPr>
      </w:pPr>
      <w:r w:rsidRPr="00B20AE8">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Sub-block or Inter RF Bandwidth gap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BS adjacent channel centre frequency offset below or above the sub-block edge or the Base Station RF Bandwidth edge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59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TS 25.104, with a chip rate as defined in this table.</w:t>
            </w:r>
          </w:p>
        </w:tc>
      </w:tr>
    </w:tbl>
    <w:p w:rsidR="00C33A48" w:rsidRPr="00B20AE8" w:rsidRDefault="00C33A48" w:rsidP="00C33A48">
      <w:pPr>
        <w:keepLines/>
      </w:pPr>
    </w:p>
    <w:p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The OTA CACLR test requirement in subclause 6.7.3.5.3.2 applies in sub block gaps for the frequency ranges defined in Table 6.7.3.5.3.2-1.</w:t>
      </w:r>
    </w:p>
    <w:p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subclause 6.7.3.5.3.2 applies in </w:t>
      </w:r>
      <w:r w:rsidRPr="00B20AE8">
        <w:rPr>
          <w:i/>
          <w:lang w:eastAsia="zh-CN"/>
        </w:rPr>
        <w:t>Inter RF Bandwidth gap</w:t>
      </w:r>
      <w:r w:rsidRPr="00B20AE8">
        <w:t>s for the frequency ranges defined in Table 6.7.3.5.3.2-1.</w:t>
      </w:r>
    </w:p>
    <w:p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rsidR="00C33A48" w:rsidRPr="00B20AE8" w:rsidRDefault="00C33A48" w:rsidP="00C33A48">
      <w:pPr>
        <w:rPr>
          <w:rFonts w:cs="v5.0.0"/>
          <w:lang w:eastAsia="zh-CN"/>
        </w:rPr>
      </w:pPr>
      <w:r w:rsidRPr="00B20AE8">
        <w:rPr>
          <w:rFonts w:cs="v5.0.0"/>
          <w:lang w:eastAsia="zh-CN"/>
        </w:rPr>
        <w:lastRenderedPageBreak/>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rsidR="00C33A48" w:rsidRPr="00B20AE8" w:rsidRDefault="00C33A48" w:rsidP="00C33A48">
      <w:pPr>
        <w:pStyle w:val="Heading6"/>
        <w:rPr>
          <w:noProof/>
        </w:rPr>
      </w:pPr>
      <w:bookmarkStart w:id="527" w:name="_Toc21123084"/>
      <w:r w:rsidRPr="00B20AE8">
        <w:t>6.7.3.5.1.3</w:t>
      </w:r>
      <w:r w:rsidRPr="00B20AE8">
        <w:rPr>
          <w:noProof/>
        </w:rPr>
        <w:t xml:space="preserve"> OTA Cumulative ACLR test requirement in non-contiguous spectrum</w:t>
      </w:r>
      <w:bookmarkEnd w:id="527"/>
    </w:p>
    <w:p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rsidR="00C33A48" w:rsidRPr="00B20AE8" w:rsidRDefault="00C33A48" w:rsidP="00C33A48">
      <w:pPr>
        <w:ind w:left="568" w:hanging="284"/>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rsidR="00C33A48" w:rsidRPr="00B20AE8" w:rsidRDefault="00C33A48" w:rsidP="00C33A48">
      <w:pPr>
        <w:keepLines/>
        <w:ind w:left="1135" w:hanging="851"/>
      </w:pPr>
      <w:r w:rsidRPr="00B20AE8">
        <w:t>NOTE:</w:t>
      </w:r>
      <w:r w:rsidRPr="00B20AE8">
        <w:tab/>
        <w:t>If the RAT on the assigned channel frequencies is different, the filters used are also different.</w:t>
      </w:r>
    </w:p>
    <w:p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rsidR="00C33A48" w:rsidRPr="00B20AE8" w:rsidRDefault="00C33A48" w:rsidP="00E61A30">
      <w:pPr>
        <w:pStyle w:val="TH"/>
      </w:pPr>
      <w:r w:rsidRPr="00B20AE8">
        <w:lastRenderedPageBreak/>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rPr>
                <w:rFonts w:cs="Arial"/>
              </w:rPr>
            </w:pPr>
            <w:r w:rsidRPr="00B20AE8">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rPr>
                <w:rFonts w:cs="Arial"/>
              </w:rPr>
            </w:pPr>
            <w:r w:rsidRPr="00B20AE8">
              <w:rPr>
                <w:rFonts w:cs="Arial"/>
              </w:rPr>
              <w:t>OTA CACLR limit for bands between 3 and 4.2GHz</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5MHz E-UTRA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5MHz E-UTRA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CC4BB7" w:rsidRPr="00B20AE8" w:rsidTr="00CC4BB7">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073AC5" w:rsidRPr="00B20AE8" w:rsidRDefault="00073AC5" w:rsidP="00073AC5">
            <w:pPr>
              <w:pStyle w:val="TAN"/>
            </w:pPr>
            <w:r w:rsidRPr="00B20AE8">
              <w:t>NOTE 1:</w:t>
            </w:r>
            <w:r w:rsidRPr="00B20AE8">
              <w:tab/>
              <w:t>The RRC filter shall be equivalent to the transmit pulse shape filter defined in TS 25.104 [2], with a chip rate as defined in this table.</w:t>
            </w:r>
          </w:p>
          <w:p w:rsidR="00073AC5" w:rsidRPr="00B20AE8" w:rsidRDefault="00073AC5" w:rsidP="0042268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MHz.</w:t>
            </w:r>
          </w:p>
        </w:tc>
      </w:tr>
    </w:tbl>
    <w:p w:rsidR="00AC2BB8" w:rsidRPr="00B20AE8" w:rsidRDefault="00AC2BB8"/>
    <w:p w:rsidR="00C33A48" w:rsidRPr="00B20AE8" w:rsidRDefault="00C33A48" w:rsidP="00E61A30">
      <w:pPr>
        <w:pStyle w:val="TH"/>
      </w:pPr>
      <w:r w:rsidRPr="00B20AE8">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4F339F" w:rsidRPr="00B20AE8" w:rsidTr="00F965A9">
        <w:trPr>
          <w:cantSplit/>
          <w:jc w:val="center"/>
        </w:trPr>
        <w:tc>
          <w:tcPr>
            <w:tcW w:w="480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rsidTr="00F965A9">
        <w:trPr>
          <w:cantSplit/>
          <w:jc w:val="center"/>
        </w:trPr>
        <w:tc>
          <w:tcPr>
            <w:tcW w:w="4805" w:type="dxa"/>
            <w:shd w:val="clear" w:color="auto" w:fill="auto"/>
          </w:tcPr>
          <w:p w:rsidR="00CF0D41" w:rsidRPr="00B20AE8" w:rsidRDefault="00C33A48" w:rsidP="00CC4BB7">
            <w:pPr>
              <w:pStyle w:val="TAC"/>
            </w:pPr>
            <w:r w:rsidRPr="00B20AE8">
              <w:t>E-UTRA</w:t>
            </w:r>
          </w:p>
        </w:tc>
        <w:tc>
          <w:tcPr>
            <w:tcW w:w="4805" w:type="dxa"/>
          </w:tcPr>
          <w:p w:rsidR="00CF0D41" w:rsidRPr="00B20AE8" w:rsidRDefault="00C33A48" w:rsidP="00CC4BB7">
            <w:pPr>
              <w:pStyle w:val="TAC"/>
              <w:rPr>
                <w:rFonts w:cs="Arial"/>
              </w:rPr>
            </w:pPr>
            <w:r w:rsidRPr="00B20AE8">
              <w:rPr>
                <w:rFonts w:cs="Arial"/>
              </w:rPr>
              <w:t>E-UTRA of same BW</w:t>
            </w:r>
          </w:p>
        </w:tc>
      </w:tr>
      <w:tr w:rsidR="004F339F" w:rsidRPr="00B20AE8" w:rsidTr="00AC2BB8">
        <w:trPr>
          <w:cantSplit/>
          <w:jc w:val="center"/>
        </w:trPr>
        <w:tc>
          <w:tcPr>
            <w:tcW w:w="4805" w:type="dxa"/>
            <w:shd w:val="clear" w:color="auto" w:fill="auto"/>
          </w:tcPr>
          <w:p w:rsidR="00CF0D41" w:rsidRPr="00B20AE8" w:rsidRDefault="00AC2BB8" w:rsidP="00CC4BB7">
            <w:pPr>
              <w:pStyle w:val="TAC"/>
            </w:pPr>
            <w:r w:rsidRPr="00B20AE8">
              <w:rPr>
                <w:rFonts w:eastAsia="SimSun"/>
              </w:rPr>
              <w:t>NR</w:t>
            </w:r>
          </w:p>
        </w:tc>
        <w:tc>
          <w:tcPr>
            <w:tcW w:w="4805" w:type="dxa"/>
          </w:tcPr>
          <w:p w:rsidR="00CF0D41" w:rsidRPr="00B20AE8" w:rsidRDefault="00AC2BB8" w:rsidP="00CC4BB7">
            <w:pPr>
              <w:pStyle w:val="TAC"/>
            </w:pPr>
            <w:r w:rsidRPr="00B20AE8">
              <w:t>NR of same BW with SCS that provides largest transmission bandwidth configuration</w:t>
            </w:r>
          </w:p>
        </w:tc>
      </w:tr>
      <w:tr w:rsidR="004F339F" w:rsidRPr="00B20AE8" w:rsidTr="00F965A9">
        <w:trPr>
          <w:cantSplit/>
          <w:jc w:val="center"/>
        </w:trPr>
        <w:tc>
          <w:tcPr>
            <w:tcW w:w="4805" w:type="dxa"/>
            <w:shd w:val="clear" w:color="auto" w:fill="auto"/>
          </w:tcPr>
          <w:p w:rsidR="00CF0D41" w:rsidRPr="00B20AE8" w:rsidRDefault="00C33A48" w:rsidP="00CC4BB7">
            <w:pPr>
              <w:pStyle w:val="TAC"/>
            </w:pPr>
            <w:r w:rsidRPr="00B20AE8">
              <w:t>UTRA FDD</w:t>
            </w:r>
          </w:p>
        </w:tc>
        <w:tc>
          <w:tcPr>
            <w:tcW w:w="4805" w:type="dxa"/>
          </w:tcPr>
          <w:p w:rsidR="00CF0D41" w:rsidRPr="00B20AE8" w:rsidRDefault="00C33A48" w:rsidP="00CC4BB7">
            <w:pPr>
              <w:pStyle w:val="TAC"/>
            </w:pPr>
            <w:r w:rsidRPr="00B20AE8">
              <w:t>RRC (3.84 Mcps)</w:t>
            </w:r>
          </w:p>
        </w:tc>
      </w:tr>
      <w:tr w:rsidR="00C33A48" w:rsidRPr="00B20AE8" w:rsidTr="00F965A9">
        <w:trPr>
          <w:cantSplit/>
          <w:jc w:val="center"/>
        </w:trPr>
        <w:tc>
          <w:tcPr>
            <w:tcW w:w="9610" w:type="dxa"/>
            <w:gridSpan w:val="2"/>
            <w:shd w:val="clear" w:color="auto" w:fill="auto"/>
          </w:tcPr>
          <w:p w:rsidR="00C33A48" w:rsidRPr="00B20AE8" w:rsidRDefault="00C33A48" w:rsidP="00F965A9">
            <w:pPr>
              <w:keepNext/>
              <w:keepLines/>
              <w:spacing w:after="0"/>
              <w:ind w:left="851" w:hanging="851"/>
              <w:rPr>
                <w:rFonts w:ascii="Arial" w:hAnsi="Arial" w:cs="v5.0.0"/>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w:t>
            </w:r>
            <w:r w:rsidRPr="00B20AE8">
              <w:rPr>
                <w:rFonts w:ascii="Arial" w:hAnsi="Arial" w:cs="Arial"/>
                <w:sz w:val="18"/>
                <w:lang w:eastAsia="zh-CN"/>
              </w:rPr>
              <w:t>2</w:t>
            </w:r>
            <w:r w:rsidRPr="00B20AE8">
              <w:rPr>
                <w:rFonts w:ascii="Arial" w:hAnsi="Arial" w:cs="Arial"/>
                <w:sz w:val="18"/>
              </w:rPr>
              <w:t>], with a chip rate as defined in this table.</w:t>
            </w:r>
          </w:p>
        </w:tc>
      </w:tr>
    </w:tbl>
    <w:p w:rsidR="00C33A48" w:rsidRPr="00B20AE8" w:rsidRDefault="00C33A48" w:rsidP="00C33A48"/>
    <w:p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rsidR="00C33A48" w:rsidRPr="00B20AE8" w:rsidRDefault="00C33A48" w:rsidP="00C33A48">
      <w:pPr>
        <w:rPr>
          <w:rFonts w:cs="v5.0.0"/>
        </w:rPr>
      </w:pPr>
      <w:r w:rsidRPr="00B20AE8">
        <w:rPr>
          <w:rFonts w:cs="v5.0.0"/>
        </w:rPr>
        <w:lastRenderedPageBreak/>
        <w:t>For Category B, a UTRA AAS BS of Wide Area BS class, either the OTA CACLR limits in Table 6.7.3.5.1.3-1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rsidR="00AC2BB8" w:rsidRPr="00B20AE8" w:rsidRDefault="00AC2BB8" w:rsidP="00AC2BB8">
      <w:pPr>
        <w:pStyle w:val="Heading6"/>
        <w:rPr>
          <w:noProof/>
        </w:rPr>
      </w:pPr>
      <w:bookmarkStart w:id="528" w:name="_Toc21123085"/>
      <w:r w:rsidRPr="00B20AE8">
        <w:t>6.7.3.5.1.4</w:t>
      </w:r>
      <w:r w:rsidR="00073AC5" w:rsidRPr="00B20AE8">
        <w:rPr>
          <w:noProof/>
        </w:rPr>
        <w:tab/>
      </w:r>
      <w:r w:rsidRPr="00B20AE8">
        <w:rPr>
          <w:noProof/>
        </w:rPr>
        <w:t>NR test requirement</w:t>
      </w:r>
      <w:bookmarkEnd w:id="528"/>
    </w:p>
    <w:p w:rsidR="00AC2BB8" w:rsidRPr="00B20AE8" w:rsidRDefault="00AC2BB8" w:rsidP="00AC2BB8">
      <w:r w:rsidRPr="00B20AE8">
        <w:t>For the NR OTA ACLR requirement either the OTA ACLR limits in tables 6.7.3.5.1.4-1/2a or the OTA ACLR absolute limits in tables 6.7.3.5.1.4-2 shall apply, whichever is less stringent. The OTA CACLR limits in subclause 6.7.3.5.1.3 shall also apply.</w:t>
      </w:r>
    </w:p>
    <w:p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rsidR="00AC2BB8" w:rsidRPr="00B20AE8" w:rsidRDefault="00AC2BB8" w:rsidP="00AC2BB8">
      <w:r w:rsidRPr="00B20AE8">
        <w:t>For operation in paired and unpaired spectrum, the OTA ACLR measurement result shall not be less than the OTA ACLR limit specified in table 6.7.3.5.1.4-1.</w:t>
      </w:r>
    </w:p>
    <w:p w:rsidR="00AC2BB8" w:rsidRPr="00B20AE8" w:rsidRDefault="00AC2BB8" w:rsidP="00AC2BB8">
      <w:pPr>
        <w:pStyle w:val="TH"/>
        <w:rPr>
          <w:rFonts w:eastAsia="SimSun"/>
          <w:lang w:eastAsia="zh-CN"/>
        </w:rPr>
      </w:pPr>
      <w:r w:rsidRPr="00B20AE8">
        <w:t>Table 6.7.</w:t>
      </w:r>
      <w:r w:rsidRPr="00B20AE8">
        <w:rPr>
          <w:rFonts w:eastAsia="SimSun"/>
          <w:lang w:eastAsia="zh-CN"/>
        </w:rPr>
        <w:t>3</w:t>
      </w:r>
      <w:r w:rsidRPr="00B20AE8">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4F339F" w:rsidRPr="00B20AE8" w:rsidTr="00AC2BB8">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r w:rsidRPr="00B20AE8">
              <w:rPr>
                <w:rFonts w:cs="Arial"/>
              </w:rPr>
              <w:t>BW</w:t>
            </w:r>
            <w:r w:rsidRPr="00B20AE8">
              <w:rPr>
                <w:rFonts w:cs="Arial"/>
                <w:vertAlign w:val="subscript"/>
              </w:rPr>
              <w:t>Channel</w:t>
            </w:r>
            <w:r w:rsidRPr="00B20AE8">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limit</w:t>
            </w:r>
          </w:p>
          <w:p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limit (3 – 6 GHz)</w:t>
            </w:r>
          </w:p>
        </w:tc>
      </w:tr>
      <w:tr w:rsidR="004F339F" w:rsidRPr="00B20AE8" w:rsidTr="00AC2BB8">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cs="v5.0.0"/>
              </w:rPr>
              <w:t>5, 10, 15, 20</w:t>
            </w:r>
            <w:r w:rsidRPr="00B20AE8">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Arial"/>
              </w:rPr>
              <w:t>BW</w:t>
            </w:r>
            <w:r w:rsidRPr="00B20AE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t xml:space="preserve">NR of same BW </w:t>
            </w:r>
            <w:r w:rsidRPr="00B20AE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 xml:space="preserve">2 x </w:t>
            </w:r>
            <w:r w:rsidRPr="00B20AE8">
              <w:rPr>
                <w:rFonts w:cs="Arial"/>
              </w:rPr>
              <w:t>BW</w:t>
            </w:r>
            <w:r w:rsidRPr="00B20AE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t xml:space="preserve">NR of same BW </w:t>
            </w:r>
            <w:r w:rsidRPr="00B20AE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 (Note 3)</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AC2BB8" w:rsidRPr="00B20AE8" w:rsidTr="00AC2BB8">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N"/>
              <w:rPr>
                <w:rFonts w:cs="Arial"/>
              </w:rPr>
            </w:pPr>
            <w:r w:rsidRPr="00B20AE8">
              <w:rPr>
                <w:rFonts w:cs="Arial"/>
              </w:rPr>
              <w:t>NOTE 1:</w:t>
            </w:r>
            <w:r w:rsidRPr="00B20AE8">
              <w:rPr>
                <w:rFonts w:cs="Arial"/>
              </w:rPr>
              <w:tab/>
              <w:t>BW</w:t>
            </w:r>
            <w:r w:rsidRPr="00B20AE8">
              <w:rPr>
                <w:rFonts w:cs="Arial"/>
                <w:vertAlign w:val="subscript"/>
              </w:rPr>
              <w:t>Channel</w:t>
            </w:r>
            <w:r w:rsidRPr="00B20AE8">
              <w:rPr>
                <w:rFonts w:cs="Arial"/>
              </w:rPr>
              <w:t xml:space="preserve"> and BW</w:t>
            </w:r>
            <w:r w:rsidRPr="00B20AE8">
              <w:rPr>
                <w:rFonts w:cs="Arial"/>
                <w:vertAlign w:val="subscript"/>
              </w:rPr>
              <w:t>Config</w:t>
            </w:r>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rsidR="00AC2BB8" w:rsidRPr="00B20AE8" w:rsidRDefault="00AC2BB8" w:rsidP="00AC2BB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rsidR="00AC2BB8" w:rsidRPr="00B20AE8" w:rsidRDefault="00AC2BB8" w:rsidP="00AC2BB8">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rsidR="00AC2BB8" w:rsidRPr="00B20AE8" w:rsidRDefault="00AC2BB8" w:rsidP="00AC2BB8"/>
    <w:p w:rsidR="00AC2BB8" w:rsidRPr="00B20AE8" w:rsidRDefault="00AC2BB8" w:rsidP="00AC2BB8">
      <w:r w:rsidRPr="00B20AE8">
        <w:t>The absolute total power measurement shall not exceed the OTA ACLR absolute limit specified in table 6.7.3.5.1.4-2.</w:t>
      </w:r>
    </w:p>
    <w:p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 dBm/MHz</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-6</w:t>
            </w:r>
            <w:r w:rsidRPr="00B20AE8">
              <w:rPr>
                <w:rFonts w:cs="v5.0.0"/>
              </w:rPr>
              <w:t xml:space="preserve"> </w:t>
            </w:r>
            <w:r w:rsidRPr="00B20AE8">
              <w:rPr>
                <w:rFonts w:cs="v5.0.0"/>
                <w:lang w:eastAsia="ja-JP"/>
              </w:rPr>
              <w:t>dBm/MHz</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-16</w:t>
            </w:r>
            <w:r w:rsidRPr="00B20AE8">
              <w:rPr>
                <w:rFonts w:cs="v5.0.0"/>
              </w:rPr>
              <w:t xml:space="preserve"> </w:t>
            </w:r>
            <w:r w:rsidRPr="00B20AE8">
              <w:rPr>
                <w:rFonts w:cs="v5.0.0"/>
                <w:lang w:eastAsia="ja-JP"/>
              </w:rPr>
              <w:t>dBm/MHz</w:t>
            </w:r>
          </w:p>
        </w:tc>
      </w:tr>
      <w:tr w:rsidR="00AC2BB8"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-23</w:t>
            </w:r>
            <w:r w:rsidRPr="00B20AE8">
              <w:rPr>
                <w:rFonts w:cs="v5.0.0"/>
              </w:rPr>
              <w:t xml:space="preserve"> </w:t>
            </w:r>
            <w:r w:rsidRPr="00B20AE8">
              <w:rPr>
                <w:rFonts w:cs="v5.0.0"/>
                <w:lang w:eastAsia="ja-JP"/>
              </w:rPr>
              <w:t>dBm/MHz</w:t>
            </w:r>
          </w:p>
        </w:tc>
      </w:tr>
    </w:tbl>
    <w:p w:rsidR="00AC2BB8" w:rsidRPr="00B20AE8" w:rsidRDefault="00AC2BB8" w:rsidP="00AC2BB8"/>
    <w:p w:rsidR="00AC2BB8" w:rsidRPr="00B20AE8" w:rsidRDefault="00AC2BB8" w:rsidP="00AC2BB8">
      <w:r w:rsidRPr="00B20AE8">
        <w:t>For operation in non-contiguous spectrum or multiple bands, the OTA ACLR measurement result shall not be less than the OTA ACLR limit specified in table 6.7.3.5.1.4-2a.</w:t>
      </w:r>
    </w:p>
    <w:p w:rsidR="00AC2BB8" w:rsidRPr="00B20AE8" w:rsidRDefault="00AC2BB8" w:rsidP="00AC2BB8">
      <w:pPr>
        <w:pStyle w:val="TH"/>
        <w:rPr>
          <w:lang w:val="en-US"/>
        </w:rPr>
      </w:pPr>
      <w:r w:rsidRPr="00B20AE8">
        <w:rPr>
          <w:lang w:val="en-US"/>
        </w:rPr>
        <w:lastRenderedPageBreak/>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4F339F" w:rsidRPr="00B20AE8" w:rsidTr="00AC2BB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20AE8">
              <w:rPr>
                <w:rFonts w:cs="Arial"/>
                <w:lang w:eastAsia="zh-CN"/>
              </w:rPr>
              <w:t>BW</w:t>
            </w:r>
            <w:r w:rsidRPr="00B20AE8">
              <w:rPr>
                <w:rFonts w:cs="Arial"/>
                <w:vertAlign w:val="subscript"/>
                <w:lang w:eastAsia="zh-CN"/>
              </w:rPr>
              <w:t>Channel</w:t>
            </w:r>
            <w:r w:rsidRPr="00B20AE8">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Arial"/>
                <w:szCs w:val="18"/>
                <w:lang w:eastAsia="zh-CN"/>
              </w:rPr>
            </w:pPr>
            <w:r w:rsidRPr="00B20AE8">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OTA ACLR limit</w:t>
            </w:r>
          </w:p>
          <w:p w:rsidR="00AC2BB8" w:rsidRPr="00B20AE8" w:rsidRDefault="00AC2BB8" w:rsidP="00AC2BB8">
            <w:pPr>
              <w:pStyle w:val="TAH"/>
              <w:rPr>
                <w:lang w:eastAsia="zh-CN"/>
              </w:rPr>
            </w:pPr>
            <w:r w:rsidRPr="00B20AE8">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OTA ACLR limit (3-6GHz)</w:t>
            </w:r>
          </w:p>
        </w:tc>
      </w:tr>
      <w:tr w:rsidR="004F339F" w:rsidRPr="00B20AE8"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lang w:eastAsia="zh-CN"/>
              </w:rPr>
            </w:pPr>
            <w:r w:rsidRPr="00B20AE8">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15 (Note 3)</w:t>
            </w:r>
          </w:p>
          <w:p w:rsidR="00AC2BB8" w:rsidRPr="00B20AE8" w:rsidRDefault="00AC2BB8"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p>
        </w:tc>
      </w:tr>
      <w:tr w:rsidR="004F339F" w:rsidRPr="00B20AE8"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szCs w:val="18"/>
                <w:lang w:eastAsia="zh-CN"/>
              </w:rPr>
            </w:pPr>
            <w:r w:rsidRPr="00B20AE8">
              <w:rPr>
                <w:rFonts w:cs="Arial"/>
                <w:szCs w:val="18"/>
                <w:lang w:eastAsia="zh-CN"/>
              </w:rPr>
              <w:t>Wgap ≥ 20 (Note 3)</w:t>
            </w:r>
          </w:p>
          <w:p w:rsidR="00AC2BB8" w:rsidRPr="00B20AE8" w:rsidRDefault="00AC2BB8" w:rsidP="00AC2BB8">
            <w:pPr>
              <w:pStyle w:val="TAC"/>
              <w:rPr>
                <w:rFonts w:cs="Arial"/>
                <w:szCs w:val="18"/>
                <w:lang w:eastAsia="zh-CN"/>
              </w:rPr>
            </w:pPr>
            <w:r w:rsidRPr="00B20AE8">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p>
        </w:tc>
      </w:tr>
      <w:tr w:rsidR="004F339F" w:rsidRPr="00B20AE8"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lang w:eastAsia="zh-CN"/>
              </w:rPr>
            </w:pPr>
            <w:r w:rsidRPr="00B20AE8">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lang w:eastAsia="zh-CN"/>
              </w:rPr>
            </w:pPr>
            <w:r w:rsidRPr="00B20AE8">
              <w:rPr>
                <w:rFonts w:cs="Arial"/>
                <w:lang w:eastAsia="zh-CN"/>
              </w:rPr>
              <w:t>Wgap ≥ 60 (Note 4)</w:t>
            </w:r>
          </w:p>
          <w:p w:rsidR="00AC2BB8" w:rsidRPr="00B20AE8" w:rsidRDefault="00AC2BB8" w:rsidP="00AC2BB8">
            <w:pPr>
              <w:pStyle w:val="TAC"/>
              <w:rPr>
                <w:rFonts w:cs="Arial"/>
                <w:lang w:eastAsia="zh-CN"/>
              </w:rPr>
            </w:pPr>
            <w:r w:rsidRPr="00B20AE8">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 xml:space="preserve">20 MHz NR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 xml:space="preserve">43.8 dB </w:t>
            </w:r>
          </w:p>
        </w:tc>
      </w:tr>
      <w:tr w:rsidR="004F339F" w:rsidRPr="00B20AE8"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lang w:eastAsia="zh-CN"/>
              </w:rPr>
            </w:pPr>
            <w:r w:rsidRPr="00B20AE8">
              <w:rPr>
                <w:rFonts w:cs="Arial"/>
                <w:lang w:eastAsia="zh-CN"/>
              </w:rPr>
              <w:t>Wgap ≥ 80 (Note 4)</w:t>
            </w:r>
          </w:p>
          <w:p w:rsidR="00AC2BB8" w:rsidRPr="00B20AE8" w:rsidRDefault="00AC2BB8" w:rsidP="00AC2BB8">
            <w:pPr>
              <w:pStyle w:val="TAC"/>
              <w:rPr>
                <w:rFonts w:cs="Arial"/>
                <w:lang w:eastAsia="zh-CN"/>
              </w:rPr>
            </w:pPr>
            <w:r w:rsidRPr="00B20AE8">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r w:rsidRPr="00B20AE8">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rsidTr="00AC2BB8">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N"/>
              <w:rPr>
                <w:lang w:eastAsia="zh-CN"/>
              </w:rPr>
            </w:pPr>
            <w:r w:rsidRPr="00B20AE8">
              <w:rPr>
                <w:lang w:eastAsia="zh-CN"/>
              </w:rPr>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(BW</w:t>
            </w:r>
            <w:r w:rsidRPr="00B20AE8">
              <w:rPr>
                <w:rFonts w:cs="Arial"/>
                <w:vertAlign w:val="subscript"/>
              </w:rPr>
              <w:t>Config</w:t>
            </w:r>
            <w:r w:rsidRPr="00B20AE8">
              <w:rPr>
                <w:rFonts w:cs="v5.0.0"/>
              </w:rPr>
              <w:t>)</w:t>
            </w:r>
            <w:r w:rsidRPr="00B20AE8">
              <w:rPr>
                <w:rFonts w:cs="Arial"/>
              </w:rPr>
              <w:t>.</w:t>
            </w:r>
          </w:p>
          <w:p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the NR carrier transmitted at the other edge of the gap is 5, 10, 15, 20 MHz.</w:t>
            </w:r>
          </w:p>
          <w:p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rsidR="00AC2BB8" w:rsidRPr="00B20AE8" w:rsidRDefault="00AC2BB8" w:rsidP="00AC2BB8"/>
    <w:p w:rsidR="00C33A48" w:rsidRPr="00B20AE8" w:rsidRDefault="00AC2BB8" w:rsidP="00C33A48">
      <w:r w:rsidRPr="00B20AE8">
        <w:t>The OTA CACLR measurement result shall not less than the OTA CACLR limit specified in table 6.7.3.5.1.4-1.</w:t>
      </w:r>
    </w:p>
    <w:p w:rsidR="00C33A48" w:rsidRPr="00B20AE8" w:rsidRDefault="00C33A48" w:rsidP="00C33A48">
      <w:pPr>
        <w:pStyle w:val="Heading5"/>
        <w:rPr>
          <w:noProof/>
        </w:rPr>
      </w:pPr>
      <w:bookmarkStart w:id="529" w:name="_Toc21123086"/>
      <w:r w:rsidRPr="00B20AE8">
        <w:rPr>
          <w:rStyle w:val="Heading5Char"/>
        </w:rPr>
        <w:t>6.7.3.5.2</w:t>
      </w:r>
      <w:r w:rsidR="00A22911" w:rsidRPr="00B20AE8">
        <w:rPr>
          <w:noProof/>
        </w:rPr>
        <w:tab/>
      </w:r>
      <w:r w:rsidRPr="00B20AE8">
        <w:rPr>
          <w:noProof/>
        </w:rPr>
        <w:t>UTRA FDD</w:t>
      </w:r>
      <w:bookmarkEnd w:id="529"/>
    </w:p>
    <w:p w:rsidR="00C33A48" w:rsidRPr="00B20AE8" w:rsidRDefault="00C33A48" w:rsidP="00C33A48">
      <w:pPr>
        <w:pStyle w:val="Heading6"/>
        <w:rPr>
          <w:noProof/>
        </w:rPr>
      </w:pPr>
      <w:bookmarkStart w:id="530" w:name="_Toc21123087"/>
      <w:r w:rsidRPr="00B20AE8">
        <w:rPr>
          <w:noProof/>
        </w:rPr>
        <w:t>6.7.3.5.2.1</w:t>
      </w:r>
      <w:r w:rsidR="00A22911" w:rsidRPr="00B20AE8">
        <w:rPr>
          <w:noProof/>
        </w:rPr>
        <w:tab/>
      </w:r>
      <w:r w:rsidRPr="00B20AE8">
        <w:rPr>
          <w:noProof/>
        </w:rPr>
        <w:t>OTA ACLR</w:t>
      </w:r>
      <w:bookmarkEnd w:id="530"/>
    </w:p>
    <w:p w:rsidR="00C33A48" w:rsidRPr="00B20AE8" w:rsidRDefault="00C33A48" w:rsidP="00C33A48">
      <w:pPr>
        <w:rPr>
          <w:rFonts w:cs="v4.2.0"/>
        </w:rPr>
      </w:pPr>
      <w:r w:rsidRPr="00B20AE8">
        <w:rPr>
          <w:rFonts w:cs="v4.2.0"/>
        </w:rPr>
        <w:t>The measurement result shall not be less than the OTA ACLR limit specified in Table 6.7.3.5.2.1-1.</w:t>
      </w:r>
    </w:p>
    <w:p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2365" w:type="dxa"/>
          </w:tcPr>
          <w:p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4.2GHz</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jc w:val="center"/>
        </w:trPr>
        <w:tc>
          <w:tcPr>
            <w:tcW w:w="8978" w:type="dxa"/>
            <w:gridSpan w:val="3"/>
          </w:tcPr>
          <w:p w:rsidR="00C33A48" w:rsidRPr="00B20AE8" w:rsidRDefault="00C33A48" w:rsidP="00F965A9">
            <w:pPr>
              <w:keepNext/>
              <w:keepLines/>
              <w:spacing w:after="0"/>
              <w:ind w:left="851" w:hanging="851"/>
              <w:rPr>
                <w:rFonts w:ascii="Arial" w:hAnsi="Arial" w:cs="v3.8.0"/>
                <w:sz w:val="18"/>
                <w:lang w:eastAsia="zh-CN"/>
              </w:rPr>
            </w:pPr>
            <w:r w:rsidRPr="00B20AE8">
              <w:rPr>
                <w:rFonts w:ascii="Arial" w:hAnsi="Arial" w:cs="v5.0.0"/>
                <w:sz w:val="18"/>
              </w:rPr>
              <w:t>NOTE 1:</w:t>
            </w:r>
            <w:r w:rsidRPr="00B20AE8">
              <w:rPr>
                <w:rFonts w:ascii="Arial" w:hAnsi="Arial" w:cs="v5.0.0"/>
                <w:sz w:val="18"/>
              </w:rPr>
              <w:tab/>
              <w:t>In certain regions,</w:t>
            </w:r>
            <w:r w:rsidRPr="00B20AE8">
              <w:rPr>
                <w:rFonts w:ascii="Arial" w:hAnsi="Arial" w:cs="Arial"/>
                <w:sz w:val="18"/>
              </w:rPr>
              <w:t xml:space="preserve"> the </w:t>
            </w:r>
            <w:r w:rsidRPr="00B20AE8">
              <w:rPr>
                <w:rFonts w:ascii="Arial" w:hAnsi="Arial" w:cs="v3.8.0"/>
                <w:sz w:val="18"/>
              </w:rPr>
              <w:t>adjacent channel power</w:t>
            </w:r>
            <w:r w:rsidRPr="00B20AE8">
              <w:rPr>
                <w:rFonts w:ascii="Arial" w:hAnsi="Arial" w:cs="Arial"/>
                <w:sz w:val="18"/>
              </w:rPr>
              <w:t xml:space="preserve"> (the RRC filtered mean power centred on an adjacent channel frequency) shall be less than or equal to -7.2 dBm/3.84 MHz (for Band I, III, IX, XI and XXI) or </w:t>
            </w:r>
            <w:r w:rsidRPr="00B20AE8">
              <w:rPr>
                <w:rFonts w:ascii="Arial" w:eastAsia="Batang" w:hAnsi="Arial" w:cs="Arial" w:hint="eastAsia"/>
                <w:sz w:val="18"/>
              </w:rPr>
              <w:t>+</w:t>
            </w:r>
            <w:r w:rsidRPr="00B20AE8">
              <w:rPr>
                <w:rFonts w:ascii="Arial" w:hAnsi="Arial" w:cs="Arial"/>
                <w:sz w:val="18"/>
              </w:rPr>
              <w:t>2.8 dBm/3.84 MHz (for Band VI, VIII and XIX) or as specified by the ACLR limit, whichever is the higher</w:t>
            </w:r>
            <w:r w:rsidRPr="00B20AE8">
              <w:rPr>
                <w:rFonts w:ascii="Arial" w:hAnsi="Arial" w:cs="v3.8.0"/>
                <w:sz w:val="18"/>
              </w:rPr>
              <w:t>. This note is not applicable for Home BS.</w:t>
            </w:r>
          </w:p>
          <w:p w:rsidR="00C33A48" w:rsidRPr="00B20AE8" w:rsidRDefault="00C33A48" w:rsidP="00F965A9">
            <w:pPr>
              <w:keepNext/>
              <w:keepLines/>
              <w:spacing w:after="0"/>
              <w:ind w:left="851" w:hanging="851"/>
              <w:rPr>
                <w:rFonts w:ascii="Arial" w:hAnsi="Arial" w:cs="v5.0.0"/>
                <w:sz w:val="18"/>
              </w:rPr>
            </w:pPr>
            <w:r w:rsidRPr="00B20AE8">
              <w:rPr>
                <w:rFonts w:ascii="Arial" w:hAnsi="Arial" w:cs="v3.8.0"/>
                <w:sz w:val="18"/>
              </w:rPr>
              <w:t>NOTE 2:</w:t>
            </w:r>
            <w:r w:rsidRPr="00B20AE8">
              <w:rPr>
                <w:rFonts w:ascii="Arial" w:hAnsi="Arial" w:cs="v3.8.0"/>
                <w:sz w:val="18"/>
              </w:rPr>
              <w:tab/>
              <w:t>For Home BS, the adjacent channel power</w:t>
            </w:r>
            <w:r w:rsidRPr="00B20AE8">
              <w:rPr>
                <w:rFonts w:ascii="Arial" w:hAnsi="Arial" w:cs="Arial"/>
                <w:sz w:val="18"/>
              </w:rPr>
              <w:t xml:space="preserve"> (the RRC filtered mean power centred on an adjacent channel frequency) shall be less than or equal to -</w:t>
            </w:r>
            <w:r w:rsidRPr="00B20AE8">
              <w:rPr>
                <w:rFonts w:ascii="Arial" w:hAnsi="Arial" w:cs="Arial"/>
                <w:sz w:val="18"/>
                <w:lang w:eastAsia="zh-CN"/>
              </w:rPr>
              <w:t>42.7</w:t>
            </w:r>
            <w:r w:rsidRPr="00B20AE8">
              <w:rPr>
                <w:rFonts w:ascii="Arial" w:hAnsi="Arial" w:cs="Arial"/>
                <w:sz w:val="18"/>
              </w:rPr>
              <w:t xml:space="preserve"> dBm/3.84 MHz </w:t>
            </w:r>
            <w:r w:rsidRPr="00B20AE8">
              <w:rPr>
                <w:rFonts w:ascii="Arial" w:hAnsi="Arial" w:cs="v3.7.0"/>
                <w:sz w:val="18"/>
              </w:rPr>
              <w:t>f</w:t>
            </w:r>
            <w:r w:rsidRPr="00B20AE8">
              <w:rPr>
                <w:rFonts w:ascii="Arial" w:hAnsi="Arial" w:cs="Arial"/>
                <w:sz w:val="18"/>
              </w:rPr>
              <w:t>≤</w:t>
            </w:r>
            <w:r w:rsidRPr="00B20AE8">
              <w:rPr>
                <w:rFonts w:ascii="Arial" w:hAnsi="Arial" w:cs="v4.2.0"/>
                <w:sz w:val="18"/>
              </w:rPr>
              <w:t xml:space="preserve"> 3.0 GHz and -42.4 </w:t>
            </w:r>
            <w:r w:rsidRPr="00B20AE8">
              <w:rPr>
                <w:rFonts w:ascii="Arial" w:hAnsi="Arial" w:cs="Arial"/>
                <w:sz w:val="18"/>
              </w:rPr>
              <w:t>dBm/3.84 MHz</w:t>
            </w:r>
            <w:r w:rsidRPr="00B20AE8">
              <w:rPr>
                <w:rFonts w:ascii="Arial" w:hAnsi="Arial" w:cs="v4.2.0"/>
                <w:sz w:val="18"/>
              </w:rPr>
              <w:t xml:space="preserve"> for </w:t>
            </w:r>
            <w:r w:rsidRPr="00B20AE8">
              <w:rPr>
                <w:rFonts w:ascii="Arial" w:hAnsi="Arial" w:cs="Arial"/>
                <w:sz w:val="18"/>
              </w:rPr>
              <w:t>3.0 GHz &lt; f ≤ 4.2 GHz or as specified by the ACLR limit, whichever is the higher</w:t>
            </w:r>
            <w:r w:rsidRPr="00B20AE8">
              <w:rPr>
                <w:rFonts w:ascii="Arial" w:hAnsi="Arial" w:cs="v3.8.0"/>
                <w:sz w:val="18"/>
              </w:rPr>
              <w:t>.</w:t>
            </w:r>
          </w:p>
        </w:tc>
      </w:tr>
    </w:tbl>
    <w:p w:rsidR="00C33A48" w:rsidRPr="00B20AE8" w:rsidRDefault="00C33A48" w:rsidP="00C33A48">
      <w:pPr>
        <w:rPr>
          <w:rFonts w:cs="v4.2.0"/>
        </w:rPr>
      </w:pPr>
    </w:p>
    <w:p w:rsidR="00C33A48" w:rsidRPr="00B20AE8" w:rsidRDefault="00C33A48" w:rsidP="00C33A48">
      <w:pPr>
        <w:ind w:left="1135" w:hanging="851"/>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rPr>
          <w:rFonts w:cs="v4.2.0"/>
        </w:rPr>
      </w:pPr>
      <w:r w:rsidRPr="00B20AE8">
        <w:rPr>
          <w:rFonts w:cs="v4.2.0"/>
        </w:rPr>
        <w:t>The measurement result shall not be less than the OTA ACLR limit specified in Table 6.7.3.5.2.1-2.</w:t>
      </w:r>
    </w:p>
    <w:p w:rsidR="00C33A48" w:rsidRPr="00B20AE8" w:rsidRDefault="00C33A48" w:rsidP="00E61A30">
      <w:pPr>
        <w:pStyle w:val="TH"/>
      </w:pPr>
      <w:r w:rsidRPr="00B20AE8">
        <w:lastRenderedPageBreak/>
        <w:t xml:space="preserve">Table 6.7.3.5.2.1-2: </w:t>
      </w:r>
      <w:r w:rsidRPr="00B20AE8">
        <w:rPr>
          <w:lang w:val="en-US"/>
        </w:rPr>
        <w:t xml:space="preserve">OTA </w:t>
      </w:r>
      <w:r w:rsidRPr="00B20AE8">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174"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1119"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rFonts w:cs="v4.2.0"/>
        </w:rPr>
      </w:pPr>
    </w:p>
    <w:p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rsidR="00C33A48" w:rsidRPr="00B20AE8" w:rsidRDefault="00C33A48" w:rsidP="00C33A48">
      <w:pPr>
        <w:pStyle w:val="Heading6"/>
        <w:rPr>
          <w:noProof/>
        </w:rPr>
      </w:pPr>
      <w:bookmarkStart w:id="531" w:name="_Toc21123088"/>
      <w:r w:rsidRPr="00B20AE8">
        <w:rPr>
          <w:noProof/>
        </w:rPr>
        <w:t>6.7.3.5.2.2</w:t>
      </w:r>
      <w:r w:rsidR="00A22911" w:rsidRPr="00B20AE8">
        <w:rPr>
          <w:noProof/>
        </w:rPr>
        <w:tab/>
      </w:r>
      <w:r w:rsidRPr="00B20AE8">
        <w:rPr>
          <w:noProof/>
        </w:rPr>
        <w:t>OTA Cumulative ACLR test requirement in non-contiguous spectrum or multiple bands</w:t>
      </w:r>
      <w:bookmarkEnd w:id="531"/>
    </w:p>
    <w:p w:rsidR="00C33A48" w:rsidRPr="00B20AE8" w:rsidRDefault="00C33A48" w:rsidP="00C33A48">
      <w:r w:rsidRPr="00B20AE8">
        <w:t>The following test requirement applies for an AAS BS operating in non-contiguous spectrum or multiple bands.</w:t>
      </w:r>
    </w:p>
    <w:p w:rsidR="00C33A48" w:rsidRPr="00B20AE8" w:rsidRDefault="00C33A48" w:rsidP="00C33A48">
      <w:r w:rsidRPr="00B20AE8">
        <w:t>The following requirement applies for the gap sizes listed in Table 6.7.3.5.2.2-1:</w:t>
      </w:r>
    </w:p>
    <w:p w:rsidR="00C33A48" w:rsidRPr="00B20AE8" w:rsidRDefault="00C33A48" w:rsidP="00C33A48">
      <w:pPr>
        <w:ind w:left="568" w:hanging="284"/>
      </w:pPr>
      <w:r w:rsidRPr="00B20AE8">
        <w:t>-</w:t>
      </w:r>
      <w:r w:rsidRPr="00B20AE8">
        <w:tab/>
        <w:t>inside a sub-block gap within an operating band for an AAS BS operating in non-contiguous spectrum;</w:t>
      </w:r>
    </w:p>
    <w:p w:rsidR="00C33A48" w:rsidRPr="00B20AE8" w:rsidRDefault="00C33A48" w:rsidP="00C33A48">
      <w:pPr>
        <w:ind w:left="568" w:hanging="284"/>
      </w:pPr>
      <w:r w:rsidRPr="00B20AE8">
        <w:t>-</w:t>
      </w:r>
      <w:r w:rsidRPr="00B20AE8">
        <w:tab/>
        <w:t xml:space="preserve">inside an </w:t>
      </w:r>
      <w:r w:rsidRPr="00B20AE8">
        <w:rPr>
          <w:i/>
          <w:lang w:eastAsia="zh-CN"/>
        </w:rPr>
        <w:t>Inter RF Bandwidth gap</w:t>
      </w:r>
      <w:r w:rsidRPr="00B20AE8">
        <w:t xml:space="preserve"> for a multi-band capable AAS BS.</w:t>
      </w:r>
    </w:p>
    <w:p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rsidR="00C33A48" w:rsidRPr="00B20AE8" w:rsidRDefault="00C33A48" w:rsidP="00E61A30">
      <w:pPr>
        <w:pStyle w:val="TH"/>
      </w:pPr>
      <w:r w:rsidRPr="00B20AE8">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3GHz</w:t>
            </w:r>
          </w:p>
        </w:tc>
        <w:tc>
          <w:tcPr>
            <w:tcW w:w="912"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59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E61A30">
      <w:pPr>
        <w:pStyle w:val="TH"/>
      </w:pPr>
      <w:r w:rsidRPr="00B20AE8">
        <w:lastRenderedPageBreak/>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4F339F" w:rsidRPr="00B20AE8"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RRC (3.84 Mcps)</w:t>
            </w:r>
          </w:p>
        </w:tc>
      </w:tr>
      <w:tr w:rsidR="00C33A48" w:rsidRPr="00B20AE8" w:rsidTr="00F965A9">
        <w:trPr>
          <w:cantSplit/>
          <w:jc w:val="center"/>
        </w:trPr>
        <w:tc>
          <w:tcPr>
            <w:tcW w:w="7605" w:type="dxa"/>
            <w:gridSpan w:val="2"/>
            <w:shd w:val="clear" w:color="auto" w:fill="auto"/>
          </w:tcPr>
          <w:p w:rsidR="00C33A48" w:rsidRPr="00B20AE8" w:rsidRDefault="00C33A48" w:rsidP="00F965A9">
            <w:pPr>
              <w:keepNext/>
              <w:keepLines/>
              <w:spacing w:after="0"/>
              <w:ind w:left="851" w:hanging="851"/>
              <w:rPr>
                <w:rFonts w:ascii="Arial" w:hAnsi="Arial" w:cs="v5.0.0"/>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[2],with a chip rate as defined in this table.</w:t>
            </w:r>
          </w:p>
        </w:tc>
      </w:tr>
    </w:tbl>
    <w:p w:rsidR="00C33A48" w:rsidRPr="00B20AE8" w:rsidRDefault="00C33A48" w:rsidP="00C33A48">
      <w:pPr>
        <w:rPr>
          <w:rFonts w:cs="v5.0.0"/>
        </w:rPr>
      </w:pPr>
    </w:p>
    <w:p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rsidR="00C33A48" w:rsidRPr="00B20AE8" w:rsidRDefault="00C33A48" w:rsidP="00C33A48">
      <w:pPr>
        <w:pStyle w:val="Heading5"/>
        <w:rPr>
          <w:noProof/>
          <w:sz w:val="24"/>
        </w:rPr>
      </w:pPr>
      <w:bookmarkStart w:id="532" w:name="_Toc21123089"/>
      <w:r w:rsidRPr="00B20AE8">
        <w:rPr>
          <w:rStyle w:val="Heading5Char"/>
        </w:rPr>
        <w:t>6.7.3.5.3</w:t>
      </w:r>
      <w:r w:rsidR="00A22911" w:rsidRPr="00B20AE8">
        <w:rPr>
          <w:noProof/>
          <w:sz w:val="24"/>
        </w:rPr>
        <w:tab/>
      </w:r>
      <w:r w:rsidRPr="00B20AE8">
        <w:rPr>
          <w:noProof/>
          <w:sz w:val="24"/>
        </w:rPr>
        <w:t>E-UTRA</w:t>
      </w:r>
      <w:bookmarkEnd w:id="532"/>
    </w:p>
    <w:p w:rsidR="00C33A48" w:rsidRPr="00B20AE8" w:rsidRDefault="00C33A48" w:rsidP="00C33A48">
      <w:pPr>
        <w:pStyle w:val="Heading6"/>
      </w:pPr>
      <w:bookmarkStart w:id="533" w:name="_Toc21123090"/>
      <w:r w:rsidRPr="00B20AE8">
        <w:t>6.7.3.5.3.1</w:t>
      </w:r>
      <w:r w:rsidR="00A22911" w:rsidRPr="00B20AE8">
        <w:tab/>
      </w:r>
      <w:r w:rsidRPr="00B20AE8">
        <w:t>OTA ACLR</w:t>
      </w:r>
      <w:bookmarkEnd w:id="533"/>
    </w:p>
    <w:p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hint="eastAsia"/>
                <w:b/>
                <w:iCs/>
                <w:sz w:val="18"/>
              </w:rPr>
              <w:t>C</w:t>
            </w:r>
            <w:r w:rsidRPr="00B20AE8">
              <w:rPr>
                <w:rFonts w:ascii="Arial" w:hAnsi="Arial" w:cs="Arial"/>
                <w:b/>
                <w:iCs/>
                <w:sz w:val="18"/>
              </w:rPr>
              <w:t xml:space="preserve">hannel bandwidth </w:t>
            </w:r>
            <w:r w:rsidRPr="00B20AE8">
              <w:rPr>
                <w:rFonts w:ascii="Arial" w:hAnsi="Arial" w:cs="Arial" w:hint="eastAsia"/>
                <w:b/>
                <w:iCs/>
                <w:sz w:val="18"/>
              </w:rPr>
              <w:t xml:space="preserve">of </w:t>
            </w:r>
            <w:r w:rsidRPr="00B20AE8">
              <w:rPr>
                <w:rFonts w:ascii="Arial" w:hAnsi="Arial" w:cs="Arial"/>
                <w:b/>
                <w:sz w:val="18"/>
              </w:rPr>
              <w:t xml:space="preserve">E-UTRA </w:t>
            </w:r>
            <w:r w:rsidRPr="00B20AE8">
              <w:rPr>
                <w:rFonts w:ascii="Arial" w:hAnsi="Arial" w:cs="Arial" w:hint="eastAsia"/>
                <w:b/>
                <w:iCs/>
                <w:sz w:val="18"/>
              </w:rPr>
              <w:t>l</w:t>
            </w:r>
            <w:r w:rsidRPr="00B20AE8">
              <w:rPr>
                <w:rFonts w:ascii="Arial" w:hAnsi="Arial" w:cs="Arial"/>
                <w:b/>
                <w:iCs/>
                <w:sz w:val="18"/>
              </w:rPr>
              <w:t>owest/</w:t>
            </w:r>
            <w:r w:rsidRPr="00B20AE8">
              <w:rPr>
                <w:rFonts w:ascii="Arial" w:hAnsi="Arial" w:cs="Arial" w:hint="eastAsia"/>
                <w:b/>
                <w:iCs/>
                <w:sz w:val="18"/>
              </w:rPr>
              <w:t>highest carrier</w:t>
            </w:r>
            <w:r w:rsidRPr="00B20AE8">
              <w:rPr>
                <w:rFonts w:ascii="Arial" w:hAnsi="Arial" w:cs="Arial"/>
                <w:b/>
                <w:iCs/>
                <w:sz w:val="18"/>
              </w:rPr>
              <w:t xml:space="preserve"> </w:t>
            </w:r>
            <w:r w:rsidRPr="00B20AE8">
              <w:rPr>
                <w:rFonts w:ascii="Arial" w:hAnsi="Arial" w:cs="Arial"/>
                <w:b/>
                <w:sz w:val="18"/>
              </w:rPr>
              <w:t>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219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the lowest</w:t>
            </w:r>
            <w:r w:rsidRPr="00B20AE8" w:rsidDel="000B35F1">
              <w:rPr>
                <w:rFonts w:ascii="Arial" w:hAnsi="Arial" w:cs="v5.0.0"/>
                <w:b/>
                <w:sz w:val="18"/>
              </w:rPr>
              <w:t xml:space="preserve"> </w:t>
            </w:r>
            <w:r w:rsidRPr="00B20AE8">
              <w:rPr>
                <w:rFonts w:ascii="Arial" w:hAnsi="Arial" w:cs="v5.0.0"/>
                <w:b/>
                <w:sz w:val="18"/>
              </w:rPr>
              <w:t>or above the highest carrier centre frequency transmitted</w:t>
            </w:r>
          </w:p>
        </w:tc>
        <w:tc>
          <w:tcPr>
            <w:tcW w:w="194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128"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128"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1.4, 3.0, 5, 10, 15, 20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+ 7.5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777" w:type="dxa"/>
            <w:gridSpan w:val="6"/>
          </w:tcPr>
          <w:p w:rsidR="00C33A48" w:rsidRPr="00B20AE8" w:rsidRDefault="00C33A48" w:rsidP="00F965A9">
            <w:pPr>
              <w:keepNext/>
              <w:keepLines/>
              <w:spacing w:after="0"/>
              <w:ind w:left="922" w:hanging="922"/>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w:t>
            </w:r>
            <w:r w:rsidRPr="00B20AE8">
              <w:rPr>
                <w:rFonts w:ascii="Arial" w:hAnsi="Arial" w:cs="Arial" w:hint="eastAsia"/>
                <w:sz w:val="18"/>
              </w:rPr>
              <w:t>highest</w:t>
            </w:r>
            <w:r w:rsidRPr="00B20AE8">
              <w:rPr>
                <w:rFonts w:ascii="Arial" w:hAnsi="Arial" w:cs="Arial"/>
                <w:sz w:val="18"/>
              </w:rPr>
              <w:t>/</w:t>
            </w:r>
            <w:r w:rsidRPr="00B20AE8">
              <w:rPr>
                <w:rFonts w:ascii="Arial" w:hAnsi="Arial" w:cs="Arial" w:hint="eastAsia"/>
                <w:sz w:val="18"/>
              </w:rPr>
              <w:t xml:space="preserve"> carrier</w:t>
            </w:r>
            <w:r w:rsidRPr="00B20AE8">
              <w:rPr>
                <w:rFonts w:ascii="Arial" w:hAnsi="Arial" w:cs="Arial"/>
                <w:sz w:val="18"/>
              </w:rPr>
              <w:t xml:space="preserve"> transmitted on the assigned channel frequency.</w:t>
            </w:r>
          </w:p>
          <w:p w:rsidR="00C33A48" w:rsidRPr="00B20AE8" w:rsidRDefault="00C33A48" w:rsidP="00F965A9">
            <w:pPr>
              <w:keepNext/>
              <w:keepLines/>
              <w:spacing w:after="0"/>
              <w:ind w:left="922" w:hanging="922"/>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25.014 [3] with a chip rate as defined in this table.</w:t>
            </w:r>
          </w:p>
        </w:tc>
      </w:tr>
    </w:tbl>
    <w:p w:rsidR="00C33A48" w:rsidRPr="00B20AE8" w:rsidRDefault="00C33A48" w:rsidP="00C33A48">
      <w:pPr>
        <w:rPr>
          <w:noProof/>
          <w:sz w:val="24"/>
        </w:rPr>
      </w:pPr>
    </w:p>
    <w:p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rsidR="00C33A48" w:rsidRPr="00B20AE8" w:rsidRDefault="00C33A48" w:rsidP="00E61A30">
      <w:pPr>
        <w:pStyle w:val="TH"/>
      </w:pPr>
      <w:r w:rsidRPr="00B20AE8">
        <w:lastRenderedPageBreak/>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hint="eastAsia"/>
                <w:b/>
                <w:iCs/>
                <w:sz w:val="18"/>
              </w:rPr>
              <w:t>C</w:t>
            </w:r>
            <w:r w:rsidRPr="00B20AE8">
              <w:rPr>
                <w:rFonts w:ascii="Arial" w:hAnsi="Arial" w:cs="v5.0.0"/>
                <w:b/>
                <w:iCs/>
                <w:sz w:val="18"/>
              </w:rPr>
              <w:t xml:space="preserve">hannel bandwidth </w:t>
            </w:r>
            <w:r w:rsidRPr="00B20AE8">
              <w:rPr>
                <w:rFonts w:ascii="Arial" w:hAnsi="Arial" w:cs="v5.0.0" w:hint="eastAsia"/>
                <w:b/>
                <w:iCs/>
                <w:sz w:val="18"/>
              </w:rPr>
              <w:t xml:space="preserve">of </w:t>
            </w:r>
            <w:r w:rsidRPr="00B20AE8">
              <w:rPr>
                <w:rFonts w:ascii="Arial" w:hAnsi="Arial" w:cs="v5.0.0"/>
                <w:b/>
                <w:sz w:val="18"/>
              </w:rPr>
              <w:t xml:space="preserve">E-UTRA </w:t>
            </w:r>
            <w:r w:rsidRPr="00B20AE8">
              <w:rPr>
                <w:rFonts w:ascii="Arial" w:hAnsi="Arial" w:cs="v5.0.0" w:hint="eastAsia"/>
                <w:b/>
                <w:iCs/>
                <w:sz w:val="18"/>
              </w:rPr>
              <w:t>l</w:t>
            </w:r>
            <w:r w:rsidRPr="00B20AE8">
              <w:rPr>
                <w:rFonts w:ascii="Arial" w:hAnsi="Arial" w:cs="Arial"/>
                <w:b/>
                <w:iCs/>
                <w:sz w:val="18"/>
              </w:rPr>
              <w:t>owest/</w:t>
            </w:r>
            <w:r w:rsidRPr="00B20AE8">
              <w:rPr>
                <w:rFonts w:ascii="Arial" w:hAnsi="Arial" w:cs="Arial" w:hint="eastAsia"/>
                <w:b/>
                <w:iCs/>
                <w:sz w:val="18"/>
              </w:rPr>
              <w:t>highest carrier</w:t>
            </w:r>
            <w:r w:rsidRPr="00B20AE8">
              <w:rPr>
                <w:rFonts w:ascii="Arial" w:hAnsi="Arial" w:cs="v5.0.0"/>
                <w:b/>
                <w:sz w:val="18"/>
              </w:rPr>
              <w:t xml:space="preserve"> transmitted </w:t>
            </w:r>
            <w:r w:rsidRPr="00B20AE8">
              <w:rPr>
                <w:rFonts w:ascii="Arial" w:hAnsi="Arial" w:cs="Arial"/>
                <w:b/>
                <w:sz w:val="18"/>
              </w:rPr>
              <w:t>BW</w:t>
            </w:r>
            <w:r w:rsidRPr="00B20AE8">
              <w:rPr>
                <w:rFonts w:ascii="Arial" w:hAnsi="Arial" w:cs="Arial"/>
                <w:b/>
                <w:sz w:val="18"/>
                <w:vertAlign w:val="subscript"/>
              </w:rPr>
              <w:t>Channel</w:t>
            </w:r>
            <w:r w:rsidRPr="00B20AE8">
              <w:rPr>
                <w:rFonts w:ascii="Arial" w:hAnsi="Arial" w:cs="v5.0.0"/>
                <w:b/>
                <w:sz w:val="18"/>
              </w:rPr>
              <w:t xml:space="preserve"> (MHz) </w:t>
            </w:r>
          </w:p>
        </w:tc>
        <w:tc>
          <w:tcPr>
            <w:tcW w:w="219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the lowest</w:t>
            </w:r>
            <w:r w:rsidRPr="00B20AE8" w:rsidDel="000B35F1">
              <w:rPr>
                <w:rFonts w:ascii="Arial" w:hAnsi="Arial" w:cs="v5.0.0"/>
                <w:b/>
                <w:sz w:val="18"/>
              </w:rPr>
              <w:t xml:space="preserve"> </w:t>
            </w:r>
            <w:r w:rsidRPr="00B20AE8">
              <w:rPr>
                <w:rFonts w:ascii="Arial" w:hAnsi="Arial" w:cs="v5.0.0"/>
                <w:b/>
                <w:sz w:val="18"/>
              </w:rPr>
              <w:t>or above the highest carrier centre frequency transmitted</w:t>
            </w:r>
          </w:p>
        </w:tc>
        <w:tc>
          <w:tcPr>
            <w:tcW w:w="194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138" w:type="dxa"/>
            <w:gridSpan w:val="2"/>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138" w:type="dxa"/>
            <w:gridSpan w:val="2"/>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lang w:eastAsia="ja-JP"/>
              </w:rPr>
            </w:pPr>
            <w:r w:rsidRPr="00B20AE8">
              <w:rPr>
                <w:rFonts w:ascii="Arial" w:hAnsi="Arial" w:cs="v5.0.0"/>
                <w:sz w:val="18"/>
              </w:rPr>
              <w:t>1.</w:t>
            </w:r>
            <w:r w:rsidRPr="00B20AE8">
              <w:rPr>
                <w:rFonts w:ascii="Arial" w:hAnsi="Arial" w:cs="v5.0.0"/>
                <w:sz w:val="18"/>
                <w:lang w:eastAsia="ja-JP"/>
              </w:rPr>
              <w:t>4</w:t>
            </w:r>
            <w:r w:rsidRPr="00B20AE8">
              <w:rPr>
                <w:rFonts w:ascii="Arial" w:hAnsi="Arial" w:cs="v5.0.0"/>
                <w:sz w:val="18"/>
              </w:rPr>
              <w:t>, 3.</w:t>
            </w:r>
            <w:r w:rsidRPr="00B20AE8">
              <w:rPr>
                <w:rFonts w:ascii="Arial" w:hAnsi="Arial" w:cs="v5.0.0"/>
                <w:sz w:val="18"/>
                <w:lang w:eastAsia="ja-JP"/>
              </w:rPr>
              <w:t>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38" w:type="dxa"/>
            <w:gridSpan w:val="2"/>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+ 0.8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+ 2.4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5, 10, 15, 20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38" w:type="dxa"/>
            <w:gridSpan w:val="2"/>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+ 0.8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+ 2.4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+ 7.5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7.68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(7.68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+ 15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7.68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(7.68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797" w:type="dxa"/>
            <w:gridSpan w:val="8"/>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w:t>
            </w:r>
            <w:r w:rsidRPr="00B20AE8">
              <w:rPr>
                <w:rFonts w:ascii="Arial" w:hAnsi="Arial" w:cs="Arial" w:hint="eastAsia"/>
                <w:sz w:val="18"/>
              </w:rPr>
              <w:t>highest carrier</w:t>
            </w:r>
            <w:r w:rsidRPr="00B20AE8">
              <w:rPr>
                <w:rFonts w:ascii="Arial" w:hAnsi="Arial" w:cs="Arial"/>
                <w:sz w:val="18"/>
              </w:rPr>
              <w:t xml:space="preserve">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25.014 [3] with a chip rate as defined in this table.</w:t>
            </w:r>
          </w:p>
        </w:tc>
      </w:tr>
    </w:tbl>
    <w:p w:rsidR="00C33A48" w:rsidRPr="00B20AE8" w:rsidRDefault="00C33A48" w:rsidP="00C33A48">
      <w:pPr>
        <w:rPr>
          <w:rFonts w:cs="v5.0.0"/>
        </w:rPr>
      </w:pPr>
    </w:p>
    <w:p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rsidR="00C33A48" w:rsidRPr="00B20AE8" w:rsidRDefault="00C33A48" w:rsidP="00E61A30">
      <w:pPr>
        <w:pStyle w:val="TH"/>
        <w:rPr>
          <w:lang w:eastAsia="zh-CN"/>
        </w:rPr>
      </w:pPr>
      <w:r w:rsidRPr="00B20AE8">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Sub-block </w:t>
            </w:r>
            <w:r w:rsidRPr="00B20AE8">
              <w:rPr>
                <w:rFonts w:ascii="Arial" w:hAnsi="Arial" w:cs="Arial" w:hint="eastAsia"/>
                <w:b/>
                <w:sz w:val="18"/>
                <w:lang w:eastAsia="zh-CN"/>
              </w:rPr>
              <w:t xml:space="preserve">or </w:t>
            </w:r>
            <w:r w:rsidRPr="00B20AE8">
              <w:rPr>
                <w:rFonts w:ascii="Arial" w:hAnsi="Arial"/>
                <w:b/>
                <w:i/>
                <w:sz w:val="18"/>
                <w:lang w:eastAsia="zh-CN"/>
              </w:rPr>
              <w:t>Inter RF Bandwidth gap</w:t>
            </w:r>
            <w:r w:rsidRPr="00B20AE8">
              <w:rPr>
                <w:rFonts w:ascii="Arial" w:hAnsi="Arial" w:cs="Arial"/>
                <w:b/>
                <w:sz w:val="18"/>
              </w:rPr>
              <w:t xml:space="preserve"> size (W</w:t>
            </w:r>
            <w:r w:rsidRPr="00B20AE8">
              <w:rPr>
                <w:rFonts w:ascii="Arial" w:hAnsi="Arial" w:cs="Arial"/>
                <w:b/>
                <w:sz w:val="18"/>
                <w:vertAlign w:val="subscript"/>
              </w:rPr>
              <w:t>gap</w:t>
            </w:r>
            <w:r w:rsidRPr="00B20AE8">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or above the sub-block edge </w:t>
            </w:r>
            <w:r w:rsidRPr="00B20AE8">
              <w:rPr>
                <w:rFonts w:ascii="Arial" w:hAnsi="Arial" w:cs="Arial" w:hint="eastAsia"/>
                <w:b/>
                <w:sz w:val="18"/>
                <w:lang w:eastAsia="zh-CN"/>
              </w:rPr>
              <w:t>or the</w:t>
            </w:r>
            <w:r w:rsidRPr="00B20AE8">
              <w:rPr>
                <w:rFonts w:ascii="Arial" w:hAnsi="Arial" w:cs="Arial"/>
                <w:b/>
                <w:sz w:val="18"/>
                <w:lang w:eastAsia="zh-CN"/>
              </w:rPr>
              <w:t xml:space="preserv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sz w:val="24"/>
        </w:rPr>
      </w:pPr>
    </w:p>
    <w:p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Sub-block </w:t>
            </w:r>
            <w:r w:rsidRPr="00B20AE8">
              <w:rPr>
                <w:rFonts w:ascii="Arial" w:hAnsi="Arial" w:cs="Arial" w:hint="eastAsia"/>
                <w:b/>
                <w:sz w:val="18"/>
                <w:lang w:eastAsia="zh-CN"/>
              </w:rPr>
              <w:t xml:space="preserve">or </w:t>
            </w:r>
            <w:r w:rsidRPr="00B20AE8">
              <w:rPr>
                <w:rFonts w:ascii="Arial" w:hAnsi="Arial"/>
                <w:b/>
                <w:i/>
                <w:sz w:val="18"/>
                <w:lang w:eastAsia="zh-CN"/>
              </w:rPr>
              <w:t>Inter RF Bandwidth gap</w:t>
            </w:r>
            <w:r w:rsidRPr="00B20AE8">
              <w:rPr>
                <w:rFonts w:ascii="Arial" w:hAnsi="Arial" w:cs="Arial"/>
                <w:b/>
                <w:sz w:val="18"/>
              </w:rPr>
              <w:t xml:space="preserve"> size (W</w:t>
            </w:r>
            <w:r w:rsidRPr="00B20AE8">
              <w:rPr>
                <w:rFonts w:ascii="Arial" w:hAnsi="Arial" w:cs="Arial"/>
                <w:b/>
                <w:sz w:val="18"/>
                <w:vertAlign w:val="subscript"/>
              </w:rPr>
              <w:t>gap</w:t>
            </w:r>
            <w:r w:rsidRPr="00B20AE8">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or above the sub-block edge </w:t>
            </w:r>
            <w:r w:rsidRPr="00B20AE8">
              <w:rPr>
                <w:rFonts w:ascii="Arial" w:hAnsi="Arial" w:cs="Arial" w:hint="eastAsia"/>
                <w:b/>
                <w:sz w:val="18"/>
                <w:lang w:eastAsia="zh-CN"/>
              </w:rPr>
              <w:t xml:space="preserve">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sz w:val="24"/>
        </w:rPr>
      </w:pPr>
    </w:p>
    <w:p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rsidR="00C33A48" w:rsidRPr="00B20AE8" w:rsidRDefault="00C33A48" w:rsidP="00C33A48">
      <w:pPr>
        <w:rPr>
          <w:rFonts w:cs="v5.0.0"/>
        </w:rPr>
      </w:pPr>
      <w:r w:rsidRPr="00B20AE8">
        <w:rPr>
          <w:rFonts w:cs="v5.0.0"/>
        </w:rPr>
        <w:lastRenderedPageBreak/>
        <w:t>For an E-UTRA AAS BS of Medium Range BS class, either the OTA ACLR limits in Tables 6.7.3.5.3.1-1/2/3/4 or OTA ACLR absolute limit of -16 dBm/MHz shall apply, whichever is less stringent.</w:t>
      </w:r>
    </w:p>
    <w:p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rsidR="00C33A48" w:rsidRPr="00B20AE8" w:rsidRDefault="00C33A48" w:rsidP="00C33A48">
      <w:pPr>
        <w:pStyle w:val="Heading6"/>
      </w:pPr>
      <w:bookmarkStart w:id="534" w:name="_Toc21123091"/>
      <w:r w:rsidRPr="00B20AE8">
        <w:t>6.7.3.5.3.2</w:t>
      </w:r>
      <w:r w:rsidR="00A22911" w:rsidRPr="00B20AE8">
        <w:tab/>
      </w:r>
      <w:r w:rsidRPr="00B20AE8">
        <w:t>OTA Cumulative ACLR test requirement in non-contiguous spectrum</w:t>
      </w:r>
      <w:bookmarkEnd w:id="534"/>
    </w:p>
    <w:p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rsidR="00C33A48" w:rsidRPr="00B20AE8" w:rsidRDefault="00C33A48" w:rsidP="00C33A48">
      <w:pPr>
        <w:ind w:left="568" w:hanging="284"/>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rsidR="00C33A48" w:rsidRPr="00B20AE8" w:rsidRDefault="00C33A48" w:rsidP="00C33A48">
      <w:pPr>
        <w:ind w:left="568" w:hanging="284"/>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rsidR="00C33A48" w:rsidRPr="00B20AE8" w:rsidRDefault="00C33A48" w:rsidP="00E61A30">
      <w:pPr>
        <w:pStyle w:val="TH"/>
      </w:pPr>
      <w:r w:rsidRPr="00B20AE8">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sz w:val="24"/>
        </w:rPr>
      </w:pPr>
    </w:p>
    <w:p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 xml:space="preserve">5 MHz </w:t>
            </w:r>
            <w:r w:rsidRPr="00B20AE8">
              <w:rPr>
                <w:rFonts w:ascii="Arial" w:hAnsi="Arial" w:cs="v5.0.0"/>
                <w:sz w:val="18"/>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sz w:val="24"/>
        </w:rPr>
      </w:pPr>
    </w:p>
    <w:p w:rsidR="00C33A48" w:rsidRPr="00B20AE8" w:rsidRDefault="00C33A48" w:rsidP="00E61A30">
      <w:pPr>
        <w:pStyle w:val="TH"/>
      </w:pPr>
      <w:r w:rsidRPr="00B20AE8">
        <w:lastRenderedPageBreak/>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4F339F" w:rsidRPr="00B20AE8"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rPr>
                <w:rFonts w:ascii="Arial" w:hAnsi="Arial" w:cs="Arial"/>
                <w:sz w:val="18"/>
              </w:rPr>
            </w:pPr>
            <w:r w:rsidRPr="00B20AE8">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rPr>
                <w:rFonts w:ascii="Arial" w:hAnsi="Arial" w:cs="Arial"/>
                <w:sz w:val="18"/>
              </w:rPr>
            </w:pPr>
            <w:r w:rsidRPr="00B20AE8">
              <w:rPr>
                <w:rFonts w:ascii="Arial" w:hAnsi="Arial" w:cs="Arial"/>
                <w:sz w:val="18"/>
              </w:rPr>
              <w:t>E-UTRA of same BW</w:t>
            </w:r>
          </w:p>
        </w:tc>
      </w:tr>
    </w:tbl>
    <w:p w:rsidR="00C33A48" w:rsidRPr="00B20AE8" w:rsidRDefault="00C33A48" w:rsidP="00E61A30">
      <w:pPr>
        <w:rPr>
          <w:noProof/>
        </w:rPr>
      </w:pPr>
    </w:p>
    <w:p w:rsidR="00C33A48" w:rsidRPr="00B20AE8" w:rsidRDefault="00C33A48" w:rsidP="00E61A30">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rsidR="00C33A48" w:rsidRPr="00B20AE8" w:rsidRDefault="00C33A48" w:rsidP="00C33A48">
      <w:pPr>
        <w:pStyle w:val="Heading3"/>
        <w:rPr>
          <w:rFonts w:eastAsia="SimSun"/>
          <w:lang w:val="en-GB"/>
        </w:rPr>
      </w:pPr>
      <w:bookmarkStart w:id="535" w:name="_Toc21123092"/>
      <w:r w:rsidRPr="00B20AE8">
        <w:rPr>
          <w:rFonts w:eastAsia="SimSun"/>
        </w:rPr>
        <w:t>6.7.4</w:t>
      </w:r>
      <w:r w:rsidRPr="00B20AE8">
        <w:rPr>
          <w:rFonts w:eastAsia="SimSun"/>
        </w:rPr>
        <w:tab/>
        <w:t>OTA Spectrum emission mask</w:t>
      </w:r>
      <w:bookmarkEnd w:id="535"/>
    </w:p>
    <w:p w:rsidR="00C33A48" w:rsidRPr="00B20AE8" w:rsidRDefault="00C33A48" w:rsidP="00C33A48">
      <w:pPr>
        <w:pStyle w:val="Heading4"/>
        <w:rPr>
          <w:lang w:eastAsia="sv-SE"/>
        </w:rPr>
      </w:pPr>
      <w:bookmarkStart w:id="536" w:name="_Toc21123093"/>
      <w:r w:rsidRPr="00B20AE8">
        <w:rPr>
          <w:lang w:eastAsia="sv-SE"/>
        </w:rPr>
        <w:t>6.</w:t>
      </w:r>
      <w:r w:rsidRPr="00B20AE8">
        <w:rPr>
          <w:lang w:val="en-GB" w:eastAsia="sv-SE"/>
        </w:rPr>
        <w:t>7.4.</w:t>
      </w:r>
      <w:r w:rsidRPr="00B20AE8">
        <w:rPr>
          <w:lang w:eastAsia="sv-SE"/>
        </w:rPr>
        <w:t>1</w:t>
      </w:r>
      <w:r w:rsidRPr="00B20AE8">
        <w:rPr>
          <w:lang w:eastAsia="sv-SE"/>
        </w:rPr>
        <w:tab/>
        <w:t>Definition and applicability</w:t>
      </w:r>
      <w:bookmarkEnd w:id="536"/>
    </w:p>
    <w:p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rsidR="00C33A48" w:rsidRPr="00B20AE8" w:rsidRDefault="00C33A48" w:rsidP="00C33A48">
      <w:r w:rsidRPr="00B20AE8">
        <w:t>The spectrum emission mask minimum requirements are quoted as TRP unless otherwise stated.</w:t>
      </w:r>
    </w:p>
    <w:p w:rsidR="00C33A48" w:rsidRPr="00B20AE8" w:rsidRDefault="00C33A48" w:rsidP="00C33A48">
      <w:pPr>
        <w:pStyle w:val="Heading4"/>
        <w:rPr>
          <w:lang w:val="en-GB" w:eastAsia="sv-SE"/>
        </w:rPr>
      </w:pPr>
      <w:bookmarkStart w:id="537" w:name="_Toc21123094"/>
      <w:r w:rsidRPr="00B20AE8">
        <w:rPr>
          <w:lang w:eastAsia="sv-SE"/>
        </w:rPr>
        <w:t>6.</w:t>
      </w:r>
      <w:r w:rsidRPr="00B20AE8">
        <w:rPr>
          <w:lang w:val="en-GB" w:eastAsia="sv-SE"/>
        </w:rPr>
        <w:t>7.4.</w:t>
      </w:r>
      <w:r w:rsidRPr="00B20AE8">
        <w:rPr>
          <w:lang w:eastAsia="sv-SE"/>
        </w:rPr>
        <w:t>2</w:t>
      </w:r>
      <w:r w:rsidRPr="00B20AE8">
        <w:rPr>
          <w:lang w:eastAsia="sv-SE"/>
        </w:rPr>
        <w:tab/>
        <w:t xml:space="preserve">Minimum </w:t>
      </w:r>
      <w:r w:rsidR="005E0F6D" w:rsidRPr="00B20AE8">
        <w:rPr>
          <w:lang w:eastAsia="sv-SE"/>
        </w:rPr>
        <w:t>r</w:t>
      </w:r>
      <w:r w:rsidRPr="00B20AE8">
        <w:rPr>
          <w:lang w:eastAsia="sv-SE"/>
        </w:rPr>
        <w:t>equirement</w:t>
      </w:r>
      <w:bookmarkEnd w:id="537"/>
    </w:p>
    <w:p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the minimum requirement is defined in TS 37.105 [6], subclause 9.7.4.3.</w:t>
      </w:r>
    </w:p>
    <w:p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rsidR="00C33A48" w:rsidRPr="00B20AE8" w:rsidRDefault="00C33A48" w:rsidP="00C33A48">
      <w:pPr>
        <w:pStyle w:val="Heading4"/>
        <w:rPr>
          <w:lang w:eastAsia="sv-SE"/>
        </w:rPr>
      </w:pPr>
      <w:bookmarkStart w:id="538" w:name="_Toc21123095"/>
      <w:r w:rsidRPr="00B20AE8">
        <w:rPr>
          <w:lang w:eastAsia="sv-SE"/>
        </w:rPr>
        <w:t>6.</w:t>
      </w:r>
      <w:r w:rsidRPr="00B20AE8">
        <w:rPr>
          <w:lang w:val="en-GB" w:eastAsia="sv-SE"/>
        </w:rPr>
        <w:t>7.4.</w:t>
      </w:r>
      <w:r w:rsidRPr="00B20AE8">
        <w:rPr>
          <w:lang w:eastAsia="sv-SE"/>
        </w:rPr>
        <w:t>3</w:t>
      </w:r>
      <w:r w:rsidRPr="00B20AE8">
        <w:rPr>
          <w:lang w:eastAsia="sv-SE"/>
        </w:rPr>
        <w:tab/>
        <w:t>Test purpose</w:t>
      </w:r>
      <w:bookmarkEnd w:id="538"/>
    </w:p>
    <w:p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rsidR="00C33A48" w:rsidRPr="00B20AE8" w:rsidRDefault="00C33A48" w:rsidP="00C33A48">
      <w:pPr>
        <w:pStyle w:val="Heading4"/>
        <w:rPr>
          <w:lang w:eastAsia="sv-SE"/>
        </w:rPr>
      </w:pPr>
      <w:bookmarkStart w:id="539" w:name="_Toc21123096"/>
      <w:r w:rsidRPr="00B20AE8">
        <w:rPr>
          <w:lang w:eastAsia="sv-SE"/>
        </w:rPr>
        <w:t>6.</w:t>
      </w:r>
      <w:r w:rsidRPr="00B20AE8">
        <w:rPr>
          <w:lang w:val="en-GB" w:eastAsia="zh-CN"/>
        </w:rPr>
        <w:t>7.4.</w:t>
      </w:r>
      <w:r w:rsidRPr="00B20AE8">
        <w:rPr>
          <w:lang w:eastAsia="sv-SE"/>
        </w:rPr>
        <w:t>4</w:t>
      </w:r>
      <w:r w:rsidRPr="00B20AE8">
        <w:rPr>
          <w:lang w:eastAsia="sv-SE"/>
        </w:rPr>
        <w:tab/>
        <w:t>Method of test</w:t>
      </w:r>
      <w:bookmarkEnd w:id="539"/>
    </w:p>
    <w:p w:rsidR="00C33A48" w:rsidRPr="00B20AE8" w:rsidRDefault="00C33A48" w:rsidP="00C33A48">
      <w:pPr>
        <w:pStyle w:val="Heading5"/>
        <w:rPr>
          <w:lang w:eastAsia="sv-SE"/>
        </w:rPr>
      </w:pPr>
      <w:bookmarkStart w:id="540" w:name="_Toc21123097"/>
      <w:r w:rsidRPr="00B20AE8">
        <w:rPr>
          <w:lang w:eastAsia="sv-SE"/>
        </w:rPr>
        <w:t>6.</w:t>
      </w:r>
      <w:r w:rsidRPr="00B20AE8">
        <w:rPr>
          <w:lang w:val="en-GB" w:eastAsia="sv-SE"/>
        </w:rPr>
        <w:t>7.4.</w:t>
      </w:r>
      <w:r w:rsidRPr="00B20AE8">
        <w:rPr>
          <w:lang w:eastAsia="sv-SE"/>
        </w:rPr>
        <w:t>4.1</w:t>
      </w:r>
      <w:r w:rsidRPr="00B20AE8">
        <w:rPr>
          <w:lang w:eastAsia="sv-SE"/>
        </w:rPr>
        <w:tab/>
        <w:t>Initial conditions</w:t>
      </w:r>
      <w:bookmarkEnd w:id="540"/>
    </w:p>
    <w:p w:rsidR="00C33A48" w:rsidRPr="00B20AE8" w:rsidRDefault="00C33A48" w:rsidP="00C33A48">
      <w:pPr>
        <w:pStyle w:val="Heading6"/>
        <w:rPr>
          <w:lang w:eastAsia="sv-SE"/>
        </w:rPr>
      </w:pPr>
      <w:bookmarkStart w:id="541" w:name="_Toc21123098"/>
      <w:r w:rsidRPr="00B20AE8">
        <w:rPr>
          <w:lang w:val="en-GB"/>
        </w:rPr>
        <w:t>6.</w:t>
      </w:r>
      <w:r w:rsidRPr="00B20AE8">
        <w:t>7.4.</w:t>
      </w:r>
      <w:r w:rsidRPr="00B20AE8">
        <w:rPr>
          <w:lang w:val="en-GB"/>
        </w:rPr>
        <w:t>4.1.1</w:t>
      </w:r>
      <w:r w:rsidRPr="00B20AE8">
        <w:rPr>
          <w:lang w:eastAsia="sv-SE"/>
        </w:rPr>
        <w:tab/>
        <w:t>General test conditions</w:t>
      </w:r>
      <w:bookmarkEnd w:id="541"/>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M and T;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B31FE9">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p>
    <w:p w:rsidR="00C33A48" w:rsidRPr="00B20AE8" w:rsidRDefault="00C33A48" w:rsidP="00C33A48">
      <w:pPr>
        <w:pStyle w:val="Heading6"/>
        <w:rPr>
          <w:lang w:eastAsia="zh-CN"/>
        </w:rPr>
      </w:pPr>
      <w:bookmarkStart w:id="542" w:name="_Toc21123099"/>
      <w:r w:rsidRPr="00B20AE8">
        <w:t>6.7.4.4.1.2</w:t>
      </w:r>
      <w:r w:rsidR="00A22911" w:rsidRPr="00B20AE8">
        <w:tab/>
      </w:r>
      <w:r w:rsidRPr="00B20AE8">
        <w:rPr>
          <w:lang w:eastAsia="zh-CN"/>
        </w:rPr>
        <w:t>UTRA FDD</w:t>
      </w:r>
      <w:bookmarkEnd w:id="542"/>
    </w:p>
    <w:p w:rsidR="00C33A48" w:rsidRPr="00B20AE8" w:rsidRDefault="00C33A48" w:rsidP="00C33A48">
      <w:r w:rsidRPr="00B20AE8">
        <w:rPr>
          <w:lang w:eastAsia="zh-CN"/>
        </w:rPr>
        <w:t xml:space="preserve">For an AAS BS declared to be capable of single carrier operation only, set to transmit a signal according to </w:t>
      </w:r>
      <w:r w:rsidRPr="00B20AE8">
        <w:t>TM1, in subclause 4.12.2.</w:t>
      </w:r>
    </w:p>
    <w:p w:rsidR="00C33A48" w:rsidRPr="00B20AE8" w:rsidRDefault="00C33A48" w:rsidP="00C33A48">
      <w:pPr>
        <w:rPr>
          <w:lang w:eastAsia="zh-CN"/>
        </w:rPr>
      </w:pPr>
      <w:r w:rsidRPr="00B20AE8">
        <w:rPr>
          <w:lang w:eastAsia="zh-CN"/>
        </w:rPr>
        <w:lastRenderedPageBreak/>
        <w:t>For a multi-carrier capable AAS BS, set to transmit according to TM1 on all carriers configured using the applicable test configuration.</w:t>
      </w:r>
    </w:p>
    <w:p w:rsidR="00FD6C22" w:rsidRPr="00B20AE8" w:rsidRDefault="00FD6C22" w:rsidP="00FD6C22">
      <w:pPr>
        <w:pStyle w:val="Heading5"/>
        <w:spacing w:after="240"/>
        <w:ind w:left="0" w:firstLine="0"/>
        <w:rPr>
          <w:lang w:eastAsia="sv-SE"/>
        </w:rPr>
      </w:pPr>
      <w:bookmarkStart w:id="543" w:name="_Toc21123100"/>
      <w:r w:rsidRPr="00B20AE8">
        <w:rPr>
          <w:lang w:eastAsia="sv-SE"/>
        </w:rPr>
        <w:t>6.7.4.4.2</w:t>
      </w:r>
      <w:r w:rsidRPr="00B20AE8">
        <w:rPr>
          <w:lang w:eastAsia="sv-SE"/>
        </w:rPr>
        <w:tab/>
        <w:t>Procedure</w:t>
      </w:r>
      <w:bookmarkEnd w:id="543"/>
    </w:p>
    <w:p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rsidR="008E738E" w:rsidRPr="00B20AE8" w:rsidRDefault="008E738E" w:rsidP="008E738E">
      <w:pPr>
        <w:ind w:left="568" w:hanging="284"/>
      </w:pPr>
      <w:r w:rsidRPr="00B20AE8">
        <w:t>1)</w:t>
      </w:r>
      <w:r w:rsidRPr="00B20AE8">
        <w:tab/>
        <w:t>Place the AAS BS at the positioner.</w:t>
      </w:r>
    </w:p>
    <w:p w:rsidR="008E738E" w:rsidRPr="00B20AE8" w:rsidRDefault="008E738E" w:rsidP="008E738E">
      <w:pPr>
        <w:ind w:left="568" w:hanging="284"/>
      </w:pPr>
      <w:r w:rsidRPr="00B20AE8">
        <w:t>2)</w:t>
      </w:r>
      <w:r w:rsidRPr="00B20AE8">
        <w:tab/>
        <w:t>Align the manufacturer declared coordinate system orientation (see table 4.10-1, D9.2) of the AAS BS with the test system.</w:t>
      </w:r>
    </w:p>
    <w:p w:rsidR="008E738E" w:rsidRPr="00B20AE8" w:rsidRDefault="008E738E" w:rsidP="004F339F">
      <w:pPr>
        <w:pStyle w:val="B1"/>
        <w:rPr>
          <w:lang w:val="en-US"/>
        </w:rPr>
      </w:pPr>
      <w:r w:rsidRPr="00B20AE8">
        <w:t>3)</w:t>
      </w:r>
      <w:r w:rsidRPr="00B20AE8">
        <w:tab/>
      </w:r>
      <w:r w:rsidRPr="00B20AE8">
        <w:rPr>
          <w:lang w:val="en-US"/>
        </w:rPr>
        <w:t>The measurement devices characteristics shall be:</w:t>
      </w:r>
    </w:p>
    <w:p w:rsidR="008E738E" w:rsidRPr="00B20AE8" w:rsidRDefault="008E738E" w:rsidP="008E738E">
      <w:pPr>
        <w:pStyle w:val="B2"/>
      </w:pPr>
      <w:r w:rsidRPr="00B20AE8">
        <w:t>-</w:t>
      </w:r>
      <w:r w:rsidRPr="00B20AE8">
        <w:tab/>
        <w:t>a 30 kHz measurement bandwidth.</w:t>
      </w:r>
    </w:p>
    <w:p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rsidR="008E738E" w:rsidRPr="00B20AE8" w:rsidRDefault="008E738E" w:rsidP="008E738E">
      <w:pPr>
        <w:ind w:left="568" w:hanging="284"/>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8E738E" w:rsidRPr="00B20AE8" w:rsidRDefault="008E738E" w:rsidP="00D50299">
      <w:pPr>
        <w:pStyle w:val="B1"/>
        <w:pPrChange w:id="544" w:author="CR0211r1" w:date="2020-01-05T17:52:00Z">
          <w:pPr>
            <w:ind w:left="568" w:hanging="284"/>
          </w:pPr>
        </w:pPrChange>
      </w:pPr>
      <w:r w:rsidRPr="00B20AE8">
        <w:t>4)</w:t>
      </w:r>
      <w:r w:rsidRPr="00B20AE8">
        <w:tab/>
      </w:r>
      <w:r w:rsidRPr="00B20AE8">
        <w:rPr>
          <w:lang w:val="en-US"/>
        </w:rPr>
        <w:t>For single carrier operation, s</w:t>
      </w:r>
      <w:r w:rsidRPr="00B20AE8">
        <w:t>et the AAS BS to transmit according to the applicable test configuration in clause 5 using the corresponding test model(s) in subclause 4.12.2</w:t>
      </w:r>
      <w:r w:rsidRPr="00B20AE8">
        <w:rPr>
          <w:lang w:val="en-US"/>
        </w:rPr>
        <w:t xml:space="preserve"> </w:t>
      </w:r>
      <w:r w:rsidRPr="00B20AE8">
        <w:t xml:space="preserve">at manufacturers declared </w:t>
      </w:r>
      <w:r w:rsidRPr="00B20AE8">
        <w:rPr>
          <w:i/>
        </w:rPr>
        <w:t>rated carrier TRP</w:t>
      </w:r>
      <w:r w:rsidRPr="00B20AE8">
        <w:t xml:space="preserve"> (P</w:t>
      </w:r>
      <w:r w:rsidRPr="00B20AE8">
        <w:rPr>
          <w:vertAlign w:val="subscript"/>
        </w:rPr>
        <w:t>Rated,c,TRP</w:t>
      </w:r>
      <w:r w:rsidRPr="00B20AE8">
        <w:t>).</w:t>
      </w:r>
    </w:p>
    <w:p w:rsidR="008E738E" w:rsidRPr="00B20AE8" w:rsidRDefault="008E738E" w:rsidP="008E738E">
      <w:pPr>
        <w:ind w:left="568" w:hanging="284"/>
      </w:pPr>
      <w:r w:rsidRPr="00B20AE8">
        <w:tab/>
        <w:t>For an AAS BS declared to be capable of multi-carrier and/or CA operation use the applicable test signal configuration and corresponding power setting specified in subclause 4.11.</w:t>
      </w:r>
    </w:p>
    <w:p w:rsidR="008E738E" w:rsidRPr="00B20AE8" w:rsidRDefault="008E738E" w:rsidP="00D50299">
      <w:pPr>
        <w:pStyle w:val="B1"/>
        <w:pPrChange w:id="545" w:author="CR0211r1" w:date="2020-01-05T17:52:00Z">
          <w:pPr>
            <w:overflowPunct/>
            <w:autoSpaceDE/>
            <w:autoSpaceDN/>
            <w:adjustRightInd/>
            <w:ind w:left="568" w:hanging="284"/>
            <w:textAlignment w:val="auto"/>
          </w:pPr>
        </w:pPrChange>
      </w:pPr>
      <w:r w:rsidRPr="00B20AE8">
        <w:t>5)</w:t>
      </w:r>
      <w:del w:id="546" w:author="CR0211r1" w:date="2020-01-05T17:52:00Z">
        <w:r w:rsidRPr="00B20AE8" w:rsidDel="00D50299">
          <w:delText xml:space="preserve"> </w:delText>
        </w:r>
      </w:del>
      <w:ins w:id="547" w:author="CR0211r1" w:date="2020-01-05T17:52:00Z">
        <w:r w:rsidR="00D50299">
          <w:tab/>
        </w:r>
      </w:ins>
      <w:r w:rsidRPr="00B20AE8">
        <w:t xml:space="preserve">For UTRA FDD </w:t>
      </w:r>
      <w:r w:rsidRPr="00B20AE8">
        <w:rPr>
          <w:i/>
          <w:lang w:eastAsia="ja-JP"/>
        </w:rPr>
        <w:t>multi-band RIB</w:t>
      </w:r>
      <w:r w:rsidRPr="00B20AE8">
        <w:rPr>
          <w:lang w:eastAsia="ja-JP"/>
        </w:rPr>
        <w:t xml:space="preserve"> or </w:t>
      </w:r>
      <w:r w:rsidRPr="00B20AE8">
        <w:rPr>
          <w:i/>
          <w:lang w:eastAsia="ja-JP"/>
        </w:rPr>
        <w:t>RIB</w:t>
      </w:r>
      <w:r w:rsidRPr="00B20AE8">
        <w:rPr>
          <w:lang w:eastAsia="ja-JP"/>
        </w:rPr>
        <w:t xml:space="preserve"> operating in </w:t>
      </w:r>
      <w:r w:rsidRPr="00B20AE8">
        <w:rPr>
          <w:rFonts w:cs="v5.0.0"/>
          <w:lang w:eastAsia="ja-JP"/>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rsidR="008E738E" w:rsidRPr="00B20AE8" w:rsidDel="0075751F" w:rsidRDefault="008E738E" w:rsidP="00D50299">
      <w:pPr>
        <w:pStyle w:val="B1"/>
        <w:rPr>
          <w:del w:id="548" w:author="CR0211r1" w:date="2020-01-05T17:51:00Z"/>
        </w:rPr>
        <w:pPrChange w:id="549" w:author="CR0211r1" w:date="2020-01-05T17:52:00Z">
          <w:pPr/>
        </w:pPrChange>
      </w:pPr>
      <w:del w:id="550" w:author="CR0211r1" w:date="2020-01-05T17:51:00Z">
        <w:r w:rsidRPr="00B20AE8" w:rsidDel="0075751F">
          <w:delText xml:space="preserve">In addition, for </w:delText>
        </w:r>
        <w:r w:rsidRPr="00B20AE8" w:rsidDel="0075751F">
          <w:rPr>
            <w:i/>
          </w:rPr>
          <w:delText xml:space="preserve">multi-band </w:delText>
        </w:r>
        <w:r w:rsidRPr="00B20AE8" w:rsidDel="0075751F">
          <w:rPr>
            <w:i/>
            <w:lang w:eastAsia="zh-CN"/>
          </w:rPr>
          <w:delText>RIB</w:delText>
        </w:r>
        <w:r w:rsidRPr="00B20AE8" w:rsidDel="0075751F">
          <w:delText>, the following steps shall apply:</w:delText>
        </w:r>
      </w:del>
    </w:p>
    <w:p w:rsidR="008E738E" w:rsidRPr="00B20AE8" w:rsidDel="0075751F" w:rsidRDefault="008E738E" w:rsidP="00D50299">
      <w:pPr>
        <w:pStyle w:val="B1"/>
        <w:rPr>
          <w:del w:id="551" w:author="CR0211r1" w:date="2020-01-05T17:51:00Z"/>
        </w:rPr>
        <w:pPrChange w:id="552" w:author="CR0211r1" w:date="2020-01-05T17:52:00Z">
          <w:pPr>
            <w:ind w:left="567" w:hanging="283"/>
          </w:pPr>
        </w:pPrChange>
      </w:pPr>
      <w:del w:id="553" w:author="CR0211r1" w:date="2020-01-05T17:51:00Z">
        <w:r w:rsidRPr="00B20AE8" w:rsidDel="0075751F">
          <w:delText>6)</w:delText>
        </w:r>
        <w:r w:rsidRPr="00B20AE8" w:rsidDel="0075751F">
          <w:tab/>
          <w:delText xml:space="preserve">For </w:delText>
        </w:r>
        <w:r w:rsidRPr="00B20AE8" w:rsidDel="0075751F">
          <w:rPr>
            <w:i/>
          </w:rPr>
          <w:delText xml:space="preserve">multi-band </w:delText>
        </w:r>
        <w:r w:rsidRPr="00B20AE8" w:rsidDel="0075751F">
          <w:rPr>
            <w:i/>
            <w:lang w:eastAsia="zh-CN"/>
          </w:rPr>
          <w:delText>RIB</w:delText>
        </w:r>
        <w:r w:rsidRPr="00B20AE8" w:rsidDel="0075751F">
          <w:rPr>
            <w:lang w:eastAsia="zh-CN"/>
          </w:rPr>
          <w:delText xml:space="preserve"> </w:delText>
        </w:r>
        <w:r w:rsidRPr="00B20AE8" w:rsidDel="0075751F">
          <w:delText>and single band tests, repeat the steps above per involved band where single band test configurations and test models shall apply with no carrier activated in the other band.</w:delText>
        </w:r>
      </w:del>
    </w:p>
    <w:p w:rsidR="008E738E" w:rsidRPr="00B20AE8" w:rsidRDefault="0075751F" w:rsidP="00D50299">
      <w:pPr>
        <w:pStyle w:val="B1"/>
        <w:pPrChange w:id="554" w:author="CR0211r1" w:date="2020-01-05T17:52:00Z">
          <w:pPr>
            <w:ind w:left="568" w:hanging="284"/>
          </w:pPr>
        </w:pPrChange>
      </w:pPr>
      <w:ins w:id="555" w:author="CR0211r1" w:date="2020-01-05T17:51:00Z">
        <w:r>
          <w:t>6</w:t>
        </w:r>
      </w:ins>
      <w:del w:id="556" w:author="CR0211r1" w:date="2020-01-05T17:51:00Z">
        <w:r w:rsidR="008E738E" w:rsidRPr="00B20AE8" w:rsidDel="0075751F">
          <w:delText>7</w:delText>
        </w:r>
      </w:del>
      <w:r w:rsidR="008E738E" w:rsidRPr="00B20AE8">
        <w:t>)</w:t>
      </w:r>
      <w:r w:rsidR="008E738E" w:rsidRPr="00B20AE8">
        <w:tab/>
      </w:r>
      <w:ins w:id="557" w:author="CR0211r1" w:date="2020-01-05T17:54:00Z">
        <w:r w:rsidR="00D50299" w:rsidRPr="00D50299">
          <w:t>Orient the positioner (and BS) in order that the direction to be tested aligns with the test antenna such that measurements to determine TRP can be performed (see annex F).</w:t>
        </w:r>
      </w:ins>
      <w:del w:id="558" w:author="CR0211r1" w:date="2020-01-05T17:54:00Z">
        <w:r w:rsidR="008E738E" w:rsidRPr="00B20AE8" w:rsidDel="00D50299">
          <w:delText>Align the BS and the test antenna such that measurements to determine TRP can be performed (see Annex xx)</w:delText>
        </w:r>
      </w:del>
    </w:p>
    <w:p w:rsidR="008E738E" w:rsidRPr="00B20AE8" w:rsidRDefault="0075751F" w:rsidP="00D50299">
      <w:pPr>
        <w:pStyle w:val="B1"/>
        <w:rPr>
          <w:strike/>
        </w:rPr>
        <w:pPrChange w:id="559" w:author="CR0211r1" w:date="2020-01-05T17:52:00Z">
          <w:pPr>
            <w:ind w:left="568" w:hanging="284"/>
          </w:pPr>
        </w:pPrChange>
      </w:pPr>
      <w:ins w:id="560" w:author="CR0211r1" w:date="2020-01-05T17:51:00Z">
        <w:r>
          <w:t>7</w:t>
        </w:r>
      </w:ins>
      <w:del w:id="561" w:author="CR0211r1" w:date="2020-01-05T17:51:00Z">
        <w:r w:rsidR="008E738E" w:rsidRPr="00B20AE8" w:rsidDel="0075751F">
          <w:delText>8</w:delText>
        </w:r>
      </w:del>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rsidR="008E738E" w:rsidRPr="00B20AE8" w:rsidRDefault="0075751F" w:rsidP="00D50299">
      <w:pPr>
        <w:pStyle w:val="B1"/>
        <w:pPrChange w:id="562" w:author="CR0211r1" w:date="2020-01-05T17:52:00Z">
          <w:pPr>
            <w:ind w:left="568" w:hanging="284"/>
          </w:pPr>
        </w:pPrChange>
      </w:pPr>
      <w:ins w:id="563" w:author="CR0211r1" w:date="2020-01-05T17:51:00Z">
        <w:r>
          <w:t>8</w:t>
        </w:r>
      </w:ins>
      <w:del w:id="564" w:author="CR0211r1" w:date="2020-01-05T17:51:00Z">
        <w:r w:rsidR="008E738E" w:rsidRPr="00B20AE8" w:rsidDel="0075751F">
          <w:delText>9</w:delText>
        </w:r>
      </w:del>
      <w:r w:rsidR="008E738E" w:rsidRPr="00B20AE8">
        <w:t>)</w:t>
      </w:r>
      <w:r w:rsidR="008E738E" w:rsidRPr="00B20AE8">
        <w:tab/>
        <w:t xml:space="preserve">Repeat step </w:t>
      </w:r>
      <w:del w:id="565" w:author="CR0211r1" w:date="2020-01-05T17:52:00Z">
        <w:r w:rsidR="008E738E" w:rsidRPr="00B20AE8" w:rsidDel="00D50299">
          <w:delText>8</w:delText>
        </w:r>
      </w:del>
      <w:ins w:id="566" w:author="CR0211r1" w:date="2020-01-05T17:52:00Z">
        <w:r w:rsidR="00D50299">
          <w:t>6</w:t>
        </w:r>
      </w:ins>
      <w:r w:rsidR="008E738E" w:rsidRPr="00B20AE8">
        <w:t>-</w:t>
      </w:r>
      <w:del w:id="567" w:author="CR0211r1" w:date="2020-01-05T17:52:00Z">
        <w:r w:rsidR="008E738E" w:rsidRPr="00B20AE8" w:rsidDel="00D50299">
          <w:delText>9</w:delText>
        </w:r>
      </w:del>
      <w:ins w:id="568" w:author="CR0211r1" w:date="2020-01-05T17:52:00Z">
        <w:r w:rsidR="00D50299">
          <w:t>7</w:t>
        </w:r>
      </w:ins>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rsidR="00C25FB6" w:rsidRDefault="008E738E" w:rsidP="00D50299">
      <w:pPr>
        <w:pStyle w:val="B1"/>
        <w:rPr>
          <w:ins w:id="569" w:author="CR0211r1" w:date="2020-01-05T17:52:00Z"/>
        </w:rPr>
        <w:pPrChange w:id="570" w:author="CR0211r1" w:date="2020-01-05T17:52:00Z">
          <w:pPr/>
        </w:pPrChange>
      </w:pPr>
      <w:del w:id="571" w:author="CR0211r1" w:date="2020-01-05T17:51:00Z">
        <w:r w:rsidRPr="00B20AE8" w:rsidDel="00D50299">
          <w:delText>10</w:delText>
        </w:r>
      </w:del>
      <w:ins w:id="572" w:author="CR0211r1" w:date="2020-01-05T17:51:00Z">
        <w:r w:rsidR="00D50299">
          <w:t>9</w:t>
        </w:r>
      </w:ins>
      <w:r w:rsidRPr="00B20AE8">
        <w:t>)</w:t>
      </w:r>
      <w:r w:rsidRPr="00B20AE8">
        <w:tab/>
        <w:t>Calculate TRP</w:t>
      </w:r>
      <w:r w:rsidRPr="00B20AE8">
        <w:rPr>
          <w:vertAlign w:val="subscript"/>
        </w:rPr>
        <w:t>Estimate</w:t>
      </w:r>
      <w:r w:rsidRPr="00B20AE8">
        <w:t xml:space="preserve"> using the measurements made in Step 7.</w:t>
      </w:r>
    </w:p>
    <w:p w:rsidR="00D50299" w:rsidRPr="00182281" w:rsidRDefault="00D50299" w:rsidP="00D50299">
      <w:pPr>
        <w:rPr>
          <w:ins w:id="573" w:author="CR0211r1" w:date="2020-01-05T17:52:00Z"/>
        </w:rPr>
      </w:pPr>
      <w:ins w:id="574" w:author="CR0211r1" w:date="2020-01-05T17:52:00Z">
        <w:r w:rsidRPr="00182281">
          <w:t xml:space="preserve">In addition, for </w:t>
        </w:r>
        <w:r w:rsidRPr="00182281">
          <w:rPr>
            <w:i/>
          </w:rPr>
          <w:t xml:space="preserve">multi-band </w:t>
        </w:r>
        <w:r w:rsidRPr="00182281">
          <w:rPr>
            <w:i/>
            <w:lang w:eastAsia="zh-CN"/>
          </w:rPr>
          <w:t>RIB</w:t>
        </w:r>
        <w:r w:rsidRPr="00182281">
          <w:t>, the following steps shall apply:</w:t>
        </w:r>
      </w:ins>
    </w:p>
    <w:p w:rsidR="00D50299" w:rsidRPr="00B20AE8" w:rsidRDefault="00D50299" w:rsidP="00D50299">
      <w:pPr>
        <w:pStyle w:val="B1"/>
        <w:rPr>
          <w:lang w:eastAsia="sv-SE"/>
        </w:rPr>
        <w:pPrChange w:id="575" w:author="CR0211r1" w:date="2020-01-05T17:52:00Z">
          <w:pPr/>
        </w:pPrChange>
      </w:pPr>
      <w:ins w:id="576" w:author="CR0211r1" w:date="2020-01-05T17:52:00Z">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ins>
    </w:p>
    <w:p w:rsidR="00C33A48" w:rsidRPr="00B20AE8" w:rsidRDefault="00C33A48" w:rsidP="00C33A48">
      <w:pPr>
        <w:pStyle w:val="Heading4"/>
        <w:rPr>
          <w:lang w:eastAsia="sv-SE"/>
        </w:rPr>
      </w:pPr>
      <w:bookmarkStart w:id="577" w:name="_Toc21123101"/>
      <w:r w:rsidRPr="00B20AE8">
        <w:rPr>
          <w:lang w:eastAsia="sv-SE"/>
        </w:rPr>
        <w:lastRenderedPageBreak/>
        <w:t>6.</w:t>
      </w:r>
      <w:r w:rsidRPr="00B20AE8">
        <w:rPr>
          <w:lang w:val="en-GB" w:eastAsia="zh-CN"/>
        </w:rPr>
        <w:t>7.4.</w:t>
      </w:r>
      <w:r w:rsidRPr="00B20AE8">
        <w:rPr>
          <w:lang w:eastAsia="sv-SE"/>
        </w:rPr>
        <w:t>5</w:t>
      </w:r>
      <w:r w:rsidRPr="00B20AE8">
        <w:rPr>
          <w:lang w:eastAsia="sv-SE"/>
        </w:rPr>
        <w:tab/>
        <w:t>Test Requirement</w:t>
      </w:r>
      <w:bookmarkEnd w:id="577"/>
    </w:p>
    <w:p w:rsidR="00C33A48" w:rsidRPr="00B20AE8" w:rsidRDefault="00C33A48" w:rsidP="00C33A48">
      <w:pPr>
        <w:pStyle w:val="Heading5"/>
        <w:rPr>
          <w:noProof/>
        </w:rPr>
      </w:pPr>
      <w:bookmarkStart w:id="578" w:name="_Toc21123102"/>
      <w:r w:rsidRPr="00B20AE8">
        <w:rPr>
          <w:noProof/>
        </w:rPr>
        <w:t>6.7.4.5.1</w:t>
      </w:r>
      <w:r w:rsidRPr="00B20AE8">
        <w:rPr>
          <w:noProof/>
        </w:rPr>
        <w:tab/>
        <w:t>UTRA FDD</w:t>
      </w:r>
      <w:bookmarkEnd w:id="578"/>
    </w:p>
    <w:p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rsidR="00C33A48" w:rsidRPr="00B20AE8" w:rsidRDefault="00C33A48" w:rsidP="00C33A48">
      <w:pPr>
        <w:ind w:left="568" w:hanging="284"/>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rsidR="00C33A48" w:rsidRPr="00B20AE8" w:rsidRDefault="00C33A48" w:rsidP="00C33A48">
      <w:pPr>
        <w:ind w:left="568" w:hanging="284"/>
      </w:pPr>
      <w:r w:rsidRPr="00B20AE8">
        <w:t>-</w:t>
      </w:r>
      <w:r w:rsidRPr="00B20AE8">
        <w:tab/>
        <w:t>f_offset is the separation between the carrier frequency and the centre of the measurement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either 12.5 MHz or the offset to the UMTS Tx band edge as defined in clause </w:t>
      </w:r>
      <w:r w:rsidRPr="00B20AE8">
        <w:rPr>
          <w:rFonts w:eastAsia="MS Mincho"/>
        </w:rPr>
        <w:t>3.4.1</w:t>
      </w:r>
      <w:r w:rsidRPr="00B20AE8">
        <w:t>, whichever is the greater.</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tables 9.7.3.4.2-1 to 9.7.3.4.2-10 below, where in this case:</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 xml:space="preserve">f is equal to 2.5MHz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t xml:space="preserve">f_offset is equal to 2.5MHz plus the separation between the </w:t>
      </w:r>
      <w:r w:rsidRPr="00B20AE8">
        <w:rPr>
          <w:rFonts w:eastAsia="MS Mincho"/>
          <w:i/>
        </w:rPr>
        <w:t>Base Station RF Bandwidth edge</w:t>
      </w:r>
      <w:r w:rsidRPr="00B20AE8">
        <w:rPr>
          <w:rFonts w:eastAsia="MS Mincho"/>
        </w:rPr>
        <w:t xml:space="preserve"> frequency and the centre of the measuring filter.</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as defined in section 5.2, whichever is the greater.</w:t>
      </w:r>
    </w:p>
    <w:p w:rsidR="00C33A48" w:rsidRPr="00B20AE8" w:rsidRDefault="00C33A48" w:rsidP="00C33A48">
      <w:pPr>
        <w:ind w:left="568" w:hanging="284"/>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Pr="00B20AE8" w:rsidDel="00780226">
        <w:t xml:space="preserve"> </w:t>
      </w:r>
      <w:r w:rsidRPr="00B20AE8">
        <w:t xml:space="preserve"> 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defined in the tables of the present subclause, shall apply across both downlink bands.</w:t>
      </w:r>
    </w:p>
    <w:p w:rsidR="00C33A48" w:rsidRPr="00B20AE8" w:rsidRDefault="00C33A48" w:rsidP="00C33A48">
      <w:pPr>
        <w:ind w:left="568" w:hanging="284"/>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sidDel="00780226">
        <w:rPr>
          <w:lang w:eastAsia="zh-CN"/>
        </w:rPr>
        <w:t xml:space="preserve"> </w:t>
      </w:r>
      <w:r w:rsidRPr="00B20AE8">
        <w:rPr>
          <w:lang w:eastAsia="zh-CN"/>
        </w:rPr>
        <w:t xml:space="preserve"> below the lowest frequency, up to </w:t>
      </w:r>
      <w:r w:rsidRPr="00B20AE8">
        <w:t>Δf</w:t>
      </w:r>
      <w:r w:rsidRPr="00B20AE8">
        <w:rPr>
          <w:vertAlign w:val="subscript"/>
        </w:rPr>
        <w:t>OBUE</w:t>
      </w:r>
      <w:r w:rsidRPr="00B20AE8" w:rsidDel="00780226">
        <w:rPr>
          <w:lang w:eastAsia="zh-CN"/>
        </w:rPr>
        <w:t xml:space="preserve"> </w:t>
      </w:r>
      <w:r w:rsidRPr="00B20AE8">
        <w:rPr>
          <w:lang w:eastAsia="zh-CN"/>
        </w:rPr>
        <w:t xml:space="preserve"> above the highest frequency of the </w:t>
      </w:r>
      <w:r w:rsidRPr="00B20AE8">
        <w:rPr>
          <w:i/>
          <w:lang w:eastAsia="zh-CN"/>
        </w:rPr>
        <w:t>downlink operating band</w:t>
      </w:r>
      <w:r w:rsidRPr="00B20AE8">
        <w:rPr>
          <w:lang w:eastAsia="zh-CN"/>
        </w:rPr>
        <w:t xml:space="preserve"> without any carrier transmitted.</w:t>
      </w:r>
    </w:p>
    <w:p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for each sub block is specified in Tables 6.7.4.5.1-1 to 6.7.4.5.1-11 below, where in this case:</w:t>
      </w:r>
    </w:p>
    <w:p w:rsidR="00C33A48" w:rsidRPr="00B20AE8" w:rsidRDefault="00C33A48" w:rsidP="00C33A48">
      <w:pPr>
        <w:ind w:left="568" w:hanging="284"/>
      </w:pPr>
      <w:r w:rsidRPr="00B20AE8">
        <w:t>-</w:t>
      </w:r>
      <w:r w:rsidRPr="00B20AE8">
        <w:tab/>
      </w:r>
      <w:r w:rsidRPr="00B20AE8">
        <w:sym w:font="Symbol" w:char="F044"/>
      </w:r>
      <w:r w:rsidRPr="00B20AE8">
        <w:t>f is equal to 2.5MHz plus the separation between the sub block edge frequency and the nominal -3 dB point of the measuring filter closest to the sub block edge.</w:t>
      </w:r>
    </w:p>
    <w:p w:rsidR="00C33A48" w:rsidRPr="00B20AE8" w:rsidRDefault="00C33A48" w:rsidP="00C33A48">
      <w:pPr>
        <w:ind w:left="568" w:hanging="284"/>
      </w:pPr>
      <w:r w:rsidRPr="00B20AE8">
        <w:t>-</w:t>
      </w:r>
      <w:r w:rsidRPr="00B20AE8">
        <w:tab/>
        <w:t>f_offset is equal to 2.5MHz plus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2.5MHz.</w:t>
      </w:r>
    </w:p>
    <w:p w:rsidR="00C33A48" w:rsidRPr="00B20AE8" w:rsidRDefault="00C33A48" w:rsidP="00C33A48">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lang w:val="en-US"/>
        </w:rPr>
      </w:pPr>
      <w:r w:rsidRPr="00B20AE8">
        <w:lastRenderedPageBreak/>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b w:val="0"/>
          <w:vertAlign w:val="subscript"/>
          <w:lang w:eastAsia="ja-JP"/>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F339F" w:rsidRPr="00B20AE8" w:rsidTr="00F965A9">
        <w:trPr>
          <w:cantSplit/>
          <w:jc w:val="center"/>
        </w:trPr>
        <w:tc>
          <w:tcPr>
            <w:tcW w:w="1793" w:type="dxa"/>
            <w:shd w:val="clear" w:color="auto" w:fill="auto"/>
          </w:tcPr>
          <w:p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rsidR="00C33A48" w:rsidRPr="00B20AE8" w:rsidRDefault="00C33A48" w:rsidP="00B31FE9">
            <w:pPr>
              <w:pStyle w:val="TAH"/>
              <w:rPr>
                <w:rFonts w:cs="Arial"/>
              </w:rPr>
            </w:pPr>
            <w:r w:rsidRPr="00B20AE8">
              <w:t>Frequency offset of measurement filter centre frequency, f_offset</w:t>
            </w:r>
          </w:p>
        </w:tc>
        <w:tc>
          <w:tcPr>
            <w:tcW w:w="2977" w:type="dxa"/>
            <w:shd w:val="clear" w:color="auto" w:fill="auto"/>
          </w:tcPr>
          <w:p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rsidR="00C33A48" w:rsidRPr="00B20AE8" w:rsidRDefault="00C33A48" w:rsidP="00B31FE9">
            <w:pPr>
              <w:pStyle w:val="TAH"/>
            </w:pPr>
            <w:r w:rsidRPr="00B20AE8">
              <w:t>Measurement bandwidth</w:t>
            </w:r>
          </w:p>
          <w:p w:rsidR="00C33A48" w:rsidRPr="00B20AE8" w:rsidRDefault="00C33A48" w:rsidP="00B31FE9">
            <w:pPr>
              <w:pStyle w:val="TAH"/>
              <w:rPr>
                <w:rFonts w:cs="Arial"/>
              </w:rPr>
            </w:pPr>
            <w:r w:rsidRPr="00B20AE8">
              <w:t>(Note 5)</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7" w:type="dxa"/>
            <w:shd w:val="clear" w:color="auto" w:fill="auto"/>
          </w:tcPr>
          <w:p w:rsidR="00C33A48" w:rsidRPr="00B20AE8" w:rsidRDefault="00C33A48" w:rsidP="00F965A9">
            <w:pPr>
              <w:keepNext/>
              <w:keepLines/>
              <w:spacing w:after="0"/>
              <w:jc w:val="center"/>
              <w:rPr>
                <w:rFonts w:cs="Arial"/>
              </w:rPr>
            </w:pPr>
            <w:r w:rsidRPr="00B20AE8">
              <w:rPr>
                <w:rFonts w:cs="Arial"/>
              </w:rPr>
              <w:t>-6.2 + 15.(f_offset/MHz-2.715)dBm</w:t>
            </w:r>
          </w:p>
          <w:p w:rsidR="00C33A48" w:rsidRPr="00B20AE8" w:rsidRDefault="00C33A48" w:rsidP="00F965A9">
            <w:pPr>
              <w:keepNext/>
              <w:keepLines/>
              <w:spacing w:after="0"/>
              <w:jc w:val="center"/>
              <w:rPr>
                <w:rFonts w:ascii="Arial" w:hAnsi="Arial" w:cs="Arial"/>
                <w:sz w:val="18"/>
              </w:rPr>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-18.2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081" w:type="dxa"/>
            <w:gridSpan w:val="4"/>
            <w:shd w:val="clear" w:color="auto" w:fill="auto"/>
          </w:tcPr>
          <w:p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Pr="00B20AE8">
              <w:rPr>
                <w:lang w:eastAsia="zh-CN"/>
              </w:rPr>
              <w:t>sub</w:t>
            </w:r>
            <w:r w:rsidRPr="00B20AE8">
              <w:rPr>
                <w:rFonts w:cs="v5.0.0"/>
              </w:rPr>
              <w:t>clauses 6.7.6</w:t>
            </w:r>
            <w:r w:rsidRPr="00B20AE8">
              <w:rPr>
                <w:rFonts w:cs="v5.0.0" w:hint="eastAsia"/>
                <w:lang w:eastAsia="zh-CN"/>
              </w:rPr>
              <w:t xml:space="preserve"> shall be met</w:t>
            </w:r>
            <w:r w:rsidRPr="00B20AE8">
              <w:t>.</w:t>
            </w:r>
          </w:p>
          <w:p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rsidR="00C33A48" w:rsidRPr="00B20AE8" w:rsidRDefault="00C33A48" w:rsidP="00B31FE9">
            <w:pPr>
              <w:pStyle w:val="TAN"/>
              <w:rPr>
                <w:rFonts w:cs="v4.2.0"/>
              </w:rPr>
            </w:pPr>
            <w:r w:rsidRPr="00B20AE8">
              <w:rPr>
                <w:rFonts w:cs="v4.2.0"/>
              </w:rPr>
              <w:t>NOTE 4:</w:t>
            </w:r>
            <w:r w:rsidRPr="00B20AE8">
              <w:rPr>
                <w:rFonts w:cs="v4.2.0"/>
              </w:rPr>
              <w:tab/>
              <w:t>This frequency range ensures that the range of values of f_offset is continuous.</w:t>
            </w:r>
          </w:p>
          <w:p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 w:rsidR="00C33A48" w:rsidRPr="00B20AE8" w:rsidRDefault="00C33A48" w:rsidP="00E61A30">
      <w:pPr>
        <w:pStyle w:val="TH"/>
        <w:rPr>
          <w:lang w:val="en-US"/>
        </w:rPr>
      </w:pPr>
      <w:r w:rsidRPr="00B20AE8">
        <w:lastRenderedPageBreak/>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b w:val="0"/>
          <w:vertAlign w:val="subscript"/>
          <w:lang w:eastAsia="ja-JP"/>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036"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rsidR="00C33A48" w:rsidRPr="00B20AE8" w:rsidRDefault="00C33A48" w:rsidP="004F339F">
            <w:pPr>
              <w:pStyle w:val="TAC"/>
            </w:pPr>
            <w:r w:rsidRPr="00B20AE8">
              <w:t>-6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7" w:type="dxa"/>
            <w:shd w:val="clear" w:color="auto" w:fill="auto"/>
          </w:tcPr>
          <w:p w:rsidR="00C33A48" w:rsidRPr="00B20AE8" w:rsidRDefault="00C33A48" w:rsidP="004F339F">
            <w:pPr>
              <w:pStyle w:val="TAC"/>
            </w:pPr>
            <w:r w:rsidRPr="00B20AE8">
              <w:t>-6 + 15.(f_offset/MHz-2.715)dBm</w:t>
            </w:r>
          </w:p>
          <w:p w:rsidR="00C33A48" w:rsidRPr="00B20AE8" w:rsidRDefault="00C33A48" w:rsidP="004F339F">
            <w:pPr>
              <w:pStyle w:val="TAC"/>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7" w:type="dxa"/>
            <w:shd w:val="clear" w:color="auto" w:fill="auto"/>
          </w:tcPr>
          <w:p w:rsidR="00C33A48" w:rsidRPr="00B20AE8" w:rsidRDefault="00C33A48" w:rsidP="004F339F">
            <w:pPr>
              <w:pStyle w:val="TAC"/>
            </w:pPr>
            <w:r w:rsidRPr="00B20AE8">
              <w:t>-18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7" w:type="dxa"/>
            <w:shd w:val="clear" w:color="auto" w:fill="auto"/>
          </w:tcPr>
          <w:p w:rsidR="00C33A48" w:rsidRPr="00B20AE8" w:rsidRDefault="00C33A48" w:rsidP="004F339F">
            <w:pPr>
              <w:pStyle w:val="TAC"/>
            </w:pPr>
            <w:r w:rsidRPr="00B20AE8">
              <w:t>-5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7" w:type="dxa"/>
            <w:shd w:val="clear" w:color="auto" w:fill="auto"/>
          </w:tcPr>
          <w:p w:rsidR="00C33A48" w:rsidRPr="00B20AE8" w:rsidRDefault="00C33A48" w:rsidP="004F339F">
            <w:pPr>
              <w:pStyle w:val="TAC"/>
            </w:pPr>
            <w:r w:rsidRPr="00B20AE8">
              <w:t>-5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719" w:type="dxa"/>
            <w:gridSpan w:val="4"/>
            <w:shd w:val="clear" w:color="auto" w:fill="auto"/>
          </w:tcPr>
          <w:p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Pr="00B20AE8">
              <w:rPr>
                <w:rFonts w:cs="v5.0.0"/>
              </w:rPr>
              <w:t>clause 6.7.6</w:t>
            </w:r>
            <w:r w:rsidRPr="00B20AE8">
              <w:rPr>
                <w:rFonts w:cs="v5.0.0" w:hint="eastAsia"/>
                <w:lang w:eastAsia="zh-CN"/>
              </w:rPr>
              <w:t xml:space="preserve"> shall be met</w:t>
            </w:r>
            <w:r w:rsidRPr="00B20AE8">
              <w:t>.</w:t>
            </w:r>
          </w:p>
          <w:p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rsidR="00C33A48" w:rsidRPr="00B20AE8" w:rsidRDefault="00C33A48" w:rsidP="00B31FE9">
            <w:pPr>
              <w:pStyle w:val="TAN"/>
            </w:pPr>
            <w:r w:rsidRPr="00B20AE8">
              <w:t>NOTE 4:</w:t>
            </w:r>
            <w:r w:rsidRPr="00B20AE8">
              <w:tab/>
              <w:t>This frequency range ensures that the range of values of f_offset is continuous.</w:t>
            </w:r>
          </w:p>
          <w:p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lastRenderedPageBreak/>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lang w:eastAsia="ja-JP"/>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12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9" w:type="dxa"/>
            <w:shd w:val="clear" w:color="auto" w:fill="auto"/>
          </w:tcPr>
          <w:p w:rsidR="00C33A48" w:rsidRPr="00B20AE8" w:rsidRDefault="00C33A48" w:rsidP="00F965A9">
            <w:pPr>
              <w:keepNext/>
              <w:keepLines/>
              <w:spacing w:after="0"/>
              <w:jc w:val="center"/>
              <w:rPr>
                <w:rFonts w:cs="Arial"/>
              </w:rPr>
            </w:pPr>
            <w:r w:rsidRPr="00B20AE8">
              <w:rPr>
                <w:rFonts w:cs="Arial"/>
              </w:rPr>
              <w:t>-6.2 + 15(f_offset/MHz-2.715)dBm</w:t>
            </w:r>
          </w:p>
          <w:p w:rsidR="00C33A48" w:rsidRPr="00B20AE8" w:rsidRDefault="00C33A48" w:rsidP="00F965A9">
            <w:pPr>
              <w:keepNext/>
              <w:keepLines/>
              <w:spacing w:after="0"/>
              <w:jc w:val="center"/>
              <w:rPr>
                <w:rFonts w:ascii="Arial" w:hAnsi="Arial" w:cs="Arial"/>
                <w:sz w:val="18"/>
              </w:rPr>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-18.2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9" w:type="dxa"/>
            <w:shd w:val="clear" w:color="auto" w:fill="auto"/>
          </w:tcPr>
          <w:p w:rsidR="00C33A48" w:rsidRPr="00B20AE8" w:rsidRDefault="000262B1" w:rsidP="00F965A9">
            <w:pPr>
              <w:keepNext/>
              <w:keepLines/>
              <w:spacing w:after="0"/>
              <w:jc w:val="center"/>
              <w:rPr>
                <w:rFonts w:ascii="Arial" w:hAnsi="Arial" w:cs="Arial"/>
                <w:sz w:val="18"/>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00C33A48" w:rsidRPr="00B20AE8">
              <w:rPr>
                <w:rFonts w:cs="Arial"/>
              </w:rPr>
              <w:t>.2 dB</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127"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 xml:space="preserve">RIB </w:t>
            </w:r>
            <w:r w:rsidRPr="00B20AE8">
              <w:rPr>
                <w:rFonts w:ascii="Arial" w:hAnsi="Arial" w:cs="Arial"/>
                <w:sz w:val="18"/>
              </w:rPr>
              <w:t xml:space="preserve">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w:t>
            </w:r>
            <w:r w:rsidRPr="00B20AE8">
              <w:rPr>
                <w:rFonts w:ascii="Arial" w:hAnsi="Arial" w:cs="v5.0.0"/>
                <w:sz w:val="18"/>
              </w:rPr>
              <w:noBreakHyphen/>
              <w:t>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lastRenderedPageBreak/>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lang w:eastAsia="ja-JP"/>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4F339F" w:rsidRPr="00B20AE8" w:rsidTr="00F965A9">
        <w:trPr>
          <w:cantSplit/>
          <w:jc w:val="center"/>
        </w:trPr>
        <w:tc>
          <w:tcPr>
            <w:tcW w:w="222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12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rsidR="00C33A48" w:rsidRPr="00B20AE8" w:rsidRDefault="00C33A48" w:rsidP="00A15D40">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rsidR="00C33A48" w:rsidRPr="00B20AE8" w:rsidRDefault="00C33A48" w:rsidP="00A15D40">
            <w:pPr>
              <w:pStyle w:val="TAC"/>
              <w:rPr>
                <w:rFonts w:cs="Arial"/>
              </w:rPr>
            </w:pPr>
            <w:r w:rsidRPr="00B20AE8">
              <w:rPr>
                <w:rFonts w:cs="Arial"/>
              </w:rPr>
              <w:t>-6 dBm</w:t>
            </w: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rsidR="00C33A48" w:rsidRPr="00B20AE8" w:rsidRDefault="00C33A48" w:rsidP="00A15D40">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rsidR="00C33A48" w:rsidRPr="00B20AE8" w:rsidRDefault="00C33A48" w:rsidP="00A15D40">
            <w:pPr>
              <w:pStyle w:val="TAC"/>
              <w:rPr>
                <w:rFonts w:cs="Arial"/>
              </w:rPr>
            </w:pPr>
            <w:r w:rsidRPr="00B20AE8">
              <w:rPr>
                <w:rFonts w:cs="Arial"/>
              </w:rPr>
              <w:t>-6 + 15(f_offset/MHz-2.715)dBm</w:t>
            </w:r>
          </w:p>
          <w:p w:rsidR="00C33A48" w:rsidRPr="00B20AE8" w:rsidRDefault="00C33A48" w:rsidP="00A15D40">
            <w:pPr>
              <w:pStyle w:val="TAC"/>
              <w:rPr>
                <w:rFonts w:cs="Arial"/>
              </w:rPr>
            </w:pP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rPr>
                <w:rFonts w:cs="Arial"/>
              </w:rPr>
              <w:t>(Note 4)</w:t>
            </w:r>
          </w:p>
        </w:tc>
        <w:tc>
          <w:tcPr>
            <w:tcW w:w="2124" w:type="dxa"/>
            <w:shd w:val="clear" w:color="auto" w:fill="auto"/>
          </w:tcPr>
          <w:p w:rsidR="00C33A48" w:rsidRPr="00B20AE8" w:rsidRDefault="00C33A48" w:rsidP="00A15D40">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rsidR="00C33A48" w:rsidRPr="00B20AE8" w:rsidRDefault="00C33A48" w:rsidP="00A15D40">
            <w:pPr>
              <w:pStyle w:val="TAC"/>
              <w:rPr>
                <w:rFonts w:cs="Arial"/>
              </w:rPr>
            </w:pPr>
            <w:r w:rsidRPr="00B20AE8">
              <w:rPr>
                <w:rFonts w:cs="Arial"/>
              </w:rPr>
              <w:t>-18 dBm</w:t>
            </w: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rsidR="00C33A48" w:rsidRPr="00B20AE8" w:rsidRDefault="00C33A48" w:rsidP="00A15D40">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rsidR="00C33A48" w:rsidRPr="00B20AE8" w:rsidRDefault="00C33A48" w:rsidP="00A15D40">
            <w:pPr>
              <w:pStyle w:val="TAC"/>
              <w:rPr>
                <w:rFonts w:cs="Arial"/>
              </w:rPr>
            </w:pPr>
            <w:r w:rsidRPr="00B20AE8">
              <w:rPr>
                <w:rFonts w:cs="Arial"/>
              </w:rPr>
              <w:t>-5 dBm</w:t>
            </w:r>
          </w:p>
        </w:tc>
        <w:tc>
          <w:tcPr>
            <w:tcW w:w="1275" w:type="dxa"/>
            <w:shd w:val="clear" w:color="auto" w:fill="auto"/>
          </w:tcPr>
          <w:p w:rsidR="00C33A48" w:rsidRPr="00B20AE8" w:rsidRDefault="00C33A48" w:rsidP="00A15D40">
            <w:pPr>
              <w:pStyle w:val="TAC"/>
              <w:rPr>
                <w:rFonts w:cs="Arial"/>
              </w:rPr>
            </w:pPr>
            <w:r w:rsidRPr="00B20AE8">
              <w:t xml:space="preserve">1 MHz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rsidR="00C33A48" w:rsidRPr="00B20AE8" w:rsidRDefault="00C33A48" w:rsidP="00A15D40">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Pr="00B20AE8">
              <w:rPr>
                <w:rFonts w:cs="Arial"/>
              </w:rPr>
              <w:t xml:space="preserve"> </w:t>
            </w:r>
            <w:r w:rsidR="00C33A48" w:rsidRPr="00B20AE8">
              <w:rPr>
                <w:rFonts w:cs="Arial"/>
              </w:rPr>
              <w:t>dB</w:t>
            </w:r>
          </w:p>
        </w:tc>
        <w:tc>
          <w:tcPr>
            <w:tcW w:w="1275" w:type="dxa"/>
            <w:shd w:val="clear" w:color="auto" w:fill="auto"/>
          </w:tcPr>
          <w:p w:rsidR="00C33A48" w:rsidRPr="00B20AE8" w:rsidRDefault="00C33A48" w:rsidP="00A15D40">
            <w:pPr>
              <w:pStyle w:val="TAC"/>
              <w:rPr>
                <w:rFonts w:cs="Arial"/>
              </w:rPr>
            </w:pPr>
            <w:r w:rsidRPr="00B20AE8">
              <w:t xml:space="preserve">1 MHz </w:t>
            </w:r>
          </w:p>
        </w:tc>
      </w:tr>
      <w:tr w:rsidR="00C33A48" w:rsidRPr="00B20AE8" w:rsidTr="00F965A9">
        <w:trPr>
          <w:cantSplit/>
          <w:jc w:val="center"/>
        </w:trPr>
        <w:tc>
          <w:tcPr>
            <w:tcW w:w="8600"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w:t>
            </w:r>
            <w:r w:rsidRPr="00B20AE8">
              <w:rPr>
                <w:rFonts w:ascii="Arial" w:hAnsi="Arial" w:cs="Arial"/>
                <w:sz w:val="18"/>
              </w:rPr>
              <w:noBreakHyphen/>
              <w:t xml:space="preserve">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v5.0.0"/>
                <w:sz w:val="18"/>
              </w:rPr>
              <w:t>clause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lastRenderedPageBreak/>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rsidR="00C33A48" w:rsidRPr="00B20AE8" w:rsidRDefault="00C33A48" w:rsidP="00A15D40">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51</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rsidR="00C33A48" w:rsidRPr="00B20AE8" w:rsidRDefault="00C33A48" w:rsidP="00A15D40">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51</w:t>
            </w:r>
            <w:r w:rsidR="00C33A48" w:rsidRPr="00B20AE8">
              <w:rPr>
                <w:rFonts w:cs="Arial"/>
              </w:rPr>
              <w:t>.2 – 15(f_offset/MHz-2.715) dB</w:t>
            </w:r>
          </w:p>
          <w:p w:rsidR="00C33A48" w:rsidRPr="00B20AE8" w:rsidRDefault="00C33A48" w:rsidP="00A15D40">
            <w:pPr>
              <w:pStyle w:val="TAC"/>
              <w:rPr>
                <w:rFonts w:cs="Arial"/>
              </w:rPr>
            </w:pP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rsidR="00C33A48" w:rsidRPr="00B20AE8" w:rsidRDefault="00C33A48" w:rsidP="00A15D40">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001813BC" w:rsidRPr="00B20AE8">
              <w:rPr>
                <w:rFonts w:cs="Arial" w:hint="eastAsia"/>
                <w:lang w:eastAsia="ja-JP"/>
              </w:rPr>
              <w:t>6</w:t>
            </w:r>
            <w:r w:rsidR="001813BC" w:rsidRPr="00B20AE8">
              <w:rPr>
                <w:rFonts w:cs="Arial"/>
                <w:lang w:eastAsia="ja-JP"/>
              </w:rPr>
              <w:t>3</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rsidR="00C33A48" w:rsidRPr="00B20AE8" w:rsidRDefault="00C33A48" w:rsidP="00A15D40">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50</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1 MHz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rsidR="00C33A48" w:rsidRPr="00B20AE8" w:rsidRDefault="00C33A48" w:rsidP="00A15D40">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1 MHz </w:t>
            </w:r>
          </w:p>
        </w:tc>
      </w:tr>
      <w:tr w:rsidR="00C33A48" w:rsidRPr="00B20AE8" w:rsidTr="00F965A9">
        <w:trPr>
          <w:cantSplit/>
          <w:jc w:val="center"/>
        </w:trPr>
        <w:tc>
          <w:tcPr>
            <w:tcW w:w="8279"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12.5 MHz from both adjacent sub blocks on each side of the sub</w:t>
            </w:r>
            <w:r w:rsidRPr="00B20AE8">
              <w:rPr>
                <w:rFonts w:ascii="Arial" w:hAnsi="Arial" w:cs="Arial"/>
                <w:sz w:val="18"/>
              </w:rPr>
              <w:noBreakHyphen/>
              <w:t xml:space="preserve">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lastRenderedPageBreak/>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 xml:space="preserve">&gt; </w:t>
      </w:r>
      <w:r w:rsidRPr="00B20AE8">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51dB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51 – 15(f_offset/MHz-2.715) dB</w:t>
            </w:r>
          </w:p>
          <w:p w:rsidR="00C33A48" w:rsidRPr="00B20AE8" w:rsidRDefault="00C33A48" w:rsidP="00A15D40">
            <w:pPr>
              <w:pStyle w:val="TAC"/>
            </w:pP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63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50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54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279"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12.5 MHz from both adjacent sub blocks on each side of the sub</w:t>
            </w:r>
            <w:r w:rsidRPr="00B20AE8">
              <w:rPr>
                <w:rFonts w:ascii="Arial" w:hAnsi="Arial" w:cs="Arial"/>
                <w:sz w:val="18"/>
              </w:rPr>
              <w:noBreakHyphen/>
              <w:t xml:space="preserve">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lastRenderedPageBreak/>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68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686" w:type="dxa"/>
          </w:tcPr>
          <w:p w:rsidR="00C33A48" w:rsidRPr="00B20AE8" w:rsidRDefault="00C33A48" w:rsidP="00A15D40">
            <w:pPr>
              <w:pStyle w:val="TAC"/>
            </w:pPr>
            <w:r w:rsidRPr="00B20AE8">
              <w:t>-14.2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686" w:type="dxa"/>
          </w:tcPr>
          <w:p w:rsidR="00C33A48" w:rsidRPr="00B20AE8" w:rsidRDefault="00C33A48" w:rsidP="00A15D40">
            <w:pPr>
              <w:pStyle w:val="TAC"/>
            </w:pPr>
            <w:r w:rsidRPr="00B20AE8">
              <w:rPr>
                <w:noProof/>
              </w:rPr>
              <w:t>-14.2</w:t>
            </w:r>
            <w:r w:rsidR="000262B1" w:rsidRPr="00B20AE8">
              <w:rPr>
                <w:rFonts w:hint="eastAsia"/>
                <w:noProof/>
                <w:lang w:eastAsia="ja-JP"/>
              </w:rPr>
              <w:t xml:space="preserve"> dBm</w:t>
            </w:r>
            <w:r w:rsidR="000262B1" w:rsidRPr="00B20AE8">
              <w:rPr>
                <w:noProof/>
              </w:rPr>
              <w:t xml:space="preserve"> </w:t>
            </w:r>
            <w:r w:rsidRPr="00B20AE8">
              <w:rPr>
                <w:noProof/>
              </w:rPr>
              <w:t>-15(f_offset/MHz-2.715)dB</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686" w:type="dxa"/>
          </w:tcPr>
          <w:p w:rsidR="00C33A48" w:rsidRPr="00B20AE8" w:rsidRDefault="00C33A48" w:rsidP="00A15D40">
            <w:pPr>
              <w:pStyle w:val="TAC"/>
            </w:pPr>
            <w:r w:rsidRPr="00B20AE8">
              <w:t>-26.2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686" w:type="dxa"/>
          </w:tcPr>
          <w:p w:rsidR="00C33A48" w:rsidRPr="00B20AE8" w:rsidRDefault="00C33A48" w:rsidP="00A15D40">
            <w:pPr>
              <w:pStyle w:val="TAC"/>
            </w:pPr>
            <w:r w:rsidRPr="00B20AE8">
              <w:t>-13.2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686" w:type="dxa"/>
          </w:tcPr>
          <w:p w:rsidR="00C33A48" w:rsidRPr="00B20AE8" w:rsidRDefault="00C33A48" w:rsidP="00A15D40">
            <w:pPr>
              <w:pStyle w:val="TAC"/>
            </w:pPr>
            <w:r w:rsidRPr="00B20AE8">
              <w:t>-17.2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jc w:val="center"/>
        </w:trPr>
        <w:tc>
          <w:tcPr>
            <w:tcW w:w="959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RIB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w:t>
            </w:r>
            <w:r w:rsidRPr="00B20AE8">
              <w:rPr>
                <w:rFonts w:ascii="Arial" w:hAnsi="Arial" w:cs="Arial"/>
                <w:sz w:val="18"/>
                <w:lang w:eastAsia="zh-CN"/>
              </w:rPr>
              <w:t xml:space="preserve"> 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268"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96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-14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969" w:type="dxa"/>
          </w:tcPr>
          <w:p w:rsidR="00C33A48" w:rsidRPr="00B20AE8" w:rsidRDefault="00C33A48" w:rsidP="00F965A9">
            <w:pPr>
              <w:keepNext/>
              <w:keepLines/>
              <w:spacing w:after="0"/>
              <w:jc w:val="center"/>
            </w:pPr>
            <w:r w:rsidRPr="00B20AE8">
              <w:rPr>
                <w:noProof/>
              </w:rPr>
              <w:t>-14</w:t>
            </w:r>
            <w:r w:rsidR="000262B1" w:rsidRPr="00B20AE8">
              <w:rPr>
                <w:rFonts w:hint="eastAsia"/>
                <w:noProof/>
                <w:lang w:eastAsia="ja-JP"/>
              </w:rPr>
              <w:t xml:space="preserve"> dBm</w:t>
            </w:r>
            <w:r w:rsidR="000262B1" w:rsidRPr="00B20AE8">
              <w:rPr>
                <w:noProof/>
              </w:rPr>
              <w:t xml:space="preserve"> </w:t>
            </w:r>
            <w:r w:rsidRPr="00B20AE8">
              <w:rPr>
                <w:noProof/>
              </w:rPr>
              <w:t>-15(f_offset/MHz-2.715)dB</w:t>
            </w:r>
          </w:p>
          <w:p w:rsidR="00C33A48" w:rsidRPr="00B20AE8" w:rsidRDefault="00C33A48" w:rsidP="00F965A9">
            <w:pPr>
              <w:keepNext/>
              <w:keepLines/>
              <w:spacing w:after="0"/>
              <w:jc w:val="center"/>
              <w:rPr>
                <w:rFonts w:ascii="Arial" w:hAnsi="Arial" w:cs="Arial"/>
                <w:sz w:val="18"/>
              </w:rPr>
            </w:pP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-26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-13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-17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jc w:val="center"/>
        </w:trPr>
        <w:tc>
          <w:tcPr>
            <w:tcW w:w="959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test</w:t>
            </w:r>
            <w:r w:rsidRPr="00B20AE8">
              <w:rPr>
                <w:rFonts w:ascii="Arial" w:hAnsi="Arial" w:cs="Arial"/>
                <w:i/>
                <w:sz w:val="18"/>
              </w:rPr>
              <w:t xml:space="preserve">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C33A48">
      <w:r w:rsidRPr="00B20AE8">
        <w:lastRenderedPageBreak/>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v4.2.0"/>
                <w:sz w:val="18"/>
              </w:rPr>
              <w:t>7.2</w:t>
            </w:r>
            <w:r w:rsidRPr="00B20AE8">
              <w:rPr>
                <w:rFonts w:ascii="Arial" w:hAnsi="Arial" w:cs="Arial"/>
                <w:sz w:val="18"/>
              </w:rPr>
              <w:t xml:space="preserve">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4.0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E61A30">
      <w:pPr>
        <w:pStyle w:val="TH"/>
      </w:pPr>
      <w:r w:rsidRPr="00B20AE8">
        <w:t>Table 6.7.4.5.1</w:t>
      </w:r>
      <w:r w:rsidRPr="00B20AE8">
        <w:rPr>
          <w:rFonts w:cs="v4.2.0"/>
        </w:rPr>
        <w:t>-11</w:t>
      </w:r>
      <w:r w:rsidRPr="00B20AE8">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2.6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2.615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2.6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2.65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8MHz filter bandwidth on centre frequencies F</w:t>
      </w:r>
      <w:r w:rsidRPr="00B20AE8">
        <w:rPr>
          <w:vertAlign w:val="subscript"/>
        </w:rPr>
        <w:t>filter</w:t>
      </w:r>
      <w:r w:rsidRPr="00B20AE8">
        <w:t xml:space="preserve"> according to Table 6.7.4.5.1-12, shall not exceed the maximum emission level TRP in Table 6.7.4.5.1-12.</w:t>
      </w:r>
    </w:p>
    <w:p w:rsidR="00C33A48" w:rsidRPr="00B20AE8" w:rsidRDefault="00C33A48" w:rsidP="00E61A30">
      <w:pPr>
        <w:pStyle w:val="TH"/>
      </w:pPr>
      <w:r w:rsidRPr="00B20AE8">
        <w:lastRenderedPageBreak/>
        <w:t>Table 6.7.4.5.1</w:t>
      </w:r>
      <w:r w:rsidRPr="00B20AE8">
        <w:rPr>
          <w:rFonts w:cs="v4.2.0"/>
        </w:rPr>
        <w:t>-12</w:t>
      </w:r>
      <w:r w:rsidRPr="00B20AE8">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Condition on BS maximum aggregate EIRP / 10 MHz, P</w:t>
            </w:r>
            <w:r w:rsidRPr="00B20AE8">
              <w:rPr>
                <w:rFonts w:ascii="Arial" w:hAnsi="Arial" w:cs="v5.0.0"/>
                <w:b/>
                <w:sz w:val="18"/>
                <w:vertAlign w:val="subscript"/>
              </w:rPr>
              <w:t>EIRP_10MHz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Pr="00B20AE8">
              <w:rPr>
                <w:rFonts w:ascii="Arial" w:hAnsi="Arial" w:cs="Arial"/>
                <w:b/>
                <w:sz w:val="18"/>
                <w:vertAlign w:val="subscript"/>
              </w:rPr>
              <w:t>EIRP,N,MAX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0262B1" w:rsidP="00F965A9">
            <w:pPr>
              <w:keepNext/>
              <w:keepLines/>
              <w:spacing w:after="0"/>
              <w:jc w:val="center"/>
              <w:rPr>
                <w:rFonts w:ascii="Arial" w:hAnsi="Arial" w:cs="Arial"/>
                <w:sz w:val="18"/>
              </w:rPr>
            </w:pPr>
            <w:r w:rsidRPr="00B20AE8">
              <w:rPr>
                <w:rFonts w:ascii="Arial" w:hAnsi="Arial" w:cs="v4.2.0" w:hint="eastAsia"/>
                <w:sz w:val="18"/>
                <w:lang w:eastAsia="ja-JP"/>
              </w:rPr>
              <w:t>1.8</w:t>
            </w:r>
            <w:r w:rsidRPr="00B20AE8">
              <w:rPr>
                <w:rFonts w:ascii="Arial" w:hAnsi="Arial" w:cs="Arial"/>
                <w:sz w:val="18"/>
              </w:rPr>
              <w:t xml:space="preserve"> </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5</w:t>
            </w:r>
            <w:r w:rsidRPr="00B20AE8">
              <w:rPr>
                <w:rFonts w:ascii="Arial" w:hAnsi="Arial" w:cs="v4.2.0"/>
                <w:sz w:val="18"/>
              </w:rPr>
              <w:t>7.2</w:t>
            </w:r>
            <w:r w:rsidRPr="00B20AE8">
              <w:rPr>
                <w:rFonts w:ascii="Arial" w:hAnsi="Arial" w:cs="Arial"/>
                <w:sz w:val="18"/>
              </w:rPr>
              <w:t xml:space="preserve"> 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v4.2.0"/>
                <w:sz w:val="18"/>
              </w:rPr>
              <w:t>1.2</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Arial"/>
                <w:sz w:val="18"/>
                <w:lang w:val="sv-SE"/>
              </w:rPr>
              <w:t>1.8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4</w:t>
            </w:r>
            <w:r w:rsidRPr="00B20AE8">
              <w:rPr>
                <w:rFonts w:ascii="Arial" w:hAnsi="Arial" w:cs="v4.2.0"/>
                <w:sz w:val="18"/>
              </w:rPr>
              <w:t>7.2</w:t>
            </w:r>
            <w:r w:rsidRPr="00B20AE8">
              <w:rPr>
                <w:rFonts w:ascii="Arial" w:hAnsi="Arial" w:cs="Arial"/>
                <w:sz w:val="18"/>
              </w:rPr>
              <w:t xml:space="preserve"> 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v4.2.0"/>
                <w:sz w:val="18"/>
              </w:rPr>
              <w:t>1.2</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v4.2.0"/>
                <w:sz w:val="18"/>
              </w:rPr>
              <w:t>3.8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Pr="00B20AE8">
              <w:rPr>
                <w:rFonts w:ascii="Arial" w:hAnsi="Arial"/>
                <w:sz w:val="18"/>
                <w:vertAlign w:val="subscript"/>
              </w:rPr>
              <w:t>EIRP_10MHz</w:t>
            </w:r>
            <w:r w:rsidRPr="00B20AE8">
              <w:rPr>
                <w:rFonts w:ascii="Arial" w:hAnsi="Arial"/>
                <w:sz w:val="18"/>
              </w:rPr>
              <w:t xml:space="preserve"> (dBm) is defined by the expression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keepLines/>
        <w:ind w:left="1135" w:hanging="851"/>
      </w:pPr>
      <w:r w:rsidRPr="00B20AE8">
        <w:t>NOTE 1:</w:t>
      </w:r>
      <w:r w:rsidRPr="00B20AE8">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rsidR="00C33A48" w:rsidRPr="00B20AE8" w:rsidRDefault="00C33A48" w:rsidP="00E61A30">
      <w:pPr>
        <w:pStyle w:val="TH"/>
      </w:pPr>
      <w:r w:rsidRPr="00B20AE8">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35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(dBm)</w:t>
            </w:r>
          </w:p>
        </w:tc>
        <w:tc>
          <w:tcPr>
            <w:tcW w:w="255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5</w:t>
            </w:r>
            <w:r w:rsidRPr="00B20AE8">
              <w:rPr>
                <w:rFonts w:ascii="Arial" w:hAnsi="Arial" w:cs="Arial"/>
                <w:sz w:val="18"/>
              </w:rPr>
              <w:t xml:space="preserve"> MHz</w:t>
            </w:r>
          </w:p>
        </w:tc>
        <w:tc>
          <w:tcPr>
            <w:tcW w:w="2352" w:type="dxa"/>
          </w:tcPr>
          <w:p w:rsidR="00C33A48" w:rsidRPr="00B20AE8" w:rsidRDefault="00C33A48" w:rsidP="00F965A9">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10</w:t>
            </w:r>
            <w:r w:rsidRPr="00B20AE8">
              <w:rPr>
                <w:rFonts w:ascii="Arial" w:hAnsi="Arial" w:cs="Arial"/>
                <w:sz w:val="18"/>
              </w:rPr>
              <w:t xml:space="preserve"> MHz</w:t>
            </w:r>
          </w:p>
        </w:tc>
        <w:tc>
          <w:tcPr>
            <w:tcW w:w="2352" w:type="dxa"/>
          </w:tcPr>
          <w:p w:rsidR="00C33A48" w:rsidRPr="00B20AE8" w:rsidRDefault="00C33A48" w:rsidP="00F965A9">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15</w:t>
            </w:r>
            <w:r w:rsidRPr="00B20AE8">
              <w:rPr>
                <w:rFonts w:ascii="Arial" w:hAnsi="Arial" w:cs="Arial"/>
                <w:sz w:val="18"/>
              </w:rPr>
              <w:t xml:space="preserve"> MHz ≤ </w:t>
            </w:r>
            <w:r w:rsidRPr="00B20AE8">
              <w:rPr>
                <w:rFonts w:ascii="Arial" w:hAnsi="Arial" w:cs="Arial"/>
                <w:sz w:val="18"/>
                <w:lang w:eastAsia="zh-CN"/>
              </w:rPr>
              <w:t>f_offset</w:t>
            </w:r>
            <w:r w:rsidRPr="00B20AE8">
              <w:rPr>
                <w:rFonts w:ascii="Arial" w:hAnsi="Arial" w:cs="Arial"/>
                <w:sz w:val="18"/>
              </w:rPr>
              <w:t xml:space="preserve"> ≤ f_offset</w:t>
            </w:r>
            <w:r w:rsidRPr="00B20AE8">
              <w:rPr>
                <w:rFonts w:ascii="Arial" w:hAnsi="Arial" w:cs="Arial"/>
                <w:sz w:val="18"/>
                <w:vertAlign w:val="subscript"/>
              </w:rPr>
              <w:t>max, B32</w:t>
            </w:r>
          </w:p>
        </w:tc>
        <w:tc>
          <w:tcPr>
            <w:tcW w:w="2352"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C33A48" w:rsidRPr="00B20AE8" w:rsidTr="00F965A9">
        <w:trPr>
          <w:jc w:val="center"/>
        </w:trPr>
        <w:tc>
          <w:tcPr>
            <w:tcW w:w="8188" w:type="dxa"/>
            <w:gridSpan w:val="3"/>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f_offset</w:t>
            </w:r>
            <w:r w:rsidRPr="00B20AE8">
              <w:rPr>
                <w:rFonts w:ascii="Arial" w:hAnsi="Arial" w:cs="Arial"/>
                <w:sz w:val="18"/>
                <w:vertAlign w:val="subscript"/>
              </w:rPr>
              <w:t>max, B32</w:t>
            </w:r>
            <w:r w:rsidRPr="00B20AE8">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C33A48" w:rsidRPr="00B20AE8" w:rsidRDefault="00C33A48" w:rsidP="00C33A48"/>
    <w:p w:rsidR="00C33A48" w:rsidRPr="00B20AE8" w:rsidRDefault="00C33A48" w:rsidP="00C33A48">
      <w:pPr>
        <w:keepLines/>
        <w:ind w:left="1135" w:hanging="851"/>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Pr="00B20AE8">
        <w:rPr>
          <w:lang w:val="en-US"/>
        </w:rPr>
        <w:t xml:space="preserve"> [xx]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TS 37.105 </w:t>
      </w:r>
      <w:r w:rsidRPr="00B20AE8">
        <w:rPr>
          <w:lang w:val="en-US"/>
        </w:rPr>
        <w:t xml:space="preserve">[6] </w:t>
      </w:r>
      <w:r w:rsidRPr="00B20AE8">
        <w:t xml:space="preserve">indicates how the limit in Table 6.7.4.5.1-13 </w:t>
      </w:r>
      <w:r w:rsidRPr="00B20AE8">
        <w:rPr>
          <w:lang w:val="en-US"/>
        </w:rPr>
        <w:t>demonstrates compliance to the regional requirement.</w:t>
      </w:r>
    </w:p>
    <w:p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MHz</w:t>
      </w:r>
      <w:r w:rsidRPr="00B20AE8">
        <w:rPr>
          <w:rFonts w:cs="v5.0.0"/>
        </w:rPr>
        <w:t xml:space="preserve">. </w:t>
      </w:r>
      <w:r w:rsidRPr="00B20AE8">
        <w:rPr>
          <w:rFonts w:cs="v5.0.0" w:hint="eastAsia"/>
        </w:rPr>
        <w:t>T</w:t>
      </w:r>
      <w:r w:rsidRPr="00B20AE8">
        <w:rPr>
          <w:rFonts w:cs="v5.0.0"/>
        </w:rPr>
        <w:t xml:space="preserve">he </w:t>
      </w:r>
      <w:r w:rsidRPr="00B20AE8">
        <w:t>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1429-1518MHz even though part of the range falls in the spurious domain.</w:t>
      </w:r>
    </w:p>
    <w:p w:rsidR="00C33A48" w:rsidRPr="00B20AE8" w:rsidRDefault="00C33A48" w:rsidP="00E61A30">
      <w:pPr>
        <w:pStyle w:val="TH"/>
      </w:pPr>
      <w:r w:rsidRPr="00B20AE8">
        <w:lastRenderedPageBreak/>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Filter </w:t>
            </w:r>
            <w:r w:rsidRPr="00B20AE8">
              <w:rPr>
                <w:rFonts w:ascii="Arial" w:hAnsi="Arial" w:cs="v5.0.0"/>
                <w:b/>
                <w:sz w:val="18"/>
              </w:rPr>
              <w:t xml:space="preserve">centre frequency, </w:t>
            </w:r>
            <w:r w:rsidRPr="00B20AE8">
              <w:rPr>
                <w:rFonts w:ascii="Arial" w:hAnsi="Arial" w:cs="Arial"/>
                <w:b/>
                <w:sz w:val="18"/>
              </w:rPr>
              <w:t>F</w:t>
            </w:r>
            <w:r w:rsidRPr="00B20AE8">
              <w:rPr>
                <w:rFonts w:ascii="Arial" w:hAnsi="Arial" w:cs="Arial"/>
                <w:b/>
                <w:sz w:val="18"/>
                <w:vertAlign w:val="subscript"/>
              </w:rPr>
              <w:t>filter</w:t>
            </w:r>
          </w:p>
        </w:tc>
        <w:tc>
          <w:tcPr>
            <w:tcW w:w="193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Declared emission level (dBm)</w:t>
            </w:r>
          </w:p>
        </w:tc>
        <w:tc>
          <w:tcPr>
            <w:tcW w:w="193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1429.5 MHz ≤ F</w:t>
            </w:r>
            <w:r w:rsidRPr="00B20AE8">
              <w:rPr>
                <w:rFonts w:ascii="Arial" w:hAnsi="Arial" w:cs="Arial"/>
                <w:sz w:val="18"/>
                <w:vertAlign w:val="subscript"/>
              </w:rPr>
              <w:t>filter</w:t>
            </w:r>
            <w:r w:rsidRPr="00B20AE8">
              <w:rPr>
                <w:rFonts w:ascii="Arial" w:hAnsi="Arial" w:cs="Arial"/>
                <w:sz w:val="18"/>
              </w:rPr>
              <w:t xml:space="preserve"> ≤ 1448.5 MHz</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filter</w:t>
            </w:r>
            <w:r w:rsidRPr="00B20AE8">
              <w:rPr>
                <w:rFonts w:ascii="Arial" w:hAnsi="Arial" w:cs="Arial"/>
                <w:sz w:val="18"/>
              </w:rPr>
              <w:t xml:space="preserve"> = 1450.5 MHz</w:t>
            </w:r>
          </w:p>
        </w:tc>
        <w:tc>
          <w:tcPr>
            <w:tcW w:w="1939" w:type="dxa"/>
          </w:tcPr>
          <w:p w:rsidR="00C33A48" w:rsidRPr="00B20AE8" w:rsidRDefault="00C33A48" w:rsidP="00934F2D">
            <w:pPr>
              <w:keepNext/>
              <w:keepLines/>
              <w:spacing w:after="0"/>
              <w:jc w:val="center"/>
              <w:rPr>
                <w:rFonts w:ascii="Arial" w:hAnsi="Arial" w:cs="Arial"/>
                <w:sz w:val="18"/>
                <w:lang w:eastAsia="ja-JP"/>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filter</w:t>
            </w:r>
            <w:r w:rsidRPr="00B20AE8">
              <w:rPr>
                <w:rFonts w:ascii="Arial" w:hAnsi="Arial" w:cs="Arial"/>
                <w:sz w:val="18"/>
              </w:rPr>
              <w:t xml:space="preserve">  = 1493.5 MHz</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r>
      <w:tr w:rsidR="00C33A48"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1495.5 MHz ≤ F</w:t>
            </w:r>
            <w:r w:rsidRPr="00B20AE8">
              <w:rPr>
                <w:rFonts w:ascii="Arial" w:hAnsi="Arial" w:cs="Arial"/>
                <w:sz w:val="18"/>
                <w:vertAlign w:val="subscript"/>
              </w:rPr>
              <w:t>filter</w:t>
            </w:r>
            <w:r w:rsidRPr="00B20AE8">
              <w:rPr>
                <w:rFonts w:ascii="Arial" w:hAnsi="Arial" w:cs="Arial"/>
                <w:sz w:val="18"/>
              </w:rPr>
              <w:t xml:space="preserve"> ≤ 1517.5 MHz  </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bl>
    <w:p w:rsidR="00C33A48" w:rsidRPr="00B20AE8" w:rsidRDefault="00C33A48" w:rsidP="00C33A48"/>
    <w:p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 [</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TS 37.105 indicates how the limit in Table 6.7.4.5.1-14 </w:t>
      </w:r>
      <w:r w:rsidRPr="00B20AE8">
        <w:rPr>
          <w:lang w:val="en-US"/>
        </w:rPr>
        <w:t>demonstrates compliance to the regional requirement.</w:t>
      </w:r>
    </w:p>
    <w:p w:rsidR="00C33A48" w:rsidRPr="00B20AE8" w:rsidRDefault="00C33A48" w:rsidP="00C33A48">
      <w:pPr>
        <w:pStyle w:val="Heading3"/>
        <w:rPr>
          <w:lang w:val="en-GB"/>
        </w:rPr>
      </w:pPr>
      <w:bookmarkStart w:id="579" w:name="_Toc21123103"/>
      <w:r w:rsidRPr="00B20AE8">
        <w:t>6.7.5</w:t>
      </w:r>
      <w:r w:rsidRPr="00B20AE8">
        <w:tab/>
        <w:t>OTA Operating band unwanted emission</w:t>
      </w:r>
      <w:bookmarkEnd w:id="579"/>
    </w:p>
    <w:p w:rsidR="00C33A48" w:rsidRPr="00B20AE8" w:rsidRDefault="00C33A48" w:rsidP="00C33A48">
      <w:pPr>
        <w:pStyle w:val="Heading4"/>
        <w:rPr>
          <w:lang w:eastAsia="sv-SE"/>
        </w:rPr>
      </w:pPr>
      <w:bookmarkStart w:id="580" w:name="_Toc21123104"/>
      <w:r w:rsidRPr="00B20AE8">
        <w:rPr>
          <w:lang w:eastAsia="sv-SE"/>
        </w:rPr>
        <w:t>6.</w:t>
      </w:r>
      <w:r w:rsidRPr="00B20AE8">
        <w:rPr>
          <w:lang w:val="en-GB" w:eastAsia="sv-SE"/>
        </w:rPr>
        <w:t>7.5.</w:t>
      </w:r>
      <w:r w:rsidRPr="00B20AE8">
        <w:rPr>
          <w:lang w:eastAsia="sv-SE"/>
        </w:rPr>
        <w:t>1</w:t>
      </w:r>
      <w:r w:rsidRPr="00B20AE8">
        <w:rPr>
          <w:lang w:eastAsia="sv-SE"/>
        </w:rPr>
        <w:tab/>
        <w:t>Definition and applicability</w:t>
      </w:r>
      <w:bookmarkEnd w:id="580"/>
    </w:p>
    <w:p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RF,high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rsidR="00C33A48" w:rsidRPr="00B20AE8" w:rsidRDefault="00C33A48" w:rsidP="00C33A48">
      <w:pPr>
        <w:rPr>
          <w:rFonts w:eastAsia="SimSun"/>
          <w:lang w:eastAsia="en-GB"/>
        </w:rPr>
      </w:pPr>
      <w:r w:rsidRPr="00B20AE8">
        <w:rPr>
          <w:rFonts w:eastAsia="SimSun"/>
        </w:rPr>
        <w:t>The requirements shall apply whatever the type of transmitter considered and for all transmission modes foreseen by the manufacturer's specification.</w:t>
      </w:r>
    </w:p>
    <w:p w:rsidR="00C33A48" w:rsidRPr="00B20AE8" w:rsidRDefault="00C33A48" w:rsidP="00C33A48">
      <w:pPr>
        <w:pStyle w:val="Heading4"/>
        <w:rPr>
          <w:lang w:val="en-GB" w:eastAsia="sv-SE"/>
        </w:rPr>
      </w:pPr>
      <w:bookmarkStart w:id="581" w:name="_Toc21123105"/>
      <w:r w:rsidRPr="00B20AE8">
        <w:rPr>
          <w:lang w:eastAsia="sv-SE"/>
        </w:rPr>
        <w:t>6.</w:t>
      </w:r>
      <w:r w:rsidRPr="00B20AE8">
        <w:rPr>
          <w:lang w:val="en-GB" w:eastAsia="sv-SE"/>
        </w:rPr>
        <w:t>7.5.</w:t>
      </w:r>
      <w:r w:rsidRPr="00B20AE8">
        <w:rPr>
          <w:lang w:eastAsia="sv-SE"/>
        </w:rPr>
        <w:t>2</w:t>
      </w:r>
      <w:r w:rsidRPr="00B20AE8">
        <w:rPr>
          <w:lang w:eastAsia="sv-SE"/>
        </w:rPr>
        <w:tab/>
        <w:t>Minimum Requirement</w:t>
      </w:r>
      <w:bookmarkEnd w:id="581"/>
    </w:p>
    <w:p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in TS 37.105 [6], subclause 9.7.5.2</w:t>
      </w:r>
    </w:p>
    <w:p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in TS 37.105 [6], subclause 9.7.5.4.</w:t>
      </w:r>
    </w:p>
    <w:p w:rsidR="00C33A48" w:rsidRPr="00B20AE8" w:rsidRDefault="005E0F6D" w:rsidP="00C33A48">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rsidR="00C33A48" w:rsidRPr="00B20AE8" w:rsidRDefault="00C33A48" w:rsidP="00C33A48">
      <w:pPr>
        <w:pStyle w:val="Heading4"/>
        <w:rPr>
          <w:lang w:eastAsia="sv-SE"/>
        </w:rPr>
      </w:pPr>
      <w:bookmarkStart w:id="582" w:name="_Toc21123106"/>
      <w:r w:rsidRPr="00B20AE8">
        <w:rPr>
          <w:lang w:eastAsia="sv-SE"/>
        </w:rPr>
        <w:t>6.</w:t>
      </w:r>
      <w:r w:rsidRPr="00B20AE8">
        <w:rPr>
          <w:lang w:val="en-GB" w:eastAsia="sv-SE"/>
        </w:rPr>
        <w:t>7.5.</w:t>
      </w:r>
      <w:r w:rsidRPr="00B20AE8">
        <w:rPr>
          <w:lang w:eastAsia="sv-SE"/>
        </w:rPr>
        <w:t>3</w:t>
      </w:r>
      <w:r w:rsidRPr="00B20AE8">
        <w:rPr>
          <w:lang w:eastAsia="sv-SE"/>
        </w:rPr>
        <w:tab/>
        <w:t>Test purpose</w:t>
      </w:r>
      <w:bookmarkEnd w:id="582"/>
    </w:p>
    <w:p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rsidR="00C33A48" w:rsidRPr="00B20AE8" w:rsidRDefault="00C33A48" w:rsidP="00C33A48">
      <w:pPr>
        <w:pStyle w:val="Heading4"/>
        <w:rPr>
          <w:lang w:eastAsia="sv-SE"/>
        </w:rPr>
      </w:pPr>
      <w:bookmarkStart w:id="583" w:name="_Toc21123107"/>
      <w:r w:rsidRPr="00B20AE8">
        <w:rPr>
          <w:lang w:eastAsia="sv-SE"/>
        </w:rPr>
        <w:t>6.</w:t>
      </w:r>
      <w:r w:rsidRPr="00B20AE8">
        <w:rPr>
          <w:lang w:val="en-GB" w:eastAsia="zh-CN"/>
        </w:rPr>
        <w:t>7.5.</w:t>
      </w:r>
      <w:r w:rsidRPr="00B20AE8">
        <w:rPr>
          <w:lang w:eastAsia="sv-SE"/>
        </w:rPr>
        <w:t>4</w:t>
      </w:r>
      <w:r w:rsidRPr="00B20AE8">
        <w:rPr>
          <w:lang w:eastAsia="sv-SE"/>
        </w:rPr>
        <w:tab/>
        <w:t>Method of test</w:t>
      </w:r>
      <w:bookmarkEnd w:id="583"/>
    </w:p>
    <w:p w:rsidR="00C33A48" w:rsidRPr="00B20AE8" w:rsidRDefault="00C33A48" w:rsidP="00C33A48">
      <w:pPr>
        <w:pStyle w:val="Heading5"/>
        <w:rPr>
          <w:lang w:eastAsia="sv-SE"/>
        </w:rPr>
      </w:pPr>
      <w:bookmarkStart w:id="584" w:name="_Toc21123108"/>
      <w:r w:rsidRPr="00B20AE8">
        <w:rPr>
          <w:lang w:eastAsia="sv-SE"/>
        </w:rPr>
        <w:t>6.</w:t>
      </w:r>
      <w:r w:rsidRPr="00B20AE8">
        <w:rPr>
          <w:lang w:val="en-GB" w:eastAsia="sv-SE"/>
        </w:rPr>
        <w:t>7.5.</w:t>
      </w:r>
      <w:r w:rsidRPr="00B20AE8">
        <w:rPr>
          <w:lang w:eastAsia="sv-SE"/>
        </w:rPr>
        <w:t>4.1</w:t>
      </w:r>
      <w:r w:rsidRPr="00B20AE8">
        <w:rPr>
          <w:lang w:eastAsia="sv-SE"/>
        </w:rPr>
        <w:tab/>
        <w:t>Initial conditions</w:t>
      </w:r>
      <w:bookmarkEnd w:id="584"/>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w:t>
      </w:r>
      <w:r w:rsidR="00934F2D" w:rsidRPr="00B20AE8">
        <w:t>annex</w:t>
      </w:r>
      <w:r w:rsidRPr="00B20AE8">
        <w:t xml:space="preserve"> </w:t>
      </w:r>
      <w:r w:rsidR="00934F2D" w:rsidRPr="00B20AE8">
        <w:t>G</w:t>
      </w:r>
      <w:r w:rsidRPr="00B20AE8">
        <w:t>.2.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M and T;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B31FE9">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p>
    <w:p w:rsidR="009F5684" w:rsidRPr="00B20AE8" w:rsidRDefault="009F5684" w:rsidP="009F5684">
      <w:pPr>
        <w:pStyle w:val="Heading5"/>
        <w:spacing w:after="240"/>
        <w:ind w:left="0" w:firstLine="0"/>
        <w:rPr>
          <w:lang w:eastAsia="sv-SE"/>
        </w:rPr>
      </w:pPr>
      <w:bookmarkStart w:id="585" w:name="_Toc21123109"/>
      <w:r w:rsidRPr="00B20AE8">
        <w:rPr>
          <w:lang w:eastAsia="sv-SE"/>
        </w:rPr>
        <w:t>6.7.5.4.2</w:t>
      </w:r>
      <w:r w:rsidRPr="00B20AE8">
        <w:rPr>
          <w:lang w:eastAsia="sv-SE"/>
        </w:rPr>
        <w:tab/>
        <w:t>Procedure</w:t>
      </w:r>
      <w:bookmarkEnd w:id="585"/>
    </w:p>
    <w:p w:rsidR="009F5684" w:rsidRPr="00B20AE8" w:rsidRDefault="009F5684"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rsidR="00C33A48" w:rsidRPr="00B20AE8" w:rsidRDefault="00C33A48" w:rsidP="00C33A48">
      <w:pPr>
        <w:ind w:left="568" w:hanging="284"/>
      </w:pPr>
      <w:r w:rsidRPr="00B20AE8">
        <w:t>1)</w:t>
      </w:r>
      <w:r w:rsidRPr="00B20AE8">
        <w:tab/>
        <w:t>Place the AAS BS at the positioner.</w:t>
      </w:r>
    </w:p>
    <w:p w:rsidR="00C33A48" w:rsidRPr="00B20AE8" w:rsidRDefault="00C33A48" w:rsidP="00C33A48">
      <w:pPr>
        <w:ind w:left="568" w:hanging="284"/>
      </w:pPr>
      <w:r w:rsidRPr="00B20AE8">
        <w:lastRenderedPageBreak/>
        <w:t>2)</w:t>
      </w:r>
      <w:r w:rsidRPr="00B20AE8">
        <w:tab/>
        <w:t>Align the manufacturer declared coordinate system orientation (see table 4.10-1, D9.2) of the AAS BS with the test system.</w:t>
      </w:r>
    </w:p>
    <w:p w:rsidR="00C33A48" w:rsidRPr="00B20AE8" w:rsidRDefault="009F5684" w:rsidP="00C33A48">
      <w:pPr>
        <w:ind w:left="568" w:hanging="284"/>
        <w:rPr>
          <w:lang w:val="en-US"/>
        </w:rPr>
      </w:pPr>
      <w:r w:rsidRPr="00B20AE8">
        <w:t>3)</w:t>
      </w:r>
      <w:r w:rsidRPr="00B20AE8">
        <w:tab/>
      </w:r>
      <w:r w:rsidR="00C33A48" w:rsidRPr="00B20AE8">
        <w:rPr>
          <w:lang w:val="en-US"/>
        </w:rPr>
        <w:t>The measurement devices characteristics shall be:</w:t>
      </w:r>
    </w:p>
    <w:p w:rsidR="00C33A48" w:rsidRPr="00B20AE8" w:rsidRDefault="00B31FE9" w:rsidP="00B31FE9">
      <w:pPr>
        <w:pStyle w:val="B1"/>
        <w:rPr>
          <w:lang w:val="en-US"/>
        </w:rPr>
      </w:pPr>
      <w:r w:rsidRPr="00B20AE8">
        <w:rPr>
          <w:lang w:val="en-US"/>
        </w:rPr>
        <w:tab/>
        <w:t>-</w:t>
      </w:r>
      <w:r w:rsidRPr="00B20AE8">
        <w:rPr>
          <w:lang w:val="en-US"/>
        </w:rPr>
        <w:tab/>
      </w:r>
      <w:r w:rsidR="00C33A48" w:rsidRPr="00B20AE8">
        <w:rPr>
          <w:lang w:val="en-US"/>
        </w:rPr>
        <w:t>detection mode: true RMS voltage or true power averaging.</w:t>
      </w:r>
    </w:p>
    <w:p w:rsidR="00C33A48" w:rsidRPr="00B20AE8" w:rsidRDefault="00C33A48" w:rsidP="00C33A48">
      <w:pPr>
        <w:ind w:left="568" w:hanging="284"/>
      </w:pPr>
      <w:r w:rsidRPr="00B20AE8">
        <w:t>4)</w:t>
      </w:r>
      <w:r w:rsidRPr="00B20AE8">
        <w:tab/>
      </w:r>
      <w:r w:rsidRPr="00B20AE8">
        <w:rPr>
          <w:lang w:val="en-US"/>
        </w:rPr>
        <w:t>S</w:t>
      </w:r>
      <w:r w:rsidRPr="00B20AE8">
        <w:t>et the AAS BS to transmit</w:t>
      </w:r>
      <w:r w:rsidRPr="00B20AE8">
        <w:rPr>
          <w:lang w:val="en-US"/>
        </w:rPr>
        <w:t>:</w:t>
      </w:r>
    </w:p>
    <w:p w:rsidR="00C33A48" w:rsidRPr="00B20AE8" w:rsidRDefault="00C33A48" w:rsidP="00C33A48">
      <w:pPr>
        <w:ind w:left="851" w:hanging="284"/>
        <w:rPr>
          <w:rFonts w:cs="v4.2.0"/>
          <w:snapToGrid w:val="0"/>
        </w:rPr>
      </w:pPr>
      <w:r w:rsidRPr="00B20AE8">
        <w:t>a)</w:t>
      </w:r>
      <w:r w:rsidRPr="00B20AE8">
        <w:tab/>
        <w:t>For MSR:</w:t>
      </w:r>
    </w:p>
    <w:p w:rsidR="00C33A48" w:rsidRPr="00B20AE8" w:rsidRDefault="00C33A48" w:rsidP="00C33A48">
      <w:pPr>
        <w:ind w:left="1135" w:hanging="284"/>
        <w:rPr>
          <w:snapToGrid w:val="0"/>
        </w:rPr>
      </w:pPr>
      <w:r w:rsidRPr="00B20AE8">
        <w:rPr>
          <w:snapToGrid w:val="0"/>
        </w:rPr>
        <w:t>-</w:t>
      </w:r>
      <w:r w:rsidRPr="00B20AE8">
        <w:rPr>
          <w:snapToGrid w:val="0"/>
        </w:rPr>
        <w:tab/>
        <w:t>Set the AAS BS to transmit maximum power according to the applicable test configuration in clause 5</w:t>
      </w:r>
      <w:r w:rsidRPr="00B20AE8">
        <w:t xml:space="preserve"> using the corresponding test models or set of physical channels in subclause 4.12.</w:t>
      </w:r>
    </w:p>
    <w:p w:rsidR="00C33A48" w:rsidRPr="00B20AE8" w:rsidRDefault="00C33A48" w:rsidP="00C33A48">
      <w:pPr>
        <w:ind w:left="851" w:hanging="284"/>
        <w:rPr>
          <w:snapToGrid w:val="0"/>
        </w:rPr>
      </w:pPr>
      <w:r w:rsidRPr="00B20AE8">
        <w:rPr>
          <w:snapToGrid w:val="0"/>
        </w:rPr>
        <w:t>b)</w:t>
      </w:r>
      <w:r w:rsidRPr="00B20AE8">
        <w:rPr>
          <w:snapToGrid w:val="0"/>
        </w:rPr>
        <w:tab/>
        <w:t>For E-UTRA:</w:t>
      </w:r>
    </w:p>
    <w:p w:rsidR="00C33A48" w:rsidRPr="00B20AE8" w:rsidRDefault="00C33A48" w:rsidP="00C33A48">
      <w:pPr>
        <w:ind w:left="1135" w:hanging="284"/>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(subclause 4.12.2) at </w:t>
      </w:r>
      <w:r w:rsidRPr="00B20AE8">
        <w:t xml:space="preserve">manufacturer's declared </w:t>
      </w:r>
      <w:r w:rsidRPr="00B20AE8">
        <w:rPr>
          <w:i/>
        </w:rPr>
        <w:t xml:space="preserve">rated carrier </w:t>
      </w:r>
      <w:r w:rsidR="00D51A14" w:rsidRPr="00B20AE8">
        <w:rPr>
          <w:i/>
        </w:rPr>
        <w:t>TRP</w:t>
      </w:r>
      <w:r w:rsidRPr="00B20AE8">
        <w:t xml:space="preserve"> (P</w:t>
      </w:r>
      <w:r w:rsidRPr="00B20AE8">
        <w:rPr>
          <w:vertAlign w:val="subscript"/>
        </w:rPr>
        <w:t>Rated,c,TRP</w:t>
      </w:r>
      <w:r w:rsidRPr="00B20AE8">
        <w:t>)</w:t>
      </w:r>
      <w:r w:rsidRPr="00B20AE8">
        <w:rPr>
          <w:snapToGrid w:val="0"/>
        </w:rPr>
        <w:t>.</w:t>
      </w:r>
    </w:p>
    <w:p w:rsidR="00C33A48" w:rsidRPr="00B20AE8" w:rsidRDefault="00C33A48" w:rsidP="00C33A48">
      <w:pPr>
        <w:ind w:left="1135" w:hanging="284"/>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ind w:left="568" w:hanging="284"/>
      </w:pPr>
      <w:r w:rsidRPr="00B20AE8">
        <w:t>5)</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ind w:left="568" w:hanging="284"/>
        <w:rPr>
          <w:strike/>
        </w:rPr>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rsidR="00C33A48" w:rsidRPr="00B20AE8" w:rsidRDefault="00C33A48" w:rsidP="00C33A48">
      <w:pPr>
        <w:ind w:left="568" w:hanging="284"/>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rsidR="00C33A48" w:rsidRPr="00B20AE8" w:rsidRDefault="00C33A48" w:rsidP="00C33A48">
      <w:pPr>
        <w:overflowPunct/>
        <w:autoSpaceDE/>
        <w:autoSpaceDN/>
        <w:adjustRightInd/>
        <w:ind w:firstLine="284"/>
        <w:textAlignment w:val="auto"/>
      </w:pPr>
      <w:r w:rsidRPr="00B20AE8">
        <w:t>8)</w:t>
      </w:r>
      <w:r w:rsidRPr="00B20AE8">
        <w:tab/>
        <w:t>Calculate TRP</w:t>
      </w:r>
      <w:r w:rsidRPr="00B20AE8">
        <w:rPr>
          <w:vertAlign w:val="subscript"/>
        </w:rPr>
        <w:t>Estimate</w:t>
      </w:r>
      <w:r w:rsidRPr="00B20AE8">
        <w:t xml:space="preserve"> using the measurements made in Step 7.</w:t>
      </w:r>
    </w:p>
    <w:p w:rsidR="00C33A48" w:rsidRPr="00B20AE8" w:rsidRDefault="00C33A48" w:rsidP="00C33A48">
      <w:pPr>
        <w:pStyle w:val="B1"/>
        <w:rPr>
          <w:snapToGrid w:val="0"/>
        </w:rPr>
      </w:pPr>
      <w:r w:rsidRPr="00B20AE8">
        <w:t>9)</w:t>
      </w:r>
      <w:r w:rsidRPr="00B20AE8">
        <w:tab/>
      </w:r>
      <w:r w:rsidRPr="00B20AE8">
        <w:rPr>
          <w:snapToGrid w:val="0"/>
        </w:rPr>
        <w:t>Repeat the test for the remaining test cases:</w:t>
      </w:r>
    </w:p>
    <w:p w:rsidR="00C33A48" w:rsidRPr="00B20AE8" w:rsidRDefault="00C33A48" w:rsidP="00C33A48">
      <w:pPr>
        <w:ind w:left="851" w:hanging="284"/>
        <w:rPr>
          <w:snapToGrid w:val="0"/>
        </w:rPr>
      </w:pPr>
      <w:r w:rsidRPr="00B20AE8">
        <w:t>a)</w:t>
      </w:r>
      <w:r w:rsidRPr="00B20AE8">
        <w:tab/>
        <w:t xml:space="preserve">For MSR </w:t>
      </w:r>
      <w:r w:rsidRPr="00B20AE8">
        <w:rPr>
          <w:snapToGrid w:val="0"/>
        </w:rPr>
        <w:t>with channel set-up according to clause 5 and subclause 4.12.2.</w:t>
      </w:r>
    </w:p>
    <w:p w:rsidR="00C33A48" w:rsidRPr="00B20AE8" w:rsidRDefault="00C33A48" w:rsidP="00C33A48">
      <w:pPr>
        <w:ind w:left="851" w:hanging="284"/>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rsidR="00DD6845" w:rsidRPr="00B20AE8" w:rsidRDefault="00C33A48" w:rsidP="00B31FE9">
      <w:pPr>
        <w:overflowPunct/>
        <w:autoSpaceDE/>
        <w:autoSpaceDN/>
        <w:adjustRightInd/>
        <w:ind w:left="567" w:hanging="283"/>
        <w:textAlignment w:val="auto"/>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586" w:name="_Toc21123110"/>
      <w:r w:rsidRPr="00B20AE8">
        <w:rPr>
          <w:lang w:eastAsia="sv-SE"/>
        </w:rPr>
        <w:t>6.</w:t>
      </w:r>
      <w:r w:rsidRPr="00B20AE8">
        <w:rPr>
          <w:lang w:val="en-GB" w:eastAsia="zh-CN"/>
        </w:rPr>
        <w:t>7.5.</w:t>
      </w:r>
      <w:r w:rsidRPr="00B20AE8">
        <w:rPr>
          <w:lang w:eastAsia="sv-SE"/>
        </w:rPr>
        <w:t>5</w:t>
      </w:r>
      <w:r w:rsidRPr="00B20AE8">
        <w:rPr>
          <w:lang w:eastAsia="sv-SE"/>
        </w:rPr>
        <w:tab/>
        <w:t>Test Requirement</w:t>
      </w:r>
      <w:bookmarkEnd w:id="586"/>
    </w:p>
    <w:p w:rsidR="00C33A48" w:rsidRPr="00B20AE8" w:rsidRDefault="00C33A48" w:rsidP="00C33A48">
      <w:pPr>
        <w:pStyle w:val="Heading5"/>
        <w:rPr>
          <w:lang w:eastAsia="sv-SE"/>
        </w:rPr>
      </w:pPr>
      <w:bookmarkStart w:id="587" w:name="_Toc21123111"/>
      <w:r w:rsidRPr="00B20AE8">
        <w:rPr>
          <w:lang w:eastAsia="sv-SE"/>
        </w:rPr>
        <w:t>6.7.5.5.1</w:t>
      </w:r>
      <w:r w:rsidRPr="00B20AE8">
        <w:rPr>
          <w:lang w:eastAsia="sv-SE"/>
        </w:rPr>
        <w:tab/>
        <w:t>General</w:t>
      </w:r>
      <w:bookmarkEnd w:id="587"/>
    </w:p>
    <w:p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B20AE8" w:rsidRDefault="00C33A48" w:rsidP="00C33A48">
      <w:pPr>
        <w:pStyle w:val="Heading5"/>
        <w:rPr>
          <w:lang w:eastAsia="sv-SE"/>
        </w:rPr>
      </w:pPr>
      <w:bookmarkStart w:id="588" w:name="_Toc21123112"/>
      <w:r w:rsidRPr="00B20AE8">
        <w:rPr>
          <w:lang w:eastAsia="sv-SE"/>
        </w:rPr>
        <w:t>6.7.5.5.2</w:t>
      </w:r>
      <w:r w:rsidRPr="00B20AE8">
        <w:rPr>
          <w:lang w:eastAsia="sv-SE"/>
        </w:rPr>
        <w:tab/>
        <w:t>MSR Band categories 1 and 3</w:t>
      </w:r>
      <w:bookmarkEnd w:id="588"/>
    </w:p>
    <w:p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lastRenderedPageBreak/>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For a </w:t>
      </w:r>
      <w:r w:rsidRPr="00B20AE8">
        <w:rPr>
          <w:i/>
        </w:rPr>
        <w:t>multi-band TAB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rsidR="00C33A48" w:rsidRPr="00B20AE8" w:rsidRDefault="00C33A48" w:rsidP="00C33A48">
      <w:pPr>
        <w:ind w:left="568" w:hanging="284"/>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rsidR="00C33A48" w:rsidRPr="00B20AE8" w:rsidRDefault="00C33A48" w:rsidP="00C33A48">
      <w:pPr>
        <w:ind w:left="568" w:hanging="284"/>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defined in the tables of the present subclause,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rsidR="00C33A48" w:rsidRPr="00B20AE8" w:rsidRDefault="00C33A48" w:rsidP="00C33A48">
      <w:pPr>
        <w:ind w:left="568" w:hanging="284"/>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defined in the tables of the present subclause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rsidR="00C33A48" w:rsidRPr="00B20AE8" w:rsidRDefault="00C33A48" w:rsidP="00C33A48">
      <w:pPr>
        <w:ind w:left="568" w:hanging="284"/>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rsidR="00C33A48" w:rsidRPr="00B20AE8" w:rsidRDefault="00C33A48" w:rsidP="00C33A48">
      <w:pPr>
        <w:ind w:left="568" w:hanging="284"/>
      </w:pPr>
      <w:r w:rsidRPr="00B20AE8">
        <w:t>-</w:t>
      </w:r>
      <w:r w:rsidRPr="00B20AE8">
        <w:tab/>
        <w:t>f_offset is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rFonts w:cs="v5.0.0"/>
        </w:rPr>
      </w:pPr>
      <w:r w:rsidRPr="00B20AE8">
        <w:lastRenderedPageBreak/>
        <w:t xml:space="preserve">Table 6.7.5.5.2-1: </w:t>
      </w:r>
      <w:r w:rsidR="00263B35" w:rsidRPr="00B20AE8">
        <w:t>Wide Area operating band unwanted emission mask (UEM) for BC1 and BC3 bands ≤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CC4BB7">
            <w:pPr>
              <w:pStyle w:val="TAC"/>
              <w:rPr>
                <w:rFonts w:eastAsia="Malgun Gothic"/>
              </w:rPr>
            </w:pPr>
            <w:r w:rsidRPr="00B20AE8">
              <w:rPr>
                <w:rFonts w:eastAsia="Malgun Gothic"/>
              </w:rPr>
              <w:t>-3.2-15(f_offset/MHz-0.215)dBm</w:t>
            </w:r>
          </w:p>
          <w:p w:rsidR="00C33A48" w:rsidRPr="00B20AE8" w:rsidRDefault="00C33A48" w:rsidP="00CC4BB7">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test requirement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sub blocks on each side of the sub block gap.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test requirement within sub-block gaps shall be -6 dBm/MHz.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 xml:space="preserve">For MSR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w:t>
            </w:r>
            <w:r w:rsidRPr="00B20AE8">
              <w:rPr>
                <w:rFonts w:ascii="Arial" w:hAnsi="Arial" w:cs="Arial"/>
                <w:i/>
                <w:sz w:val="18"/>
              </w:rPr>
              <w:t xml:space="preserve"> </w:t>
            </w:r>
            <w:r w:rsidRPr="00B20AE8">
              <w:rPr>
                <w:rFonts w:ascii="Arial" w:hAnsi="Arial" w:cs="Arial"/>
                <w:sz w:val="18"/>
              </w:rPr>
              <w:t>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contributions from adjacent sub-blocks </w:t>
            </w:r>
            <w:r w:rsidRPr="00B20AE8">
              <w:rPr>
                <w:rFonts w:ascii="Arial" w:hAnsi="Arial" w:cs="Arial"/>
                <w:sz w:val="18"/>
              </w:rPr>
              <w:t xml:space="preserve">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C33A48" w:rsidRPr="00B20AE8" w:rsidRDefault="00C33A48" w:rsidP="00E61A30">
      <w:pPr>
        <w:pStyle w:val="TH"/>
        <w:rPr>
          <w:rFonts w:cs="v5.0.0"/>
        </w:rPr>
      </w:pPr>
      <w:r w:rsidRPr="00B20AE8">
        <w:t xml:space="preserve">Table 6.7.5.5.2-2: </w:t>
      </w:r>
      <w:r w:rsidR="00263B35" w:rsidRPr="00B20AE8">
        <w:t>Wide Area operating band unwanted emission mask (UEM) for BC1 and BC3 bands &gt;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CC4BB7">
            <w:pPr>
              <w:pStyle w:val="TAC"/>
              <w:rPr>
                <w:rFonts w:eastAsia="Malgun Gothic"/>
              </w:rPr>
            </w:pPr>
            <w:r w:rsidRPr="00B20AE8">
              <w:rPr>
                <w:rFonts w:eastAsia="Malgun Gothic"/>
              </w:rPr>
              <w:t>-3-15(f_offset/MHz-0.215)dBm</w:t>
            </w:r>
          </w:p>
          <w:p w:rsidR="00C33A48" w:rsidRPr="00B20AE8" w:rsidRDefault="00C33A48" w:rsidP="00CC4BB7">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sub blocks on each side of the sub block gap.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-6 dBm/MHz.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 xml:space="preserve">For MSR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contributions from adjacent sub-blocks </w:t>
            </w:r>
            <w:r w:rsidRPr="00B20AE8">
              <w:rPr>
                <w:rFonts w:ascii="Arial" w:hAnsi="Arial" w:cs="Arial"/>
                <w:sz w:val="18"/>
              </w:rPr>
              <w:t xml:space="preserve">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263B35" w:rsidRPr="00B20AE8" w:rsidRDefault="00263B35" w:rsidP="00263B35">
      <w:pPr>
        <w:pStyle w:val="TH"/>
        <w:rPr>
          <w:rFonts w:cs="v5.0.0"/>
        </w:rPr>
      </w:pPr>
      <w:r w:rsidRPr="00B20AE8">
        <w:lastRenderedPageBreak/>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-7 dBm (Note 5)</w:t>
            </w:r>
          </w:p>
        </w:tc>
        <w:tc>
          <w:tcPr>
            <w:tcW w:w="1430" w:type="dxa"/>
          </w:tcPr>
          <w:p w:rsidR="00263B35" w:rsidRPr="00B20AE8" w:rsidRDefault="00263B35" w:rsidP="00263B35">
            <w:pPr>
              <w:pStyle w:val="TAC"/>
              <w:rPr>
                <w:rFonts w:cs="Arial"/>
              </w:rPr>
            </w:pPr>
            <w:r w:rsidRPr="00B20AE8">
              <w:rPr>
                <w:rFonts w:cs="Arial"/>
              </w:rPr>
              <w:t xml:space="preserve">100 kHz </w:t>
            </w:r>
          </w:p>
        </w:tc>
      </w:tr>
      <w:tr w:rsidR="00263B35"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-7dBm/100kHz.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rsidR="00263B35" w:rsidRPr="00B20AE8" w:rsidRDefault="00263B35" w:rsidP="00263B35"/>
    <w:p w:rsidR="00263B35" w:rsidRPr="00B20AE8" w:rsidRDefault="00263B35" w:rsidP="00263B35">
      <w:pPr>
        <w:pStyle w:val="TH"/>
        <w:rPr>
          <w:rFonts w:cs="v5.0.0"/>
        </w:rPr>
      </w:pPr>
      <w:r w:rsidRPr="00B20AE8">
        <w:t>Table 6.7.5.5.2-2b: Wide Area operating band unwanted emission mask (UEM) for BS supporting NR (except operation in Band n1) and not supporting UTRA</w:t>
      </w:r>
      <w:r w:rsidRPr="00B20AE8" w:rsidDel="0036714F">
        <w:t xml:space="preserve"> </w:t>
      </w:r>
      <w:r w:rsidRPr="00B20AE8">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w:t>
            </w:r>
            <w:r w:rsidR="001813BC" w:rsidRPr="00B20AE8">
              <w:rPr>
                <w:rFonts w:cs="Arial"/>
              </w:rPr>
              <w:t>4</w:t>
            </w:r>
            <w:r w:rsidRPr="00B20AE8">
              <w:rPr>
                <w:rFonts w:cs="Arial"/>
              </w:rPr>
              <w:t xml:space="preserve"> dBm – 7/5(f_offset/MHz-0.05)dB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rsidR="00263B35" w:rsidRPr="00B20AE8" w:rsidRDefault="00263B35" w:rsidP="00263B35">
            <w:pPr>
              <w:pStyle w:val="TAC"/>
              <w:rPr>
                <w:rFonts w:cs="Arial"/>
              </w:rPr>
            </w:pPr>
            <w:r w:rsidRPr="00B20AE8">
              <w:rPr>
                <w:rFonts w:cs="Arial"/>
              </w:rPr>
              <w:t xml:space="preserve">1MHz </w:t>
            </w:r>
          </w:p>
        </w:tc>
      </w:tr>
      <w:tr w:rsidR="00CC4BB7"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-6dBm/1MHz.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rsidR="00263B35" w:rsidRPr="00B20AE8" w:rsidRDefault="00263B35" w:rsidP="00C33A48"/>
    <w:p w:rsidR="00C33A48" w:rsidRPr="00B20AE8" w:rsidRDefault="00C33A48" w:rsidP="00E61A30">
      <w:pPr>
        <w:pStyle w:val="TH"/>
        <w:rPr>
          <w:rFonts w:cs="v5.0.0"/>
        </w:rPr>
      </w:pPr>
      <w:r w:rsidRPr="00B20AE8">
        <w:lastRenderedPageBreak/>
        <w:t>Table 6.7.5.5.2-</w:t>
      </w:r>
      <w:r w:rsidRPr="00B20AE8">
        <w:rPr>
          <w:lang w:eastAsia="zh-CN"/>
        </w:rPr>
        <w:t>3</w:t>
      </w:r>
      <w:r w:rsidRPr="00B20AE8">
        <w:t xml:space="preserve">: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 </w:t>
      </w:r>
      <w:r w:rsidRPr="00B20AE8">
        <w:t xml:space="preserve">≤ </w:t>
      </w:r>
      <w:r w:rsidRPr="00B20AE8">
        <w:rPr>
          <w:rFonts w:hint="eastAsia"/>
          <w:lang w:eastAsia="zh-CN"/>
        </w:rPr>
        <w:t>3 GHz</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00422688"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6272AE" w:rsidRPr="00B20AE8" w:rsidRDefault="006272AE" w:rsidP="002B1481">
            <w:pPr>
              <w:pStyle w:val="TAC"/>
            </w:pPr>
            <w:r w:rsidRPr="00B20AE8">
              <w:t>P</w:t>
            </w:r>
            <w:r w:rsidRPr="00B20AE8">
              <w:rPr>
                <w:vertAlign w:val="subscript"/>
              </w:rPr>
              <w:t>rated,c,TRP</w:t>
            </w:r>
            <w:r w:rsidR="002B1481" w:rsidRPr="00B20AE8">
              <w:rPr>
                <w:vertAlign w:val="subscript"/>
              </w:rPr>
              <w:t xml:space="preserve"> </w:t>
            </w:r>
            <w:r w:rsidRPr="00B20AE8">
              <w:t>-</w:t>
            </w:r>
            <w:r w:rsidR="002B1481" w:rsidRPr="00B20AE8">
              <w:t xml:space="preserve"> </w:t>
            </w:r>
            <w:r w:rsidRPr="00B20AE8">
              <w:t>56.2</w:t>
            </w:r>
            <w:r w:rsidR="002B1481" w:rsidRPr="00B20AE8">
              <w:t> </w:t>
            </w:r>
            <w:r w:rsidRPr="00B20AE8">
              <w:t>dB</w:t>
            </w:r>
            <w:r w:rsidR="002B1481" w:rsidRPr="00B20AE8">
              <w:t xml:space="preserve"> </w:t>
            </w:r>
            <w:r w:rsidRPr="00B20AE8">
              <w:t>-</w:t>
            </w:r>
            <w:r w:rsidR="002B1481" w:rsidRPr="00B20AE8">
              <w:t xml:space="preserve"> </w:t>
            </w:r>
            <w:r w:rsidRPr="00B20AE8">
              <w:t>(</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w:t>
            </w:r>
            <w:r w:rsidR="002B1481" w:rsidRPr="00B20AE8">
              <w:t> </w:t>
            </w:r>
            <w:r w:rsidRPr="00B20AE8">
              <w:t>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4F339F" w:rsidRPr="00B20AE8" w:rsidTr="004F339F">
        <w:trPr>
          <w:cantSplit/>
          <w:trHeight w:val="90"/>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6272AE" w:rsidRPr="00B20AE8" w:rsidRDefault="006272AE" w:rsidP="002B1481">
            <w:pPr>
              <w:pStyle w:val="TAC"/>
              <w:rPr>
                <w:rFonts w:cs="Arial"/>
              </w:rPr>
            </w:pPr>
            <w:r w:rsidRPr="00B20AE8">
              <w:t>P</w:t>
            </w:r>
            <w:r w:rsidRPr="00B20AE8">
              <w:rPr>
                <w:vertAlign w:val="subscript"/>
              </w:rPr>
              <w:t>rated,c,TRP</w:t>
            </w:r>
            <w:r w:rsidR="002B1481" w:rsidRPr="00B20AE8">
              <w:rPr>
                <w:vertAlign w:val="subscript"/>
              </w:rPr>
              <w:t xml:space="preserve"> </w:t>
            </w:r>
            <w:r w:rsidRPr="00B20AE8">
              <w:t>-</w:t>
            </w:r>
            <w:r w:rsidR="002B1481" w:rsidRPr="00B20AE8">
              <w:t xml:space="preserve"> </w:t>
            </w:r>
            <w:r w:rsidRPr="00B20AE8">
              <w:t>5</w:t>
            </w:r>
            <w:r w:rsidRPr="00B20AE8">
              <w:rPr>
                <w:rFonts w:eastAsia="SimSun" w:hint="eastAsia"/>
                <w:lang w:val="en-US" w:eastAsia="zh-CN"/>
              </w:rPr>
              <w:t>1</w:t>
            </w:r>
            <w:r w:rsidRPr="00B20AE8">
              <w:t>.2</w:t>
            </w:r>
            <w:r w:rsidR="002B1481" w:rsidRPr="00B20AE8">
              <w:t> </w:t>
            </w:r>
            <w:r w:rsidRPr="00B20AE8">
              <w:t>dB-</w:t>
            </w:r>
            <w:r w:rsidRPr="00B20AE8">
              <w:rPr>
                <w:rFonts w:eastAsia="SimSun" w:hint="eastAsia"/>
                <w:lang w:val="en-US" w:eastAsia="zh-CN"/>
              </w:rPr>
              <w:t>15</w:t>
            </w:r>
            <w:r w:rsidRPr="00B20AE8">
              <w:t>*(f_offset-0,015)</w:t>
            </w:r>
            <w:r w:rsidR="002B1481" w:rsidRPr="00B20AE8">
              <w:t> </w:t>
            </w:r>
            <w:r w:rsidRPr="00B20AE8">
              <w:t xml:space="preserve">dB </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 xml:space="preserve">  63.2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 xml:space="preserve">  50.2 dB, -4.2dBm)</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1 MHz</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rsidR="006272AE" w:rsidRPr="00B20AE8" w:rsidRDefault="006272AE" w:rsidP="006272AE">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6272AE" w:rsidRPr="00B20AE8" w:rsidRDefault="006272AE" w:rsidP="006272AE">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rsidR="006272AE" w:rsidRPr="00B20AE8" w:rsidRDefault="006272AE" w:rsidP="006272AE">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6272AE" w:rsidRPr="00B20AE8" w:rsidTr="006272AE">
        <w:trPr>
          <w:cantSplit/>
          <w:jc w:val="center"/>
        </w:trPr>
        <w:tc>
          <w:tcPr>
            <w:tcW w:w="9988" w:type="dxa"/>
            <w:gridSpan w:val="4"/>
          </w:tcPr>
          <w:p w:rsidR="006272AE" w:rsidRPr="00B20AE8" w:rsidRDefault="006272AE" w:rsidP="006272AE">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(P</w:t>
            </w:r>
            <w:r w:rsidRPr="00B20AE8">
              <w:rPr>
                <w:rFonts w:ascii="Arial" w:hAnsi="Arial" w:cs="Arial"/>
                <w:sz w:val="18"/>
                <w:vertAlign w:val="subscript"/>
              </w:rPr>
              <w:t>rated,c,TRP</w:t>
            </w:r>
            <w:r w:rsidRPr="00B20AE8">
              <w:rPr>
                <w:rFonts w:ascii="Arial" w:hAnsi="Arial" w:cs="Arial"/>
                <w:sz w:val="18"/>
              </w:rPr>
              <w:t xml:space="preserve"> - 56 dB)/MHz.</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263B35" w:rsidRPr="00B20AE8" w:rsidRDefault="00263B35" w:rsidP="00263B35">
      <w:pPr>
        <w:pStyle w:val="TH"/>
        <w:rPr>
          <w:rFonts w:cs="v5.0.0"/>
        </w:rPr>
      </w:pPr>
      <w:r w:rsidRPr="00B20AE8">
        <w:t>Table 6.7.5.5.</w:t>
      </w:r>
      <w:r w:rsidRPr="00B20AE8">
        <w:rPr>
          <w:lang w:eastAsia="zh-CN"/>
        </w:rPr>
        <w:t>2</w:t>
      </w:r>
      <w:r w:rsidRPr="00B20AE8">
        <w:t>-</w:t>
      </w:r>
      <w:r w:rsidRPr="00B20AE8">
        <w:rPr>
          <w:lang w:eastAsia="zh-CN"/>
        </w:rPr>
        <w:t>3a</w:t>
      </w:r>
      <w:r w:rsidRPr="00B20AE8">
        <w:t>: Medium Range BS operating band unwanted emission mask (UEM) for BS supporting NR and not supporting UTRA</w:t>
      </w:r>
      <w:r w:rsidRPr="00B20AE8" w:rsidDel="0036714F">
        <w:t xml:space="preserve"> </w:t>
      </w:r>
      <w:r w:rsidRPr="00B20AE8">
        <w:t xml:space="preserve">in BC1 bands </w:t>
      </w:r>
      <w:r w:rsidRPr="00B20AE8">
        <w:rPr>
          <w:lang w:eastAsia="zh-CN"/>
        </w:rPr>
        <w:t>≤ 3GHz</w:t>
      </w:r>
      <w:r w:rsidRPr="00B20AE8">
        <w:t xml:space="preserve">, BS maximum output power 40 &lt; </w:t>
      </w:r>
      <w:r w:rsidRPr="00B20AE8">
        <w:rPr>
          <w:rFonts w:cs="v5.0.0"/>
        </w:rPr>
        <w:t>P</w:t>
      </w:r>
      <w:r w:rsidRPr="00B20AE8">
        <w:rPr>
          <w:rFonts w:cs="v5.0.0"/>
          <w:vertAlign w:val="subscript"/>
        </w:rPr>
        <w:t>rated,c,TRP</w:t>
      </w:r>
      <w:r w:rsidRPr="00B20AE8">
        <w:rPr>
          <w:rFonts w:cs="v5.0.0"/>
        </w:rPr>
        <w:t xml:space="preserve"> </w:t>
      </w:r>
      <w:r w:rsidRPr="00B20AE8">
        <w:rPr>
          <w:rFonts w:cs="v5.0.0"/>
        </w:rPr>
        <w:sym w:font="Symbol" w:char="F0A3"/>
      </w:r>
      <w:r w:rsidRPr="00B20AE8">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7C2009">
            <w:pPr>
              <w:pStyle w:val="TAC"/>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C33A48"/>
    <w:p w:rsidR="00C33A48" w:rsidRPr="00B20AE8" w:rsidRDefault="00C33A48" w:rsidP="00E61A30">
      <w:pPr>
        <w:pStyle w:val="TH"/>
        <w:rPr>
          <w:rFonts w:cs="v5.0.0"/>
        </w:rPr>
      </w:pPr>
      <w:r w:rsidRPr="00B20AE8">
        <w:lastRenderedPageBreak/>
        <w:t xml:space="preserve">Table 6.7.5.5.2-4: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 &gt;</w:t>
      </w:r>
      <w:r w:rsidRPr="00B20AE8">
        <w:t xml:space="preserve"> </w:t>
      </w:r>
      <w:r w:rsidRPr="00B20AE8">
        <w:rPr>
          <w:rFonts w:hint="eastAsia"/>
          <w:lang w:eastAsia="zh-CN"/>
        </w:rPr>
        <w:t>3 GHz</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P</w:t>
            </w:r>
            <w:r w:rsidRPr="00B20AE8">
              <w:rPr>
                <w:vertAlign w:val="subscript"/>
              </w:rPr>
              <w:t>rated,c,TRP</w:t>
            </w:r>
            <w:r w:rsidR="002B1481" w:rsidRPr="00B20AE8">
              <w:rPr>
                <w:vertAlign w:val="subscript"/>
              </w:rPr>
              <w:t xml:space="preserve"> </w:t>
            </w:r>
            <w:r w:rsidR="002B1481" w:rsidRPr="00B20AE8">
              <w:t xml:space="preserve">– </w:t>
            </w:r>
            <w:r w:rsidRPr="00B20AE8">
              <w:t>56</w:t>
            </w:r>
            <w:r w:rsidR="002B1481" w:rsidRPr="00B20AE8">
              <w:t> </w:t>
            </w:r>
            <w:r w:rsidRPr="00B20AE8">
              <w:t>dB</w:t>
            </w:r>
            <w:r w:rsidR="002B1481" w:rsidRPr="00B20AE8">
              <w:t xml:space="preserve"> </w:t>
            </w:r>
            <w:r w:rsidRPr="00B20AE8">
              <w:t>-</w:t>
            </w:r>
            <w:r w:rsidR="002B1481" w:rsidRPr="00B20AE8">
              <w:t xml:space="preserve"> </w:t>
            </w:r>
            <w:r w:rsidRPr="00B20AE8">
              <w:t>(</w:t>
            </w:r>
            <w:r w:rsidRPr="00B20AE8">
              <w:rPr>
                <w:rFonts w:eastAsia="SimSun" w:hint="eastAsia"/>
                <w:lang w:val="en-US" w:eastAsia="zh-CN"/>
              </w:rPr>
              <w:t>5</w:t>
            </w:r>
            <w:r w:rsidRPr="00B20AE8">
              <w:t>/</w:t>
            </w:r>
            <w:r w:rsidRPr="00B20AE8">
              <w:rPr>
                <w:rFonts w:eastAsia="SimSun" w:hint="eastAsia"/>
                <w:lang w:val="en-US" w:eastAsia="zh-CN"/>
              </w:rPr>
              <w:t>3</w:t>
            </w:r>
            <w:r w:rsidRPr="00B20AE8">
              <w:t>)*(f_offset</w:t>
            </w:r>
            <w:r w:rsidR="002B1481" w:rsidRPr="00B20AE8">
              <w:t xml:space="preserve"> </w:t>
            </w:r>
            <w:r w:rsidRPr="00B20AE8">
              <w:t>-</w:t>
            </w:r>
            <w:r w:rsidR="002B1481" w:rsidRPr="00B20AE8">
              <w:t xml:space="preserve"> </w:t>
            </w:r>
            <w:r w:rsidRPr="00B20AE8">
              <w:t>0,015)</w:t>
            </w:r>
            <w:r w:rsidR="002B1481" w:rsidRPr="00B20AE8">
              <w:t> </w:t>
            </w:r>
            <w:r w:rsidRPr="00B20AE8">
              <w:t>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rPr>
                <w:rFonts w:cs="Arial"/>
              </w:rPr>
            </w:pPr>
            <w:r w:rsidRPr="00B20AE8">
              <w:t>P</w:t>
            </w:r>
            <w:r w:rsidRPr="00B20AE8">
              <w:rPr>
                <w:vertAlign w:val="subscript"/>
              </w:rPr>
              <w:t>rated,c,TRP</w:t>
            </w:r>
            <w:r w:rsidR="002B1481" w:rsidRPr="00B20AE8">
              <w:rPr>
                <w:vertAlign w:val="subscript"/>
              </w:rPr>
              <w:t xml:space="preserve"> </w:t>
            </w:r>
            <w:r w:rsidR="002B1481" w:rsidRPr="00B20AE8">
              <w:t xml:space="preserve">– </w:t>
            </w:r>
            <w:r w:rsidRPr="00B20AE8">
              <w:t>5</w:t>
            </w:r>
            <w:r w:rsidRPr="00B20AE8">
              <w:rPr>
                <w:rFonts w:eastAsia="SimSun" w:hint="eastAsia"/>
                <w:lang w:val="en-US" w:eastAsia="zh-CN"/>
              </w:rPr>
              <w:t>1</w:t>
            </w:r>
            <w:r w:rsidR="002B1481" w:rsidRPr="00B20AE8">
              <w:rPr>
                <w:rFonts w:eastAsia="SimSun"/>
                <w:lang w:val="en-US" w:eastAsia="zh-CN"/>
              </w:rPr>
              <w:t> </w:t>
            </w:r>
            <w:r w:rsidRPr="00B20AE8">
              <w:t>dB</w:t>
            </w:r>
            <w:r w:rsidR="002B1481" w:rsidRPr="00B20AE8">
              <w:t xml:space="preserve"> </w:t>
            </w:r>
            <w:r w:rsidRPr="00B20AE8">
              <w:t>-</w:t>
            </w:r>
            <w:r w:rsidR="002B1481" w:rsidRPr="00B20AE8">
              <w:t xml:space="preserve"> </w:t>
            </w:r>
            <w:r w:rsidRPr="00B20AE8">
              <w:rPr>
                <w:rFonts w:eastAsia="SimSun" w:hint="eastAsia"/>
                <w:lang w:val="en-US" w:eastAsia="zh-CN"/>
              </w:rPr>
              <w:t>15</w:t>
            </w:r>
            <w:r w:rsidRPr="00B20AE8">
              <w:t>*(f_offset</w:t>
            </w:r>
            <w:r w:rsidR="002B1481" w:rsidRPr="00B20AE8">
              <w:t xml:space="preserve"> </w:t>
            </w:r>
            <w:r w:rsidRPr="00B20AE8">
              <w:t>-</w:t>
            </w:r>
            <w:r w:rsidR="002B1481" w:rsidRPr="00B20AE8">
              <w:t xml:space="preserve"> </w:t>
            </w:r>
            <w:r w:rsidRPr="00B20AE8">
              <w:t>0,015)d</w:t>
            </w:r>
            <w:r w:rsidR="002B1481" w:rsidRPr="00B20AE8">
              <w:t> </w:t>
            </w:r>
            <w:r w:rsidRPr="00B20AE8">
              <w:t xml:space="preserve">B </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63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 xml:space="preserve">  50 dB, -4dBm)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1 MHz</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 10 MHz)</w:t>
            </w:r>
          </w:p>
        </w:tc>
        <w:tc>
          <w:tcPr>
            <w:tcW w:w="2976" w:type="dxa"/>
          </w:tcPr>
          <w:p w:rsidR="00D2225B" w:rsidRPr="00B20AE8" w:rsidRDefault="00D2225B" w:rsidP="00D2225B">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sz w:val="18"/>
                <w:lang w:eastAsia="zh-CN"/>
              </w:rPr>
              <w:t>(</w:t>
            </w:r>
            <w:r w:rsidRPr="00B20AE8">
              <w:rPr>
                <w:rFonts w:ascii="Arial" w:hAnsi="Arial" w:cs="Arial"/>
                <w:sz w:val="18"/>
              </w:rPr>
              <w:t>P</w:t>
            </w:r>
            <w:r w:rsidRPr="00B20AE8">
              <w:rPr>
                <w:rFonts w:ascii="Arial" w:hAnsi="Arial" w:cs="Arial"/>
                <w:sz w:val="18"/>
                <w:vertAlign w:val="subscript"/>
              </w:rPr>
              <w:t>rated,c,TRP</w:t>
            </w:r>
            <w:r w:rsidRPr="00B20AE8">
              <w:rPr>
                <w:rFonts w:ascii="Arial" w:hAnsi="Arial" w:cs="Arial"/>
                <w:sz w:val="18"/>
                <w:lang w:eastAsia="zh-CN"/>
              </w:rPr>
              <w:t xml:space="preserve"> - 56 dB)</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multi-band </w:t>
            </w:r>
            <w:r w:rsidRPr="00B20AE8">
              <w:rPr>
                <w:rFonts w:ascii="Arial" w:hAnsi="Arial" w:cs="Arial"/>
                <w:i/>
                <w:sz w:val="18"/>
              </w:rPr>
              <w:t>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B31FE9">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w:t>
      </w:r>
      <w:r w:rsidRPr="00B20AE8">
        <w:rPr>
          <w:lang w:eastAsia="zh-CN"/>
        </w:rPr>
        <w:t>4a</w:t>
      </w:r>
      <w:r w:rsidRPr="00B20AE8">
        <w:t>: Medium Range BS operating band unwanted emission mask (UEM) for BS supporting NR and not supporting UTRA</w:t>
      </w:r>
      <w:r w:rsidRPr="00B20AE8" w:rsidDel="0036714F">
        <w:t xml:space="preserve"> </w:t>
      </w:r>
      <w:r w:rsidRPr="00B20AE8">
        <w:t xml:space="preserve">in BC1 bands </w:t>
      </w:r>
      <w:r w:rsidRPr="00B20AE8">
        <w:rPr>
          <w:lang w:eastAsia="zh-CN"/>
        </w:rPr>
        <w:t>&gt; 3GHz</w:t>
      </w:r>
      <w:r w:rsidRPr="00B20AE8">
        <w:t xml:space="preserve">, BS maximum output power 40 &lt; </w:t>
      </w:r>
      <w:r w:rsidRPr="00B20AE8">
        <w:rPr>
          <w:rFonts w:cs="v5.0.0"/>
        </w:rPr>
        <w:t>P</w:t>
      </w:r>
      <w:r w:rsidRPr="00B20AE8">
        <w:rPr>
          <w:rFonts w:cs="v5.0.0"/>
          <w:vertAlign w:val="subscript"/>
        </w:rPr>
        <w:t>rated,c,TRP</w:t>
      </w:r>
      <w:r w:rsidRPr="00B20AE8">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4F339F">
        <w:trPr>
          <w:cantSplit/>
          <w:trHeight w:val="90"/>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2225B" w:rsidRPr="00B20AE8" w:rsidRDefault="00D2225B" w:rsidP="00D2225B">
            <w:pPr>
              <w:pStyle w:val="TAC"/>
              <w:rPr>
                <w:rFonts w:cs="v5.0.0"/>
              </w:rPr>
            </w:pPr>
            <w:r w:rsidRPr="00B20AE8">
              <w:rPr>
                <w:rFonts w:cs="v5.0.0"/>
              </w:rPr>
              <w:t>P</w:t>
            </w:r>
            <w:r w:rsidRPr="00B20AE8">
              <w:rPr>
                <w:rFonts w:cs="v5.0.0"/>
                <w:vertAlign w:val="subscript"/>
              </w:rPr>
              <w:t>rated,c,TRP</w:t>
            </w:r>
            <w:r w:rsidRPr="00B20AE8">
              <w:rPr>
                <w:rFonts w:cs="Arial"/>
              </w:rPr>
              <w:t xml:space="preserve"> – 51</w:t>
            </w:r>
            <w:r w:rsidR="002B1481" w:rsidRPr="00B20AE8">
              <w:rPr>
                <w:rFonts w:cs="Arial"/>
              </w:rPr>
              <w:t> </w:t>
            </w:r>
            <w:r w:rsidRPr="00B20AE8">
              <w:rPr>
                <w:rFonts w:cs="Arial"/>
              </w:rPr>
              <w:t>dB</w:t>
            </w:r>
            <w:r w:rsidRPr="00B20AE8">
              <w:rPr>
                <w:rFonts w:cs="v5.0.0"/>
              </w:rPr>
              <w:t xml:space="preserve"> - 7/5(</w:t>
            </w:r>
            <w:r w:rsidRPr="00B20AE8">
              <w:rPr>
                <w:rFonts w:cs="Arial"/>
              </w:rPr>
              <w:t>f_offset/MHz</w:t>
            </w:r>
            <w:r w:rsidR="002B1481" w:rsidRPr="00B20AE8">
              <w:rPr>
                <w:rFonts w:cs="Arial"/>
              </w:rPr>
              <w:t xml:space="preserve"> </w:t>
            </w:r>
            <w:r w:rsidRPr="00B20AE8">
              <w:rPr>
                <w:rFonts w:cs="Arial"/>
              </w:rPr>
              <w:t>-</w:t>
            </w:r>
            <w:r w:rsidR="002B1481" w:rsidRPr="00B20AE8">
              <w:rPr>
                <w:rFonts w:cs="Arial"/>
              </w:rPr>
              <w:t xml:space="preserve"> </w:t>
            </w:r>
            <w:r w:rsidRPr="00B20AE8">
              <w:rPr>
                <w:rFonts w:cs="Arial"/>
              </w:rPr>
              <w:t>0.05</w:t>
            </w:r>
            <w:r w:rsidRPr="00B20AE8">
              <w:rPr>
                <w:rFonts w:cs="v5.0.0"/>
              </w:rPr>
              <w:t>)</w:t>
            </w:r>
            <w:r w:rsidR="002B1481" w:rsidRPr="00B20AE8">
              <w:rPr>
                <w:rFonts w:cs="v5.0.0"/>
              </w:rPr>
              <w:t> </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 kHz </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P</w:t>
            </w:r>
            <w:r w:rsidRPr="00B20AE8">
              <w:rPr>
                <w:rFonts w:cs="v5.0.0"/>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 kHz </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pPr>
            <w:r w:rsidRPr="00B20AE8">
              <w:t>100 kHz</w:t>
            </w:r>
          </w:p>
        </w:tc>
      </w:tr>
      <w:tr w:rsidR="00D2225B" w:rsidRPr="00B20AE8" w:rsidTr="00D2225B">
        <w:trPr>
          <w:cantSplit/>
          <w:jc w:val="center"/>
        </w:trPr>
        <w:tc>
          <w:tcPr>
            <w:tcW w:w="9988" w:type="dxa"/>
            <w:gridSpan w:val="4"/>
          </w:tcPr>
          <w:p w:rsidR="00D2225B" w:rsidRPr="00B20AE8" w:rsidRDefault="00D2225B" w:rsidP="00D2225B">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00k</w:t>
            </w:r>
            <w:r w:rsidRPr="00B20AE8">
              <w:rPr>
                <w:rFonts w:cs="Arial"/>
              </w:rPr>
              <w:t>Hz.</w:t>
            </w:r>
          </w:p>
          <w:p w:rsidR="00D2225B" w:rsidRPr="00B20AE8" w:rsidRDefault="00D2225B" w:rsidP="00D2225B">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B31FE9">
      <w:pPr>
        <w:rPr>
          <w:lang w:eastAsia="zh-CN"/>
        </w:rPr>
      </w:pPr>
    </w:p>
    <w:p w:rsidR="00C33A48" w:rsidRPr="00B20AE8" w:rsidRDefault="00C33A48" w:rsidP="00E61A30">
      <w:pPr>
        <w:pStyle w:val="TH"/>
        <w:rPr>
          <w:rFonts w:cs="v5.0.0"/>
        </w:rPr>
      </w:pPr>
      <w:r w:rsidRPr="00B20AE8">
        <w:lastRenderedPageBreak/>
        <w:t xml:space="preserve">Table 6.7.5.5.2-5: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w:t>
      </w:r>
      <w:r w:rsidRPr="00B20AE8">
        <w:t xml:space="preserve">≤ </w:t>
      </w:r>
      <w:r w:rsidRPr="00B20AE8">
        <w:rPr>
          <w:rFonts w:hint="eastAsia"/>
          <w:lang w:eastAsia="zh-CN"/>
        </w:rPr>
        <w:t>3 GHz</w:t>
      </w:r>
      <w:r w:rsidRPr="00B20AE8">
        <w:t xml:space="preserve">,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w:t>
      </w:r>
      <w:r w:rsidRPr="00B20AE8">
        <w:rPr>
          <w:rFonts w:hint="eastAsia"/>
        </w:rPr>
        <w:t>40</w:t>
      </w:r>
      <w:r w:rsidRPr="00B20AE8">
        <w:t xml:space="preserve">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w:t>
            </w:r>
            <w:r w:rsidRPr="00B20AE8">
              <w:rPr>
                <w:rFonts w:eastAsia="SimSun" w:hint="eastAsia"/>
                <w:lang w:val="en-US" w:eastAsia="zh-CN"/>
              </w:rPr>
              <w:t>16</w:t>
            </w:r>
            <w:r w:rsidRPr="00B20AE8">
              <w:t>.2</w:t>
            </w:r>
            <w:r w:rsidR="002B1481" w:rsidRPr="00B20AE8">
              <w:t xml:space="preserve"> </w:t>
            </w:r>
            <w:r w:rsidRPr="00B20AE8">
              <w:t>-</w:t>
            </w:r>
            <w:r w:rsidR="002B1481" w:rsidRPr="00B20AE8">
              <w:t xml:space="preserve"> </w:t>
            </w:r>
            <w:r w:rsidRPr="00B20AE8">
              <w:t>5/3(f_offset/MHz</w:t>
            </w:r>
            <w:r w:rsidR="002B1481" w:rsidRPr="00B20AE8">
              <w:t xml:space="preserve"> </w:t>
            </w:r>
            <w:r w:rsidRPr="00B20AE8">
              <w:t>-</w:t>
            </w:r>
            <w:r w:rsidR="002B1481" w:rsidRPr="00B20AE8">
              <w:t xml:space="preserve"> </w:t>
            </w:r>
            <w:r w:rsidRPr="00B20AE8">
              <w:t>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pPr>
            <w:r w:rsidRPr="00B20AE8">
              <w:t>-</w:t>
            </w:r>
            <w:r w:rsidRPr="00B20AE8">
              <w:rPr>
                <w:rFonts w:eastAsia="SimSun" w:hint="eastAsia"/>
                <w:lang w:val="en-US" w:eastAsia="zh-CN"/>
              </w:rPr>
              <w:t>11</w:t>
            </w:r>
            <w:r w:rsidRPr="00B20AE8">
              <w:t>.2</w:t>
            </w:r>
            <w:r w:rsidR="002B1481" w:rsidRPr="00B20AE8">
              <w:t xml:space="preserve"> </w:t>
            </w:r>
            <w:r w:rsidRPr="00B20AE8">
              <w:t>-15(f_offset/MHz</w:t>
            </w:r>
            <w:r w:rsidR="002B1481" w:rsidRPr="00B20AE8">
              <w:t xml:space="preserve"> </w:t>
            </w:r>
            <w:r w:rsidRPr="00B20AE8">
              <w:t>-</w:t>
            </w:r>
            <w:r w:rsidR="002B1481" w:rsidRPr="00B20AE8">
              <w:t xml:space="preserve"> </w:t>
            </w:r>
            <w:r w:rsidRPr="00B20AE8">
              <w:t>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-23.2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D2225B" w:rsidRPr="00B20AE8" w:rsidRDefault="00D2225B" w:rsidP="00D2225B">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-14.2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rsidR="00D2225B" w:rsidRPr="00B20AE8" w:rsidRDefault="00D2225B" w:rsidP="00D2225B">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w:t>
            </w:r>
            <w:r w:rsidRPr="00B20AE8">
              <w:rPr>
                <w:rFonts w:ascii="Arial" w:hAnsi="Arial" w:cs="Arial" w:hint="eastAsia"/>
                <w:sz w:val="18"/>
                <w:lang w:eastAsia="zh-CN"/>
              </w:rPr>
              <w:t xml:space="preserve">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16 dBm</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B31FE9">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-5a: Medium Range BS operating band unwanted emission mask (UEM) for BS supporting NR and not supporting UTRA</w:t>
      </w:r>
      <w:r w:rsidRPr="00B20AE8" w:rsidDel="0036714F">
        <w:t xml:space="preserve"> </w:t>
      </w:r>
      <w:r w:rsidRPr="00B20AE8">
        <w:t xml:space="preserve">in BC1 bands ≤ </w:t>
      </w:r>
      <w:r w:rsidRPr="00B20AE8">
        <w:rPr>
          <w:lang w:eastAsia="zh-CN"/>
        </w:rPr>
        <w:t>3GHz</w:t>
      </w:r>
      <w:r w:rsidRPr="00B20AE8">
        <w:t xml:space="preserve">, BS maximum output power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422688">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422688">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rPr>
                <w:lang w:eastAsia="zh-CN"/>
              </w:rPr>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B31FE9">
      <w:pPr>
        <w:rPr>
          <w:lang w:eastAsia="zh-CN"/>
        </w:rPr>
      </w:pPr>
    </w:p>
    <w:p w:rsidR="00C33A48" w:rsidRPr="00B20AE8" w:rsidRDefault="00C33A48" w:rsidP="00E61A30">
      <w:pPr>
        <w:pStyle w:val="TH"/>
        <w:rPr>
          <w:rFonts w:cs="v5.0.0"/>
        </w:rPr>
      </w:pPr>
      <w:r w:rsidRPr="00B20AE8">
        <w:lastRenderedPageBreak/>
        <w:t xml:space="preserve">Table 6.7.5.5.2-6: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bands&gt;</w:t>
      </w:r>
      <w:r w:rsidRPr="00B20AE8">
        <w:t xml:space="preserve"> </w:t>
      </w:r>
      <w:r w:rsidRPr="00B20AE8">
        <w:rPr>
          <w:rFonts w:hint="eastAsia"/>
          <w:lang w:eastAsia="zh-CN"/>
        </w:rPr>
        <w:t>3 GHz</w:t>
      </w:r>
      <w:r w:rsidRPr="00B20AE8">
        <w:t xml:space="preserve">,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w:t>
      </w:r>
      <w:r w:rsidRPr="00B20AE8">
        <w:rPr>
          <w:rFonts w:hint="eastAsia"/>
        </w:rPr>
        <w:t>40</w:t>
      </w:r>
      <w:r w:rsidRPr="00B20AE8">
        <w:t xml:space="preserve">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w:t>
            </w:r>
            <w:r w:rsidRPr="00B20AE8">
              <w:rPr>
                <w:rFonts w:eastAsia="SimSun" w:hint="eastAsia"/>
                <w:lang w:val="en-US" w:eastAsia="zh-CN"/>
              </w:rPr>
              <w:t>16</w:t>
            </w:r>
            <w:r w:rsidRPr="00B20AE8">
              <w:t>-5/3(f_offset/MHz-0.015)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pPr>
            <w:r w:rsidRPr="00B20AE8">
              <w:t>-</w:t>
            </w:r>
            <w:r w:rsidRPr="00B20AE8">
              <w:rPr>
                <w:rFonts w:eastAsia="SimSun" w:hint="eastAsia"/>
                <w:lang w:val="en-US" w:eastAsia="zh-CN"/>
              </w:rPr>
              <w:t>11</w:t>
            </w:r>
            <w:r w:rsidRPr="00B20AE8">
              <w:t>-15(f_offset/MHz-0.015)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-23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D2225B" w:rsidRPr="00B20AE8" w:rsidRDefault="00D2225B" w:rsidP="00D2225B">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-14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w:t>
            </w:r>
            <w:r w:rsidRPr="00B20AE8">
              <w:rPr>
                <w:rFonts w:ascii="Arial" w:hAnsi="Arial" w:cs="Arial" w:hint="eastAsia"/>
                <w:sz w:val="18"/>
                <w:lang w:eastAsia="zh-CN"/>
              </w:rPr>
              <w:t xml:space="preserve">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16 dBm</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jc w:val="both"/>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-6a: Medium Range BS operating band unwanted emission mask (UEM) for BS supporting NR and not supporting UTRA</w:t>
      </w:r>
      <w:r w:rsidRPr="00B20AE8" w:rsidDel="0036714F">
        <w:t xml:space="preserve"> </w:t>
      </w:r>
      <w:r w:rsidRPr="00B20AE8">
        <w:t xml:space="preserve">in BC1 bands &gt; </w:t>
      </w:r>
      <w:r w:rsidRPr="00B20AE8">
        <w:rPr>
          <w:lang w:eastAsia="zh-CN"/>
        </w:rPr>
        <w:t>3GHz</w:t>
      </w:r>
      <w:r w:rsidRPr="00B20AE8">
        <w:t xml:space="preserve">, BS maximum output power </w:t>
      </w:r>
      <w:r w:rsidRPr="00B20AE8">
        <w:rPr>
          <w:rFonts w:cs="v4.2.0"/>
          <w:noProof/>
        </w:rPr>
        <w:t>P</w:t>
      </w:r>
      <w:r w:rsidRPr="00B20AE8">
        <w:rPr>
          <w:rFonts w:cs="v4.2.0"/>
          <w:noProof/>
          <w:vertAlign w:val="subscript"/>
        </w:rPr>
        <w:t>rated,c,TRP</w:t>
      </w:r>
      <w:r w:rsidRPr="00B20AE8">
        <w:rPr>
          <w:rFonts w:cs="v5.0.0"/>
        </w:rPr>
        <w:t xml:space="preserve">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rPr>
                <w:lang w:eastAsia="zh-CN"/>
              </w:rPr>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C33A48">
      <w:pPr>
        <w:rPr>
          <w:lang w:eastAsia="zh-CN"/>
        </w:rPr>
      </w:pPr>
    </w:p>
    <w:p w:rsidR="00C33A48" w:rsidRPr="00B20AE8" w:rsidRDefault="00C33A48" w:rsidP="00E61A30">
      <w:pPr>
        <w:pStyle w:val="TH"/>
        <w:rPr>
          <w:rFonts w:cs="v5.0.0"/>
          <w:lang w:eastAsia="zh-CN"/>
        </w:rPr>
      </w:pPr>
      <w:r w:rsidRPr="00B20AE8">
        <w:lastRenderedPageBreak/>
        <w:t xml:space="preserve">Table 6.7.5.5.2-7: </w:t>
      </w:r>
      <w:r w:rsidRPr="00B20AE8">
        <w:rPr>
          <w:rFonts w:hint="eastAsia"/>
          <w:lang w:eastAsia="zh-CN"/>
        </w:rPr>
        <w:t>Local Area o</w:t>
      </w:r>
      <w:r w:rsidRPr="00B20AE8">
        <w:t>perating band unwanted emission mask (UEM)</w:t>
      </w:r>
      <w:r w:rsidRPr="00B20AE8">
        <w:br/>
        <w:t xml:space="preserve">for BC1 </w:t>
      </w:r>
      <w:r w:rsidRPr="00B20AE8">
        <w:rPr>
          <w:rFonts w:hint="eastAsia"/>
          <w:lang w:eastAsia="zh-CN"/>
        </w:rPr>
        <w:t xml:space="preserve">for bands </w:t>
      </w:r>
      <w:r w:rsidRPr="00B20AE8">
        <w:rPr>
          <w:rFonts w:cs="v5.0.0"/>
        </w:rPr>
        <w:sym w:font="Symbol" w:char="F0A3"/>
      </w:r>
      <w:r w:rsidRPr="00B20AE8">
        <w:rPr>
          <w:rFonts w:cs="v5.0.0" w:hint="eastAsia"/>
          <w:lang w:eastAsia="zh-CN"/>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D2225B" w:rsidRPr="00B20AE8" w:rsidRDefault="00D2225B" w:rsidP="00D2225B">
            <w:pPr>
              <w:pStyle w:val="TAC"/>
            </w:pPr>
            <w:r w:rsidRPr="00B20AE8">
              <w:t xml:space="preserve">-19.2 </w:t>
            </w:r>
            <w:r w:rsidRPr="00B20AE8">
              <w:rPr>
                <w:rFonts w:hint="eastAsia"/>
                <w:lang w:eastAsia="ja-JP"/>
              </w:rPr>
              <w:t>dBm</w:t>
            </w:r>
            <w:r w:rsidRPr="00B20AE8">
              <w:t xml:space="preserve"> -7/5(f_offset/MHz – 0.05) dB</w:t>
            </w:r>
          </w:p>
          <w:p w:rsidR="00D2225B" w:rsidRPr="00B20AE8" w:rsidRDefault="00D2225B" w:rsidP="00D2225B">
            <w:pPr>
              <w:pStyle w:val="TAC"/>
            </w:pPr>
          </w:p>
        </w:tc>
        <w:tc>
          <w:tcPr>
            <w:tcW w:w="1430" w:type="dxa"/>
          </w:tcPr>
          <w:p w:rsidR="00D2225B" w:rsidRPr="00B20AE8" w:rsidRDefault="00D2225B" w:rsidP="00D2225B">
            <w:pPr>
              <w:pStyle w:val="TAC"/>
            </w:pPr>
            <w:r w:rsidRPr="00B20AE8">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w:t>
            </w:r>
            <w:r w:rsidRPr="00B20AE8">
              <w:rPr>
                <w:rFonts w:ascii="Arial" w:hAnsi="Arial" w:cs="Arial" w:hint="eastAsia"/>
                <w:sz w:val="18"/>
                <w:lang w:eastAsia="zh-CN"/>
              </w:rPr>
              <w:t xml:space="preserve"> 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B31FE9">
      <w:pPr>
        <w:rPr>
          <w:lang w:eastAsia="zh-CN"/>
        </w:rPr>
      </w:pPr>
    </w:p>
    <w:p w:rsidR="00C33A48" w:rsidRPr="00B20AE8" w:rsidRDefault="00C33A48" w:rsidP="00E61A30">
      <w:pPr>
        <w:pStyle w:val="TH"/>
        <w:rPr>
          <w:rFonts w:cs="v5.0.0"/>
          <w:lang w:eastAsia="zh-CN"/>
        </w:rPr>
      </w:pPr>
      <w:r w:rsidRPr="00B20AE8">
        <w:t xml:space="preserve">Table 6.7.5.5.2-8: </w:t>
      </w:r>
      <w:r w:rsidRPr="00B20AE8">
        <w:rPr>
          <w:rFonts w:hint="eastAsia"/>
          <w:lang w:eastAsia="zh-CN"/>
        </w:rPr>
        <w:t>Local Area o</w:t>
      </w:r>
      <w:r w:rsidRPr="00B20AE8">
        <w:t>perating band unwanted emission mask (UEM)</w:t>
      </w:r>
      <w:r w:rsidRPr="00B20AE8">
        <w:br/>
        <w:t xml:space="preserve">for BC1 </w:t>
      </w:r>
      <w:r w:rsidRPr="00B20AE8">
        <w:rPr>
          <w:rFonts w:hint="eastAsia"/>
          <w:lang w:eastAsia="zh-CN"/>
        </w:rPr>
        <w:t>for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D2225B" w:rsidRPr="00B20AE8" w:rsidRDefault="00D2225B" w:rsidP="00D2225B">
            <w:pPr>
              <w:pStyle w:val="TAC"/>
            </w:pPr>
            <w:r w:rsidRPr="00B20AE8">
              <w:t>-19 dBm-7/5(f_offset/MHz – 0.05) dB</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D2225B" w:rsidRPr="00B20AE8" w:rsidTr="00D2225B">
        <w:trPr>
          <w:cantSplit/>
          <w:jc w:val="center"/>
        </w:trPr>
        <w:tc>
          <w:tcPr>
            <w:tcW w:w="9988" w:type="dxa"/>
            <w:gridSpan w:val="4"/>
          </w:tcPr>
          <w:p w:rsidR="00D2225B" w:rsidRPr="00B20AE8" w:rsidRDefault="00D2225B" w:rsidP="004F339F">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4F339F">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sv-SE"/>
        </w:rPr>
      </w:pPr>
    </w:p>
    <w:p w:rsidR="00C33A48" w:rsidRPr="00B20AE8" w:rsidRDefault="00C33A48" w:rsidP="00C33A48">
      <w:pPr>
        <w:pStyle w:val="Heading5"/>
        <w:rPr>
          <w:lang w:eastAsia="sv-SE"/>
        </w:rPr>
      </w:pPr>
      <w:bookmarkStart w:id="589" w:name="_Toc21123113"/>
      <w:r w:rsidRPr="00B20AE8">
        <w:rPr>
          <w:lang w:eastAsia="sv-SE"/>
        </w:rPr>
        <w:t>6.7.5.5.3</w:t>
      </w:r>
      <w:r w:rsidRPr="00B20AE8">
        <w:rPr>
          <w:lang w:eastAsia="sv-SE"/>
        </w:rPr>
        <w:tab/>
        <w:t>MSR Band Category 2</w:t>
      </w:r>
      <w:bookmarkEnd w:id="589"/>
    </w:p>
    <w:p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rsidR="00C33A48" w:rsidRPr="00B20AE8" w:rsidRDefault="00C33A48" w:rsidP="00C33A48">
      <w:pPr>
        <w:ind w:left="568" w:hanging="284"/>
      </w:pPr>
      <w:r w:rsidRPr="00B20AE8">
        <w:lastRenderedPageBreak/>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rsidR="00C33A48" w:rsidRPr="00B20AE8" w:rsidRDefault="00C33A48" w:rsidP="00C33A48">
      <w:pPr>
        <w:ind w:left="568" w:hanging="284"/>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rsidR="00C33A48" w:rsidRPr="00B20AE8" w:rsidRDefault="00C33A48" w:rsidP="00C33A48">
      <w:pPr>
        <w:ind w:left="568" w:hanging="284"/>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defined in the tables of the present subclause,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rsidR="00C33A48" w:rsidRPr="00B20AE8" w:rsidRDefault="00C33A48" w:rsidP="00C33A48">
      <w:pPr>
        <w:ind w:left="568" w:hanging="284"/>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rsidR="00C33A48" w:rsidRPr="00B20AE8" w:rsidRDefault="00C33A48" w:rsidP="00C33A48">
      <w:pPr>
        <w:ind w:left="568" w:hanging="284"/>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rsidR="00C33A48" w:rsidRPr="00B20AE8" w:rsidRDefault="00C33A48" w:rsidP="00C33A48">
      <w:pPr>
        <w:ind w:left="568" w:hanging="284"/>
      </w:pPr>
      <w:r w:rsidRPr="00B20AE8">
        <w:t>-</w:t>
      </w:r>
      <w:r w:rsidRPr="00B20AE8">
        <w:tab/>
        <w:t>f_offset is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rFonts w:cs="v5.0.0"/>
        </w:rPr>
      </w:pPr>
      <w:r w:rsidRPr="00B20AE8">
        <w:t xml:space="preserve">Table 6.7.5.5.3-1: </w:t>
      </w:r>
      <w:r w:rsidR="00263B35" w:rsidRPr="00B20AE8">
        <w:t>Wide Area operating band unwanted emission mask (UEM) for BC2 for BS not supporting NR (except for BS operating in Band n3 or n8) Wide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rsidR="00D2225B" w:rsidRPr="00B20AE8" w:rsidRDefault="00D2225B" w:rsidP="00D2225B">
            <w:pPr>
              <w:pStyle w:val="TAC"/>
            </w:pPr>
            <w:r w:rsidRPr="00B20AE8">
              <w:t>-3.2-15(f_offset/MHz-0.215) dBm</w:t>
            </w:r>
          </w:p>
          <w:p w:rsidR="00D2225B" w:rsidRPr="00B20AE8" w:rsidRDefault="00D2225B" w:rsidP="00D2225B">
            <w:pPr>
              <w:keepLines/>
              <w:tabs>
                <w:tab w:val="center" w:pos="4536"/>
                <w:tab w:val="right" w:pos="9072"/>
              </w:tabs>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rsidTr="00D2225B">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rsidR="00D2225B" w:rsidRPr="00B20AE8" w:rsidRDefault="00D2225B" w:rsidP="00D2225B">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B20AE8">
              <w:t>.</w:t>
            </w:r>
          </w:p>
          <w:p w:rsidR="00D2225B" w:rsidRPr="00B20AE8" w:rsidRDefault="00D2225B" w:rsidP="00D2225B">
            <w:pPr>
              <w:pStyle w:val="TAN"/>
            </w:pPr>
            <w:r w:rsidRPr="00B20AE8">
              <w:t>NOTE 8:</w:t>
            </w:r>
            <w:r w:rsidRPr="00B20AE8">
              <w:tab/>
              <w:t>This frequency range ensures that the range of values of f_offset is continuous.</w:t>
            </w:r>
          </w:p>
          <w:p w:rsidR="00D2225B" w:rsidRPr="00B20AE8" w:rsidRDefault="00D2225B" w:rsidP="00D2225B">
            <w:pPr>
              <w:pStyle w:val="TAN"/>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C33A48"/>
    <w:p w:rsidR="00D2225B" w:rsidRPr="00B20AE8" w:rsidRDefault="00D2225B" w:rsidP="00D2225B">
      <w:pPr>
        <w:pStyle w:val="TH"/>
        <w:rPr>
          <w:rFonts w:cs="v5.0.0"/>
        </w:rPr>
      </w:pPr>
      <w:r w:rsidRPr="00B20AE8">
        <w:lastRenderedPageBreak/>
        <w:t>Table 6.7.5.5.3-2: Wide Area BS operating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02" w:type="dxa"/>
          </w:tcPr>
          <w:p w:rsidR="00D2225B" w:rsidRPr="00B20AE8" w:rsidRDefault="00D2225B" w:rsidP="00D2225B">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402" w:type="dxa"/>
          </w:tcPr>
          <w:p w:rsidR="00D2225B" w:rsidRPr="00B20AE8" w:rsidRDefault="00D2225B" w:rsidP="00D2225B">
            <w:pPr>
              <w:pStyle w:val="TAC"/>
            </w:pPr>
            <w:r w:rsidRPr="00B20AE8">
              <w:t>Max(15.8dBm-60(f_offset/MHz-0.015), -3.2 dBm)</w:t>
            </w:r>
          </w:p>
          <w:p w:rsidR="00D2225B" w:rsidRPr="00B20AE8" w:rsidRDefault="00D2225B" w:rsidP="00D2225B">
            <w:pPr>
              <w:pStyle w:val="TAC"/>
              <w:rPr>
                <w:rFonts w:cs="Arial"/>
              </w:rPr>
            </w:pPr>
          </w:p>
        </w:tc>
        <w:tc>
          <w:tcPr>
            <w:tcW w:w="13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0.165 MHz </w:t>
            </w:r>
          </w:p>
        </w:tc>
        <w:tc>
          <w:tcPr>
            <w:tcW w:w="3402" w:type="dxa"/>
          </w:tcPr>
          <w:p w:rsidR="00D2225B" w:rsidRPr="00B20AE8" w:rsidRDefault="00D2225B" w:rsidP="00D2225B">
            <w:pPr>
              <w:pStyle w:val="TAC"/>
            </w:pPr>
            <w:r w:rsidRPr="00B20AE8">
              <w:t>Max(12.8dBm-160(f_offset/MHz-0.065), -3.2 dBm)</w:t>
            </w:r>
          </w:p>
          <w:p w:rsidR="00D2225B" w:rsidRPr="00B20AE8" w:rsidRDefault="00D2225B" w:rsidP="00D2225B">
            <w:pPr>
              <w:pStyle w:val="TAC"/>
              <w:rPr>
                <w:rFonts w:cs="Arial"/>
              </w:rPr>
            </w:pPr>
          </w:p>
        </w:tc>
        <w:tc>
          <w:tcPr>
            <w:tcW w:w="13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D2225B" w:rsidRPr="00B20AE8" w:rsidTr="00D2225B">
        <w:trPr>
          <w:cantSplit/>
          <w:jc w:val="center"/>
        </w:trPr>
        <w:tc>
          <w:tcPr>
            <w:tcW w:w="10151"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2:</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4:</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 w:rsidR="00263B35" w:rsidRPr="00B20AE8" w:rsidRDefault="00263B35" w:rsidP="00263B35">
      <w:pPr>
        <w:pStyle w:val="TH"/>
        <w:rPr>
          <w:rFonts w:cs="v5.0.0"/>
          <w:lang w:val="en-US"/>
        </w:rPr>
      </w:pPr>
      <w:r w:rsidRPr="00B20AE8">
        <w:t>Table 6.7.5.5.3-2a: Wide Area operating band unwanted emission mask (UEM) for BS supporting NR (except operation in Band n8) and not supporting UTRA</w:t>
      </w:r>
      <w:r w:rsidRPr="00B20AE8" w:rsidDel="0036714F">
        <w:t xml:space="preserve"> </w:t>
      </w:r>
      <w:r w:rsidRPr="00B20AE8">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 – 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-7 dBm (Note 10)</w:t>
            </w:r>
          </w:p>
        </w:tc>
        <w:tc>
          <w:tcPr>
            <w:tcW w:w="1430" w:type="dxa"/>
          </w:tcPr>
          <w:p w:rsidR="00263B35" w:rsidRPr="00B20AE8" w:rsidRDefault="00263B35" w:rsidP="00263B35">
            <w:pPr>
              <w:pStyle w:val="TAC"/>
              <w:rPr>
                <w:rFonts w:cs="Arial"/>
              </w:rPr>
            </w:pPr>
            <w:r w:rsidRPr="00B20AE8">
              <w:rPr>
                <w:rFonts w:cs="Arial"/>
              </w:rPr>
              <w:t xml:space="preserve">100 kHz </w:t>
            </w:r>
          </w:p>
        </w:tc>
      </w:tr>
      <w:tr w:rsidR="00263B35"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-7dBm/100kHz.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263B35" w:rsidP="00D2225B">
            <w:pPr>
              <w:pStyle w:val="TAN"/>
              <w:ind w:left="0" w:firstLine="0"/>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263B35"/>
    <w:p w:rsidR="00263B35" w:rsidRPr="00B20AE8" w:rsidRDefault="00263B35" w:rsidP="00263B35">
      <w:pPr>
        <w:pStyle w:val="TH"/>
        <w:rPr>
          <w:rFonts w:cs="v5.0.0"/>
        </w:rPr>
      </w:pPr>
      <w:r w:rsidRPr="00B20AE8">
        <w:lastRenderedPageBreak/>
        <w:t>Table 6.7.5.5.3-2b: Wide Area operating band unwanted emission mask (UEM) for BS supporting NR (except operation in Band n3) and not supporting UTRA</w:t>
      </w:r>
      <w:r w:rsidRPr="00B20AE8" w:rsidDel="0036714F">
        <w:t xml:space="preserve"> </w:t>
      </w:r>
      <w:r w:rsidRPr="00B20AE8">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 – 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w:t>
            </w:r>
            <w:r w:rsidR="001813BC" w:rsidRPr="00B20AE8">
              <w:rPr>
                <w:rFonts w:cs="Arial"/>
              </w:rPr>
              <w:t xml:space="preserve">7 </w:t>
            </w:r>
            <w:r w:rsidRPr="00B20AE8">
              <w:rPr>
                <w:rFonts w:cs="Arial"/>
              </w:rPr>
              <w:t xml:space="preserve">dBm (Note </w:t>
            </w:r>
            <w:r w:rsidR="001813BC" w:rsidRPr="00B20AE8">
              <w:rPr>
                <w:rFonts w:cs="Arial"/>
                <w:lang w:eastAsia="zh-CN"/>
              </w:rPr>
              <w:t>5</w:t>
            </w:r>
            <w:r w:rsidRPr="00B20AE8">
              <w:rPr>
                <w:rFonts w:cs="Arial"/>
              </w:rPr>
              <w:t>)</w:t>
            </w:r>
          </w:p>
        </w:tc>
        <w:tc>
          <w:tcPr>
            <w:tcW w:w="1430" w:type="dxa"/>
          </w:tcPr>
          <w:p w:rsidR="00263B35" w:rsidRPr="00B20AE8" w:rsidRDefault="00263B35" w:rsidP="00263B35">
            <w:pPr>
              <w:pStyle w:val="TAC"/>
              <w:rPr>
                <w:rFonts w:cs="Arial"/>
              </w:rPr>
            </w:pPr>
            <w:r w:rsidRPr="00B20AE8">
              <w:rPr>
                <w:rFonts w:cs="Arial"/>
              </w:rPr>
              <w:t xml:space="preserve">1MHz </w:t>
            </w:r>
          </w:p>
        </w:tc>
      </w:tr>
      <w:tr w:rsidR="00CC4BB7"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-6dBm/1MHz.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263B35" w:rsidP="00263B35">
            <w:pPr>
              <w:pStyle w:val="TAN"/>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C33A48"/>
    <w:p w:rsidR="00C33A48" w:rsidRPr="00B20AE8" w:rsidRDefault="00C33A48" w:rsidP="00E61A30">
      <w:pPr>
        <w:pStyle w:val="TH"/>
        <w:rPr>
          <w:rFonts w:cs="v5.0.0"/>
        </w:rPr>
      </w:pPr>
      <w:r w:rsidRPr="00B20AE8">
        <w:t>Table 6.7.5.5.3-</w:t>
      </w:r>
      <w:r w:rsidRPr="00B20AE8">
        <w:rPr>
          <w:rFonts w:hint="eastAsia"/>
          <w:lang w:eastAsia="zh-CN"/>
        </w:rPr>
        <w:t>3</w:t>
      </w:r>
      <w:r w:rsidRPr="00B20AE8">
        <w:t xml:space="preserve">: </w:t>
      </w:r>
      <w:r w:rsidRPr="00B20AE8">
        <w:rPr>
          <w:rFonts w:hint="eastAsia"/>
        </w:rPr>
        <w:t>Medium Range BS o</w:t>
      </w:r>
      <w:r w:rsidRPr="00B20AE8">
        <w:t>perating band unwanted emission mask (UEM)</w:t>
      </w:r>
      <w:r w:rsidRPr="00B20AE8">
        <w:br/>
        <w:t>for BC</w:t>
      </w:r>
      <w:r w:rsidRPr="00B20AE8">
        <w:rPr>
          <w:rFonts w:hint="eastAsia"/>
        </w:rPr>
        <w:t>2</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C33A48" w:rsidRPr="00B20AE8" w:rsidRDefault="00C33A48" w:rsidP="00BC0639">
            <w:pPr>
              <w:pStyle w:val="TAC"/>
              <w:rPr>
                <w:rFonts w:cs="Arial"/>
              </w:rPr>
            </w:pPr>
            <w:r w:rsidRPr="00B20AE8">
              <w:t>P</w:t>
            </w:r>
            <w:r w:rsidRPr="00B20AE8">
              <w:rPr>
                <w:vertAlign w:val="subscript"/>
              </w:rPr>
              <w:t>rated,c,TRP</w:t>
            </w:r>
            <w:r w:rsidRPr="00B20AE8">
              <w:t>-56.2dB-(5/3)*(f_offset-0,015)dB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BC0639">
            <w:pPr>
              <w:pStyle w:val="TAC"/>
              <w:rPr>
                <w:rFonts w:cs="Arial"/>
              </w:rPr>
            </w:pPr>
            <w:r w:rsidRPr="00B20AE8">
              <w:t>P</w:t>
            </w:r>
            <w:r w:rsidRPr="00B20AE8">
              <w:rPr>
                <w:vertAlign w:val="subscript"/>
              </w:rPr>
              <w:t>rated,c,TRP</w:t>
            </w:r>
            <w:r w:rsidRPr="00B20AE8">
              <w:t>-51.2dB-15*(f_offset-0,215)dB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rated,c,TRP</w:t>
            </w:r>
            <w:r w:rsidRPr="00B20AE8">
              <w:rPr>
                <w:rFonts w:cs="v4.2.0"/>
              </w:rPr>
              <w:t xml:space="preserve">  </w:t>
            </w:r>
            <w:r w:rsidRPr="00B20AE8">
              <w:rPr>
                <w:rFonts w:cs="v4.2.0"/>
                <w:vertAlign w:val="subscript"/>
              </w:rPr>
              <w:t xml:space="preserve"> </w:t>
            </w:r>
            <w:r w:rsidRPr="00B20AE8">
              <w:rPr>
                <w:rFonts w:cs="v4.2.0"/>
              </w:rPr>
              <w:t xml:space="preserve"> </w:t>
            </w:r>
            <w:r w:rsidRPr="00B20AE8">
              <w:rPr>
                <w:rFonts w:cs="Arial"/>
              </w:rPr>
              <w:t>- 63.2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3.3 MHz</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 xml:space="preserve">rated,c,TRP </w:t>
            </w:r>
            <w:r w:rsidRPr="00B20AE8">
              <w:rPr>
                <w:rFonts w:cs="v4.2.0"/>
              </w:rPr>
              <w:t xml:space="preserve"> </w:t>
            </w:r>
            <w:r w:rsidRPr="00B20AE8">
              <w:rPr>
                <w:rFonts w:cs="Arial"/>
              </w:rPr>
              <w:t>- 50.2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C33A48" w:rsidRPr="00B20AE8" w:rsidRDefault="000262B1" w:rsidP="00BC0639">
            <w:pPr>
              <w:pStyle w:val="TAC"/>
              <w:rPr>
                <w:rFonts w:cs="Arial"/>
              </w:rPr>
            </w:pPr>
            <w:r w:rsidRPr="00B20AE8">
              <w:rPr>
                <w:rFonts w:cs="v4.2.0" w:hint="eastAsia"/>
                <w:lang w:eastAsia="ja-JP"/>
              </w:rPr>
              <w:t>min(</w:t>
            </w:r>
            <w:r w:rsidR="00C33A48" w:rsidRPr="00B20AE8">
              <w:rPr>
                <w:rFonts w:cs="v4.2.0"/>
              </w:rPr>
              <w:t>P</w:t>
            </w:r>
            <w:r w:rsidR="00C33A48" w:rsidRPr="00B20AE8">
              <w:rPr>
                <w:rFonts w:cs="v4.2.0"/>
                <w:vertAlign w:val="subscript"/>
              </w:rPr>
              <w:t>rated,c,TRP</w:t>
            </w:r>
            <w:r w:rsidR="00C33A48" w:rsidRPr="00B20AE8">
              <w:rPr>
                <w:rFonts w:cs="v4.2.0"/>
              </w:rPr>
              <w:t xml:space="preserve">  </w:t>
            </w:r>
            <w:r w:rsidR="00C33A48" w:rsidRPr="00B20AE8">
              <w:rPr>
                <w:rFonts w:cs="v4.2.0"/>
                <w:vertAlign w:val="subscript"/>
              </w:rPr>
              <w:t xml:space="preserve"> </w:t>
            </w:r>
            <w:r w:rsidR="00C33A48" w:rsidRPr="00B20AE8">
              <w:rPr>
                <w:rFonts w:cs="v4.2.0"/>
              </w:rPr>
              <w:t xml:space="preserve"> </w:t>
            </w:r>
            <w:r w:rsidR="00C33A48" w:rsidRPr="00B20AE8">
              <w:rPr>
                <w:rFonts w:cs="Arial"/>
              </w:rPr>
              <w:t xml:space="preserve">- </w:t>
            </w:r>
            <w:r w:rsidRPr="00B20AE8">
              <w:rPr>
                <w:rFonts w:cs="Arial" w:hint="eastAsia"/>
                <w:lang w:eastAsia="ja-JP"/>
              </w:rPr>
              <w:t>50.2</w:t>
            </w:r>
            <w:r w:rsidR="00C33A48" w:rsidRPr="00B20AE8">
              <w:rPr>
                <w:rFonts w:cs="Arial"/>
              </w:rPr>
              <w:t xml:space="preserve"> dB, -</w:t>
            </w:r>
            <w:r w:rsidRPr="00B20AE8">
              <w:rPr>
                <w:rFonts w:cs="Arial"/>
              </w:rPr>
              <w:t>4.2</w:t>
            </w:r>
            <w:r w:rsidR="00C33A48" w:rsidRPr="00B20AE8">
              <w:rPr>
                <w:rFonts w:cs="Arial"/>
              </w:rPr>
              <w:t>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10 MHz)</w:t>
            </w:r>
          </w:p>
        </w:tc>
        <w:tc>
          <w:tcPr>
            <w:tcW w:w="2976" w:type="dxa"/>
          </w:tcPr>
          <w:p w:rsidR="00C33A48" w:rsidRPr="00B20AE8" w:rsidRDefault="00C33A48" w:rsidP="00F965A9">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 xml:space="preserve">rated,c,TRP </w:t>
            </w:r>
            <w:r w:rsidRPr="00B20AE8">
              <w:rPr>
                <w:rFonts w:cs="v4.2.0"/>
              </w:rPr>
              <w:t xml:space="preserve"> </w:t>
            </w:r>
            <w:r w:rsidRPr="00B20AE8">
              <w:rPr>
                <w:rFonts w:cs="Arial"/>
              </w:rPr>
              <w:t>- 54.2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 MHz</w:t>
            </w:r>
          </w:p>
        </w:tc>
      </w:tr>
      <w:tr w:rsidR="00CC4BB7" w:rsidRPr="00B20AE8" w:rsidTr="00F965A9">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rsidR="00C33A48" w:rsidRPr="00B20AE8" w:rsidRDefault="00C33A48" w:rsidP="00B31FE9">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rsidR="00C33A48" w:rsidRPr="00B20AE8" w:rsidRDefault="00C33A48" w:rsidP="00B31FE9">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rsidR="00C33A48" w:rsidRPr="00B20AE8" w:rsidRDefault="00C33A48" w:rsidP="00B31FE9">
            <w:pPr>
              <w:pStyle w:val="TAN"/>
            </w:pPr>
            <w:r w:rsidRPr="00B20AE8">
              <w:t>NOTE 8:</w:t>
            </w:r>
            <w:r w:rsidRPr="00B20AE8">
              <w:tab/>
              <w:t>This frequency range ensures that the range of values of f_offset is continuous.</w:t>
            </w:r>
          </w:p>
          <w:p w:rsidR="00C33A48" w:rsidRPr="00B20AE8" w:rsidRDefault="00C33A48" w:rsidP="00B31FE9">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C33A48"/>
    <w:p w:rsidR="00263B35" w:rsidRPr="00B20AE8" w:rsidRDefault="00263B35" w:rsidP="00263B35">
      <w:pPr>
        <w:pStyle w:val="TH"/>
        <w:rPr>
          <w:rFonts w:cs="v5.0.0"/>
        </w:rPr>
      </w:pPr>
      <w:r w:rsidRPr="00B20AE8">
        <w:lastRenderedPageBreak/>
        <w:t>Table 6.7.5.5.3-</w:t>
      </w:r>
      <w:r w:rsidRPr="00B20AE8">
        <w:rPr>
          <w:lang w:eastAsia="zh-CN"/>
        </w:rPr>
        <w:t>3a</w:t>
      </w:r>
      <w:r w:rsidRPr="00B20AE8">
        <w:t>: Medium Range BS operating band unwanted emission mask (UEM) for BS supporting NR and not supporting UTRA</w:t>
      </w:r>
      <w:r w:rsidRPr="00B20AE8" w:rsidDel="0036714F">
        <w:t xml:space="preserve"> </w:t>
      </w:r>
      <w:r w:rsidRPr="00B20AE8">
        <w:t xml:space="preserve">in BC2 bands, BS maximum output power 40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rFonts w:cs="v4.2.0"/>
                <w:noProof/>
              </w:rPr>
              <w:t>P</w:t>
            </w:r>
            <w:r w:rsidRPr="00B20AE8">
              <w:rPr>
                <w:rFonts w:cs="v4.2.0"/>
                <w:noProof/>
                <w:vertAlign w:val="subscript"/>
              </w:rPr>
              <w:t>rated,c,TRP</w:t>
            </w:r>
            <w:r w:rsidRPr="00B20AE8">
              <w:t xml:space="preserve">  </w:t>
            </w:r>
            <w:r w:rsidRPr="00B20AE8">
              <w:rPr>
                <w:rFonts w:cs="Arial"/>
              </w:rPr>
              <w:t>– 51.2dB</w:t>
            </w:r>
            <w:r w:rsidRPr="00B20AE8">
              <w:rPr>
                <w:rFonts w:cs="v5.0.0"/>
              </w:rPr>
              <w:t xml:space="preserve"> - 7/5(</w:t>
            </w:r>
            <w:r w:rsidRPr="00B20AE8">
              <w:rPr>
                <w:rFonts w:cs="Arial"/>
              </w:rPr>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4.2.0"/>
                <w:noProof/>
              </w:rPr>
              <w:t>P</w:t>
            </w:r>
            <w:r w:rsidRPr="00B20AE8">
              <w:rPr>
                <w:rFonts w:cs="v4.2.0"/>
                <w:noProof/>
                <w:vertAlign w:val="subscript"/>
              </w:rPr>
              <w:t>rated,c,TRP</w:t>
            </w:r>
            <w:r w:rsidRPr="00B20AE8">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Min(</w:t>
            </w:r>
            <w:r w:rsidRPr="00B20AE8">
              <w:rPr>
                <w:rFonts w:cs="v4.2.0"/>
                <w:noProof/>
              </w:rPr>
              <w:t>P</w:t>
            </w:r>
            <w:r w:rsidRPr="00B20AE8">
              <w:rPr>
                <w:rFonts w:cs="v4.2.0"/>
                <w:noProof/>
                <w:vertAlign w:val="subscript"/>
              </w:rPr>
              <w:t>rated,c,TRP</w:t>
            </w:r>
            <w:r w:rsidRPr="00B20AE8">
              <w:t xml:space="preserve">  </w:t>
            </w:r>
            <w:r w:rsidRPr="00B20AE8">
              <w:rPr>
                <w:rFonts w:cs="Arial"/>
                <w:lang w:eastAsia="zh-CN"/>
              </w:rPr>
              <w:t xml:space="preserve">-60dB, -16dBm) (Note </w:t>
            </w:r>
            <w:r w:rsidR="001813BC" w:rsidRPr="00B20AE8">
              <w:rPr>
                <w:rFonts w:cs="Arial"/>
                <w:lang w:eastAsia="zh-CN"/>
              </w:rPr>
              <w:t>5</w:t>
            </w:r>
            <w:r w:rsidRPr="00B20AE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4.2.0"/>
                <w:noProof/>
              </w:rPr>
              <w:t>P</w:t>
            </w:r>
            <w:r w:rsidRPr="00B20AE8">
              <w:rPr>
                <w:rFonts w:cs="v4.2.0"/>
                <w:noProof/>
                <w:vertAlign w:val="subscript"/>
              </w:rPr>
              <w:t>rated,c,TRP</w:t>
            </w:r>
            <w:r w:rsidRPr="00B20AE8">
              <w:t xml:space="preserve">  </w:t>
            </w:r>
            <w:r w:rsidRPr="00B20AE8">
              <w:rPr>
                <w:rFonts w:cs="Arial"/>
                <w:lang w:eastAsia="zh-CN"/>
              </w:rPr>
              <w:t>-60dB, -16dBm)</w:t>
            </w:r>
            <w:r w:rsidRPr="00B20AE8">
              <w:rPr>
                <w:rFonts w:cs="Arial"/>
              </w:rPr>
              <w:t>/1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rsidR="00263B35" w:rsidRPr="00B20AE8" w:rsidRDefault="00263B35" w:rsidP="00263B35">
            <w:pPr>
              <w:pStyle w:val="TAN"/>
              <w:rPr>
                <w:rFonts w:cs="Arial"/>
              </w:rPr>
            </w:pPr>
            <w:r w:rsidRPr="00B20AE8">
              <w:rPr>
                <w:rFonts w:cs="Arial"/>
              </w:rPr>
              <w:t>NOTE 4:</w:t>
            </w:r>
            <w:r w:rsidRPr="00B20AE8">
              <w:rPr>
                <w:rFonts w:cs="Arial"/>
              </w:rPr>
              <w:tab/>
            </w:r>
            <w:r w:rsidR="00D2225B" w:rsidRPr="00B20AE8">
              <w:rPr>
                <w:rFonts w:eastAsia="SimSun" w:cs="Arial" w:hint="eastAsia"/>
                <w:lang w:val="en-US" w:eastAsia="zh-CN"/>
              </w:rPr>
              <w:t>Void</w:t>
            </w:r>
            <w:r w:rsidR="00D2225B" w:rsidRPr="00B20AE8">
              <w:rPr>
                <w:rFonts w:cs="Arial"/>
              </w:rPr>
              <w:t>.</w:t>
            </w:r>
          </w:p>
          <w:p w:rsidR="00263B35" w:rsidRPr="00B20AE8" w:rsidRDefault="00263B35" w:rsidP="00263B35">
            <w:pPr>
              <w:pStyle w:val="TAN"/>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C33A48"/>
    <w:p w:rsidR="00C33A48" w:rsidRPr="00B20AE8" w:rsidRDefault="00C33A48" w:rsidP="00E61A30">
      <w:pPr>
        <w:pStyle w:val="TH"/>
        <w:rPr>
          <w:rFonts w:cs="v5.0.0"/>
        </w:rPr>
      </w:pPr>
      <w:r w:rsidRPr="00B20AE8">
        <w:t>Table 6.7.5.5.3-</w:t>
      </w:r>
      <w:r w:rsidRPr="00B20AE8">
        <w:rPr>
          <w:rFonts w:hint="eastAsia"/>
          <w:lang w:eastAsia="zh-CN"/>
        </w:rPr>
        <w:t>4</w:t>
      </w:r>
      <w:r w:rsidRPr="00B20AE8">
        <w:t xml:space="preserve">: </w:t>
      </w:r>
      <w:r w:rsidRPr="00B20AE8">
        <w:rPr>
          <w:rFonts w:hint="eastAsia"/>
        </w:rPr>
        <w:t>Medium Range BS o</w:t>
      </w:r>
      <w:r w:rsidRPr="00B20AE8">
        <w:t>perating band unwanted emission mask (UEM)</w:t>
      </w:r>
      <w:r w:rsidRPr="00B20AE8">
        <w:br/>
        <w:t>for BC</w:t>
      </w:r>
      <w:r w:rsidRPr="00B20AE8">
        <w:rPr>
          <w:rFonts w:hint="eastAsia"/>
        </w:rPr>
        <w:t>2</w:t>
      </w:r>
      <w:r w:rsidRPr="00B20AE8">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2</w:t>
            </w:r>
            <w:r w:rsidRPr="00B20AE8">
              <w:rPr>
                <w:rFonts w:ascii="Arial" w:hAnsi="Arial" w:cs="Arial" w:hint="eastAsia"/>
                <w:b/>
                <w:sz w:val="18"/>
                <w:lang w:eastAsia="zh-CN"/>
              </w:rPr>
              <w:t xml:space="preserve"> and 3</w:t>
            </w:r>
            <w:r w:rsidRPr="00B20AE8">
              <w:rPr>
                <w:rFonts w:ascii="Arial" w:hAnsi="Arial" w:cs="Arial"/>
                <w:b/>
                <w:sz w:val="18"/>
              </w:rPr>
              <w:t>)</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C33A48" w:rsidRPr="00B20AE8" w:rsidRDefault="00C33A48" w:rsidP="00BC0639">
            <w:pPr>
              <w:pStyle w:val="TAC"/>
            </w:pPr>
          </w:p>
          <w:p w:rsidR="00C33A48" w:rsidRPr="00B20AE8" w:rsidRDefault="00C33A48" w:rsidP="00BC0639">
            <w:pPr>
              <w:pStyle w:val="TAC"/>
              <w:rPr>
                <w:rFonts w:eastAsia="Malgun Gothic" w:cs="v5.0.0"/>
              </w:rPr>
            </w:pPr>
            <w:r w:rsidRPr="00B20AE8">
              <w:rPr>
                <w:rFonts w:eastAsia="Malgun Gothic" w:cs="v5.0.0"/>
              </w:rPr>
              <w:t>-16.2dBm-5/3(f_offset/MHz-0.015)dB</w:t>
            </w:r>
          </w:p>
          <w:p w:rsidR="00C33A48" w:rsidRPr="00B20AE8" w:rsidRDefault="00C33A48" w:rsidP="00BC063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BC0639">
            <w:pPr>
              <w:pStyle w:val="TAC"/>
            </w:pPr>
          </w:p>
          <w:p w:rsidR="00C33A48" w:rsidRPr="00B20AE8" w:rsidRDefault="00C33A48" w:rsidP="00BC0639">
            <w:pPr>
              <w:pStyle w:val="TAC"/>
              <w:rPr>
                <w:rFonts w:eastAsia="Malgun Gothic" w:cs="v5.0.0"/>
              </w:rPr>
            </w:pPr>
            <w:r w:rsidRPr="00B20AE8">
              <w:rPr>
                <w:rFonts w:eastAsia="Malgun Gothic" w:cs="v5.0.0"/>
              </w:rPr>
              <w:t>-11.2dBm-15(f_offset/MHz-0.215)dB</w:t>
            </w:r>
          </w:p>
          <w:p w:rsidR="00C33A48" w:rsidRPr="00B20AE8" w:rsidRDefault="00C33A48" w:rsidP="00BC0639">
            <w:pPr>
              <w:pStyle w:val="TAC"/>
              <w:rPr>
                <w:rFonts w:eastAsia="Malgun Gothic" w:cs="v5.0.0"/>
              </w:rPr>
            </w:pPr>
          </w:p>
          <w:p w:rsidR="00C33A48" w:rsidRPr="00B20AE8" w:rsidRDefault="00C33A48" w:rsidP="00BC063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C33A48" w:rsidRPr="00B20AE8" w:rsidRDefault="00C33A48" w:rsidP="00F965A9">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 xml:space="preserve">-16 dBm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 MHz</w:t>
            </w:r>
          </w:p>
        </w:tc>
      </w:tr>
      <w:tr w:rsidR="00CC4BB7" w:rsidRPr="00B20AE8" w:rsidTr="00F965A9">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rsidR="00D2225B" w:rsidRPr="00B20AE8" w:rsidRDefault="00D2225B" w:rsidP="00D2225B">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rsidR="00D2225B" w:rsidRPr="00B20AE8" w:rsidRDefault="00D2225B" w:rsidP="00D2225B">
            <w:pPr>
              <w:pStyle w:val="TAN"/>
            </w:pPr>
            <w:r w:rsidRPr="00B20AE8">
              <w:t>NOTE 8:</w:t>
            </w:r>
            <w:r w:rsidRPr="00B20AE8">
              <w:tab/>
              <w:t>This frequency range ensures that the range of values of f_offset is continuous.</w:t>
            </w:r>
          </w:p>
          <w:p w:rsidR="00C33A48" w:rsidRPr="00B20AE8" w:rsidRDefault="00D2225B" w:rsidP="00D2225B">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B31FE9"/>
    <w:p w:rsidR="00263B35" w:rsidRPr="00B20AE8" w:rsidRDefault="00263B35" w:rsidP="00263B35">
      <w:pPr>
        <w:pStyle w:val="TH"/>
        <w:rPr>
          <w:rFonts w:cs="v5.0.0"/>
        </w:rPr>
      </w:pPr>
      <w:r w:rsidRPr="00B20AE8">
        <w:lastRenderedPageBreak/>
        <w:t>Table 6.7.5.5.3-4a: Medium Range BS operating band unwanted emission mask (UEM) for BS supporting NR and not supporting UTRA</w:t>
      </w:r>
      <w:r w:rsidRPr="00B20AE8" w:rsidDel="0036714F">
        <w:t xml:space="preserve"> </w:t>
      </w:r>
      <w:r w:rsidRPr="00B20AE8">
        <w:t xml:space="preserve">in BC2 bands, BS maximum output power Prated,c,TRP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422688">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 xml:space="preserve">-20 dBm (Note </w:t>
            </w:r>
            <w:r w:rsidR="001813BC" w:rsidRPr="00B20AE8">
              <w:rPr>
                <w:rFonts w:cs="Arial"/>
                <w:lang w:eastAsia="zh-CN"/>
              </w:rPr>
              <w:t>5</w:t>
            </w:r>
            <w:r w:rsidRPr="00B20AE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pBdr>
                <w:top w:val="single" w:sz="12" w:space="3" w:color="auto"/>
              </w:pBdr>
              <w:rPr>
                <w:rFonts w:cs="v5.0.0"/>
                <w:lang w:eastAsia="zh-CN"/>
              </w:rPr>
            </w:pPr>
            <w:r w:rsidRPr="00B20AE8">
              <w:rPr>
                <w:rFonts w:cs="v5.0.0"/>
              </w:rPr>
              <w:t>100 kHz</w:t>
            </w:r>
          </w:p>
        </w:tc>
      </w:tr>
      <w:tr w:rsidR="00CC4BB7" w:rsidRPr="00B20AE8" w:rsidTr="00263B35">
        <w:trPr>
          <w:cantSplit/>
          <w:jc w:val="center"/>
        </w:trPr>
        <w:tc>
          <w:tcPr>
            <w:tcW w:w="9988" w:type="dxa"/>
            <w:gridSpan w:val="4"/>
          </w:tcPr>
          <w:p w:rsidR="00D2225B" w:rsidRPr="00B20AE8" w:rsidRDefault="00D2225B" w:rsidP="00D2225B">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D2225B" w:rsidRPr="00B20AE8" w:rsidRDefault="00D2225B" w:rsidP="00D2225B">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rsidR="00D2225B" w:rsidRPr="00B20AE8" w:rsidRDefault="00D2225B" w:rsidP="00D2225B">
            <w:pPr>
              <w:pStyle w:val="TAN"/>
            </w:pPr>
            <w:r w:rsidRPr="00B20AE8">
              <w:t>NOTE 3:</w:t>
            </w:r>
            <w:r w:rsidRPr="00B20AE8">
              <w:tab/>
              <w:t xml:space="preserve">For operation with an E-UTRA 1.4 or 3MHz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D2225B" w:rsidP="00D2225B">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rsidR="00263B35" w:rsidRPr="00B20AE8" w:rsidRDefault="00263B35" w:rsidP="00B31FE9"/>
    <w:p w:rsidR="00D2225B" w:rsidRPr="00B20AE8" w:rsidRDefault="00D2225B" w:rsidP="00D2225B">
      <w:pPr>
        <w:pStyle w:val="TH"/>
        <w:rPr>
          <w:rFonts w:cs="v5.0.0"/>
        </w:rPr>
      </w:pPr>
      <w:r w:rsidRPr="00B20AE8">
        <w:t>Table 6.7.5.5.3-</w:t>
      </w:r>
      <w:r w:rsidRPr="00B20AE8">
        <w:rPr>
          <w:rFonts w:hint="eastAsia"/>
          <w:lang w:eastAsia="zh-CN"/>
        </w:rPr>
        <w:t>5</w:t>
      </w:r>
      <w:r w:rsidRPr="00B20AE8">
        <w:t xml:space="preserve">: </w:t>
      </w:r>
      <w:r w:rsidRPr="00B20AE8">
        <w:rPr>
          <w:rFonts w:hint="eastAsia"/>
        </w:rPr>
        <w:t>Medium Range o</w:t>
      </w:r>
      <w:r w:rsidRPr="00B20AE8">
        <w:t>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r w:rsidRPr="00B20AE8">
        <w:rPr>
          <w:rFonts w:hint="eastAsia"/>
        </w:rPr>
        <w:t>,</w:t>
      </w:r>
      <w:r w:rsidRPr="00B20AE8">
        <w:br/>
      </w:r>
      <w:r w:rsidRPr="00B20AE8">
        <w:rPr>
          <w:rFonts w:hint="eastAsia"/>
        </w:rPr>
        <w:t>40</w:t>
      </w:r>
      <w:r w:rsidRPr="00B20AE8">
        <w:t xml:space="preserve"> &lt;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139"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Test requirement (Notes </w:t>
            </w:r>
            <w:r w:rsidRPr="00B20AE8">
              <w:rPr>
                <w:rFonts w:ascii="Arial" w:hAnsi="Arial" w:cs="Arial"/>
                <w:b/>
                <w:sz w:val="18"/>
                <w:lang w:eastAsia="zh-CN"/>
              </w:rPr>
              <w:t>2 and 3</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297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139" w:type="dxa"/>
          </w:tcPr>
          <w:p w:rsidR="00D2225B" w:rsidRPr="00B20AE8" w:rsidRDefault="00D2225B" w:rsidP="00D2225B">
            <w:pPr>
              <w:pStyle w:val="TAC"/>
              <w:rPr>
                <w:rFonts w:cs="Arial"/>
                <w:lang w:eastAsia="zh-CN"/>
              </w:rPr>
            </w:pPr>
            <w:r w:rsidRPr="00B20AE8">
              <w:t>P</w:t>
            </w:r>
            <w:r w:rsidRPr="00B20AE8">
              <w:rPr>
                <w:vertAlign w:val="subscript"/>
              </w:rPr>
              <w:t>rated,c,TRP</w:t>
            </w:r>
            <w:r w:rsidRPr="00B20AE8">
              <w:t>-</w:t>
            </w:r>
            <w:r w:rsidRPr="00B20AE8">
              <w:rPr>
                <w:rFonts w:hint="eastAsia"/>
                <w:lang w:eastAsia="ja-JP"/>
              </w:rPr>
              <w:t>36.2</w:t>
            </w:r>
            <w:r w:rsidRPr="00B20AE8">
              <w:t xml:space="preserve">-60(f_offset-0.015 </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w:t>
            </w:r>
            <w:r w:rsidRPr="00B20AE8">
              <w:rPr>
                <w:rFonts w:ascii="Arial" w:hAnsi="Arial" w:cs="Arial" w:hint="eastAsia"/>
                <w:sz w:val="18"/>
                <w:lang w:eastAsia="zh-CN"/>
              </w:rPr>
              <w:t>5</w:t>
            </w:r>
            <w:r w:rsidRPr="00B20AE8">
              <w:rPr>
                <w:rFonts w:ascii="Arial" w:hAnsi="Arial" w:cs="Arial"/>
                <w:sz w:val="18"/>
              </w:rPr>
              <w:t xml:space="preserve"> MHz</w:t>
            </w:r>
          </w:p>
        </w:tc>
        <w:tc>
          <w:tcPr>
            <w:tcW w:w="297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w:t>
            </w:r>
            <w:r w:rsidRPr="00B20AE8">
              <w:rPr>
                <w:rFonts w:ascii="Arial" w:hAnsi="Arial" w:cs="Arial" w:hint="eastAsia"/>
                <w:sz w:val="18"/>
                <w:lang w:eastAsia="zh-CN"/>
              </w:rPr>
              <w:t>6</w:t>
            </w:r>
            <w:r w:rsidRPr="00B20AE8">
              <w:rPr>
                <w:rFonts w:ascii="Arial" w:hAnsi="Arial" w:cs="Arial"/>
                <w:sz w:val="18"/>
              </w:rPr>
              <w:t xml:space="preserve">5 MHz </w:t>
            </w:r>
          </w:p>
        </w:tc>
        <w:tc>
          <w:tcPr>
            <w:tcW w:w="3139" w:type="dxa"/>
          </w:tcPr>
          <w:p w:rsidR="00D2225B" w:rsidRPr="00B20AE8" w:rsidRDefault="00D2225B" w:rsidP="00D2225B">
            <w:pPr>
              <w:pStyle w:val="TAC"/>
            </w:pPr>
            <w:r w:rsidRPr="00B20AE8">
              <w:t>P</w:t>
            </w:r>
            <w:r w:rsidRPr="00B20AE8">
              <w:rPr>
                <w:vertAlign w:val="subscript"/>
              </w:rPr>
              <w:t>rated,c,TRP</w:t>
            </w:r>
            <w:r w:rsidRPr="00B20AE8">
              <w:t>-</w:t>
            </w:r>
            <w:r w:rsidRPr="00B20AE8">
              <w:rPr>
                <w:rFonts w:hint="eastAsia"/>
                <w:lang w:eastAsia="ja-JP"/>
              </w:rPr>
              <w:t>39.2</w:t>
            </w:r>
            <w:r w:rsidRPr="00B20AE8">
              <w:t>-160(f_offset-0.065)</w:t>
            </w:r>
          </w:p>
          <w:p w:rsidR="00D2225B" w:rsidRPr="00B20AE8" w:rsidRDefault="00D2225B" w:rsidP="00D2225B">
            <w:pPr>
              <w:pStyle w:val="TAC"/>
              <w:rPr>
                <w:rFonts w:cs="Arial"/>
                <w:lang w:eastAsia="zh-CN"/>
              </w:rPr>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1</w:t>
            </w:r>
            <w:r w:rsidRPr="00B20AE8">
              <w:rPr>
                <w:rFonts w:ascii="Arial" w:hAnsi="Arial" w:cs="Arial"/>
                <w:sz w:val="18"/>
              </w:rPr>
              <w:t>:</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 w:rsidR="00D2225B" w:rsidRPr="00B20AE8" w:rsidRDefault="00D2225B" w:rsidP="00D2225B">
      <w:pPr>
        <w:pStyle w:val="TH"/>
        <w:rPr>
          <w:rFonts w:cs="v5.0.0"/>
        </w:rPr>
      </w:pPr>
      <w:r w:rsidRPr="00B20AE8">
        <w:lastRenderedPageBreak/>
        <w:t>Table 6.7.5.5.3-</w:t>
      </w:r>
      <w:r w:rsidRPr="00B20AE8">
        <w:rPr>
          <w:rFonts w:hint="eastAsia"/>
          <w:lang w:eastAsia="zh-CN"/>
        </w:rPr>
        <w:t>6</w:t>
      </w:r>
      <w:r w:rsidRPr="00B20AE8">
        <w:t xml:space="preserve">: </w:t>
      </w:r>
      <w:r w:rsidRPr="00B20AE8">
        <w:rPr>
          <w:rFonts w:hint="eastAsia"/>
        </w:rPr>
        <w:t>Medium Range o</w:t>
      </w:r>
      <w:r w:rsidRPr="00B20AE8">
        <w:t>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r w:rsidRPr="00B20AE8">
        <w:rPr>
          <w:rFonts w:hint="eastAsia"/>
        </w:rPr>
        <w:t>,</w:t>
      </w:r>
      <w:r w:rsidRPr="00B20AE8">
        <w:br/>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139"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Test requirement (Notes </w:t>
            </w:r>
            <w:r w:rsidRPr="00B20AE8">
              <w:rPr>
                <w:rFonts w:ascii="Arial" w:hAnsi="Arial" w:cs="Arial"/>
                <w:b/>
                <w:sz w:val="18"/>
                <w:lang w:eastAsia="zh-CN"/>
              </w:rPr>
              <w:t>2, 3 and 4</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297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w:t>
            </w:r>
          </w:p>
        </w:tc>
        <w:tc>
          <w:tcPr>
            <w:tcW w:w="3139" w:type="dxa"/>
          </w:tcPr>
          <w:p w:rsidR="00D2225B" w:rsidRPr="00B20AE8" w:rsidRDefault="00D2225B" w:rsidP="00D2225B">
            <w:pPr>
              <w:pStyle w:val="TAC"/>
            </w:pPr>
            <w:r w:rsidRPr="00B20AE8">
              <w:t>Max(</w:t>
            </w:r>
            <w:r w:rsidRPr="00B20AE8">
              <w:rPr>
                <w:rFonts w:hint="eastAsia"/>
                <w:lang w:eastAsia="ja-JP"/>
              </w:rPr>
              <w:t>3.8</w:t>
            </w:r>
            <w:r w:rsidRPr="00B20AE8">
              <w:t>-60(f_offset/MHz-0.015), -16.2) dBm</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w:t>
            </w:r>
            <w:r w:rsidRPr="00B20AE8">
              <w:rPr>
                <w:rFonts w:ascii="Arial" w:hAnsi="Arial" w:cs="v5.0.0" w:hint="eastAsia"/>
                <w:sz w:val="18"/>
                <w:lang w:eastAsia="zh-CN"/>
              </w:rPr>
              <w:t>5</w:t>
            </w:r>
            <w:r w:rsidRPr="00B20AE8">
              <w:rPr>
                <w:rFonts w:ascii="Arial" w:hAnsi="Arial" w:cs="v5.0.0"/>
                <w:sz w:val="18"/>
              </w:rPr>
              <w:t xml:space="preserve"> MHz</w:t>
            </w:r>
          </w:p>
        </w:tc>
        <w:tc>
          <w:tcPr>
            <w:tcW w:w="297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0.065 MHz </w:t>
            </w:r>
            <w:r w:rsidRPr="00B20AE8">
              <w:rPr>
                <w:rFonts w:ascii="Arial" w:hAnsi="Arial" w:cs="v5.0.0"/>
                <w:sz w:val="18"/>
              </w:rPr>
              <w:sym w:font="Symbol" w:char="F0A3"/>
            </w:r>
            <w:r w:rsidRPr="00B20AE8">
              <w:rPr>
                <w:rFonts w:ascii="Arial" w:hAnsi="Arial" w:cs="v5.0.0"/>
                <w:sz w:val="18"/>
              </w:rPr>
              <w:t xml:space="preserve"> f_offset &lt; 0.1</w:t>
            </w:r>
            <w:r w:rsidRPr="00B20AE8">
              <w:rPr>
                <w:rFonts w:ascii="Arial" w:hAnsi="Arial" w:cs="v5.0.0" w:hint="eastAsia"/>
                <w:sz w:val="18"/>
                <w:lang w:eastAsia="zh-CN"/>
              </w:rPr>
              <w:t>6</w:t>
            </w:r>
            <w:r w:rsidRPr="00B20AE8">
              <w:rPr>
                <w:rFonts w:ascii="Arial" w:hAnsi="Arial" w:cs="v5.0.0"/>
                <w:sz w:val="18"/>
              </w:rPr>
              <w:t xml:space="preserve">5 MHz </w:t>
            </w:r>
          </w:p>
        </w:tc>
        <w:tc>
          <w:tcPr>
            <w:tcW w:w="3139" w:type="dxa"/>
          </w:tcPr>
          <w:p w:rsidR="00D2225B" w:rsidRPr="00B20AE8" w:rsidRDefault="00D2225B" w:rsidP="00D2225B">
            <w:pPr>
              <w:pStyle w:val="TAC"/>
            </w:pPr>
            <w:r w:rsidRPr="00B20AE8">
              <w:t>Max(</w:t>
            </w:r>
            <w:r w:rsidRPr="00B20AE8">
              <w:rPr>
                <w:rFonts w:hint="eastAsia"/>
                <w:lang w:eastAsia="ja-JP"/>
              </w:rPr>
              <w:t>0.8</w:t>
            </w:r>
            <w:r w:rsidRPr="00B20AE8">
              <w:t>-160(f_offset/MHz-0.065), -16.2) dBm</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1</w:t>
            </w:r>
            <w:r w:rsidRPr="00B20AE8">
              <w:rPr>
                <w:rFonts w:ascii="Arial" w:hAnsi="Arial" w:cs="Arial"/>
                <w:sz w:val="18"/>
              </w:rPr>
              <w:t>:</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eastAsia="MS Mincho" w:hAnsi="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w:t>
            </w:r>
            <w:r w:rsidRPr="00B20AE8">
              <w:rPr>
                <w:rFonts w:ascii="Arial" w:hAnsi="Arial" w:cs="Arial" w:hint="eastAsia"/>
                <w:sz w:val="18"/>
                <w:lang w:eastAsia="zh-CN"/>
              </w:rPr>
              <w:t xml:space="preserve">OTE </w:t>
            </w:r>
            <w:r w:rsidRPr="00B20AE8">
              <w:rPr>
                <w:rFonts w:ascii="Arial" w:hAnsi="Arial" w:cs="Arial"/>
                <w:sz w:val="18"/>
                <w:lang w:eastAsia="zh-CN"/>
              </w:rPr>
              <w:t>4</w:t>
            </w:r>
            <w:r w:rsidRPr="00B20AE8">
              <w:rPr>
                <w:rFonts w:ascii="Arial" w:hAnsi="Arial" w:cs="Arial"/>
                <w:sz w:val="18"/>
              </w:rPr>
              <w:t>:</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D2225B" w:rsidRPr="00B20AE8" w:rsidRDefault="00D2225B" w:rsidP="00D2225B">
      <w:pPr>
        <w:rPr>
          <w:lang w:eastAsia="zh-CN"/>
        </w:rPr>
      </w:pPr>
    </w:p>
    <w:p w:rsidR="00D2225B" w:rsidRPr="00B20AE8" w:rsidRDefault="00D2225B" w:rsidP="00D2225B">
      <w:pPr>
        <w:pStyle w:val="TH"/>
        <w:rPr>
          <w:lang w:eastAsia="zh-CN"/>
        </w:rPr>
      </w:pPr>
      <w:r w:rsidRPr="00B20AE8">
        <w:t>Table 6.7.5.5.3-</w:t>
      </w:r>
      <w:r w:rsidRPr="00B20AE8">
        <w:rPr>
          <w:rFonts w:hint="eastAsia"/>
          <w:lang w:eastAsia="zh-CN"/>
        </w:rPr>
        <w:t>7</w:t>
      </w:r>
      <w:r w:rsidRPr="00B20AE8">
        <w:t xml:space="preserve">: </w:t>
      </w:r>
      <w:r w:rsidRPr="00B20AE8">
        <w:rPr>
          <w:rFonts w:hint="eastAsia"/>
          <w:lang w:eastAsia="zh-CN"/>
        </w:rPr>
        <w:t>Local Area o</w:t>
      </w:r>
      <w:r w:rsidRPr="00B20AE8">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7"/>
        <w:gridCol w:w="3294"/>
        <w:gridCol w:w="1592"/>
      </w:tblGrid>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0044"/>
            </w:r>
            <w:r w:rsidRPr="00B20AE8">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hint="eastAsia"/>
                <w:b/>
                <w:sz w:val="18"/>
                <w:lang w:eastAsia="zh-CN"/>
              </w:rPr>
              <w:t xml:space="preserve"> (Note</w:t>
            </w:r>
            <w:r w:rsidRPr="00B20AE8">
              <w:rPr>
                <w:rFonts w:ascii="Arial" w:hAnsi="Arial" w:cs="Arial"/>
                <w:b/>
                <w:sz w:val="18"/>
                <w:lang w:eastAsia="zh-CN"/>
              </w:rPr>
              <w:t>s</w:t>
            </w:r>
            <w:r w:rsidRPr="00B20AE8">
              <w:rPr>
                <w:rFonts w:ascii="Arial" w:hAnsi="Arial" w:cs="Arial" w:hint="eastAsia"/>
                <w:b/>
                <w:sz w:val="18"/>
                <w:lang w:eastAsia="zh-CN"/>
              </w:rPr>
              <w:t xml:space="preserve"> 2</w:t>
            </w:r>
            <w:r w:rsidRPr="00B20AE8">
              <w:rPr>
                <w:rFonts w:ascii="Arial" w:hAnsi="Arial" w:cs="Arial"/>
                <w:b/>
                <w:sz w:val="18"/>
                <w:lang w:eastAsia="zh-CN"/>
              </w:rPr>
              <w:t xml:space="preserve"> and</w:t>
            </w:r>
            <w:r w:rsidRPr="00B20AE8">
              <w:rPr>
                <w:rFonts w:ascii="Arial" w:hAnsi="Arial" w:cs="Arial" w:hint="eastAsia"/>
                <w:b/>
                <w:sz w:val="18"/>
                <w:lang w:eastAsia="zh-CN"/>
              </w:rPr>
              <w:t xml:space="preserve"> </w:t>
            </w:r>
            <w:r w:rsidRPr="00B20AE8">
              <w:rPr>
                <w:rFonts w:ascii="Arial" w:hAnsi="Arial" w:cs="Arial"/>
                <w:b/>
                <w:sz w:val="18"/>
                <w:lang w:eastAsia="zh-CN"/>
              </w:rPr>
              <w:t>3</w:t>
            </w:r>
            <w:r w:rsidRPr="00B20AE8">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b/>
                <w:sz w:val="18"/>
              </w:rPr>
            </w:pPr>
            <w:r w:rsidRPr="00B20AE8">
              <w:rPr>
                <w:rFonts w:ascii="Arial" w:hAnsi="Arial" w:cs="Arial"/>
                <w:b/>
                <w:sz w:val="18"/>
              </w:rPr>
              <w:t>Measurement bandwidth</w:t>
            </w:r>
          </w:p>
          <w:p w:rsidR="00D2225B" w:rsidRPr="00B20AE8" w:rsidRDefault="00D2225B" w:rsidP="00D2225B">
            <w:pPr>
              <w:keepNext/>
              <w:keepLines/>
              <w:spacing w:after="0"/>
              <w:jc w:val="center"/>
              <w:rPr>
                <w:rFonts w:ascii="Arial" w:hAnsi="Arial" w:cs="Arial"/>
                <w:b/>
                <w:sz w:val="18"/>
              </w:rPr>
            </w:pP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eastAsia="zh-CN"/>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5 MHz</w:t>
            </w:r>
          </w:p>
          <w:p w:rsidR="00D2225B" w:rsidRPr="00B20AE8" w:rsidRDefault="00D2225B" w:rsidP="00D2225B">
            <w:pPr>
              <w:keepNext/>
              <w:keepLines/>
              <w:spacing w:after="0"/>
              <w:jc w:val="center"/>
              <w:rPr>
                <w:rFonts w:ascii="Arial" w:hAnsi="Arial" w:cs="v5.0.0"/>
                <w:sz w:val="18"/>
                <w:lang w:eastAsia="zh-CN"/>
              </w:rPr>
            </w:pPr>
            <w:r w:rsidRPr="00B20AE8">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00A3"/>
            </w:r>
            <w:r w:rsidRPr="00B20AE8">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D2225B" w:rsidRPr="00B20AE8" w:rsidRDefault="00D2225B" w:rsidP="00D2225B">
            <w:pPr>
              <w:pStyle w:val="TAC"/>
            </w:pPr>
            <w:r w:rsidRPr="00B20AE8">
              <w:t>-19.2-7/5(f_offset/MHz-0.05) dBm</w:t>
            </w:r>
          </w:p>
          <w:p w:rsidR="00D2225B" w:rsidRPr="00B20AE8" w:rsidRDefault="00D2225B" w:rsidP="00D2225B">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00A3"/>
            </w:r>
            <w:r w:rsidRPr="00B20AE8">
              <w:rPr>
                <w:rFonts w:ascii="Arial" w:hAnsi="Arial" w:cs="v5.0.0"/>
                <w:sz w:val="18"/>
                <w:lang w:val="sv-FI"/>
              </w:rPr>
              <w:t xml:space="preserve"> </w:t>
            </w:r>
            <w:r w:rsidRPr="00B20AE8">
              <w:rPr>
                <w:rFonts w:ascii="Arial" w:hAnsi="Arial" w:cs="v5.0.0"/>
                <w:sz w:val="18"/>
              </w:rPr>
              <w:sym w:font="Symbol" w:char="0044"/>
            </w:r>
            <w:r w:rsidRPr="00B20AE8">
              <w:rPr>
                <w:rFonts w:ascii="Arial" w:hAnsi="Arial" w:cs="v5.0.0"/>
                <w:sz w:val="18"/>
                <w:lang w:val="sv-FI"/>
              </w:rPr>
              <w:t xml:space="preserve">f &lt; </w:t>
            </w:r>
            <w:r w:rsidRPr="00B20AE8">
              <w:rPr>
                <w:rFonts w:ascii="Arial" w:hAnsi="Arial" w:cs="v5.0.0"/>
                <w:sz w:val="18"/>
                <w:lang w:val="sv-FI" w:eastAsia="zh-CN"/>
              </w:rPr>
              <w:t>min (</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0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firstLineChars="450" w:firstLine="810"/>
              <w:rPr>
                <w:rFonts w:ascii="Arial" w:hAnsi="Arial" w:cs="Arial"/>
                <w:sz w:val="18"/>
              </w:rPr>
            </w:pPr>
            <w:r w:rsidRPr="00B20AE8">
              <w:rPr>
                <w:rFonts w:ascii="Arial" w:hAnsi="Arial" w:cs="Arial"/>
                <w:sz w:val="18"/>
              </w:rPr>
              <w:t>-26.2 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 xml:space="preserve">f </w:t>
            </w:r>
            <w:r w:rsidRPr="00B20AE8">
              <w:rPr>
                <w:rFonts w:ascii="Arial" w:hAnsi="Arial" w:cs="Arial"/>
                <w:sz w:val="18"/>
              </w:rPr>
              <w:sym w:font="Symbol" w:char="00A3"/>
            </w:r>
            <w:r w:rsidRPr="00B20AE8">
              <w:rPr>
                <w:rFonts w:ascii="Arial" w:hAnsi="Arial" w:cs="Arial"/>
                <w:sz w:val="18"/>
              </w:rPr>
              <w:t xml:space="preserve"> </w:t>
            </w:r>
            <w:r w:rsidRPr="00B20AE8">
              <w:rPr>
                <w:rFonts w:ascii="Arial" w:hAnsi="Arial" w:cs="Arial"/>
                <w:sz w:val="18"/>
              </w:rPr>
              <w:sym w:font="Symbol" w:char="0044"/>
            </w:r>
            <w:r w:rsidRPr="00B20AE8">
              <w:rPr>
                <w:rFonts w:ascii="Arial" w:hAnsi="Arial" w:cs="Arial"/>
                <w:sz w:val="18"/>
              </w:rPr>
              <w:t>f</w:t>
            </w:r>
            <w:r w:rsidRPr="00B20AE8">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0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 xml:space="preserve">(Note </w:t>
            </w:r>
            <w:r w:rsidRPr="00B20AE8">
              <w:rPr>
                <w:rFonts w:ascii="Arial" w:hAnsi="Arial" w:cs="Arial" w:hint="eastAsia"/>
                <w:sz w:val="18"/>
                <w:lang w:eastAsia="ja-JP"/>
              </w:rPr>
              <w:t>10</w:t>
            </w:r>
            <w:r w:rsidRPr="00B20AE8">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D2225B" w:rsidRPr="00B20AE8" w:rsidTr="00D2225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 the limits in table 6.6.5.5.3-</w:t>
            </w:r>
            <w:r w:rsidRPr="00B20AE8">
              <w:rPr>
                <w:rFonts w:ascii="Arial" w:hAnsi="Arial" w:cs="Arial" w:hint="eastAsia"/>
                <w:sz w:val="18"/>
                <w:lang w:eastAsia="zh-CN"/>
              </w:rPr>
              <w:t>8</w:t>
            </w:r>
            <w:r w:rsidRPr="00B20AE8">
              <w:rPr>
                <w:rFonts w:ascii="Arial" w:hAnsi="Arial" w:cs="Arial"/>
                <w:sz w:val="18"/>
              </w:rPr>
              <w:t xml:space="preserve"> apply for 0 MHz </w:t>
            </w:r>
            <w:r w:rsidRPr="00B20AE8">
              <w:rPr>
                <w:rFonts w:ascii="Arial" w:hAnsi="Arial" w:cs="Arial"/>
                <w:sz w:val="18"/>
              </w:rPr>
              <w:sym w:font="Symbol" w:char="00A3"/>
            </w:r>
            <w:r w:rsidRPr="00B20AE8">
              <w:rPr>
                <w:rFonts w:ascii="Arial" w:hAnsi="Arial" w:cs="Arial"/>
                <w:sz w:val="18"/>
              </w:rPr>
              <w:t xml:space="preserve"> </w:t>
            </w:r>
            <w:r w:rsidRPr="00B20AE8">
              <w:rPr>
                <w:rFonts w:ascii="Arial" w:hAnsi="Arial" w:cs="Arial"/>
                <w:sz w:val="18"/>
              </w:rPr>
              <w:sym w:font="Symbol" w:char="0044"/>
            </w:r>
            <w:r w:rsidRPr="00B20AE8">
              <w:rPr>
                <w:rFonts w:ascii="Arial" w:hAnsi="Arial" w:cs="Arial"/>
                <w:sz w:val="18"/>
              </w:rPr>
              <w:t>f &lt; 0.1</w:t>
            </w:r>
            <w:r w:rsidRPr="00B20AE8">
              <w:rPr>
                <w:rFonts w:ascii="Arial" w:hAnsi="Arial" w:cs="Arial" w:hint="eastAsia"/>
                <w:sz w:val="18"/>
                <w:lang w:eastAsia="zh-CN"/>
              </w:rPr>
              <w:t>6</w:t>
            </w:r>
            <w:r w:rsidRPr="00B20AE8">
              <w:rPr>
                <w:rFonts w:ascii="Arial" w:hAnsi="Arial" w:cs="Arial"/>
                <w:sz w:val="18"/>
              </w:rPr>
              <w:t xml:space="preserve"> MHz.</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2:</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eastAsia="MS Mincho" w:hAnsi="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D2225B" w:rsidRPr="00B20AE8" w:rsidRDefault="00D2225B" w:rsidP="00D2225B"/>
    <w:p w:rsidR="00D2225B" w:rsidRPr="00B20AE8" w:rsidRDefault="00D2225B" w:rsidP="00D2225B">
      <w:pPr>
        <w:pStyle w:val="TH"/>
        <w:rPr>
          <w:lang w:eastAsia="zh-CN"/>
        </w:rPr>
      </w:pPr>
      <w:r w:rsidRPr="00B20AE8">
        <w:lastRenderedPageBreak/>
        <w:t>Table 6.7.5.5.3-</w:t>
      </w:r>
      <w:r w:rsidRPr="00B20AE8">
        <w:rPr>
          <w:rFonts w:hint="eastAsia"/>
          <w:lang w:eastAsia="zh-CN"/>
        </w:rPr>
        <w:t>8</w:t>
      </w:r>
      <w:r w:rsidRPr="00B20AE8">
        <w:t xml:space="preserve">: </w:t>
      </w:r>
      <w:r w:rsidRPr="00B20AE8">
        <w:rPr>
          <w:rFonts w:hint="eastAsia"/>
          <w:lang w:eastAsia="zh-CN"/>
        </w:rPr>
        <w:t>Local Area o</w:t>
      </w:r>
      <w:r w:rsidRPr="00B20AE8">
        <w:t xml:space="preserve">perating band unwanted emission limits for operation in BC2 with  E-UTRA 1.4 or 3 MHz carriers adjacent to the </w:t>
      </w:r>
      <w:r w:rsidRPr="00B20AE8">
        <w:rPr>
          <w:rFonts w:eastAsia="MS Mincho"/>
          <w:i/>
        </w:rPr>
        <w:t xml:space="preserve">Base Station RF Bandwidth </w:t>
      </w:r>
      <w:r w:rsidRPr="00B20AE8">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9"/>
        <w:gridCol w:w="2977"/>
        <w:gridCol w:w="1592"/>
      </w:tblGrid>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0044"/>
            </w:r>
            <w:r w:rsidRPr="00B20AE8">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b/>
                <w:sz w:val="18"/>
              </w:rPr>
              <w:t xml:space="preserve"> (Notes </w:t>
            </w:r>
            <w:r w:rsidRPr="00B20AE8">
              <w:rPr>
                <w:rFonts w:ascii="Arial" w:hAnsi="Arial" w:cs="Arial"/>
                <w:b/>
                <w:sz w:val="18"/>
                <w:lang w:eastAsia="zh-CN"/>
              </w:rPr>
              <w:t>2, 3 and 4</w:t>
            </w:r>
            <w:r w:rsidRPr="00B20AE8">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00A3"/>
            </w:r>
            <w:r w:rsidRPr="00B20AE8">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0.1</w:t>
            </w:r>
            <w:r w:rsidRPr="00B20AE8">
              <w:rPr>
                <w:rFonts w:ascii="Arial" w:hAnsi="Arial" w:cs="v5.0.0" w:hint="eastAsia"/>
                <w:sz w:val="18"/>
                <w:lang w:eastAsia="zh-CN"/>
              </w:rPr>
              <w:t>6</w:t>
            </w:r>
            <w:r w:rsidRPr="00B20AE8">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0.065 MHz </w:t>
            </w:r>
            <w:r w:rsidRPr="00B20AE8">
              <w:rPr>
                <w:rFonts w:ascii="Arial" w:hAnsi="Arial" w:cs="v5.0.0"/>
                <w:sz w:val="18"/>
              </w:rPr>
              <w:sym w:font="Symbol" w:char="00A3"/>
            </w:r>
            <w:r w:rsidRPr="00B20AE8">
              <w:rPr>
                <w:rFonts w:ascii="Arial" w:hAnsi="Arial" w:cs="v5.0.0"/>
                <w:sz w:val="18"/>
              </w:rPr>
              <w:t xml:space="preserve"> f_offset &lt; 0.1</w:t>
            </w:r>
            <w:r w:rsidRPr="00B20AE8">
              <w:rPr>
                <w:rFonts w:ascii="Arial" w:hAnsi="Arial" w:cs="v5.0.0" w:hint="eastAsia"/>
                <w:sz w:val="18"/>
                <w:lang w:eastAsia="zh-CN"/>
              </w:rPr>
              <w:t>7</w:t>
            </w:r>
            <w:r w:rsidRPr="00B20AE8">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D2225B" w:rsidRPr="00B20AE8" w:rsidTr="00D2225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rPr>
              <w:t>RIB</w:t>
            </w:r>
            <w:r w:rsidRPr="00B20AE8">
              <w:rPr>
                <w:rFonts w:ascii="Arial" w:hAnsi="Arial" w:cs="Arial"/>
                <w:sz w:val="18"/>
              </w:rPr>
              <w:t xml:space="preserve">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eastAsia="MS Mincho" w:hAnsi="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w:t>
            </w:r>
            <w:r w:rsidRPr="00B20AE8">
              <w:rPr>
                <w:rFonts w:ascii="Arial" w:hAnsi="Arial" w:cs="Arial" w:hint="eastAsia"/>
                <w:sz w:val="18"/>
                <w:lang w:eastAsia="zh-CN"/>
              </w:rPr>
              <w:t xml:space="preserve">OTE </w:t>
            </w:r>
            <w:r w:rsidRPr="00B20AE8">
              <w:rPr>
                <w:rFonts w:ascii="Arial" w:hAnsi="Arial" w:cs="Arial"/>
                <w:sz w:val="18"/>
                <w:lang w:eastAsia="zh-CN"/>
              </w:rPr>
              <w:t>4</w:t>
            </w:r>
            <w:r w:rsidRPr="00B20AE8">
              <w:rPr>
                <w:rFonts w:ascii="Arial" w:hAnsi="Arial" w:cs="Arial"/>
                <w:sz w:val="18"/>
              </w:rPr>
              <w:t>:</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sv-SE"/>
        </w:rPr>
      </w:pPr>
    </w:p>
    <w:p w:rsidR="00CF0D41" w:rsidRPr="00B20AE8" w:rsidRDefault="00436732" w:rsidP="00CC4BB7">
      <w:pPr>
        <w:pStyle w:val="NO"/>
      </w:pPr>
      <w:r w:rsidRPr="00B20AE8">
        <w:t>NOTE 9:</w:t>
      </w:r>
      <w:r w:rsidRPr="00B20AE8">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B20AE8" w:rsidRDefault="00C33A48" w:rsidP="00C33A48">
      <w:pPr>
        <w:pStyle w:val="Heading5"/>
        <w:rPr>
          <w:lang w:eastAsia="sv-SE"/>
        </w:rPr>
      </w:pPr>
      <w:bookmarkStart w:id="590" w:name="_Toc21123114"/>
      <w:r w:rsidRPr="00B20AE8">
        <w:rPr>
          <w:lang w:eastAsia="sv-SE"/>
        </w:rPr>
        <w:t>6.7.5.5.4</w:t>
      </w:r>
      <w:r w:rsidRPr="00B20AE8">
        <w:rPr>
          <w:lang w:eastAsia="sv-SE"/>
        </w:rPr>
        <w:tab/>
        <w:t>MSR Additional requirements</w:t>
      </w:r>
      <w:bookmarkEnd w:id="590"/>
    </w:p>
    <w:p w:rsidR="00C33A48" w:rsidRPr="00B20AE8" w:rsidRDefault="00C33A48" w:rsidP="00C33A48">
      <w:pPr>
        <w:pStyle w:val="Heading6"/>
      </w:pPr>
      <w:bookmarkStart w:id="591" w:name="_Toc21123115"/>
      <w:r w:rsidRPr="00B20AE8">
        <w:t>6.7.5.5.4.1</w:t>
      </w:r>
      <w:r w:rsidRPr="00B20AE8">
        <w:tab/>
        <w:t>Limits in FCC Title 47</w:t>
      </w:r>
      <w:bookmarkEnd w:id="591"/>
    </w:p>
    <w:p w:rsidR="00C33A48" w:rsidRPr="00B20AE8" w:rsidRDefault="00C33A48" w:rsidP="00C33A48">
      <w:r w:rsidRPr="00B20AE8">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C33A48" w:rsidRPr="00B20AE8" w:rsidRDefault="00C33A48" w:rsidP="00C33A48">
      <w:pPr>
        <w:pStyle w:val="Heading6"/>
      </w:pPr>
      <w:bookmarkStart w:id="592" w:name="_Toc21123116"/>
      <w:r w:rsidRPr="00B20AE8">
        <w:t>6.7.5.5.4.2</w:t>
      </w:r>
      <w:r w:rsidRPr="00B20AE8">
        <w:tab/>
        <w:t>Unsynchronized operation for BC3</w:t>
      </w:r>
      <w:bookmarkEnd w:id="592"/>
    </w:p>
    <w:p w:rsidR="00C33A48" w:rsidRPr="00B20AE8" w:rsidRDefault="00C33A48" w:rsidP="00C33A48">
      <w:r w:rsidRPr="00B20AE8">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rsidR="00C33A48" w:rsidRPr="00B20AE8" w:rsidRDefault="00C33A48" w:rsidP="00C33A48">
      <w:pPr>
        <w:ind w:left="568" w:hanging="284"/>
      </w:pPr>
      <w:r w:rsidRPr="00B20AE8">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rsidR="00C33A48" w:rsidRPr="00B20AE8" w:rsidRDefault="00C33A48" w:rsidP="00C33A48">
      <w:pPr>
        <w:keepLines/>
        <w:ind w:left="1135" w:hanging="851"/>
      </w:pPr>
      <w:r w:rsidRPr="00B20AE8">
        <w:t>NOTE 1:</w:t>
      </w:r>
      <w:r w:rsidRPr="00B20AE8">
        <w:tab/>
        <w:t>Local or regional regulations may specify another excluded frequency range, which may include frequencies where synchronised TDD systems operate.</w:t>
      </w:r>
    </w:p>
    <w:p w:rsidR="00C33A48" w:rsidRPr="00B20AE8" w:rsidRDefault="00C33A48" w:rsidP="00C33A48">
      <w:pPr>
        <w:keepLines/>
        <w:ind w:left="1135" w:hanging="851"/>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rsidR="00C33A48" w:rsidRPr="00B20AE8" w:rsidRDefault="00C33A48" w:rsidP="00C33A48">
      <w:pPr>
        <w:pStyle w:val="Heading6"/>
      </w:pPr>
      <w:bookmarkStart w:id="593" w:name="_Toc21123117"/>
      <w:r w:rsidRPr="00B20AE8">
        <w:lastRenderedPageBreak/>
        <w:t>6.7.5.5.4.3</w:t>
      </w:r>
      <w:r w:rsidRPr="00B20AE8">
        <w:tab/>
        <w:t>Protection of DTT</w:t>
      </w:r>
      <w:bookmarkEnd w:id="593"/>
    </w:p>
    <w:p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 xml:space="preserve">Condition on BS maximum aggregate </w:t>
            </w:r>
            <w:r w:rsidR="00C83365" w:rsidRPr="00B20AE8">
              <w:rPr>
                <w:rFonts w:ascii="Arial" w:hAnsi="Arial" w:cs="v5.0.0"/>
                <w:b/>
                <w:sz w:val="18"/>
              </w:rPr>
              <w:t>T</w:t>
            </w:r>
            <w:r w:rsidRPr="00B20AE8">
              <w:rPr>
                <w:rFonts w:ascii="Arial" w:hAnsi="Arial" w:cs="v5.0.0"/>
                <w:b/>
                <w:sz w:val="18"/>
              </w:rPr>
              <w:t>RP / 10 MHz, P</w:t>
            </w:r>
            <w:r w:rsidR="00C83365" w:rsidRPr="00B20AE8">
              <w:rPr>
                <w:rFonts w:ascii="Arial" w:hAnsi="Arial" w:cs="v5.0.0"/>
                <w:b/>
                <w:sz w:val="18"/>
                <w:vertAlign w:val="subscript"/>
              </w:rPr>
              <w:t>T</w:t>
            </w:r>
            <w:r w:rsidRPr="00B20AE8">
              <w:rPr>
                <w:rFonts w:ascii="Arial" w:hAnsi="Arial" w:cs="v5.0.0"/>
                <w:b/>
                <w:sz w:val="18"/>
                <w:vertAlign w:val="subscript"/>
              </w:rPr>
              <w:t>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00C83365" w:rsidRPr="00B20AE8">
              <w:rPr>
                <w:rFonts w:ascii="Arial" w:hAnsi="Arial" w:cs="Arial"/>
                <w:b/>
                <w:sz w:val="18"/>
                <w:vertAlign w:val="subscript"/>
              </w:rPr>
              <w:t>T</w:t>
            </w:r>
            <w:r w:rsidRPr="00B20AE8">
              <w:rPr>
                <w:rFonts w:ascii="Arial" w:hAnsi="Arial" w:cs="Arial"/>
                <w:b/>
                <w:sz w:val="18"/>
                <w:vertAlign w:val="subscript"/>
              </w:rPr>
              <w:t>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A92864" w:rsidP="00F965A9">
            <w:pPr>
              <w:keepNext/>
              <w:keepLines/>
              <w:spacing w:after="0"/>
              <w:jc w:val="center"/>
              <w:rPr>
                <w:rFonts w:ascii="Arial" w:hAnsi="Arial" w:cs="Arial"/>
                <w:sz w:val="18"/>
              </w:rPr>
            </w:pPr>
            <w:r w:rsidRPr="00B20AE8">
              <w:rPr>
                <w:rFonts w:ascii="Arial" w:hAnsi="Arial" w:cs="Arial"/>
                <w:sz w:val="18"/>
              </w:rPr>
              <w:t>1.8</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 5</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Arial"/>
                <w:sz w:val="18"/>
                <w:lang w:val="sv-SE"/>
              </w:rPr>
              <w:t>1.8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 4</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Arial"/>
                <w:sz w:val="18"/>
                <w:lang w:val="sv-SE"/>
              </w:rPr>
              <w:t>3.8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(dBm) is defined by the expression 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rPr>
          <w:lang w:val="en-US" w:eastAsia="sv-SE"/>
        </w:rPr>
      </w:pPr>
      <w:r w:rsidRPr="00B20AE8">
        <w:t>N</w:t>
      </w:r>
      <w:r w:rsidRPr="00B20AE8">
        <w:rPr>
          <w:lang w:eastAsia="zh-CN"/>
        </w:rPr>
        <w:t>OTE</w:t>
      </w:r>
      <w:r w:rsidRPr="00B20AE8">
        <w:t>:</w:t>
      </w:r>
      <w:r w:rsidRPr="00B20AE8">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C33A48" w:rsidRPr="00B20AE8" w:rsidRDefault="00C33A48" w:rsidP="00C33A48">
      <w:pPr>
        <w:pStyle w:val="Heading5"/>
        <w:rPr>
          <w:lang w:eastAsia="sv-SE"/>
        </w:rPr>
      </w:pPr>
      <w:bookmarkStart w:id="594" w:name="_Toc21123118"/>
      <w:r w:rsidRPr="00B20AE8">
        <w:rPr>
          <w:lang w:eastAsia="sv-SE"/>
        </w:rPr>
        <w:t>6.7.5.5.5</w:t>
      </w:r>
      <w:r w:rsidRPr="00B20AE8">
        <w:rPr>
          <w:lang w:eastAsia="sv-SE"/>
        </w:rPr>
        <w:tab/>
        <w:t>E-UTRA</w:t>
      </w:r>
      <w:bookmarkEnd w:id="594"/>
    </w:p>
    <w:p w:rsidR="00C33A48" w:rsidRPr="00B20AE8" w:rsidRDefault="00C33A48" w:rsidP="00C33A48">
      <w:pPr>
        <w:pStyle w:val="Heading6"/>
      </w:pPr>
      <w:bookmarkStart w:id="595" w:name="_Toc21123119"/>
      <w:r w:rsidRPr="00B20AE8">
        <w:t>6.7.5.5.5.1</w:t>
      </w:r>
      <w:r w:rsidRPr="00B20AE8">
        <w:tab/>
        <w:t>General</w:t>
      </w:r>
      <w:bookmarkEnd w:id="595"/>
    </w:p>
    <w:p w:rsidR="00C33A48" w:rsidRPr="00B20AE8" w:rsidRDefault="00C33A48" w:rsidP="00C33A48">
      <w:pPr>
        <w:keepNext/>
        <w:rPr>
          <w:rFonts w:cs="v5.0.0"/>
        </w:rPr>
      </w:pPr>
      <w:r w:rsidRPr="00B20AE8">
        <w:rPr>
          <w:rFonts w:cs="v4.2.0"/>
        </w:rPr>
        <w:t xml:space="preserve">The measurement results in subclause 6.7.5.4 </w:t>
      </w:r>
      <w:r w:rsidRPr="00B20AE8">
        <w:rPr>
          <w:rFonts w:cs="v5.0.0"/>
        </w:rPr>
        <w:t>shall not exceed the maximum levels specified in the tables below, where:</w:t>
      </w:r>
    </w:p>
    <w:p w:rsidR="00C33A48" w:rsidRPr="00B20AE8" w:rsidRDefault="00C33A48" w:rsidP="00C33A48">
      <w:pPr>
        <w:keepNext/>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 is the separation between the channel edge</w:t>
      </w:r>
      <w:r w:rsidRPr="00B20AE8">
        <w:t xml:space="preserve"> </w:t>
      </w:r>
      <w:r w:rsidRPr="00B20AE8">
        <w:rPr>
          <w:rFonts w:cs="v5.0.0"/>
        </w:rPr>
        <w:t>frequency and the nominal -3dB point of the measuring filter closest to the carrier frequency.</w:t>
      </w:r>
    </w:p>
    <w:p w:rsidR="00C33A48" w:rsidRPr="00B20AE8" w:rsidRDefault="00C33A48" w:rsidP="00C33A48">
      <w:pPr>
        <w:keepNext/>
        <w:ind w:left="568" w:hanging="284"/>
        <w:rPr>
          <w:rFonts w:cs="v5.0.0"/>
        </w:rPr>
      </w:pPr>
      <w:r w:rsidRPr="00B20AE8">
        <w:rPr>
          <w:rFonts w:cs="v5.0.0"/>
        </w:rPr>
        <w:t>-</w:t>
      </w:r>
      <w:r w:rsidRPr="00B20AE8">
        <w:rPr>
          <w:rFonts w:cs="v5.0.0"/>
        </w:rPr>
        <w:tab/>
        <w:t>f_offset is the separation between the channel edge</w:t>
      </w:r>
      <w:r w:rsidRPr="00B20AE8">
        <w:t xml:space="preserve"> </w:t>
      </w:r>
      <w:r w:rsidRPr="00B20AE8">
        <w:rPr>
          <w:rFonts w:cs="v5.0.0"/>
        </w:rPr>
        <w:t>frequency and the centre of the measuring filter.</w:t>
      </w:r>
    </w:p>
    <w:p w:rsidR="00C33A48" w:rsidRPr="00B20AE8" w:rsidRDefault="00C33A48" w:rsidP="00C33A48">
      <w:pPr>
        <w:keepNext/>
        <w:ind w:left="568" w:hanging="284"/>
        <w:rPr>
          <w:rFonts w:cs="v5.0.0"/>
        </w:rPr>
      </w:pPr>
      <w:r w:rsidRPr="00B20AE8">
        <w:rPr>
          <w:rFonts w:cs="v5.0.0"/>
        </w:rPr>
        <w:t>-</w:t>
      </w:r>
      <w:r w:rsidRPr="00B20AE8">
        <w:rPr>
          <w:rFonts w:cs="v5.0.0"/>
        </w:rPr>
        <w:tab/>
        <w:t>f_offset</w:t>
      </w:r>
      <w:r w:rsidRPr="00B20AE8">
        <w:rPr>
          <w:rFonts w:cs="v5.0.0"/>
          <w:vertAlign w:val="subscript"/>
        </w:rPr>
        <w:t>max</w:t>
      </w:r>
      <w:r w:rsidRPr="00B20AE8">
        <w:rPr>
          <w:rFonts w:cs="v5.0.0"/>
        </w:rPr>
        <w:t xml:space="preserve"> is the offset to the frequency </w:t>
      </w:r>
      <w:r w:rsidRPr="00B20AE8">
        <w:t>Δf</w:t>
      </w:r>
      <w:r w:rsidRPr="00B20AE8">
        <w:rPr>
          <w:vertAlign w:val="subscript"/>
        </w:rPr>
        <w:t>OBUE</w:t>
      </w:r>
      <w:r w:rsidRPr="00B20AE8">
        <w:rPr>
          <w:rFonts w:cs="v5.0.0"/>
        </w:rPr>
        <w:t> MHz outside the downlink operating band.</w:t>
      </w:r>
    </w:p>
    <w:p w:rsidR="00C33A48" w:rsidRPr="00B20AE8" w:rsidRDefault="00C33A48" w:rsidP="00C33A48">
      <w:pPr>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w:t>
      </w:r>
      <w:r w:rsidRPr="00B20AE8">
        <w:rPr>
          <w:rFonts w:cs="v5.0.0"/>
          <w:vertAlign w:val="subscript"/>
        </w:rPr>
        <w:t>max</w:t>
      </w:r>
      <w:r w:rsidRPr="00B20AE8">
        <w:rPr>
          <w:rFonts w:cs="v5.0.0"/>
        </w:rPr>
        <w:t xml:space="preserve"> is equal to f_offset</w:t>
      </w:r>
      <w:r w:rsidRPr="00B20AE8">
        <w:rPr>
          <w:rFonts w:cs="v5.0.0"/>
          <w:vertAlign w:val="subscript"/>
        </w:rPr>
        <w:t>max</w:t>
      </w:r>
      <w:r w:rsidRPr="00B20AE8">
        <w:rPr>
          <w:rFonts w:cs="v5.0.0"/>
        </w:rPr>
        <w:t xml:space="preserve"> minus half of the bandwidth of the measuring filter.</w:t>
      </w:r>
    </w:p>
    <w:p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rsidR="00C33A48" w:rsidRPr="00B20AE8" w:rsidRDefault="00C33A48" w:rsidP="00C33A48">
      <w:pPr>
        <w:keepNext/>
        <w:keepLines/>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rsidR="00C33A48" w:rsidRPr="00B20AE8" w:rsidRDefault="00C33A48" w:rsidP="00C33A48">
      <w:pPr>
        <w:ind w:left="568" w:hanging="284"/>
        <w:rPr>
          <w:rFonts w:cs="v5.0.0"/>
        </w:rPr>
      </w:pPr>
      <w:r w:rsidRPr="00B20AE8">
        <w:lastRenderedPageBreak/>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defined in the tables of the present subclause, shall apply across both downlink bands.</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C33A48" w:rsidRPr="00B20AE8" w:rsidRDefault="00C33A48" w:rsidP="00C33A48">
      <w:pPr>
        <w:keepNext/>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 is the separation between the sub block edge</w:t>
      </w:r>
      <w:r w:rsidRPr="00B20AE8">
        <w:t xml:space="preserve"> </w:t>
      </w:r>
      <w:r w:rsidRPr="00B20AE8">
        <w:rPr>
          <w:rFonts w:cs="v5.0.0"/>
        </w:rPr>
        <w:t>frequency and the nominal -3 dB point of the measuring filter closest to the sub block edge.</w:t>
      </w:r>
    </w:p>
    <w:p w:rsidR="00C33A48" w:rsidRPr="00B20AE8" w:rsidRDefault="00C33A48" w:rsidP="00C33A48">
      <w:pPr>
        <w:keepNext/>
        <w:ind w:left="568" w:hanging="284"/>
        <w:rPr>
          <w:rFonts w:cs="v5.0.0"/>
        </w:rPr>
      </w:pPr>
      <w:r w:rsidRPr="00B20AE8">
        <w:rPr>
          <w:rFonts w:cs="v5.0.0"/>
        </w:rPr>
        <w:t>-</w:t>
      </w:r>
      <w:r w:rsidRPr="00B20AE8">
        <w:rPr>
          <w:rFonts w:cs="v5.0.0"/>
        </w:rPr>
        <w:tab/>
        <w:t>f_offset is the separation between the sub block edge</w:t>
      </w:r>
      <w:r w:rsidRPr="00B20AE8">
        <w:t xml:space="preserve"> </w:t>
      </w:r>
      <w:r w:rsidRPr="00B20AE8">
        <w:rPr>
          <w:rFonts w:cs="v5.0.0"/>
        </w:rPr>
        <w:t>frequency and the centre of the measuring filter.</w:t>
      </w:r>
    </w:p>
    <w:p w:rsidR="00C33A48" w:rsidRPr="00B20AE8" w:rsidRDefault="00C33A48" w:rsidP="00C33A48">
      <w:pPr>
        <w:keepNext/>
        <w:ind w:left="568" w:hanging="284"/>
        <w:rPr>
          <w:rFonts w:cs="v5.0.0"/>
        </w:rPr>
      </w:pPr>
      <w:r w:rsidRPr="00B20AE8">
        <w:rPr>
          <w:rFonts w:cs="v5.0.0"/>
        </w:rPr>
        <w:t>-</w:t>
      </w:r>
      <w:r w:rsidRPr="00B20AE8">
        <w:rPr>
          <w:rFonts w:cs="v5.0.0"/>
        </w:rPr>
        <w:tab/>
        <w:t>f_offset</w:t>
      </w:r>
      <w:r w:rsidRPr="00B20AE8">
        <w:rPr>
          <w:rFonts w:cs="v5.0.0"/>
          <w:vertAlign w:val="subscript"/>
        </w:rPr>
        <w:t>max</w:t>
      </w:r>
      <w:r w:rsidRPr="00B20AE8">
        <w:rPr>
          <w:rFonts w:cs="v5.0.0"/>
        </w:rPr>
        <w:t xml:space="preserve"> is equal to the sub block gap bandwidth </w:t>
      </w:r>
      <w:r w:rsidRPr="00B20AE8">
        <w:t>minus half of the bandwidth of the measuring filter</w:t>
      </w:r>
      <w:r w:rsidRPr="00B20AE8">
        <w:rPr>
          <w:rFonts w:cs="v5.0.0"/>
        </w:rPr>
        <w:t>.</w:t>
      </w:r>
    </w:p>
    <w:p w:rsidR="00C33A48" w:rsidRPr="00B20AE8" w:rsidRDefault="00C33A48" w:rsidP="00C33A48">
      <w:pPr>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w:t>
      </w:r>
      <w:r w:rsidRPr="00B20AE8">
        <w:rPr>
          <w:rFonts w:cs="v5.0.0"/>
          <w:vertAlign w:val="subscript"/>
        </w:rPr>
        <w:t>max</w:t>
      </w:r>
      <w:r w:rsidRPr="00B20AE8">
        <w:rPr>
          <w:rFonts w:cs="v5.0.0"/>
        </w:rPr>
        <w:t xml:space="preserve"> is equal to f_offset</w:t>
      </w:r>
      <w:r w:rsidRPr="00B20AE8">
        <w:rPr>
          <w:rFonts w:cs="v5.0.0"/>
          <w:vertAlign w:val="subscript"/>
        </w:rPr>
        <w:t>max</w:t>
      </w:r>
      <w:r w:rsidRPr="00B20AE8">
        <w:rPr>
          <w:rFonts w:cs="v5.0.0"/>
        </w:rPr>
        <w:t xml:space="preserve"> minus half of the bandwidth of the measuring filter.</w:t>
      </w:r>
    </w:p>
    <w:p w:rsidR="00C33A48" w:rsidRPr="00B20AE8" w:rsidRDefault="00C33A48" w:rsidP="00C33A48">
      <w:pPr>
        <w:pStyle w:val="Heading6"/>
      </w:pPr>
      <w:bookmarkStart w:id="596" w:name="_Toc21123120"/>
      <w:r w:rsidRPr="00B20AE8">
        <w:t>6.7.5.5.5.2</w:t>
      </w:r>
      <w:r w:rsidR="00A22911" w:rsidRPr="00B20AE8">
        <w:tab/>
      </w:r>
      <w:r w:rsidRPr="00B20AE8">
        <w:t>Wide Area BS (Category A)</w:t>
      </w:r>
      <w:bookmarkEnd w:id="596"/>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rsidR="00C33A48" w:rsidRPr="00B20AE8" w:rsidRDefault="00C33A48" w:rsidP="00573A53">
            <w:pPr>
              <w:pStyle w:val="TAC"/>
              <w:rPr>
                <w:rFonts w:cs="Arial"/>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2.8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w:t>
            </w:r>
            <w:r w:rsidRPr="00B20AE8">
              <w:rPr>
                <w:rFonts w:ascii="Arial" w:hAnsi="Arial" w:cs="Arial"/>
                <w:sz w:val="18"/>
              </w:rPr>
              <w:sym w:font="Symbol" w:char="F0A3"/>
            </w:r>
            <w:r w:rsidRPr="00B20AE8">
              <w:rPr>
                <w:rFonts w:ascii="Arial" w:hAnsi="Arial" w:cs="Arial"/>
                <w:sz w:val="18"/>
                <w:lang w:val="sv-FI"/>
              </w:rPr>
              <w:t xml:space="preserve"> </w:t>
            </w: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r w:rsidRPr="00B20AE8">
              <w:rPr>
                <w:rFonts w:ascii="Arial" w:hAnsi="Arial" w:cs="Arial"/>
                <w:sz w:val="18"/>
                <w:lang w:val="sv-FI"/>
              </w:rPr>
              <w:t xml:space="preserve"> </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Lines/>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r w:rsidRPr="00B20AE8">
              <w:t>.</w:t>
            </w:r>
          </w:p>
        </w:tc>
      </w:tr>
    </w:tbl>
    <w:p w:rsidR="00C33A48" w:rsidRPr="00B20AE8" w:rsidRDefault="00C33A48" w:rsidP="00C33A48"/>
    <w:p w:rsidR="00C33A48" w:rsidRPr="00B20AE8" w:rsidRDefault="00C33A48" w:rsidP="00E61A30">
      <w:pPr>
        <w:pStyle w:val="TH"/>
        <w:rPr>
          <w:rFonts w:cs="v5.0.0"/>
        </w:rPr>
      </w:pPr>
      <w:r w:rsidRPr="00B20AE8">
        <w:lastRenderedPageBreak/>
        <w:t>Table 6.7.5.5.5.2-2: Wide Area BS operating band unwanted emission limits</w:t>
      </w:r>
      <w:r w:rsidRPr="00B20AE8">
        <w:br/>
        <w:t>for 3 MHz channel bandwidth (E</w:t>
      </w:r>
      <w:r w:rsidRPr="00B20AE8">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573A53">
            <w:pPr>
              <w:pStyle w:val="TAC"/>
              <w:rPr>
                <w:rFonts w:eastAsia="Malgun Gothic" w:cs="v5.0.0"/>
              </w:rPr>
            </w:pPr>
            <w:r w:rsidRPr="00B20AE8">
              <w:rPr>
                <w:rFonts w:eastAsia="Malgun Gothic" w:cs="v5.0.0"/>
              </w:rPr>
              <w:t>5.8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10/3(f_offset/MHz-0.05)</w:t>
            </w:r>
            <w:r w:rsidR="00573A53" w:rsidRPr="00B20AE8">
              <w:rPr>
                <w:rFonts w:eastAsia="Malgun Gothic" w:cs="v5.0.0"/>
              </w:rPr>
              <w:t xml:space="preserve"> </w:t>
            </w:r>
            <w:r w:rsidRPr="00B20AE8">
              <w:rPr>
                <w:rFonts w:eastAsia="Malgun Gothic" w:cs="v5.0.0"/>
              </w:rPr>
              <w:t>dB</w:t>
            </w:r>
          </w:p>
          <w:p w:rsidR="00C33A48" w:rsidRPr="00B20AE8" w:rsidRDefault="00C33A48" w:rsidP="00573A53">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lang w:val="fr-FR"/>
              </w:rPr>
              <w:t xml:space="preserve"> 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5.0.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 xml:space="preserve">Test </w:t>
            </w:r>
            <w:r w:rsidRPr="00B20AE8">
              <w:rPr>
                <w:rFonts w:ascii="Arial" w:hAnsi="Arial" w:cs="v5.0.0"/>
                <w:b/>
                <w:sz w:val="18"/>
              </w:rPr>
              <w:t xml:space="preserve">requirement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rsidR="00C33A48" w:rsidRPr="00B20AE8" w:rsidRDefault="00C33A48" w:rsidP="00573A53">
            <w:pPr>
              <w:pStyle w:val="TAC"/>
              <w:rPr>
                <w:rFonts w:cs="Arial"/>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-4 dBm (NOTE </w:t>
            </w:r>
            <w:r w:rsidR="00CE5058" w:rsidRPr="00B20AE8">
              <w:rPr>
                <w:rFonts w:ascii="Arial" w:hAnsi="Arial" w:cs="Arial"/>
                <w:sz w:val="18"/>
              </w:rPr>
              <w:t>8</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lastRenderedPageBreak/>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rsidR="00C33A48" w:rsidRPr="00B20AE8" w:rsidRDefault="00C33A48" w:rsidP="00E61A30">
      <w:pPr>
        <w:pStyle w:val="TH"/>
        <w:rPr>
          <w:rFonts w:cs="v5.0.0"/>
        </w:rPr>
      </w:pPr>
      <w:r w:rsidRPr="00B20AE8">
        <w:t>Table 6.7.5.5.5.2-4: Wide Area BS operating band unwanted emission limits</w:t>
      </w:r>
      <w:r w:rsidRPr="00B20AE8">
        <w:br/>
        <w:t>for 1.4 MHz channel bandwidth (1GHz &lt; E</w:t>
      </w:r>
      <w:r w:rsidRPr="00B20AE8">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pPr>
            <w:r w:rsidRPr="00B20AE8">
              <w:rPr>
                <w:rFonts w:eastAsia="Malgun Gothic" w:cs="v5.0.0"/>
              </w:rPr>
              <w:t>9.8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10/1.4(f_offset/MHz-0.05)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(Note 8)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(Note 8)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tabs>
                <w:tab w:val="left" w:pos="5988"/>
              </w:tab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6.7.5.5.5.2-6: Wide Area BS operating band unwanted emission limits</w:t>
      </w:r>
      <w:r w:rsidRPr="00B20AE8">
        <w:br/>
        <w:t>for 3 MHz channel bandwidth (1GHz &lt; E</w:t>
      </w:r>
      <w:r w:rsidRPr="00B20AE8">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573A53">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E5058" w:rsidP="00F965A9">
            <w:pPr>
              <w:keepNext/>
              <w:keepLines/>
              <w:spacing w:after="0"/>
              <w:jc w:val="center"/>
              <w:rPr>
                <w:rFonts w:ascii="Arial" w:hAnsi="Arial" w:cs="Arial"/>
                <w:sz w:val="18"/>
              </w:rPr>
            </w:pPr>
            <w:r w:rsidRPr="00B20AE8">
              <w:rPr>
                <w:rFonts w:ascii="Arial" w:hAnsi="Arial" w:cs="Arial"/>
                <w:sz w:val="18"/>
              </w:rPr>
              <w:t>-</w:t>
            </w:r>
            <w:r w:rsidR="00C33A48"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requirmeent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i/>
                <w:sz w:val="18"/>
              </w:rPr>
              <w:t xml:space="preserve"> </w:t>
            </w: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573A53">
            <w:pPr>
              <w:pStyle w:val="TAC"/>
            </w:pPr>
            <w:r w:rsidRPr="00B20AE8">
              <w:rPr>
                <w:rFonts w:eastAsia="Malgun Gothic" w:cs="v5.0.0"/>
              </w:rPr>
              <w:t>6</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10/3(f_offset/MHz-0.05)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0262B1" w:rsidP="00F965A9">
            <w:pPr>
              <w:keepNext/>
              <w:keepLines/>
              <w:spacing w:after="0"/>
              <w:jc w:val="center"/>
              <w:rPr>
                <w:rFonts w:ascii="Arial" w:hAnsi="Arial" w:cs="Arial"/>
                <w:sz w:val="18"/>
              </w:rPr>
            </w:pPr>
            <w:r w:rsidRPr="00B20AE8">
              <w:rPr>
                <w:rFonts w:ascii="Arial" w:hAnsi="Arial" w:cs="Arial" w:hint="eastAsia"/>
                <w:sz w:val="18"/>
                <w:lang w:eastAsia="ja-JP"/>
              </w:rPr>
              <w:t>-</w:t>
            </w:r>
            <w:r w:rsidR="00C33A48"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6.7.5.5.5.2-8: Wide Area BS operating band unwanted emission limits</w:t>
      </w:r>
      <w:r w:rsidRPr="00B20AE8">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pPr>
            <w:r w:rsidRPr="00B20AE8">
              <w:rPr>
                <w:rFonts w:eastAsia="Malgun Gothic" w:cs="v5.0.0"/>
              </w:rPr>
              <w:t>3.8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7/5(f_offset/MHz-0.05)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 xml:space="preserve">sub blocks on each side of the sub block gap, where the contribution from the far-end sub-block shall be scaled according to the measurement bandwidth of the near-end sub-block.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6.7.5.5.5.2-9: Wide Area BS operating band unwanted emission limits</w:t>
      </w:r>
      <w:r w:rsidRPr="00B20AE8">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pPr>
            <w:r w:rsidRPr="00B20AE8">
              <w:rPr>
                <w:rFonts w:eastAsia="Malgun Gothic" w:cs="v5.0.0"/>
              </w:rPr>
              <w:t>4</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7/5(f_offset/MHz-0.05)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 xml:space="preserve">sub blocks on each side of the sub block gap, where the contribution from the far-end sub-block shall be scaled according to the measurement bandwidth of the near-end sub-block.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597" w:name="_Toc21123121"/>
      <w:r w:rsidRPr="00B20AE8">
        <w:lastRenderedPageBreak/>
        <w:t>6.</w:t>
      </w:r>
      <w:r w:rsidR="00B31FE9" w:rsidRPr="00B20AE8">
        <w:t>7</w:t>
      </w:r>
      <w:r w:rsidRPr="00B20AE8">
        <w:t>.5.5.5.3</w:t>
      </w:r>
      <w:r w:rsidRPr="00B20AE8">
        <w:tab/>
        <w:t>Wide Area BS Category B (Option1)</w:t>
      </w:r>
      <w:bookmarkEnd w:id="597"/>
    </w:p>
    <w:p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  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9.8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10/1.4(f_offset/MHz-0.05)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Arial"/>
                <w:sz w:val="18"/>
              </w:rPr>
              <w:sym w:font="Symbol" w:char="F0A3"/>
            </w:r>
            <w:r w:rsidRPr="00B20AE8">
              <w:rPr>
                <w:rFonts w:ascii="Arial" w:hAnsi="Arial" w:cs="Arial"/>
                <w:sz w:val="18"/>
                <w:lang w:val="sv-SE"/>
              </w:rPr>
              <w:t xml:space="preserve"> </w:t>
            </w: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r w:rsidRPr="00B20AE8">
              <w:rPr>
                <w:rFonts w:ascii="Arial" w:hAnsi="Arial" w:cs="Arial"/>
                <w:sz w:val="18"/>
                <w:lang w:val="sv-SE"/>
              </w:rPr>
              <w:t xml:space="preserve"> </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-7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5.8</w:t>
            </w:r>
            <w:r w:rsidR="00F87D09" w:rsidRPr="00B20AE8">
              <w:rPr>
                <w:rFonts w:eastAsia="Malgun Gothic" w:cs="v5.0.0"/>
              </w:rPr>
              <w:t xml:space="preserve"> </w:t>
            </w:r>
            <w:r w:rsidR="00CE5058" w:rsidRPr="00B20AE8">
              <w:rPr>
                <w:rFonts w:cs="v5.0.0" w:hint="eastAsia"/>
                <w:lang w:eastAsia="ja-JP"/>
              </w:rPr>
              <w:t>dBm</w:t>
            </w:r>
            <w:r w:rsidR="00F87D09" w:rsidRPr="00B20AE8">
              <w:rPr>
                <w:rFonts w:cs="v5.0.0"/>
                <w:lang w:eastAsia="ja-JP"/>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lang w:val="fr-FR"/>
              </w:rPr>
              <w:t xml:space="preserve"> 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-7 dBm/100 kHz.</w:t>
            </w:r>
          </w:p>
          <w:p w:rsidR="00CE5058" w:rsidRPr="00B20AE8" w:rsidRDefault="00C33A48" w:rsidP="00CE5058">
            <w:pPr>
              <w:keepNext/>
              <w:keepLines/>
              <w:spacing w:after="0"/>
              <w:ind w:left="851" w:hanging="851"/>
              <w:rPr>
                <w:rFonts w:ascii="Arial" w:hAnsi="Arial" w:cs="Arial"/>
                <w:sz w:val="18"/>
                <w:lang w:eastAsia="ja-JP"/>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E5058" w:rsidP="00CE5058">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6.7.5.5.5.3-3: Wide Area BS operating band unwanted emission limits</w:t>
      </w:r>
      <w:r w:rsidRPr="00B20AE8">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eastAsia="Malgun Gothic" w:cs="v5.0.0"/>
              </w:rPr>
            </w:pPr>
            <w:r w:rsidRPr="00B20AE8">
              <w:rPr>
                <w:rFonts w:eastAsia="Malgun Gothic" w:cs="v5.0.0"/>
              </w:rPr>
              <w:t>3.8 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p w:rsidR="00C33A48" w:rsidRPr="00B20AE8" w:rsidRDefault="00C33A48" w:rsidP="00F87D0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cs="v5.0.0"/>
                <w:sz w:val="18"/>
              </w:rPr>
              <w:tab/>
            </w:r>
            <w:r w:rsidRPr="00B20AE8">
              <w:rPr>
                <w:rFonts w:ascii="Arial" w:hAnsi="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sz w:val="18"/>
              </w:rPr>
              <w:t xml:space="preserve">. Exception is </w:t>
            </w:r>
            <w:r w:rsidRPr="00B20AE8">
              <w:rPr>
                <w:rFonts w:ascii="Symbol" w:hAnsi="Symbol"/>
                <w:sz w:val="18"/>
              </w:rPr>
              <w:t></w:t>
            </w:r>
            <w:r w:rsidRPr="00B20AE8">
              <w:rPr>
                <w:rFonts w:ascii="Arial" w:hAnsi="Arial"/>
                <w:sz w:val="18"/>
              </w:rPr>
              <w:t xml:space="preserve">f ≥ 10 MHz from both adjacent sub blocks on each side of the sub-block gap, where the test requirement within sub-block gaps shall be </w:t>
            </w:r>
            <w:r w:rsidRPr="00B20AE8">
              <w:rPr>
                <w:rFonts w:ascii="Arial" w:hAnsi="Arial" w:cs="Arial"/>
                <w:sz w:val="18"/>
              </w:rPr>
              <w:t xml:space="preserve">-7 </w:t>
            </w:r>
            <w:r w:rsidRPr="00B20AE8">
              <w:rPr>
                <w:rFonts w:ascii="Arial" w:hAnsi="Arial"/>
                <w:sz w:val="18"/>
              </w:rPr>
              <w:t>dBm/100 kHz.</w:t>
            </w:r>
          </w:p>
          <w:p w:rsidR="00C33A48" w:rsidRPr="00B20AE8" w:rsidRDefault="00C33A48" w:rsidP="00F965A9">
            <w:pPr>
              <w:keepNext/>
              <w:keepLines/>
              <w:spacing w:after="0"/>
              <w:ind w:left="851" w:hanging="851"/>
              <w:rPr>
                <w:rFonts w:ascii="Arial" w:hAnsi="Arial"/>
                <w:sz w:val="18"/>
              </w:rPr>
            </w:pPr>
            <w:r w:rsidRPr="00B20AE8">
              <w:rPr>
                <w:rFonts w:ascii="Arial" w:hAnsi="Arial" w:hint="eastAsia"/>
                <w:sz w:val="18"/>
              </w:rPr>
              <w:t>NOTE</w:t>
            </w:r>
            <w:r w:rsidRPr="00B20AE8">
              <w:rPr>
                <w:rFonts w:ascii="Arial" w:hAnsi="Arial"/>
                <w:sz w:val="18"/>
              </w:rPr>
              <w:t xml:space="preserve"> </w:t>
            </w:r>
            <w:r w:rsidRPr="00B20AE8">
              <w:rPr>
                <w:rFonts w:ascii="Arial" w:hAnsi="Arial" w:hint="eastAsia"/>
                <w:sz w:val="18"/>
              </w:rPr>
              <w:t>2:</w:t>
            </w:r>
            <w:r w:rsidR="00A22911" w:rsidRPr="00B20AE8">
              <w:rPr>
                <w:rFonts w:ascii="Arial" w:hAnsi="Arial"/>
                <w:sz w:val="18"/>
              </w:rPr>
              <w:tab/>
            </w:r>
            <w:r w:rsidRPr="00B20AE8">
              <w:rPr>
                <w:rFonts w:ascii="Arial" w:hAnsi="Arial" w:hint="eastAsia"/>
                <w:sz w:val="18"/>
              </w:rPr>
              <w:t xml:space="preserve">For </w:t>
            </w:r>
            <w:r w:rsidRPr="00B20AE8">
              <w:rPr>
                <w:rFonts w:ascii="Arial" w:hAnsi="Arial"/>
                <w:sz w:val="18"/>
              </w:rPr>
              <w:t xml:space="preserve">a </w:t>
            </w:r>
            <w:r w:rsidRPr="00B20AE8">
              <w:rPr>
                <w:rFonts w:ascii="Arial" w:hAnsi="Arial"/>
                <w:i/>
                <w:sz w:val="18"/>
              </w:rPr>
              <w:t>multi-band RIB</w:t>
            </w:r>
            <w:r w:rsidRPr="00B20AE8">
              <w:rPr>
                <w:rFonts w:ascii="Arial" w:hAnsi="Arial" w:hint="eastAsia"/>
                <w:sz w:val="18"/>
              </w:rPr>
              <w:t xml:space="preserve"> with </w:t>
            </w:r>
            <w:r w:rsidRPr="00B20AE8">
              <w:rPr>
                <w:rFonts w:ascii="Arial" w:hAnsi="Arial"/>
                <w:i/>
                <w:sz w:val="18"/>
                <w:lang w:eastAsia="zh-CN"/>
              </w:rPr>
              <w:t>Inter RF Bandwidth gap</w:t>
            </w:r>
            <w:r w:rsidRPr="00B20AE8">
              <w:rPr>
                <w:rFonts w:ascii="Arial" w:hAnsi="Arial" w:hint="eastAsia"/>
                <w:sz w:val="18"/>
              </w:rPr>
              <w:t xml:space="preserve"> &lt; </w:t>
            </w:r>
            <w:r w:rsidRPr="00B20AE8">
              <w:t>2×Δf</w:t>
            </w:r>
            <w:r w:rsidRPr="00B20AE8">
              <w:rPr>
                <w:vertAlign w:val="subscript"/>
              </w:rPr>
              <w:t>OBUE</w:t>
            </w:r>
            <w:r w:rsidRPr="00B20AE8">
              <w:rPr>
                <w:rFonts w:ascii="Arial" w:hAnsi="Arial" w:hint="eastAsia"/>
                <w:sz w:val="18"/>
              </w:rPr>
              <w:t xml:space="preserve"> MHz</w:t>
            </w:r>
            <w:r w:rsidRPr="00B20AE8">
              <w:rPr>
                <w:rFonts w:ascii="Arial" w:hAnsi="Arial"/>
                <w:sz w:val="18"/>
              </w:rPr>
              <w:t xml:space="preserve"> the requirement within</w:t>
            </w:r>
            <w:r w:rsidRPr="00B20AE8">
              <w:rPr>
                <w:rFonts w:ascii="Arial" w:hAnsi="Arial" w:hint="eastAsia"/>
                <w:sz w:val="18"/>
              </w:rPr>
              <w:t xml:space="preserve"> the </w:t>
            </w:r>
            <w:r w:rsidRPr="00B20AE8">
              <w:rPr>
                <w:rFonts w:ascii="Arial" w:hAnsi="Arial"/>
                <w:i/>
                <w:sz w:val="18"/>
                <w:lang w:eastAsia="zh-CN"/>
              </w:rPr>
              <w:t>Inter RF Bandwidth gap</w:t>
            </w:r>
            <w:r w:rsidRPr="00B20AE8">
              <w:rPr>
                <w:rFonts w:ascii="Arial" w:hAnsi="Arial"/>
                <w:sz w:val="18"/>
              </w:rPr>
              <w:t xml:space="preserve">s is calculated as a cumulative sum </w:t>
            </w:r>
            <w:r w:rsidRPr="00B20AE8">
              <w:rPr>
                <w:rFonts w:ascii="Arial" w:hAnsi="Arial" w:hint="eastAsia"/>
                <w:sz w:val="18"/>
              </w:rPr>
              <w:t xml:space="preserve">of </w:t>
            </w:r>
            <w:r w:rsidRPr="00B20AE8">
              <w:rPr>
                <w:rFonts w:ascii="Arial" w:hAnsi="Arial"/>
                <w:sz w:val="18"/>
              </w:rPr>
              <w:t xml:space="preserve">contributions from </w:t>
            </w:r>
            <w:r w:rsidRPr="00B20AE8">
              <w:rPr>
                <w:rFonts w:ascii="Arial" w:hAnsi="Arial" w:hint="eastAsia"/>
                <w:sz w:val="18"/>
              </w:rPr>
              <w:t xml:space="preserve">adjacent sub-blocks </w:t>
            </w:r>
            <w:r w:rsidRPr="00B20AE8">
              <w:rPr>
                <w:rFonts w:ascii="Arial" w:hAnsi="Arial"/>
                <w:sz w:val="18"/>
              </w:rPr>
              <w:t xml:space="preserve">or </w:t>
            </w:r>
            <w:r w:rsidRPr="00B20AE8">
              <w:rPr>
                <w:rFonts w:ascii="Arial" w:eastAsia="MS Mincho" w:hAnsi="Arial"/>
                <w:i/>
                <w:sz w:val="18"/>
              </w:rPr>
              <w:t>Base Station RF Bandwidth</w:t>
            </w:r>
            <w:r w:rsidRPr="00B20AE8">
              <w:rPr>
                <w:rFonts w:ascii="Arial" w:hAnsi="Arial"/>
                <w:sz w:val="18"/>
              </w:rPr>
              <w:t xml:space="preserve"> on each side of the </w:t>
            </w:r>
            <w:r w:rsidRPr="00B20AE8">
              <w:rPr>
                <w:rFonts w:ascii="Arial" w:hAnsi="Arial"/>
                <w:i/>
                <w:sz w:val="18"/>
                <w:lang w:eastAsia="zh-CN"/>
              </w:rPr>
              <w:t>Inter RF Bandwidth gap</w:t>
            </w:r>
            <w:r w:rsidRPr="00B20AE8">
              <w:rPr>
                <w:rFonts w:ascii="Arial" w:hAnsi="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rsidR="00C33A48" w:rsidRPr="00B20AE8" w:rsidRDefault="00C33A48" w:rsidP="00E61A30">
      <w:pPr>
        <w:pStyle w:val="TH"/>
        <w:rPr>
          <w:rFonts w:cs="v5.0.0"/>
        </w:rPr>
      </w:pPr>
      <w:r w:rsidRPr="00B20AE8">
        <w:t>Table 6.7.5.5.5.3-4: Wide Area BS operating band unwanted emission limits</w:t>
      </w:r>
      <w:r w:rsidRPr="00B20AE8">
        <w:br/>
        <w:t>for 1.4 MHz channel bandwidth (1GHz &lt; E</w:t>
      </w:r>
      <w:r w:rsidRPr="00B20AE8">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9.8d</w:t>
            </w:r>
            <w:r w:rsidR="00F87D09" w:rsidRPr="00B20AE8">
              <w:rPr>
                <w:rFonts w:eastAsia="Malgun Gothic" w:cs="v5.0.0"/>
              </w:rPr>
              <w:t xml:space="preserve"> </w:t>
            </w:r>
            <w:r w:rsidRPr="00B20AE8">
              <w:rPr>
                <w:rFonts w:eastAsia="Malgun Gothic" w:cs="v5.0.0"/>
              </w:rPr>
              <w:t>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6.7.5.5.5.3-5: Wide Area BS operating band unwanted emission limits</w:t>
      </w:r>
      <w:r w:rsidRPr="00B20AE8">
        <w:br/>
        <w:t>for 1.4 MHz channel bandwidth (E</w:t>
      </w:r>
      <w:r w:rsidRPr="00B20AE8">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6.7.5.5.5.3-6: Wide Area BS operating band unwanted emission limits</w:t>
      </w:r>
      <w:r w:rsidRPr="00B20AE8">
        <w:br/>
        <w:t>for 3 MHz channel bandwidth (1GHz &lt; E</w:t>
      </w:r>
      <w:r w:rsidRPr="00B20AE8">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v5.0.0"/>
                <w:sz w:val="18"/>
              </w:rPr>
              <w:t xml:space="preserve"> </w:t>
            </w:r>
            <w:r w:rsidRPr="00B20AE8">
              <w:rPr>
                <w:rFonts w:ascii="Arial" w:hAnsi="Arial" w:cs="Arial"/>
                <w:sz w:val="18"/>
              </w:rPr>
              <w:t>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6.7.5.5.5.3-7: Wide Area BS operating band unwanted emission limits</w:t>
      </w:r>
      <w:r w:rsidRPr="00B20AE8">
        <w:br/>
        <w:t>for 3 MHz channel bandwidth (E</w:t>
      </w:r>
      <w:r w:rsidRPr="00B20AE8">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6 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r w:rsidR="00934F2D"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6.7.5.5.5.3-8: Wide Area BS operating band unwanted emission limits</w:t>
      </w:r>
      <w:r w:rsidRPr="00B20AE8">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3.8</w:t>
            </w:r>
            <w:r w:rsidR="00F87D09" w:rsidRPr="00B20AE8">
              <w:rPr>
                <w:rFonts w:eastAsia="Malgun Gothic" w:cs="v5.0.0"/>
              </w:rPr>
              <w:t xml:space="preserve"> </w:t>
            </w:r>
            <w:r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55247C">
      <w:pPr>
        <w:pStyle w:val="TH"/>
        <w:rPr>
          <w:rFonts w:cs="v5.0.0"/>
        </w:rPr>
      </w:pPr>
      <w:r w:rsidRPr="00B20AE8">
        <w:lastRenderedPageBreak/>
        <w:t>Table 6.7.5.5.5.3-9: Wide Area BS operating band unwanted emission limits</w:t>
      </w:r>
      <w:r w:rsidRPr="00B20AE8">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4</w:t>
            </w:r>
            <w:r w:rsidR="00F87D09" w:rsidRPr="00B20AE8">
              <w:rPr>
                <w:rFonts w:eastAsia="Malgun Gothic" w:cs="v5.0.0"/>
              </w:rPr>
              <w:t xml:space="preserve"> </w:t>
            </w:r>
            <w:r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f_offsetmax </w:t>
            </w:r>
          </w:p>
        </w:tc>
        <w:tc>
          <w:tcPr>
            <w:tcW w:w="3455"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598" w:name="_Toc21123122"/>
      <w:r w:rsidRPr="00B20AE8">
        <w:t>6.7.5.5.5.4</w:t>
      </w:r>
      <w:r w:rsidRPr="00B20AE8">
        <w:tab/>
        <w:t>Wide Area BS Category B (Option 2)</w:t>
      </w:r>
      <w:bookmarkEnd w:id="598"/>
    </w:p>
    <w:p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rsidR="00C33A48" w:rsidRPr="00B20AE8" w:rsidRDefault="00C33A48" w:rsidP="00C33A48">
      <w:r w:rsidRPr="00B20AE8">
        <w:t xml:space="preserve">The limits in this subclause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rsidR="00C33A48" w:rsidRPr="00B20AE8" w:rsidRDefault="00C33A48" w:rsidP="00E61A30">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rsidR="00C33A48" w:rsidRPr="00B20AE8" w:rsidRDefault="00C33A48" w:rsidP="00F87D09">
            <w:pPr>
              <w:pStyle w:val="TAC"/>
            </w:pPr>
            <w:r w:rsidRPr="00B20AE8">
              <w:rPr>
                <w:rFonts w:eastAsia="Malgun Gothic" w:cs="v5.0.0"/>
              </w:rPr>
              <w:t>-3.2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15(f_offset/MHz-0.215)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v5.0.0"/>
                <w:sz w:val="18"/>
                <w:lang w:val="fr-FR"/>
              </w:rPr>
            </w:pPr>
            <w:r w:rsidRPr="00B20AE8">
              <w:rPr>
                <w:rFonts w:ascii="Arial" w:hAnsi="Arial" w:cs="Arial"/>
                <w:sz w:val="18"/>
                <w:lang w:val="fr-FR"/>
              </w:rPr>
              <w:t>min(</w:t>
            </w:r>
            <w:r w:rsidRPr="00B20AE8" w:rsidDel="00931AED">
              <w:rPr>
                <w:rFonts w:ascii="Arial" w:hAnsi="Arial" w:cs="Arial"/>
                <w:sz w:val="18"/>
                <w:lang w:val="fr-FR"/>
              </w:rPr>
              <w:t xml:space="preserve"> </w:t>
            </w:r>
            <w:r w:rsidRPr="00B20AE8">
              <w:rPr>
                <w:rFonts w:ascii="Arial" w:hAnsi="Arial" w:cs="Arial"/>
                <w:sz w:val="18"/>
                <w:lang w:val="fr-FR"/>
              </w:rPr>
              <w:t xml:space="preserve">10 MHz ,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-6 dBm (NOTE </w:t>
            </w:r>
            <w:r w:rsidR="00CE5058" w:rsidRPr="00B20AE8">
              <w:rPr>
                <w:rFonts w:ascii="Arial" w:hAnsi="Arial" w:cs="Arial"/>
                <w:sz w:val="18"/>
              </w:rPr>
              <w:t>8</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B31FE9"/>
    <w:p w:rsidR="00C33A48" w:rsidRPr="00B20AE8" w:rsidRDefault="00C33A48" w:rsidP="00C33A48">
      <w:pPr>
        <w:keepNext/>
        <w:rPr>
          <w:rFonts w:cs="v5.0.0"/>
        </w:rPr>
      </w:pPr>
      <w:r w:rsidRPr="00B20AE8">
        <w:rPr>
          <w:rFonts w:cs="v5.0.0"/>
        </w:rPr>
        <w:lastRenderedPageBreak/>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26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8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MHz </w:t>
            </w:r>
          </w:p>
        </w:tc>
        <w:tc>
          <w:tcPr>
            <w:tcW w:w="2855" w:type="dxa"/>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15.8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60(f_offset_MHz-0.015)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065 MHz </w:t>
            </w:r>
            <w:r w:rsidRPr="00B20AE8">
              <w:rPr>
                <w:rFonts w:ascii="Arial" w:hAnsi="Arial" w:cs="v5.0.0"/>
                <w:sz w:val="18"/>
              </w:rPr>
              <w:sym w:font="Symbol" w:char="F0A3"/>
            </w:r>
            <w:r w:rsidRPr="00B20AE8">
              <w:rPr>
                <w:rFonts w:ascii="Arial" w:hAnsi="Arial" w:cs="v5.0.0"/>
                <w:sz w:val="18"/>
              </w:rPr>
              <w:t xml:space="preserve"> f_offset &lt; 0.165 MHz </w:t>
            </w:r>
          </w:p>
        </w:tc>
        <w:tc>
          <w:tcPr>
            <w:tcW w:w="2855" w:type="dxa"/>
          </w:tcPr>
          <w:p w:rsidR="00C33A48" w:rsidRPr="00B20AE8" w:rsidRDefault="00C33A48" w:rsidP="00F87D09">
            <w:pPr>
              <w:pStyle w:val="TAC"/>
            </w:pPr>
            <w:r w:rsidRPr="00B20AE8">
              <w:rPr>
                <w:rFonts w:eastAsia="Malgun Gothic" w:cs="v5.0.0"/>
              </w:rPr>
              <w:t>12.8dBm-160(f_offset/MHz-0.065)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0.165 MHz </w:t>
            </w:r>
            <w:r w:rsidRPr="00B20AE8">
              <w:rPr>
                <w:rFonts w:ascii="Arial" w:hAnsi="Arial" w:cs="v5.0.0"/>
                <w:sz w:val="18"/>
              </w:rPr>
              <w:sym w:font="Symbol" w:char="F0A3"/>
            </w:r>
            <w:r w:rsidRPr="00B20AE8">
              <w:rPr>
                <w:rFonts w:ascii="Arial" w:hAnsi="Arial" w:cs="v5.0.0"/>
                <w:sz w:val="18"/>
              </w:rPr>
              <w:t xml:space="preserve"> f_offset &lt; 0.215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2855" w:type="dxa"/>
          </w:tcPr>
          <w:p w:rsidR="00C33A48" w:rsidRPr="00B20AE8" w:rsidRDefault="00C33A48" w:rsidP="00F87D09">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6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1.5 MHz </w:t>
            </w:r>
            <w:r w:rsidRPr="00B20AE8">
              <w:rPr>
                <w:rFonts w:ascii="Arial" w:hAnsi="Arial" w:cs="v5.0.0"/>
                <w:sz w:val="18"/>
              </w:rPr>
              <w:sym w:font="Symbol" w:char="F0A3"/>
            </w:r>
            <w:r w:rsidRPr="00B20AE8">
              <w:rPr>
                <w:rFonts w:ascii="Arial" w:hAnsi="Arial" w:cs="v5.0.0"/>
                <w:sz w:val="18"/>
              </w:rPr>
              <w:t xml:space="preserve"> f_offset &lt; 6.5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3261"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lastRenderedPageBreak/>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26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8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MHz </w:t>
            </w:r>
          </w:p>
        </w:tc>
        <w:tc>
          <w:tcPr>
            <w:tcW w:w="2855" w:type="dxa"/>
          </w:tcPr>
          <w:p w:rsidR="00C33A48" w:rsidRPr="00B20AE8" w:rsidRDefault="00C33A48" w:rsidP="00F87D09">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065 MHz </w:t>
            </w:r>
            <w:r w:rsidRPr="00B20AE8">
              <w:rPr>
                <w:rFonts w:ascii="Arial" w:hAnsi="Arial" w:cs="v5.0.0"/>
                <w:sz w:val="18"/>
              </w:rPr>
              <w:sym w:font="Symbol" w:char="F0A3"/>
            </w:r>
            <w:r w:rsidRPr="00B20AE8">
              <w:rPr>
                <w:rFonts w:ascii="Arial" w:hAnsi="Arial" w:cs="v5.0.0"/>
                <w:sz w:val="18"/>
              </w:rPr>
              <w:t xml:space="preserve"> f_offset &lt; 0.165 MHz </w:t>
            </w:r>
          </w:p>
        </w:tc>
        <w:tc>
          <w:tcPr>
            <w:tcW w:w="2855" w:type="dxa"/>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12.8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160(f_offset/MHz-0.065)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0.165 MHz </w:t>
            </w:r>
            <w:r w:rsidRPr="00B20AE8">
              <w:rPr>
                <w:rFonts w:ascii="Arial" w:hAnsi="Arial" w:cs="v5.0.0"/>
                <w:sz w:val="18"/>
              </w:rPr>
              <w:sym w:font="Symbol" w:char="F0A3"/>
            </w:r>
            <w:r w:rsidRPr="00B20AE8">
              <w:rPr>
                <w:rFonts w:ascii="Arial" w:hAnsi="Arial" w:cs="v5.0.0"/>
                <w:sz w:val="18"/>
              </w:rPr>
              <w:t xml:space="preserve"> f_offset &lt; 0.215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-3.2-15</w:t>
            </w:r>
            <w:r w:rsidR="00DF0EFB" w:rsidRPr="00B20AE8">
              <w:rPr>
                <w:rFonts w:ascii="Arial" w:hAnsi="Arial" w:cs="Arial"/>
                <w:sz w:val="18"/>
              </w:rPr>
              <w:t>(</w:t>
            </w:r>
            <w:r w:rsidRPr="00B20AE8">
              <w:rPr>
                <w:rFonts w:ascii="Arial" w:hAnsi="Arial" w:cs="Arial"/>
                <w:sz w:val="18"/>
              </w:rPr>
              <w:t>f_offset/MHz-0.215)dB</w:t>
            </w:r>
          </w:p>
          <w:p w:rsidR="00C33A48" w:rsidRPr="00B20AE8" w:rsidRDefault="00C33A48" w:rsidP="00F965A9">
            <w:pPr>
              <w:keepNext/>
              <w:keepLines/>
              <w:spacing w:after="0"/>
              <w:jc w:val="center"/>
              <w:rPr>
                <w:rFonts w:ascii="Arial" w:hAnsi="Arial" w:cs="Arial"/>
                <w:sz w:val="18"/>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2.8 MHz </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1.5 MHz </w:t>
            </w:r>
            <w:r w:rsidRPr="00B20AE8">
              <w:rPr>
                <w:rFonts w:ascii="Arial" w:hAnsi="Arial" w:cs="v5.0.0"/>
                <w:sz w:val="18"/>
              </w:rPr>
              <w:sym w:font="Symbol" w:char="F0A3"/>
            </w:r>
            <w:r w:rsidRPr="00B20AE8">
              <w:rPr>
                <w:rFonts w:ascii="Arial" w:hAnsi="Arial" w:cs="v5.0.0"/>
                <w:sz w:val="18"/>
              </w:rPr>
              <w:t xml:space="preserve"> f_offset &lt; 3.3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3261"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C33A48">
      <w:pPr>
        <w:pStyle w:val="Heading6"/>
      </w:pPr>
      <w:bookmarkStart w:id="599" w:name="_Toc21123123"/>
      <w:r w:rsidRPr="00B20AE8">
        <w:t>6.7.5.5.5.5</w:t>
      </w:r>
      <w:r w:rsidRPr="00B20AE8">
        <w:tab/>
        <w:t>Local Area BS (Category A and B)</w:t>
      </w:r>
      <w:bookmarkEnd w:id="599"/>
    </w:p>
    <w:p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1.4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2.8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1.45 MHz </w:t>
            </w:r>
            <w:r w:rsidRPr="00B20AE8">
              <w:rPr>
                <w:rFonts w:ascii="Arial" w:hAnsi="Arial" w:cs="Arial"/>
                <w:sz w:val="18"/>
              </w:rPr>
              <w:sym w:font="Symbol" w:char="F0A3"/>
            </w:r>
            <w:r w:rsidRPr="00B20AE8">
              <w:rPr>
                <w:rFonts w:ascii="Arial" w:hAnsi="Arial" w:cs="Arial"/>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20.2</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20.2</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-22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1.4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lang w:eastAsia="ja-JP"/>
              </w:rPr>
              <w:t>dBm</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2.8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1.45 MHz </w:t>
            </w:r>
            <w:r w:rsidRPr="00B20AE8">
              <w:rPr>
                <w:rFonts w:ascii="Arial" w:hAnsi="Arial" w:cs="Arial"/>
                <w:sz w:val="18"/>
              </w:rPr>
              <w:sym w:font="Symbol" w:char="F0A3"/>
            </w:r>
            <w:r w:rsidRPr="00B20AE8">
              <w:rPr>
                <w:rFonts w:ascii="Arial" w:hAnsi="Arial" w:cs="Arial"/>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-22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3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6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3.05 MHz </w:t>
            </w:r>
            <w:r w:rsidRPr="00B20AE8">
              <w:rPr>
                <w:rFonts w:ascii="Arial" w:hAnsi="Arial" w:cs="Arial"/>
                <w:sz w:val="18"/>
              </w:rPr>
              <w:sym w:font="Symbol" w:char="F0A3"/>
            </w:r>
            <w:r w:rsidRPr="00B20AE8">
              <w:rPr>
                <w:rFonts w:ascii="Arial" w:hAnsi="Arial" w:cs="Arial"/>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24.2</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24.2</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-26</w:t>
            </w:r>
            <w:r w:rsidR="00CE5058" w:rsidRPr="00B20AE8">
              <w:rPr>
                <w:rFonts w:ascii="Arial" w:hAnsi="Arial" w:cs="Arial" w:hint="eastAsia"/>
                <w:sz w:val="18"/>
                <w:lang w:eastAsia="ja-JP"/>
              </w:rPr>
              <w:t xml:space="preserve"> dBm</w:t>
            </w:r>
            <w:r w:rsidRPr="00B20AE8">
              <w:rPr>
                <w:rFonts w:ascii="Arial" w:hAnsi="Arial" w:cs="Arial"/>
                <w:sz w:val="18"/>
              </w:rPr>
              <w:t xml:space="preserve">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-26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3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6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3.05 MHz </w:t>
            </w:r>
            <w:r w:rsidRPr="00B20AE8">
              <w:rPr>
                <w:rFonts w:ascii="Arial" w:hAnsi="Arial" w:cs="Arial"/>
                <w:sz w:val="18"/>
              </w:rPr>
              <w:sym w:font="Symbol" w:char="F0A3"/>
            </w:r>
            <w:r w:rsidRPr="00B20AE8">
              <w:rPr>
                <w:rFonts w:ascii="Arial" w:hAnsi="Arial" w:cs="Arial"/>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-26</w:t>
            </w:r>
            <w:r w:rsidR="00CE5058" w:rsidRPr="00B20AE8">
              <w:rPr>
                <w:rFonts w:ascii="Arial" w:hAnsi="Arial" w:cs="Arial" w:hint="eastAsia"/>
                <w:sz w:val="18"/>
                <w:lang w:eastAsia="ja-JP"/>
              </w:rPr>
              <w:t xml:space="preserve"> dBm</w:t>
            </w:r>
            <w:r w:rsidRPr="00B20AE8">
              <w:rPr>
                <w:rFonts w:ascii="Arial" w:hAnsi="Arial" w:cs="Arial"/>
                <w:sz w:val="18"/>
              </w:rPr>
              <w:t xml:space="preserve">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-26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v5.0.0"/>
                <w:b/>
                <w:sz w:val="18"/>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eastAsia="Malgun Gothic" w:cs="v5.0.0"/>
              </w:rPr>
            </w:pPr>
            <w:r w:rsidRPr="00B20AE8">
              <w:rPr>
                <w:rFonts w:eastAsia="Malgun Gothic" w:cs="v5.0.0"/>
              </w:rPr>
              <w:t>-19.2</w:t>
            </w:r>
            <w:r w:rsidR="00F87D09" w:rsidRPr="00B20AE8">
              <w:rPr>
                <w:rFonts w:eastAsia="Malgun Gothic" w:cs="v5.0.0"/>
              </w:rPr>
              <w:t xml:space="preserve"> </w:t>
            </w:r>
            <w:r w:rsidR="00CE5058" w:rsidRPr="00B20AE8">
              <w:t>dBm</w:t>
            </w:r>
            <w:r w:rsidR="00F87D09" w:rsidRPr="00B20AE8">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p w:rsidR="00C33A48" w:rsidRPr="00B20AE8" w:rsidRDefault="00C33A48" w:rsidP="00F87D0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87D09">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rsidR="00C33A48" w:rsidRPr="00B20AE8" w:rsidRDefault="00C33A48" w:rsidP="00F87D09">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rsidR="00C33A48" w:rsidRPr="00B20AE8" w:rsidRDefault="00C33A48" w:rsidP="00F87D09">
            <w:pPr>
              <w:pStyle w:val="TAC"/>
              <w:rPr>
                <w:lang w:val="sv-FI"/>
              </w:rPr>
            </w:pPr>
            <w:r w:rsidRPr="00B20AE8">
              <w:rPr>
                <w:lang w:val="sv-FI"/>
              </w:rPr>
              <w:t xml:space="preserve">5.05 MHz </w:t>
            </w:r>
            <w:r w:rsidRPr="00B20AE8">
              <w:sym w:font="Symbol" w:char="F0A3"/>
            </w:r>
            <w:r w:rsidRPr="00B20AE8">
              <w:rPr>
                <w:lang w:val="sv-FI"/>
              </w:rPr>
              <w:t xml:space="preserve"> f_offset &lt;</w:t>
            </w:r>
          </w:p>
          <w:p w:rsidR="00C33A48" w:rsidRPr="00B20AE8" w:rsidRDefault="00C33A48" w:rsidP="00F87D09">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rsidR="00C33A48" w:rsidRPr="00B20AE8" w:rsidRDefault="00C33A48" w:rsidP="00F965A9">
            <w:pPr>
              <w:jc w:val="cente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rsidR="00C33A48" w:rsidRPr="00B20AE8" w:rsidRDefault="00C33A48" w:rsidP="00F965A9">
            <w:pPr>
              <w:jc w:val="center"/>
              <w:rPr>
                <w:lang w:eastAsia="zh-CN"/>
              </w:rPr>
            </w:pPr>
            <w:r w:rsidRPr="00B20AE8">
              <w:t>100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-28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-19</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87D09">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rsidR="00C33A48" w:rsidRPr="00B20AE8" w:rsidRDefault="00C33A48" w:rsidP="00F87D09">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rsidR="00C33A48" w:rsidRPr="00B20AE8" w:rsidRDefault="00C33A48" w:rsidP="00F87D09">
            <w:pPr>
              <w:pStyle w:val="TAC"/>
              <w:rPr>
                <w:lang w:val="sv-FI"/>
              </w:rPr>
            </w:pPr>
            <w:r w:rsidRPr="00B20AE8">
              <w:rPr>
                <w:lang w:val="sv-FI"/>
              </w:rPr>
              <w:t xml:space="preserve">5.05 MHz </w:t>
            </w:r>
            <w:r w:rsidRPr="00B20AE8">
              <w:sym w:font="Symbol" w:char="F0A3"/>
            </w:r>
            <w:r w:rsidRPr="00B20AE8">
              <w:rPr>
                <w:lang w:val="sv-FI"/>
              </w:rPr>
              <w:t xml:space="preserve"> f_offset &lt;</w:t>
            </w:r>
          </w:p>
          <w:p w:rsidR="00C33A48" w:rsidRPr="00B20AE8" w:rsidRDefault="00C33A48" w:rsidP="00F87D09">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-28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BS 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C33A48">
      <w:pPr>
        <w:pStyle w:val="Heading6"/>
      </w:pPr>
      <w:bookmarkStart w:id="600" w:name="_Toc21123124"/>
      <w:r w:rsidRPr="00B20AE8">
        <w:t>6.7.5.5.5.6</w:t>
      </w:r>
      <w:r w:rsidRPr="00B20AE8">
        <w:tab/>
      </w:r>
      <w:r w:rsidRPr="00B20AE8">
        <w:rPr>
          <w:rFonts w:hint="eastAsia"/>
        </w:rPr>
        <w:t>Medium Range</w:t>
      </w:r>
      <w:r w:rsidRPr="00B20AE8">
        <w:t xml:space="preserve"> BS (Category A and B)</w:t>
      </w:r>
      <w:bookmarkEnd w:id="600"/>
    </w:p>
    <w:p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rsidR="00C33A48" w:rsidRPr="00B20AE8" w:rsidRDefault="00C33A48" w:rsidP="00E61A30">
      <w:pPr>
        <w:pStyle w:val="TH"/>
        <w:rPr>
          <w:lang w:eastAsia="zh-CN"/>
        </w:rPr>
      </w:pPr>
      <w:r w:rsidRPr="00B20AE8">
        <w:lastRenderedPageBreak/>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rPr>
                <w:rFonts w:ascii="MS Mincho" w:eastAsia="MS Mincho" w:hAnsi="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sz w:val="18"/>
                <w:lang w:eastAsia="zh-CN"/>
              </w:rPr>
              <w:t>-53.2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-14.2</w:t>
            </w:r>
            <w:r w:rsidR="00F87D09" w:rsidRPr="00B20AE8">
              <w:rPr>
                <w:rFonts w:ascii="Arial" w:hAnsi="Arial" w:cs="Arial"/>
                <w:sz w:val="18"/>
                <w:lang w:eastAsia="zh-CN"/>
              </w:rPr>
              <w:t xml:space="preserve"> </w:t>
            </w:r>
            <w:r w:rsidRPr="00B20AE8">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sz w:val="18"/>
                <w:lang w:eastAsia="zh-CN"/>
              </w:rPr>
              <w:t>-53</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w:t>
            </w:r>
            <w:r w:rsidR="00F87D09" w:rsidRPr="00B20AE8">
              <w:rPr>
                <w:rFonts w:ascii="Arial" w:hAnsi="Arial" w:cs="Arial"/>
                <w:sz w:val="18"/>
                <w:lang w:eastAsia="zh-CN"/>
              </w:rPr>
              <w:t xml:space="preserve"> </w:t>
            </w:r>
            <w:r w:rsidRPr="00B20AE8">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hint="eastAsia"/>
                <w:sz w:val="18"/>
                <w:lang w:eastAsia="zh-CN"/>
              </w:rPr>
              <w:t>test</w:t>
            </w:r>
            <w:r w:rsidRPr="00B20AE8">
              <w:rPr>
                <w:rFonts w:ascii="Arial" w:hAnsi="Arial" w:cs="Arial"/>
                <w:sz w:val="18"/>
              </w:rPr>
              <w:t xml:space="preserve"> requirement within sub-block gaps shall be -</w:t>
            </w:r>
            <w:r w:rsidRPr="00B20AE8">
              <w:rPr>
                <w:rFonts w:ascii="Arial" w:hAnsi="Arial" w:cs="Arial" w:hint="eastAsia"/>
                <w:sz w:val="18"/>
                <w:lang w:eastAsia="zh-CN"/>
              </w:rPr>
              <w:t>25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w:t>
            </w:r>
            <w:r w:rsidRPr="00B20AE8">
              <w:rPr>
                <w:rFonts w:ascii="Arial" w:hAnsi="Arial" w:cs="Arial"/>
                <w:sz w:val="18"/>
              </w:rPr>
              <w:t xml:space="preserve"> 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BS 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w:t>
            </w:r>
            <w:r w:rsidRPr="00B20AE8">
              <w:rPr>
                <w:rFonts w:ascii="Arial" w:hAnsi="Arial" w:cs="Arial" w:hint="eastAsia"/>
                <w:sz w:val="18"/>
              </w:rPr>
              <w:t>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lastRenderedPageBreak/>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w:t>
            </w:r>
            <w:r w:rsidRPr="00B20AE8">
              <w:rPr>
                <w:rFonts w:ascii="Arial" w:hAnsi="Arial" w:cs="Arial"/>
                <w:sz w:val="18"/>
              </w:rPr>
              <w:t xml:space="preserve"> 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00F87D09" w:rsidRPr="00B20AE8">
              <w:rPr>
                <w:rFonts w:ascii="Arial" w:hAnsi="Arial" w:cs="v4.2.0"/>
                <w:sz w:val="18"/>
              </w:rPr>
              <w:t xml:space="preserve"> </w:t>
            </w:r>
            <w:r w:rsidRPr="00B20AE8">
              <w:rPr>
                <w:rFonts w:ascii="Arial" w:hAnsi="Arial" w:cs="Arial"/>
                <w:sz w:val="18"/>
                <w:lang w:eastAsia="zh-CN"/>
              </w:rPr>
              <w:t>57.2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59</w:t>
            </w:r>
            <w:r w:rsidR="00F87D09" w:rsidRPr="00B20AE8">
              <w:rPr>
                <w:rFonts w:ascii="Arial" w:hAnsi="Arial" w:cs="v5.0.0"/>
                <w:sz w:val="18"/>
                <w:lang w:eastAsia="zh-CN"/>
              </w:rPr>
              <w:t xml:space="preserve"> </w:t>
            </w:r>
            <w:r w:rsidRPr="00B20AE8">
              <w:rPr>
                <w:rFonts w:ascii="Arial" w:hAnsi="Arial" w:cs="v5.0.0"/>
                <w:sz w:val="18"/>
                <w:lang w:eastAsia="zh-CN"/>
              </w:rPr>
              <w:t>dB, -16</w:t>
            </w:r>
            <w:r w:rsidR="00F87D09" w:rsidRPr="00B20AE8">
              <w:rPr>
                <w:rFonts w:ascii="Arial" w:hAnsi="Arial" w:cs="v5.0.0"/>
                <w:sz w:val="18"/>
                <w:lang w:eastAsia="zh-CN"/>
              </w:rPr>
              <w:t xml:space="preserve"> </w:t>
            </w:r>
            <w:r w:rsidRPr="00B20AE8">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v5.0.0"/>
                <w:sz w:val="18"/>
                <w:lang w:eastAsia="zh-CN"/>
              </w:rPr>
              <w:t>M</w:t>
            </w:r>
            <w:r w:rsidRPr="00B20AE8">
              <w:rPr>
                <w:rFonts w:ascii="Arial" w:hAnsi="Arial" w:cs="v5.0.0"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v5.0.0" w:hint="eastAsia"/>
                <w:sz w:val="18"/>
                <w:lang w:eastAsia="zh-CN"/>
              </w:rPr>
              <w:t>59dB,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00F87D09" w:rsidRPr="00B20AE8">
              <w:rPr>
                <w:rFonts w:ascii="Arial" w:hAnsi="Arial" w:cs="v4.2.0"/>
                <w:sz w:val="18"/>
              </w:rPr>
              <w:t xml:space="preserve"> </w:t>
            </w:r>
            <w:r w:rsidRPr="00B20AE8">
              <w:rPr>
                <w:rFonts w:ascii="Arial" w:hAnsi="Arial" w:cs="Arial"/>
                <w:sz w:val="18"/>
                <w:lang w:eastAsia="zh-CN"/>
              </w:rPr>
              <w:t>57</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57</w:t>
            </w:r>
            <w:r w:rsidR="00F87D09" w:rsidRPr="00B20AE8">
              <w:rPr>
                <w:rFonts w:ascii="Arial" w:hAnsi="Arial" w:cs="v5.0.0"/>
                <w:sz w:val="18"/>
                <w:lang w:eastAsia="zh-CN"/>
              </w:rPr>
              <w:t xml:space="preserve"> </w:t>
            </w:r>
            <w:r w:rsidRPr="00B20AE8">
              <w:rPr>
                <w:rFonts w:ascii="Arial" w:hAnsi="Arial" w:cs="v5.0.0"/>
                <w:sz w:val="18"/>
                <w:lang w:eastAsia="zh-CN"/>
              </w:rPr>
              <w:t>dB, -14</w:t>
            </w:r>
            <w:r w:rsidR="00F87D09" w:rsidRPr="00B20AE8">
              <w:rPr>
                <w:rFonts w:ascii="Arial" w:hAnsi="Arial" w:cs="v5.0.0"/>
                <w:sz w:val="18"/>
                <w:lang w:eastAsia="zh-CN"/>
              </w:rPr>
              <w:t xml:space="preserve"> </w:t>
            </w:r>
            <w:r w:rsidRPr="00B20AE8">
              <w:rPr>
                <w:rFonts w:ascii="Arial" w:hAnsi="Arial" w:cs="v5.0.0"/>
                <w:sz w:val="18"/>
                <w:lang w:eastAsia="zh-CN"/>
              </w:rPr>
              <w:t>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59</w:t>
            </w:r>
            <w:r w:rsidR="00F87D09" w:rsidRPr="00B20AE8">
              <w:rPr>
                <w:rFonts w:ascii="Arial" w:hAnsi="Arial" w:cs="v5.0.0"/>
                <w:sz w:val="18"/>
                <w:lang w:eastAsia="zh-CN"/>
              </w:rPr>
              <w:t xml:space="preserve"> </w:t>
            </w:r>
            <w:r w:rsidRPr="00B20AE8">
              <w:rPr>
                <w:rFonts w:ascii="Arial" w:hAnsi="Arial" w:cs="v5.0.0"/>
                <w:sz w:val="18"/>
                <w:lang w:eastAsia="zh-CN"/>
              </w:rPr>
              <w:t>dB, -16</w:t>
            </w:r>
            <w:r w:rsidR="00F87D09" w:rsidRPr="00B20AE8">
              <w:rPr>
                <w:rFonts w:ascii="Arial" w:hAnsi="Arial" w:cs="v5.0.0"/>
                <w:sz w:val="18"/>
                <w:lang w:eastAsia="zh-CN"/>
              </w:rPr>
              <w:t xml:space="preserve"> </w:t>
            </w:r>
            <w:r w:rsidRPr="00B20AE8">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v5.0.0"/>
                <w:sz w:val="18"/>
                <w:lang w:eastAsia="zh-CN"/>
              </w:rPr>
              <w:t>M</w:t>
            </w:r>
            <w:r w:rsidRPr="00B20AE8">
              <w:rPr>
                <w:rFonts w:ascii="Arial" w:hAnsi="Arial" w:cs="v5.0.0"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hint="eastAsia"/>
                <w:sz w:val="18"/>
                <w:lang w:eastAsia="zh-CN"/>
              </w:rPr>
              <w:t>-</w:t>
            </w:r>
            <w:r w:rsidRPr="00B20AE8">
              <w:rPr>
                <w:rFonts w:ascii="Arial" w:hAnsi="Arial" w:cs="v5.0.0" w:hint="eastAsia"/>
                <w:sz w:val="18"/>
                <w:lang w:eastAsia="zh-CN"/>
              </w:rPr>
              <w:t>59dB,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lastRenderedPageBreak/>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-17.2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-19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19 dB</w:t>
            </w:r>
            <w:r w:rsidRPr="00B20AE8">
              <w:rPr>
                <w:rFonts w:ascii="Arial" w:hAnsi="Arial" w:cs="Arial"/>
                <w:sz w:val="18"/>
              </w:rPr>
              <w:t>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rsidR="00C33A48" w:rsidRPr="00B20AE8" w:rsidRDefault="00C33A48" w:rsidP="00F87D09">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-19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For a</w:t>
            </w:r>
            <w:r w:rsidRPr="00B20AE8">
              <w:rPr>
                <w:rFonts w:ascii="Arial" w:hAnsi="Arial" w:cs="Arial"/>
                <w:i/>
                <w:sz w:val="18"/>
              </w:rPr>
              <w:t xml:space="preserve"> 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19 dB</w:t>
            </w:r>
            <w:r w:rsidRPr="00B20AE8">
              <w:rPr>
                <w:rFonts w:ascii="Arial" w:hAnsi="Arial" w:cs="Arial"/>
                <w:sz w:val="18"/>
              </w:rPr>
              <w:t>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lang w:eastAsia="zh-CN"/>
              </w:rPr>
              <w:t>58.2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100 kH</w:t>
            </w:r>
            <w:r w:rsidRPr="00B20AE8">
              <w:rPr>
                <w:rFonts w:ascii="Arial" w:hAnsi="Arial" w:cs="Arial"/>
                <w:sz w:val="18"/>
              </w:rPr>
              <w:t>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Arial"/>
                <w:sz w:val="18"/>
                <w:lang w:eastAsia="zh-CN"/>
              </w:rPr>
              <w:t>M</w:t>
            </w:r>
            <w:r w:rsidRPr="00B20AE8">
              <w:rPr>
                <w:rFonts w:ascii="Arial" w:hAnsi="Arial" w:cs="Arial"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hint="eastAsia"/>
                <w:sz w:val="18"/>
                <w:lang w:eastAsia="zh-CN"/>
              </w:rPr>
              <w:t>-60 dB, -</w:t>
            </w:r>
            <w:r w:rsidRPr="00B20AE8">
              <w:rPr>
                <w:rFonts w:ascii="Arial" w:hAnsi="Arial" w:cs="Arial"/>
                <w:sz w:val="18"/>
                <w:lang w:eastAsia="zh-CN"/>
              </w:rPr>
              <w:t>16</w:t>
            </w:r>
            <w:r w:rsidRPr="00B20AE8">
              <w:rPr>
                <w:rFonts w:ascii="Arial" w:hAnsi="Arial" w:cs="Arial" w:hint="eastAsia"/>
                <w:sz w:val="18"/>
                <w:lang w:eastAsia="zh-CN"/>
              </w:rPr>
              <w:t xml:space="preserve">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lastRenderedPageBreak/>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lang w:eastAsia="zh-CN"/>
              </w:rPr>
              <w:t>58</w:t>
            </w:r>
            <w:r w:rsidR="00BF3DFF"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100 kH</w:t>
            </w:r>
            <w:r w:rsidRPr="00B20AE8">
              <w:rPr>
                <w:rFonts w:ascii="Arial" w:hAnsi="Arial" w:cs="Arial"/>
                <w:sz w:val="18"/>
              </w:rPr>
              <w:t>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Arial"/>
                <w:sz w:val="18"/>
                <w:lang w:eastAsia="zh-CN"/>
              </w:rPr>
              <w:t>M</w:t>
            </w:r>
            <w:r w:rsidRPr="00B20AE8">
              <w:rPr>
                <w:rFonts w:ascii="Arial" w:hAnsi="Arial" w:cs="Arial"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hint="eastAsia"/>
                <w:sz w:val="18"/>
                <w:lang w:eastAsia="zh-CN"/>
              </w:rPr>
              <w:t>-60 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cs="v5.0.0"/>
              </w:rPr>
            </w:pPr>
            <w:r w:rsidRPr="00B20AE8">
              <w:rPr>
                <w:rFonts w:cs="v5.0.0"/>
              </w:rPr>
              <w:t>P</w:t>
            </w:r>
            <w:r w:rsidRPr="00B20AE8">
              <w:rPr>
                <w:rFonts w:cs="v5.0.0"/>
                <w:vertAlign w:val="subscript"/>
              </w:rPr>
              <w:t>rated,c,TRP</w:t>
            </w:r>
            <w:r w:rsidR="00BF3DFF" w:rsidRPr="00B20AE8">
              <w:rPr>
                <w:rFonts w:cs="v5.0.0"/>
                <w:vertAlign w:val="subscript"/>
              </w:rPr>
              <w:t xml:space="preserve"> </w:t>
            </w:r>
            <w:r w:rsidRPr="00B20AE8">
              <w:rPr>
                <w:rFonts w:cs="v5.0.0"/>
              </w:rPr>
              <w:t>-</w:t>
            </w:r>
            <w:r w:rsidR="00BF3DFF" w:rsidRPr="00B20AE8">
              <w:rPr>
                <w:rFonts w:cs="v5.0.0"/>
              </w:rPr>
              <w:t xml:space="preserve"> </w:t>
            </w:r>
            <w:r w:rsidRPr="00B20AE8">
              <w:rPr>
                <w:rFonts w:cs="v5.0.0"/>
              </w:rPr>
              <w:t>11.2</w:t>
            </w:r>
            <w:r w:rsidR="00BF3DFF" w:rsidRPr="00B20AE8">
              <w:rPr>
                <w:rFonts w:cs="v5.0.0"/>
              </w:rPr>
              <w:t xml:space="preserve"> </w:t>
            </w:r>
            <w:r w:rsidRPr="00B20AE8">
              <w:rPr>
                <w:rFonts w:cs="v5.0.0"/>
              </w:rPr>
              <w:t>dB-(7/5)*(f_offset-0,05)</w:t>
            </w:r>
            <w:r w:rsidR="00BF3DFF" w:rsidRPr="00B20AE8">
              <w:rPr>
                <w:rFonts w:cs="v5.0.0"/>
              </w:rPr>
              <w:t xml:space="preserve"> </w:t>
            </w:r>
            <w:r w:rsidRPr="00B20AE8">
              <w:rPr>
                <w:rFonts w:cs="v5.0.0"/>
              </w:rPr>
              <w:t>dB</w:t>
            </w:r>
            <w:r w:rsidRPr="00B20AE8">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rPr>
              <w:t>100 kH</w:t>
            </w:r>
            <w:r w:rsidRPr="00B20AE8">
              <w:rPr>
                <w:rFonts w:ascii="Arial" w:hAnsi="Arial" w:cs="Arial"/>
                <w:sz w:val="18"/>
              </w:rPr>
              <w:t>z</w:t>
            </w:r>
            <w:r w:rsidRPr="00B20AE8">
              <w:rPr>
                <w:rFonts w:ascii="Arial" w:hAnsi="Arial" w:cs="Arial" w:hint="eastAsia"/>
                <w:sz w:val="18"/>
                <w:lang w:eastAsia="zh-CN"/>
              </w:rPr>
              <w:t xml:space="preserve">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20</w:t>
            </w:r>
            <w:r w:rsidRPr="00B20AE8">
              <w:rPr>
                <w:rFonts w:ascii="Arial" w:hAnsi="Arial" w:cs="Arial"/>
                <w:sz w:val="18"/>
              </w:rPr>
              <w:t>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cs="v5.0.0"/>
              </w:rPr>
            </w:pPr>
            <w:r w:rsidRPr="00B20AE8">
              <w:rPr>
                <w:rFonts w:cs="v5.0.0"/>
              </w:rPr>
              <w:t>P</w:t>
            </w:r>
            <w:r w:rsidRPr="00B20AE8">
              <w:rPr>
                <w:rFonts w:cs="v5.0.0"/>
                <w:vertAlign w:val="subscript"/>
              </w:rPr>
              <w:t>rated,c,TRP</w:t>
            </w:r>
            <w:r w:rsidR="00BF3DFF" w:rsidRPr="00B20AE8">
              <w:rPr>
                <w:rFonts w:cs="v5.0.0"/>
                <w:vertAlign w:val="subscript"/>
              </w:rPr>
              <w:t xml:space="preserve"> </w:t>
            </w:r>
            <w:r w:rsidR="00BF3DFF" w:rsidRPr="00B20AE8">
              <w:rPr>
                <w:rFonts w:cs="v5.0.0"/>
              </w:rPr>
              <w:t xml:space="preserve">– </w:t>
            </w:r>
            <w:r w:rsidRPr="00B20AE8">
              <w:rPr>
                <w:rFonts w:cs="v5.0.0"/>
              </w:rPr>
              <w:t>11</w:t>
            </w:r>
            <w:r w:rsidR="00BF3DFF" w:rsidRPr="00B20AE8">
              <w:rPr>
                <w:rFonts w:cs="v5.0.0"/>
              </w:rPr>
              <w:t xml:space="preserve"> </w:t>
            </w:r>
            <w:r w:rsidRPr="00B20AE8">
              <w:rPr>
                <w:rFonts w:cs="v5.0.0"/>
              </w:rPr>
              <w:t>dB-(7/5)*(f_offset-0,05)</w:t>
            </w:r>
            <w:r w:rsidR="00BF3DFF" w:rsidRPr="00B20AE8">
              <w:rPr>
                <w:rFonts w:cs="v5.0.0"/>
              </w:rPr>
              <w:t xml:space="preserve"> </w:t>
            </w:r>
            <w:r w:rsidRPr="00B20AE8">
              <w:rPr>
                <w:rFonts w:cs="v5.0.0"/>
              </w:rPr>
              <w:t>dB</w:t>
            </w:r>
            <w:r w:rsidRPr="00B20AE8">
              <w:t xml:space="preserve"> </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-18 dBm</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87D09">
            <w:pPr>
              <w:pStyle w:val="TAC"/>
              <w:rPr>
                <w:rFonts w:cs="v5.0.0"/>
                <w:lang w:eastAsia="zh-CN"/>
              </w:rPr>
            </w:pPr>
            <w:r w:rsidRPr="00B20AE8">
              <w:rPr>
                <w:lang w:eastAsia="zh-CN"/>
              </w:rPr>
              <w:t>-20 dBm (NOTE 8)</w:t>
            </w:r>
          </w:p>
        </w:tc>
        <w:tc>
          <w:tcPr>
            <w:tcW w:w="1430"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rPr>
              <w:t>100 kH</w:t>
            </w:r>
            <w:r w:rsidRPr="00B20AE8">
              <w:rPr>
                <w:rFonts w:ascii="Arial" w:hAnsi="Arial" w:cs="Arial"/>
                <w:sz w:val="18"/>
              </w:rPr>
              <w:t>z</w:t>
            </w:r>
            <w:r w:rsidRPr="00B20AE8">
              <w:rPr>
                <w:rFonts w:ascii="Arial" w:hAnsi="Arial" w:cs="Arial" w:hint="eastAsia"/>
                <w:sz w:val="18"/>
                <w:lang w:eastAsia="zh-CN"/>
              </w:rPr>
              <w:t xml:space="preserve">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 xml:space="preserve">20 </w:t>
            </w:r>
            <w:r w:rsidRPr="00B20AE8">
              <w:rPr>
                <w:rFonts w:ascii="Arial" w:hAnsi="Arial" w:cs="Arial"/>
                <w:sz w:val="18"/>
              </w:rPr>
              <w:t>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601" w:name="_Toc21123125"/>
      <w:r w:rsidRPr="00B20AE8">
        <w:lastRenderedPageBreak/>
        <w:t>6.7.5.5.5.7</w:t>
      </w:r>
      <w:r w:rsidRPr="00B20AE8">
        <w:tab/>
        <w:t>Additional requirements</w:t>
      </w:r>
      <w:bookmarkEnd w:id="601"/>
    </w:p>
    <w:p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0.005 MHz </w:t>
            </w:r>
            <w:r w:rsidRPr="00B20AE8">
              <w:rPr>
                <w:rFonts w:ascii="Arial" w:hAnsi="Arial" w:cs="v5.0.0"/>
                <w:sz w:val="18"/>
              </w:rPr>
              <w:sym w:font="Symbol" w:char="F0A3"/>
            </w:r>
            <w:r w:rsidRPr="00B20AE8">
              <w:rPr>
                <w:rFonts w:ascii="Arial" w:hAnsi="Arial" w:cs="v5.0.0"/>
                <w:sz w:val="18"/>
              </w:rPr>
              <w:t xml:space="preserve"> f_offset &lt; 0.995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rsidR="00C33A48" w:rsidRPr="00B20AE8" w:rsidRDefault="00C33A48" w:rsidP="0055247C">
      <w:pPr>
        <w:pStyle w:val="TH"/>
        <w:rPr>
          <w:rFonts w:cs="v5.0.0"/>
        </w:rPr>
      </w:pPr>
      <w:r w:rsidRPr="00B20AE8">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0.005 MHz </w:t>
            </w:r>
            <w:r w:rsidRPr="00B20AE8">
              <w:rPr>
                <w:rFonts w:ascii="Arial" w:hAnsi="Arial" w:cs="v5.0.0"/>
                <w:sz w:val="18"/>
              </w:rPr>
              <w:sym w:font="Symbol" w:char="F0A3"/>
            </w:r>
            <w:r w:rsidRPr="00B20AE8">
              <w:rPr>
                <w:rFonts w:ascii="Arial" w:hAnsi="Arial" w:cs="v5.0.0"/>
                <w:sz w:val="18"/>
              </w:rPr>
              <w:t xml:space="preserve"> f_offset &lt; 0.995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B31FE9"/>
    <w:p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100 kHz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100 </w:t>
            </w:r>
            <w:r w:rsidRPr="00B20AE8">
              <w:rPr>
                <w:rFonts w:ascii="Arial" w:hAnsi="Arial" w:cs="Arial"/>
                <w:sz w:val="18"/>
                <w:lang w:val="fr-FR"/>
              </w:rPr>
              <w:t xml:space="preserve">kHz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150 kHz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tabs>
          <w:tab w:val="left" w:pos="543"/>
        </w:tabs>
      </w:pPr>
    </w:p>
    <w:p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rsidR="00C33A48" w:rsidRPr="00B20AE8" w:rsidRDefault="00C33A48" w:rsidP="00C33A48">
      <w:pPr>
        <w:ind w:left="568" w:hanging="284"/>
      </w:pPr>
      <w:r w:rsidRPr="00B20AE8">
        <w:lastRenderedPageBreak/>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8MHz filter bandwidth on centre frequencies F</w:t>
      </w:r>
      <w:r w:rsidRPr="00B20AE8">
        <w:rPr>
          <w:vertAlign w:val="subscript"/>
        </w:rPr>
        <w:t>filter</w:t>
      </w:r>
      <w:r w:rsidRPr="00B20AE8">
        <w:t xml:space="preserve"> according to Table 6.7.5.5.5.7-4, shall not exceed the maximum emission TRP level shown in the table.  This test requirement applies in the frequency range 470-790 MHz even though part of the range falls in the spurious domain.</w:t>
      </w:r>
    </w:p>
    <w:p w:rsidR="00C33A48" w:rsidRPr="00B20AE8" w:rsidRDefault="00C33A48" w:rsidP="0055247C">
      <w:pPr>
        <w:pStyle w:val="TH"/>
      </w:pPr>
      <w:r w:rsidRPr="00B20AE8">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Condition on BS maximum aggregate EIRP / 10 MHz, P</w:t>
            </w:r>
            <w:r w:rsidRPr="00B20AE8">
              <w:rPr>
                <w:rFonts w:ascii="Arial" w:hAnsi="Arial" w:cs="v5.0.0"/>
                <w:b/>
                <w:sz w:val="18"/>
                <w:vertAlign w:val="subscript"/>
              </w:rPr>
              <w:t>EIRP_10MHz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Pr="00B20AE8">
              <w:rPr>
                <w:rFonts w:ascii="Arial" w:hAnsi="Arial" w:cs="Arial"/>
                <w:b/>
                <w:sz w:val="18"/>
                <w:vertAlign w:val="subscript"/>
              </w:rPr>
              <w:t>EIRP,N,MAX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A92864" w:rsidP="00F965A9">
            <w:pPr>
              <w:keepNext/>
              <w:keepLines/>
              <w:spacing w:after="0"/>
              <w:jc w:val="center"/>
              <w:rPr>
                <w:rFonts w:ascii="Arial" w:hAnsi="Arial" w:cs="Arial"/>
                <w:sz w:val="18"/>
              </w:rPr>
            </w:pPr>
            <w:r w:rsidRPr="00B20AE8">
              <w:rPr>
                <w:rFonts w:ascii="Arial" w:hAnsi="Arial" w:cs="Arial"/>
                <w:sz w:val="18"/>
              </w:rPr>
              <w:t>1.8</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5</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1.8</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47.2</w:t>
            </w:r>
            <w:r w:rsidR="00A92864"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Arial"/>
                <w:sz w:val="18"/>
                <w:lang w:val="sv-SE"/>
              </w:rPr>
              <w:t>3.8</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Pr="00B20AE8">
              <w:rPr>
                <w:rFonts w:ascii="Arial" w:hAnsi="Arial"/>
                <w:sz w:val="18"/>
                <w:vertAlign w:val="subscript"/>
              </w:rPr>
              <w:t>EIRP_10MHz</w:t>
            </w:r>
            <w:r w:rsidRPr="00B20AE8">
              <w:rPr>
                <w:rFonts w:ascii="Arial" w:hAnsi="Arial"/>
                <w:sz w:val="18"/>
              </w:rPr>
              <w:t xml:space="preserve"> (dBm) is defined by the expression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keepLines/>
        <w:ind w:left="1135" w:hanging="851"/>
      </w:pPr>
      <w:r w:rsidRPr="00B20AE8">
        <w:t>NOTE 1:</w:t>
      </w:r>
      <w:r w:rsidR="00A22911" w:rsidRPr="00B20AE8">
        <w:tab/>
      </w:r>
      <w:r w:rsidRPr="00B20AE8">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C33A48" w:rsidRPr="00B20AE8" w:rsidRDefault="00C33A48" w:rsidP="00C33A48">
      <w:pPr>
        <w:pStyle w:val="Heading3"/>
      </w:pPr>
      <w:bookmarkStart w:id="602" w:name="_Toc21123126"/>
      <w:r w:rsidRPr="00B20AE8">
        <w:t>6.7.6</w:t>
      </w:r>
      <w:r w:rsidRPr="00B20AE8">
        <w:tab/>
        <w:t>OTA Spurious emission</w:t>
      </w:r>
      <w:bookmarkEnd w:id="602"/>
    </w:p>
    <w:p w:rsidR="00C33A48" w:rsidRPr="00B20AE8" w:rsidRDefault="00C33A48" w:rsidP="00C33A48">
      <w:pPr>
        <w:pStyle w:val="Heading4"/>
      </w:pPr>
      <w:bookmarkStart w:id="603" w:name="_Toc21123127"/>
      <w:r w:rsidRPr="00B20AE8">
        <w:t>6.7.6.1</w:t>
      </w:r>
      <w:r w:rsidRPr="00B20AE8">
        <w:tab/>
        <w:t>General</w:t>
      </w:r>
      <w:bookmarkEnd w:id="603"/>
    </w:p>
    <w:p w:rsidR="00C33A48" w:rsidRPr="00B20AE8" w:rsidRDefault="00C33A48" w:rsidP="00C33A48">
      <w:r w:rsidRPr="00B20AE8">
        <w:t>The OTA spurious emissions limits are specified as TRP per cell unless otherwise specified.</w:t>
      </w:r>
    </w:p>
    <w:p w:rsidR="00C33A48" w:rsidRPr="00B20AE8" w:rsidRDefault="00C33A48" w:rsidP="00C33A48">
      <w:r w:rsidRPr="00B20AE8">
        <w:t>The OTA transmitter spurious emission limits apply from 30 MHz to 12.75 GHz, excluding the following RAT-specific frequency ranges:</w:t>
      </w:r>
    </w:p>
    <w:p w:rsidR="00C33A48" w:rsidRPr="00B20AE8" w:rsidRDefault="00C33A48" w:rsidP="00C33A48">
      <w:pPr>
        <w:pStyle w:val="B1"/>
      </w:pPr>
      <w:r w:rsidRPr="00B20AE8">
        <w:t>-</w:t>
      </w:r>
      <w:r w:rsidRPr="00B20AE8">
        <w:tab/>
        <w:t>UTRA FDD BS as specified in TS 25.104 [2]: from 12.5MHz below the lowest carrier frequency used up to 12.5MHz above the highest carrier frequency used.</w:t>
      </w:r>
    </w:p>
    <w:p w:rsidR="00C33A48" w:rsidRPr="00B20AE8" w:rsidRDefault="00C33A48" w:rsidP="00C33A48">
      <w:pPr>
        <w:pStyle w:val="B1"/>
      </w:pPr>
      <w:r w:rsidRPr="00B20AE8">
        <w:t>-</w:t>
      </w:r>
      <w:r w:rsidRPr="00B20AE8">
        <w:tab/>
        <w:t xml:space="preserve">E-UTRA BS as specified in TS 36.104 [4]: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subclause 6.7.1.</w:t>
      </w:r>
    </w:p>
    <w:p w:rsidR="00C33A48" w:rsidRPr="00B20AE8" w:rsidRDefault="00C33A48" w:rsidP="00C33A48">
      <w:pPr>
        <w:pStyle w:val="B1"/>
      </w:pPr>
      <w:r w:rsidRPr="00B20AE8">
        <w:t>-</w:t>
      </w:r>
      <w:r w:rsidRPr="00B20AE8">
        <w:tab/>
        <w:t xml:space="preserve">MSR BS as specified in TS 37.104 [5]: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subclause 6.7.1.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xml:space="preserve">, as specified in ITU-R recommendation SM.329 [16].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rsidR="00C33A48" w:rsidRPr="00B20AE8" w:rsidRDefault="00C33A48" w:rsidP="00C33A48">
      <w:r w:rsidRPr="00B20AE8">
        <w:lastRenderedPageBreak/>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rsidR="00C33A48" w:rsidRPr="00B20AE8" w:rsidRDefault="00C33A48" w:rsidP="00C33A48">
      <w:r w:rsidRPr="00B20AE8">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Pr="00B20AE8">
        <w:t>3GPP TS 25.104 [2], 3GPP TS 25.105 [3], 3GPP TS 36.104 [4]</w:t>
      </w:r>
      <w:r w:rsidR="00352A0A" w:rsidRPr="00B20AE8">
        <w:t>,</w:t>
      </w:r>
      <w:r w:rsidRPr="00B20AE8">
        <w:t xml:space="preserve"> 3GPP TS 37.104 [5]</w:t>
      </w:r>
      <w:r w:rsidR="00352A0A" w:rsidRPr="00B20AE8">
        <w:t xml:space="preserve"> or 3GPP TS 38.104 [33]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rsidR="00C33A48" w:rsidRPr="00B20AE8" w:rsidRDefault="00C33A48" w:rsidP="00C33A48">
      <w:r w:rsidRPr="00B20AE8">
        <w:t>The AAS BS requirements for spurious emissions limits which are specified for Band 46 in 3GPP TS 37.104 [5], are applicable for AAS BS.</w:t>
      </w:r>
    </w:p>
    <w:p w:rsidR="00C33A48" w:rsidRPr="00B20AE8" w:rsidRDefault="00C33A48" w:rsidP="00C33A48">
      <w:pPr>
        <w:pStyle w:val="Heading4"/>
        <w:rPr>
          <w:lang w:val="en-GB"/>
        </w:rPr>
      </w:pPr>
      <w:bookmarkStart w:id="604" w:name="_Toc21123128"/>
      <w:r w:rsidRPr="00B20AE8">
        <w:t>6.7.6.2</w:t>
      </w:r>
      <w:r w:rsidRPr="00B20AE8">
        <w:tab/>
        <w:t>Mandatory Requirements</w:t>
      </w:r>
      <w:bookmarkEnd w:id="604"/>
    </w:p>
    <w:p w:rsidR="00C33A48" w:rsidRPr="00B20AE8" w:rsidRDefault="00C33A48" w:rsidP="00C33A48">
      <w:pPr>
        <w:pStyle w:val="Heading5"/>
        <w:rPr>
          <w:lang w:val="en-GB" w:eastAsia="sv-SE"/>
        </w:rPr>
      </w:pPr>
      <w:bookmarkStart w:id="605" w:name="_Toc21123129"/>
      <w:r w:rsidRPr="00B20AE8">
        <w:rPr>
          <w:lang w:eastAsia="sv-SE"/>
        </w:rPr>
        <w:t>6.</w:t>
      </w:r>
      <w:r w:rsidRPr="00B20AE8">
        <w:rPr>
          <w:lang w:val="en-GB" w:eastAsia="sv-SE"/>
        </w:rPr>
        <w:t>7.6.2.1</w:t>
      </w:r>
      <w:r w:rsidRPr="00B20AE8">
        <w:rPr>
          <w:lang w:eastAsia="sv-SE"/>
        </w:rPr>
        <w:tab/>
        <w:t>Definition and applicability</w:t>
      </w:r>
      <w:bookmarkEnd w:id="605"/>
    </w:p>
    <w:p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rsidR="00C33A48" w:rsidRPr="00B20AE8" w:rsidRDefault="00C33A48" w:rsidP="00C33A48">
      <w:pPr>
        <w:pStyle w:val="Heading5"/>
        <w:rPr>
          <w:lang w:val="en-GB" w:eastAsia="sv-SE"/>
        </w:rPr>
      </w:pPr>
      <w:bookmarkStart w:id="606" w:name="_Toc21123130"/>
      <w:r w:rsidRPr="00B20AE8">
        <w:rPr>
          <w:lang w:eastAsia="sv-SE"/>
        </w:rPr>
        <w:t>6.</w:t>
      </w:r>
      <w:r w:rsidRPr="00B20AE8">
        <w:rPr>
          <w:lang w:val="en-GB" w:eastAsia="sv-SE"/>
        </w:rPr>
        <w:t>7.6.2.2</w:t>
      </w:r>
      <w:r w:rsidRPr="00B20AE8">
        <w:rPr>
          <w:lang w:eastAsia="sv-SE"/>
        </w:rPr>
        <w:tab/>
        <w:t>Minimum Requirement</w:t>
      </w:r>
      <w:bookmarkEnd w:id="606"/>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9.7.6.2.1.</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9.7.6.3.1.</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9.7.6.4.1.</w:t>
      </w:r>
    </w:p>
    <w:p w:rsidR="00C33A48" w:rsidRPr="00B20AE8" w:rsidRDefault="00C33A48" w:rsidP="00C33A48">
      <w:pPr>
        <w:pStyle w:val="Heading5"/>
        <w:rPr>
          <w:lang w:val="en-GB" w:eastAsia="sv-SE"/>
        </w:rPr>
      </w:pPr>
      <w:bookmarkStart w:id="607" w:name="_Toc21123131"/>
      <w:r w:rsidRPr="00B20AE8">
        <w:rPr>
          <w:lang w:eastAsia="sv-SE"/>
        </w:rPr>
        <w:t>6.</w:t>
      </w:r>
      <w:r w:rsidRPr="00B20AE8">
        <w:rPr>
          <w:lang w:val="en-GB" w:eastAsia="sv-SE"/>
        </w:rPr>
        <w:t>7.6.2.3</w:t>
      </w:r>
      <w:r w:rsidRPr="00B20AE8">
        <w:rPr>
          <w:lang w:eastAsia="sv-SE"/>
        </w:rPr>
        <w:tab/>
        <w:t>Test purpose</w:t>
      </w:r>
      <w:bookmarkEnd w:id="607"/>
    </w:p>
    <w:p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rsidR="00C33A48" w:rsidRPr="00B20AE8" w:rsidRDefault="00C33A48" w:rsidP="00C33A48">
      <w:pPr>
        <w:pStyle w:val="Heading5"/>
        <w:rPr>
          <w:lang w:eastAsia="sv-SE"/>
        </w:rPr>
      </w:pPr>
      <w:bookmarkStart w:id="608" w:name="_Toc21123132"/>
      <w:r w:rsidRPr="00B20AE8">
        <w:rPr>
          <w:lang w:eastAsia="sv-SE"/>
        </w:rPr>
        <w:t>6.</w:t>
      </w:r>
      <w:r w:rsidRPr="00B20AE8">
        <w:rPr>
          <w:lang w:val="en-GB" w:eastAsia="zh-CN"/>
        </w:rPr>
        <w:t>7.6.2.4</w:t>
      </w:r>
      <w:r w:rsidRPr="00B20AE8">
        <w:rPr>
          <w:lang w:eastAsia="sv-SE"/>
        </w:rPr>
        <w:tab/>
        <w:t>Method of test</w:t>
      </w:r>
      <w:bookmarkEnd w:id="608"/>
    </w:p>
    <w:p w:rsidR="00C33A48" w:rsidRPr="00B20AE8" w:rsidRDefault="00C33A48" w:rsidP="00C33A48">
      <w:pPr>
        <w:pStyle w:val="Heading6"/>
        <w:rPr>
          <w:lang w:val="en-GB" w:eastAsia="sv-SE"/>
        </w:rPr>
      </w:pPr>
      <w:bookmarkStart w:id="609" w:name="_Toc21123133"/>
      <w:r w:rsidRPr="00B20AE8">
        <w:rPr>
          <w:lang w:eastAsia="sv-SE"/>
        </w:rPr>
        <w:t>6.</w:t>
      </w:r>
      <w:r w:rsidRPr="00B20AE8">
        <w:rPr>
          <w:lang w:val="en-GB" w:eastAsia="sv-SE"/>
        </w:rPr>
        <w:t>7.6.2.4.1</w:t>
      </w:r>
      <w:r w:rsidRPr="00B20AE8">
        <w:rPr>
          <w:lang w:eastAsia="sv-SE"/>
        </w:rPr>
        <w:tab/>
        <w:t>Initial conditions</w:t>
      </w:r>
      <w:bookmarkEnd w:id="609"/>
    </w:p>
    <w:p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rsidR="00C33A48" w:rsidRPr="00B20AE8" w:rsidRDefault="00C33A48" w:rsidP="00C33A48">
      <w:r w:rsidRPr="00B20AE8">
        <w:t>RF channels to be tested for single carrier:</w:t>
      </w:r>
      <w:r w:rsidR="00A22911" w:rsidRPr="00B20AE8">
        <w:tab/>
      </w:r>
    </w:p>
    <w:p w:rsidR="00C33A48" w:rsidRPr="00B20AE8" w:rsidRDefault="00C33A48" w:rsidP="00C33A48">
      <w:pPr>
        <w:ind w:left="284"/>
        <w:rPr>
          <w:vertAlign w:val="subscript"/>
        </w:rPr>
      </w:pPr>
      <w:r w:rsidRPr="00B20AE8">
        <w:t>B</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firstLine="284"/>
      </w:pPr>
      <w:r w:rsidRPr="00B20AE8">
        <w:t>T</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keepNext/>
        <w:keepLines/>
      </w:pPr>
      <w:r w:rsidRPr="00B20AE8">
        <w:t>RF bandwidth positions to be tested: [FFS]</w:t>
      </w:r>
      <w:r w:rsidRPr="00B20AE8">
        <w:rPr>
          <w:rFonts w:hint="eastAsia"/>
          <w:lang w:eastAsia="zh-CN"/>
        </w:rPr>
        <w:t xml:space="preserve"> in single-band operation</w:t>
      </w:r>
      <w:r w:rsidRPr="00B20AE8">
        <w:t>, see subclause 4.12.1.</w:t>
      </w:r>
    </w:p>
    <w:p w:rsidR="00C33A48" w:rsidRPr="00B20AE8" w:rsidRDefault="00C33A48" w:rsidP="00C33A48">
      <w:pPr>
        <w:ind w:left="284"/>
        <w:rPr>
          <w:vertAlign w:val="subscript"/>
        </w:rPr>
      </w:pPr>
      <w:r w:rsidRPr="00B20AE8">
        <w:t>B</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keepNext/>
        <w:keepLines/>
        <w:ind w:left="284"/>
        <w:rPr>
          <w:lang w:eastAsia="zh-CN"/>
        </w:rPr>
      </w:pPr>
      <w:r w:rsidRPr="00B20AE8">
        <w:t>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5</w:t>
      </w:r>
      <w:r w:rsidRPr="00B20AE8">
        <w:rPr>
          <w:vertAlign w:val="superscript"/>
        </w:rPr>
        <w:t>th</w:t>
      </w:r>
      <w:r w:rsidRPr="00B20AE8">
        <w:t xml:space="preserve"> harmonic)</w:t>
      </w:r>
    </w:p>
    <w:p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subclause 4.12.</w:t>
      </w:r>
      <w:r w:rsidRPr="00B20AE8">
        <w:rPr>
          <w:rFonts w:hint="eastAsia"/>
          <w:lang w:eastAsia="zh-CN"/>
        </w:rPr>
        <w:t>1</w:t>
      </w:r>
      <w:r w:rsidRPr="00B20AE8">
        <w:t>.</w:t>
      </w:r>
    </w:p>
    <w:p w:rsidR="00C33A48" w:rsidRPr="00B20AE8" w:rsidRDefault="00C33A48" w:rsidP="00C33A48">
      <w:pPr>
        <w:ind w:left="284"/>
        <w:rPr>
          <w:vertAlign w:val="subscript"/>
        </w:rPr>
      </w:pP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DL_Blow_low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DL_Bhigh_high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ind w:left="284"/>
      </w:pPr>
      <w:r w:rsidRPr="00B20AE8">
        <w:t>B</w:t>
      </w:r>
      <w:r w:rsidRPr="00B20AE8">
        <w:rPr>
          <w:vertAlign w:val="subscript"/>
        </w:rPr>
        <w:t>RFBW</w:t>
      </w:r>
      <w:r w:rsidRPr="00B20AE8">
        <w:t>_</w:t>
      </w:r>
      <w:r w:rsidRPr="00B20AE8">
        <w:rPr>
          <w:lang w:eastAsia="zh-CN"/>
        </w:rPr>
        <w:t>T'</w:t>
      </w:r>
      <w:r w:rsidRPr="00B20AE8">
        <w:rPr>
          <w:vertAlign w:val="subscript"/>
        </w:rPr>
        <w:t>RFBW</w:t>
      </w:r>
      <w:r w:rsidRPr="00B20AE8">
        <w:t xml:space="preserve"> and </w:t>
      </w:r>
      <w:r w:rsidRPr="00B20AE8">
        <w:rPr>
          <w:lang w:val="en-US" w:eastAsia="zh-CN"/>
        </w:rPr>
        <w:t xml:space="preserve"> </w:t>
      </w: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DL_Blow_high</w:t>
      </w:r>
      <w:r w:rsidRPr="00B20AE8">
        <w:rPr>
          <w:rFonts w:ascii="Arial" w:hAnsi="Arial" w:cs="Arial"/>
          <w:sz w:val="18"/>
        </w:rPr>
        <w:t xml:space="preserve">  + </w:t>
      </w:r>
      <w:r w:rsidRPr="00B20AE8">
        <w:t>Δf</w:t>
      </w:r>
      <w:r w:rsidRPr="00B20AE8">
        <w:rPr>
          <w:vertAlign w:val="subscript"/>
        </w:rPr>
        <w:t>OBUE</w:t>
      </w:r>
      <w:r w:rsidRPr="00B20AE8">
        <w:t xml:space="preserve"> to </w:t>
      </w:r>
      <w:r w:rsidRPr="00B20AE8">
        <w:rPr>
          <w:rFonts w:ascii="Arial" w:hAnsi="Arial" w:cs="Arial"/>
          <w:sz w:val="18"/>
        </w:rPr>
        <w:t>F</w:t>
      </w:r>
      <w:r w:rsidRPr="00B20AE8">
        <w:rPr>
          <w:rFonts w:ascii="Arial" w:hAnsi="Arial" w:cs="Arial"/>
          <w:sz w:val="18"/>
          <w:vertAlign w:val="subscript"/>
        </w:rPr>
        <w:t>DL_Bhigh_low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r w:rsidRPr="00B20AE8">
        <w:t>Directions to be tested</w:t>
      </w:r>
    </w:p>
    <w:p w:rsidR="00C33A48" w:rsidRPr="00B20AE8" w:rsidRDefault="00C33A48" w:rsidP="00C33A48">
      <w:pPr>
        <w:ind w:left="284"/>
      </w:pPr>
      <w:r w:rsidRPr="00B20AE8">
        <w:t>As the requirement is TRP the beam pattern(s) may be set up to optimise the TRP measurement procedure (see annex F) as long as the required TRP level is achieved.</w:t>
      </w:r>
    </w:p>
    <w:p w:rsidR="00C33A48" w:rsidRPr="00B20AE8" w:rsidRDefault="00C33A48" w:rsidP="00C33A48"/>
    <w:p w:rsidR="00573EDF" w:rsidRPr="00B20AE8" w:rsidRDefault="00573EDF" w:rsidP="00573EDF">
      <w:pPr>
        <w:pStyle w:val="Heading6"/>
        <w:spacing w:after="240"/>
        <w:rPr>
          <w:lang w:eastAsia="sv-SE"/>
        </w:rPr>
      </w:pPr>
      <w:bookmarkStart w:id="610" w:name="_Toc21123134"/>
      <w:r w:rsidRPr="00B20AE8">
        <w:rPr>
          <w:lang w:eastAsia="sv-SE"/>
        </w:rPr>
        <w:lastRenderedPageBreak/>
        <w:t>6.7.6.2.4.2</w:t>
      </w:r>
      <w:r w:rsidRPr="00B20AE8">
        <w:rPr>
          <w:lang w:eastAsia="sv-SE"/>
        </w:rPr>
        <w:tab/>
        <w:t>Procedure</w:t>
      </w:r>
      <w:bookmarkEnd w:id="610"/>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Measurements shall use a measurement bandwidth in accordance to the conditions in subclause 6.7.6.</w:t>
      </w:r>
    </w:p>
    <w:p w:rsidR="00C33A48" w:rsidRPr="00B20AE8" w:rsidRDefault="00C33A48" w:rsidP="00C33A48">
      <w:pPr>
        <w:pStyle w:val="B1"/>
      </w:pPr>
      <w:r w:rsidRPr="00B20AE8">
        <w:t>4)</w:t>
      </w:r>
      <w:r w:rsidRPr="00B20AE8">
        <w:tab/>
        <w:t>The measurement device characteristics shall be:</w:t>
      </w:r>
    </w:p>
    <w:p w:rsidR="00C33A48" w:rsidRPr="00B20AE8" w:rsidRDefault="00C33A48" w:rsidP="00C33A48">
      <w:pPr>
        <w:pStyle w:val="B2"/>
        <w:rPr>
          <w:lang w:eastAsia="zh-CN"/>
        </w:rPr>
      </w:pPr>
      <w:r w:rsidRPr="00B20AE8">
        <w:t>-</w:t>
      </w:r>
      <w:r w:rsidRPr="00B20AE8">
        <w:tab/>
        <w:t>Detection mode: True RMS.</w:t>
      </w:r>
    </w:p>
    <w:p w:rsidR="00C33A48" w:rsidRPr="00B20AE8" w:rsidRDefault="00C33A48" w:rsidP="00C33A48">
      <w:pPr>
        <w:pStyle w:val="B1"/>
      </w:pPr>
      <w:r w:rsidRPr="00B20AE8">
        <w:t>5)</w:t>
      </w:r>
      <w:r w:rsidRPr="00B20AE8">
        <w:tab/>
        <w:t>Set the AAS BS to transmit</w:t>
      </w:r>
    </w:p>
    <w:p w:rsidR="00C33A48" w:rsidRPr="00B20AE8" w:rsidRDefault="00C33A48" w:rsidP="00C33A48">
      <w:pPr>
        <w:pStyle w:val="B2"/>
        <w:rPr>
          <w:rFonts w:cs="v4.2.0"/>
          <w:snapToGrid w:val="0"/>
        </w:rPr>
      </w:pPr>
      <w:r w:rsidRPr="00B20AE8">
        <w:t>a)</w:t>
      </w:r>
      <w:r w:rsidRPr="00B20AE8">
        <w:tab/>
        <w:t>For MSR:</w:t>
      </w:r>
    </w:p>
    <w:p w:rsidR="00C33A48" w:rsidRPr="00B20AE8" w:rsidRDefault="00C33A48" w:rsidP="00C33A48">
      <w:pPr>
        <w:pStyle w:val="B3"/>
        <w:rPr>
          <w:snapToGrid w:val="0"/>
        </w:rPr>
      </w:pPr>
      <w:r w:rsidRPr="00B20AE8">
        <w:rPr>
          <w:snapToGrid w:val="0"/>
        </w:rPr>
        <w:t>-</w:t>
      </w:r>
      <w:r w:rsidRPr="00B20AE8">
        <w:rPr>
          <w:snapToGrid w:val="0"/>
        </w:rPr>
        <w:tab/>
        <w:t>Set the RIB to transmit maximum power according to the applicable test configuration in clause 5</w:t>
      </w:r>
      <w:r w:rsidRPr="00B20AE8">
        <w:t xml:space="preserve"> using the corresponding test models or set of physical channels in subclause 4.11.</w:t>
      </w:r>
    </w:p>
    <w:p w:rsidR="00C33A48" w:rsidRPr="00B20AE8" w:rsidRDefault="00C33A48" w:rsidP="00C33A48">
      <w:pPr>
        <w:pStyle w:val="B2"/>
        <w:rPr>
          <w:snapToGrid w:val="0"/>
        </w:rPr>
      </w:pPr>
      <w:r w:rsidRPr="00B20AE8">
        <w:rPr>
          <w:snapToGrid w:val="0"/>
        </w:rPr>
        <w:t>b)</w:t>
      </w:r>
      <w:r w:rsidRPr="00B20AE8">
        <w:rPr>
          <w:snapToGrid w:val="0"/>
        </w:rPr>
        <w:tab/>
        <w:t>For UTRA:</w:t>
      </w:r>
    </w:p>
    <w:p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B20AE8" w:rsidRDefault="00C33A48" w:rsidP="00C33A48">
      <w:pPr>
        <w:pStyle w:val="B2"/>
        <w:rPr>
          <w:snapToGrid w:val="0"/>
        </w:rPr>
      </w:pPr>
      <w:r w:rsidRPr="00B20AE8">
        <w:rPr>
          <w:snapToGrid w:val="0"/>
        </w:rPr>
        <w:t>c)</w:t>
      </w:r>
      <w:r w:rsidRPr="00B20AE8">
        <w:rPr>
          <w:snapToGrid w:val="0"/>
        </w:rPr>
        <w:tab/>
        <w:t>For E-UTRA:</w:t>
      </w:r>
    </w:p>
    <w:p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rsidR="00C33A48" w:rsidRPr="00B20AE8" w:rsidRDefault="00C33A48" w:rsidP="00C33A48">
      <w:pPr>
        <w:pStyle w:val="B1"/>
        <w:ind w:left="852"/>
      </w:pPr>
      <w:r w:rsidRPr="00B20AE8">
        <w:t>Note 1: the TRP measurement grid may not be the same for all measurement frequencies.</w:t>
      </w:r>
    </w:p>
    <w:p w:rsidR="00C33A48" w:rsidRPr="00B20AE8" w:rsidRDefault="00C33A48" w:rsidP="00C33A48">
      <w:pPr>
        <w:pStyle w:val="B1"/>
        <w:ind w:left="852"/>
      </w:pPr>
      <w:r w:rsidRPr="00B20AE8">
        <w:t>Note 2: the frequency sweep or the TRP measurement grid sweep may be done in any order</w:t>
      </w:r>
    </w:p>
    <w:p w:rsidR="00C33A48" w:rsidRPr="00B20AE8" w:rsidRDefault="00C33A48" w:rsidP="00C33A48">
      <w:pPr>
        <w:pStyle w:val="B1"/>
      </w:pPr>
      <w:r w:rsidRPr="00B20AE8">
        <w:t>9)</w:t>
      </w:r>
      <w:r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6C35D4">
      <w:pPr>
        <w:pStyle w:val="Heading5"/>
        <w:rPr>
          <w:lang w:eastAsia="sv-SE"/>
        </w:rPr>
      </w:pPr>
      <w:bookmarkStart w:id="611" w:name="_Toc21123135"/>
      <w:r w:rsidRPr="00B20AE8">
        <w:rPr>
          <w:lang w:eastAsia="sv-SE"/>
        </w:rPr>
        <w:t>6.</w:t>
      </w:r>
      <w:r w:rsidRPr="00B20AE8">
        <w:rPr>
          <w:lang w:val="en-GB" w:eastAsia="zh-CN"/>
        </w:rPr>
        <w:t>7.6.2.5</w:t>
      </w:r>
      <w:r w:rsidRPr="00B20AE8">
        <w:rPr>
          <w:lang w:eastAsia="sv-SE"/>
        </w:rPr>
        <w:tab/>
        <w:t>Test Requirement</w:t>
      </w:r>
      <w:bookmarkEnd w:id="611"/>
    </w:p>
    <w:p w:rsidR="00C33A48" w:rsidRPr="00B20AE8" w:rsidRDefault="00C33A48" w:rsidP="00C33A48">
      <w:pPr>
        <w:pStyle w:val="Heading6"/>
      </w:pPr>
      <w:bookmarkStart w:id="612" w:name="_Toc21123136"/>
      <w:r w:rsidRPr="00B20AE8">
        <w:rPr>
          <w:lang w:val="en-GB"/>
        </w:rPr>
        <w:t>6</w:t>
      </w:r>
      <w:r w:rsidRPr="00B20AE8">
        <w:t>.7.6.</w:t>
      </w:r>
      <w:r w:rsidRPr="00B20AE8">
        <w:rPr>
          <w:lang w:val="en-GB"/>
        </w:rPr>
        <w:t>2.5.1</w:t>
      </w:r>
      <w:r w:rsidRPr="00B20AE8">
        <w:tab/>
        <w:t>MSR operation</w:t>
      </w:r>
      <w:bookmarkEnd w:id="612"/>
    </w:p>
    <w:p w:rsidR="00C33A48" w:rsidRPr="00B20AE8" w:rsidRDefault="00C33A48" w:rsidP="00C33A48">
      <w:pPr>
        <w:rPr>
          <w:b/>
          <w:u w:val="single"/>
        </w:rPr>
      </w:pPr>
      <w:r w:rsidRPr="00B20AE8">
        <w:rPr>
          <w:b/>
          <w:u w:val="single"/>
        </w:rPr>
        <w:t>Category A requirements</w:t>
      </w:r>
    </w:p>
    <w:p w:rsidR="00C33A48" w:rsidRPr="00B20AE8" w:rsidRDefault="00C33A48" w:rsidP="00C33A48">
      <w:pPr>
        <w:keepNext/>
        <w:rPr>
          <w:rFonts w:cs="v5.0.0"/>
        </w:rPr>
      </w:pPr>
      <w:r w:rsidRPr="00B20AE8">
        <w:rPr>
          <w:rFonts w:cs="v5.0.0"/>
        </w:rPr>
        <w:lastRenderedPageBreak/>
        <w:t>For an AAS BS meeting category A the TRP of any spurious emission shall not exceed the limits in table 6.7.6.2.5.1-1</w:t>
      </w:r>
    </w:p>
    <w:p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rsidTr="00F965A9">
        <w:trPr>
          <w:cantSplit/>
          <w:jc w:val="center"/>
        </w:trPr>
        <w:tc>
          <w:tcPr>
            <w:tcW w:w="2376" w:type="dxa"/>
          </w:tcPr>
          <w:p w:rsidR="00C33A48" w:rsidRPr="00B20AE8" w:rsidRDefault="00C33A48" w:rsidP="00F965A9">
            <w:pPr>
              <w:pStyle w:val="TAH"/>
              <w:rPr>
                <w:rFonts w:cs="Arial"/>
              </w:rPr>
            </w:pPr>
            <w:r w:rsidRPr="00B20AE8">
              <w:rPr>
                <w:rFonts w:cs="Arial"/>
              </w:rPr>
              <w:t>Frequency range</w:t>
            </w:r>
          </w:p>
        </w:tc>
        <w:tc>
          <w:tcPr>
            <w:tcW w:w="2052" w:type="dxa"/>
          </w:tcPr>
          <w:p w:rsidR="00C33A48" w:rsidRPr="00B20AE8" w:rsidRDefault="00C33A48" w:rsidP="00F965A9">
            <w:pPr>
              <w:pStyle w:val="TAH"/>
              <w:rPr>
                <w:rFonts w:cs="v5.0.0"/>
              </w:rPr>
            </w:pPr>
            <w:r w:rsidRPr="00B20AE8">
              <w:rPr>
                <w:rFonts w:cs="v5.0.0"/>
              </w:rPr>
              <w:t>Maximum level</w:t>
            </w:r>
          </w:p>
        </w:tc>
        <w:tc>
          <w:tcPr>
            <w:tcW w:w="1440" w:type="dxa"/>
          </w:tcPr>
          <w:p w:rsidR="00C33A48" w:rsidRPr="00B20AE8" w:rsidRDefault="00C33A48" w:rsidP="00F965A9">
            <w:pPr>
              <w:pStyle w:val="TAH"/>
              <w:rPr>
                <w:rFonts w:cs="v5.0.0"/>
              </w:rPr>
            </w:pPr>
            <w:r w:rsidRPr="00B20AE8">
              <w:rPr>
                <w:rFonts w:cs="v5.0.0"/>
              </w:rPr>
              <w:t>Measurement Bandwidth</w:t>
            </w:r>
          </w:p>
        </w:tc>
        <w:tc>
          <w:tcPr>
            <w:tcW w:w="2604" w:type="dxa"/>
          </w:tcPr>
          <w:p w:rsidR="00C33A48" w:rsidRPr="00B20AE8" w:rsidRDefault="00C33A48" w:rsidP="00F965A9">
            <w:pPr>
              <w:pStyle w:val="TAH"/>
              <w:rPr>
                <w:rFonts w:cs="v5.0.0"/>
              </w:rPr>
            </w:pPr>
            <w:r w:rsidRPr="00B20AE8">
              <w:rPr>
                <w:rFonts w:cs="v5.0.0"/>
              </w:rPr>
              <w:t>NOTE</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30MHz </w:t>
            </w:r>
            <w:r w:rsidRPr="00B20AE8">
              <w:rPr>
                <w:rFonts w:cs="v5.0.0"/>
              </w:rPr>
              <w:noBreakHyphen/>
              <w:t xml:space="preserve"> 1GHz</w:t>
            </w:r>
          </w:p>
        </w:tc>
        <w:tc>
          <w:tcPr>
            <w:tcW w:w="2052" w:type="dxa"/>
            <w:vMerge w:val="restart"/>
            <w:vAlign w:val="center"/>
          </w:tcPr>
          <w:p w:rsidR="00C33A48" w:rsidRPr="00B20AE8" w:rsidRDefault="00C33A48" w:rsidP="00F965A9">
            <w:pPr>
              <w:pStyle w:val="TAC"/>
              <w:rPr>
                <w:rFonts w:cs="v5.0.0"/>
              </w:rPr>
            </w:pPr>
            <w:r w:rsidRPr="00B20AE8">
              <w:rPr>
                <w:rFonts w:cs="v5.0.0"/>
              </w:rPr>
              <w:t>-13 + X dBm</w:t>
            </w:r>
          </w:p>
          <w:p w:rsidR="00C33A48" w:rsidRPr="00B20AE8" w:rsidRDefault="00C33A48" w:rsidP="00F965A9">
            <w:pPr>
              <w:pStyle w:val="TAC"/>
              <w:rPr>
                <w:rFonts w:cs="v5.0.0"/>
              </w:rPr>
            </w:pPr>
          </w:p>
          <w:p w:rsidR="00C33A48" w:rsidRPr="00B20AE8" w:rsidRDefault="00C33A48" w:rsidP="00F965A9">
            <w:pPr>
              <w:pStyle w:val="TAC"/>
              <w:rPr>
                <w:rFonts w:cs="v5.0.0"/>
              </w:rPr>
            </w:pPr>
            <w:r w:rsidRPr="00B20AE8">
              <w:rPr>
                <w:rFonts w:cs="v5.0.0"/>
              </w:rPr>
              <w:t>NOTE 4,</w:t>
            </w:r>
          </w:p>
        </w:tc>
        <w:tc>
          <w:tcPr>
            <w:tcW w:w="1440" w:type="dxa"/>
          </w:tcPr>
          <w:p w:rsidR="00C33A48" w:rsidRPr="00B20AE8" w:rsidRDefault="00C33A48" w:rsidP="00F965A9">
            <w:pPr>
              <w:pStyle w:val="TAC"/>
              <w:rPr>
                <w:rFonts w:cs="v5.0.0"/>
              </w:rPr>
            </w:pPr>
            <w:r w:rsidRPr="00B20AE8">
              <w:rPr>
                <w:rFonts w:cs="v5.0.0"/>
              </w:rPr>
              <w:t>100 kHz</w:t>
            </w:r>
          </w:p>
        </w:tc>
        <w:tc>
          <w:tcPr>
            <w:tcW w:w="2604" w:type="dxa"/>
          </w:tcPr>
          <w:p w:rsidR="00C33A48" w:rsidRPr="00B20AE8" w:rsidRDefault="00C33A48" w:rsidP="00F965A9">
            <w:pPr>
              <w:pStyle w:val="TAC"/>
              <w:rPr>
                <w:rFonts w:cs="Arial"/>
              </w:rPr>
            </w:pPr>
            <w:r w:rsidRPr="00B20AE8">
              <w:rPr>
                <w:rFonts w:cs="Arial"/>
              </w:rPr>
              <w:t>NOTE 1</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1GHz </w:t>
            </w:r>
            <w:r w:rsidRPr="00B20AE8">
              <w:rPr>
                <w:rFonts w:cs="v5.0.0"/>
              </w:rPr>
              <w:noBreakHyphen/>
              <w:t xml:space="preserve"> 12.75 GHz</w:t>
            </w:r>
          </w:p>
        </w:tc>
        <w:tc>
          <w:tcPr>
            <w:tcW w:w="2052" w:type="dxa"/>
            <w:vMerge/>
          </w:tcPr>
          <w:p w:rsidR="00C33A48" w:rsidRPr="00B20AE8" w:rsidRDefault="00C33A48" w:rsidP="00F965A9">
            <w:pPr>
              <w:pStyle w:val="TAC"/>
              <w:rPr>
                <w:rFonts w:cs="v5.0.0"/>
              </w:rPr>
            </w:pPr>
          </w:p>
        </w:tc>
        <w:tc>
          <w:tcPr>
            <w:tcW w:w="1440" w:type="dxa"/>
          </w:tcPr>
          <w:p w:rsidR="00C33A48" w:rsidRPr="00B20AE8" w:rsidRDefault="00C33A48" w:rsidP="00F965A9">
            <w:pPr>
              <w:pStyle w:val="TAC"/>
              <w:rPr>
                <w:rFonts w:cs="v5.0.0"/>
              </w:rPr>
            </w:pPr>
            <w:r w:rsidRPr="00B20AE8">
              <w:rPr>
                <w:rFonts w:cs="v5.0.0"/>
              </w:rPr>
              <w:t>1 MHz</w:t>
            </w:r>
          </w:p>
        </w:tc>
        <w:tc>
          <w:tcPr>
            <w:tcW w:w="2604" w:type="dxa"/>
          </w:tcPr>
          <w:p w:rsidR="00C33A48" w:rsidRPr="00B20AE8" w:rsidRDefault="00C33A48" w:rsidP="00F965A9">
            <w:pPr>
              <w:pStyle w:val="TAC"/>
              <w:rPr>
                <w:rFonts w:cs="Arial"/>
              </w:rPr>
            </w:pPr>
            <w:r w:rsidRPr="00B20AE8">
              <w:rPr>
                <w:rFonts w:cs="Arial"/>
              </w:rPr>
              <w:t>NOTE 2</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vMerge/>
          </w:tcPr>
          <w:p w:rsidR="00C33A48" w:rsidRPr="00B20AE8" w:rsidRDefault="00C33A48" w:rsidP="00F965A9">
            <w:pPr>
              <w:pStyle w:val="TAC"/>
              <w:rPr>
                <w:rFonts w:cs="v5.0.0"/>
              </w:rPr>
            </w:pPr>
          </w:p>
        </w:tc>
        <w:tc>
          <w:tcPr>
            <w:tcW w:w="1440" w:type="dxa"/>
          </w:tcPr>
          <w:p w:rsidR="00C33A48" w:rsidRPr="00B20AE8" w:rsidRDefault="00C33A48" w:rsidP="00F965A9">
            <w:pPr>
              <w:pStyle w:val="TAC"/>
              <w:rPr>
                <w:rFonts w:cs="v5.0.0"/>
              </w:rPr>
            </w:pPr>
            <w:r w:rsidRPr="00B20AE8">
              <w:rPr>
                <w:rFonts w:cs="v5.0.0"/>
              </w:rPr>
              <w:t>1 MHz</w:t>
            </w:r>
          </w:p>
          <w:p w:rsidR="00C33A48" w:rsidRPr="00B20AE8" w:rsidRDefault="00C33A48" w:rsidP="00F965A9">
            <w:pPr>
              <w:pStyle w:val="TAC"/>
              <w:rPr>
                <w:rFonts w:cs="v5.0.0"/>
              </w:rPr>
            </w:pPr>
          </w:p>
        </w:tc>
        <w:tc>
          <w:tcPr>
            <w:tcW w:w="2604" w:type="dxa"/>
          </w:tcPr>
          <w:p w:rsidR="00C33A48" w:rsidRPr="00B20AE8" w:rsidRDefault="00C33A48" w:rsidP="00F965A9">
            <w:pPr>
              <w:pStyle w:val="TAC"/>
              <w:rPr>
                <w:rFonts w:cs="Arial"/>
              </w:rPr>
            </w:pPr>
            <w:r w:rsidRPr="00B20AE8">
              <w:rPr>
                <w:rFonts w:cs="Arial"/>
              </w:rPr>
              <w:t>NOTE 2, NOTE 3</w:t>
            </w:r>
          </w:p>
        </w:tc>
      </w:tr>
      <w:tr w:rsidR="00C33A48" w:rsidRPr="00B20AE8" w:rsidTr="00F965A9">
        <w:trPr>
          <w:cantSplit/>
          <w:jc w:val="center"/>
        </w:trPr>
        <w:tc>
          <w:tcPr>
            <w:tcW w:w="8472" w:type="dxa"/>
            <w:gridSpan w:val="4"/>
          </w:tcPr>
          <w:p w:rsidR="00C33A48" w:rsidRPr="00B20AE8" w:rsidRDefault="00C33A48" w:rsidP="00F965A9">
            <w:pPr>
              <w:pStyle w:val="TAN"/>
              <w:rPr>
                <w:rFonts w:cs="Arial"/>
              </w:rPr>
            </w:pPr>
            <w:r w:rsidRPr="00B20AE8">
              <w:rPr>
                <w:rFonts w:cs="Arial"/>
              </w:rPr>
              <w:t>NOTE 1:</w:t>
            </w:r>
            <w:r w:rsidRPr="00B20AE8">
              <w:rPr>
                <w:rFonts w:cs="Arial"/>
              </w:rPr>
              <w:tab/>
              <w:t>Bandwidth as in ITU-R SM.329 [</w:t>
            </w:r>
            <w:r w:rsidR="00A92864" w:rsidRPr="00B20AE8">
              <w:rPr>
                <w:rFonts w:cs="Arial"/>
              </w:rPr>
              <w:t>1</w:t>
            </w:r>
            <w:r w:rsidR="00934F2D" w:rsidRPr="00B20AE8">
              <w:rPr>
                <w:rFonts w:cs="Arial"/>
              </w:rPr>
              <w:t>6</w:t>
            </w:r>
            <w:r w:rsidRPr="00B20AE8">
              <w:rPr>
                <w:rFonts w:cs="Arial"/>
              </w:rPr>
              <w:t>], s4.1</w:t>
            </w:r>
          </w:p>
          <w:p w:rsidR="00C33A48" w:rsidRPr="00B20AE8" w:rsidRDefault="00C33A48" w:rsidP="00F965A9">
            <w:pPr>
              <w:pStyle w:val="TAN"/>
              <w:rPr>
                <w:rFonts w:cs="Arial"/>
              </w:rPr>
            </w:pPr>
            <w:r w:rsidRPr="00B20AE8">
              <w:rPr>
                <w:rFonts w:cs="Arial"/>
              </w:rPr>
              <w:t>NOTE 2:</w:t>
            </w:r>
            <w:r w:rsidRPr="00B20AE8">
              <w:rPr>
                <w:rFonts w:cs="Arial"/>
              </w:rPr>
              <w:tab/>
              <w:t xml:space="preserve">Bandwidth as in ITU-R SM.329 </w:t>
            </w:r>
            <w:r w:rsidRPr="00B20AE8">
              <w:rPr>
                <w:rFonts w:cs="v5.0.0"/>
              </w:rPr>
              <w:t>[</w:t>
            </w:r>
            <w:r w:rsidR="00A92864" w:rsidRPr="00B20AE8">
              <w:rPr>
                <w:rFonts w:cs="v5.0.0"/>
              </w:rPr>
              <w:t>16</w:t>
            </w:r>
            <w:r w:rsidRPr="00B20AE8">
              <w:rPr>
                <w:rFonts w:cs="v5.0.0"/>
              </w:rPr>
              <w:t>]</w:t>
            </w:r>
            <w:r w:rsidRPr="00B20AE8">
              <w:rPr>
                <w:rFonts w:cs="Arial"/>
              </w:rPr>
              <w:t>, s4.1. Upper frequency as in ITU-R SM.329 [</w:t>
            </w:r>
            <w:r w:rsidR="00A92864" w:rsidRPr="00B20AE8">
              <w:rPr>
                <w:rFonts w:cs="Arial"/>
              </w:rPr>
              <w:t>16</w:t>
            </w:r>
            <w:r w:rsidRPr="00B20AE8">
              <w:rPr>
                <w:rFonts w:cs="Arial"/>
              </w:rPr>
              <w:t>] , s2.5 table 1</w:t>
            </w:r>
          </w:p>
          <w:p w:rsidR="00C33A48" w:rsidRPr="00B20AE8" w:rsidRDefault="00C33A48" w:rsidP="00F965A9">
            <w:pPr>
              <w:pStyle w:val="TAN"/>
              <w:rPr>
                <w:rFonts w:cs="Arial"/>
              </w:rPr>
            </w:pPr>
            <w:r w:rsidRPr="00B20AE8">
              <w:rPr>
                <w:rFonts w:cs="Arial"/>
              </w:rPr>
              <w:t>NOTE 3:</w:t>
            </w:r>
            <w:r w:rsidRPr="00B20AE8">
              <w:rPr>
                <w:rFonts w:cs="Arial"/>
              </w:rPr>
              <w:tab/>
              <w:t>Applies only for Bands 22, 42</w:t>
            </w:r>
            <w:r w:rsidR="000840D9" w:rsidRPr="00B20AE8">
              <w:rPr>
                <w:rFonts w:cs="Arial"/>
              </w:rPr>
              <w:t xml:space="preserve">, </w:t>
            </w:r>
            <w:r w:rsidRPr="00B20AE8">
              <w:rPr>
                <w:rFonts w:cs="Arial"/>
              </w:rPr>
              <w:t>43</w:t>
            </w:r>
            <w:r w:rsidR="000840D9" w:rsidRPr="00B20AE8">
              <w:rPr>
                <w:rFonts w:cs="Arial"/>
              </w:rPr>
              <w:t>, 48</w:t>
            </w:r>
            <w:r w:rsidRPr="00B20AE8">
              <w:rPr>
                <w:rFonts w:cs="Arial"/>
              </w:rPr>
              <w:t>.</w:t>
            </w:r>
          </w:p>
          <w:p w:rsidR="00C33A48" w:rsidRPr="00B20AE8" w:rsidRDefault="00C33A48" w:rsidP="00934F2D">
            <w:pPr>
              <w:pStyle w:val="TAN"/>
              <w:rPr>
                <w:rFonts w:cs="Arial"/>
              </w:rPr>
            </w:pPr>
            <w:r w:rsidRPr="00B20AE8">
              <w:rPr>
                <w:rFonts w:cs="Arial"/>
              </w:rPr>
              <w:t>NOTE 4:</w:t>
            </w:r>
            <w:r w:rsidRPr="00B20AE8">
              <w:rPr>
                <w:rFonts w:cs="Arial"/>
              </w:rPr>
              <w:tab/>
              <w:t>X = 9 dB for E-UTRA, X = 6 dB for UTRA</w:t>
            </w:r>
            <w:r w:rsidR="001A716D" w:rsidRPr="00B20AE8">
              <w:t>, unless stated differently in regional regulation</w:t>
            </w:r>
            <w:r w:rsidRPr="00B20AE8">
              <w:rPr>
                <w:rFonts w:cs="Arial"/>
              </w:rPr>
              <w:t>.</w:t>
            </w:r>
          </w:p>
        </w:tc>
      </w:tr>
    </w:tbl>
    <w:p w:rsidR="00C33A48" w:rsidRPr="00B20AE8" w:rsidRDefault="00C33A48" w:rsidP="00C33A48"/>
    <w:p w:rsidR="00C33A48" w:rsidRPr="00B20AE8" w:rsidRDefault="00C33A48" w:rsidP="00C33A48">
      <w:pPr>
        <w:rPr>
          <w:b/>
          <w:u w:val="single"/>
        </w:rPr>
      </w:pPr>
      <w:r w:rsidRPr="00B20AE8">
        <w:rPr>
          <w:b/>
          <w:u w:val="single"/>
        </w:rPr>
        <w:t>Category B requirements</w:t>
      </w:r>
    </w:p>
    <w:p w:rsidR="00C33A48" w:rsidRPr="00B20AE8" w:rsidRDefault="00C33A48" w:rsidP="00C33A48">
      <w:r w:rsidRPr="00B20AE8">
        <w:t xml:space="preserve">For UTRA, the minimum requirement is specified in </w:t>
      </w:r>
      <w:r w:rsidR="00A92864" w:rsidRPr="00B20AE8">
        <w:t xml:space="preserve">subclause </w:t>
      </w:r>
      <w:r w:rsidR="00A92864" w:rsidRPr="00B20AE8">
        <w:rPr>
          <w:noProof/>
        </w:rPr>
        <w:t>6.7.6.2.5.2</w:t>
      </w:r>
    </w:p>
    <w:p w:rsidR="00C33A48" w:rsidRPr="00B20AE8" w:rsidRDefault="00C33A48" w:rsidP="00C33A48">
      <w:r w:rsidRPr="00B20AE8">
        <w:t>For E-UTRA</w:t>
      </w:r>
      <w:r w:rsidR="00352A0A" w:rsidRPr="00B20AE8">
        <w:t xml:space="preserve"> and NR</w:t>
      </w:r>
      <w:r w:rsidRPr="00B20AE8">
        <w:t xml:space="preserve">, the minimum requirement is specified in </w:t>
      </w:r>
      <w:r w:rsidR="00A92864" w:rsidRPr="00B20AE8">
        <w:t xml:space="preserve">subclause </w:t>
      </w:r>
      <w:r w:rsidR="00A92864" w:rsidRPr="00B20AE8">
        <w:rPr>
          <w:noProof/>
        </w:rPr>
        <w:t>6.7.6.</w:t>
      </w:r>
      <w:r w:rsidR="0046483C" w:rsidRPr="00B20AE8">
        <w:rPr>
          <w:noProof/>
        </w:rPr>
        <w:t>2.5.3</w:t>
      </w:r>
    </w:p>
    <w:p w:rsidR="00C33A48" w:rsidRPr="00B20AE8" w:rsidRDefault="00C33A48" w:rsidP="00C33A48">
      <w:pPr>
        <w:rPr>
          <w:b/>
          <w:u w:val="single"/>
        </w:rPr>
      </w:pPr>
      <w:r w:rsidRPr="00B20AE8">
        <w:rPr>
          <w:b/>
          <w:u w:val="single"/>
        </w:rPr>
        <w:t>Additional requirements for BC2 (category B)</w:t>
      </w:r>
    </w:p>
    <w:p w:rsidR="00C33A48" w:rsidRPr="00B20AE8" w:rsidRDefault="00C33A48" w:rsidP="00C33A48">
      <w:r w:rsidRPr="00B20AE8">
        <w:t>For AAS BS operating in Band Category 2 when GSM/EDGE is configured, the power of any spurious emission shall not exceed the limits in table 6.7.6.2.5.1-2.</w:t>
      </w:r>
    </w:p>
    <w:p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4F339F" w:rsidRPr="00B20AE8" w:rsidTr="00F965A9">
        <w:trPr>
          <w:cantSplit/>
          <w:jc w:val="center"/>
        </w:trPr>
        <w:tc>
          <w:tcPr>
            <w:tcW w:w="0" w:type="auto"/>
          </w:tcPr>
          <w:p w:rsidR="00C33A48" w:rsidRPr="00B20AE8" w:rsidRDefault="00C33A48" w:rsidP="00F965A9">
            <w:pPr>
              <w:pStyle w:val="TAH"/>
              <w:rPr>
                <w:rFonts w:cs="Arial"/>
              </w:rPr>
            </w:pPr>
            <w:r w:rsidRPr="00B20AE8">
              <w:rPr>
                <w:rFonts w:cs="Arial"/>
              </w:rPr>
              <w:t>Frequency range</w:t>
            </w:r>
          </w:p>
        </w:tc>
        <w:tc>
          <w:tcPr>
            <w:tcW w:w="3586" w:type="dxa"/>
          </w:tcPr>
          <w:p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rsidR="00C33A48" w:rsidRPr="00B20AE8" w:rsidRDefault="00C33A48" w:rsidP="00F965A9">
            <w:pPr>
              <w:pStyle w:val="TAH"/>
              <w:rPr>
                <w:rFonts w:cs="Arial"/>
              </w:rPr>
            </w:pPr>
            <w:r w:rsidRPr="00B20AE8">
              <w:rPr>
                <w:rFonts w:cs="Arial"/>
              </w:rPr>
              <w:t>Maximum Level</w:t>
            </w:r>
          </w:p>
        </w:tc>
        <w:tc>
          <w:tcPr>
            <w:tcW w:w="0" w:type="auto"/>
          </w:tcPr>
          <w:p w:rsidR="00C33A48" w:rsidRPr="00B20AE8" w:rsidRDefault="00C33A48" w:rsidP="00F965A9">
            <w:pPr>
              <w:pStyle w:val="TAH"/>
              <w:rPr>
                <w:rFonts w:cs="Arial"/>
              </w:rPr>
            </w:pPr>
            <w:r w:rsidRPr="00B20AE8">
              <w:rPr>
                <w:rFonts w:cs="Arial"/>
              </w:rPr>
              <w:t>Measurement Bandwidth</w:t>
            </w:r>
          </w:p>
        </w:tc>
      </w:tr>
      <w:tr w:rsidR="004F339F" w:rsidRPr="00B20AE8" w:rsidTr="00F965A9">
        <w:trPr>
          <w:cantSplit/>
          <w:jc w:val="center"/>
        </w:trPr>
        <w:tc>
          <w:tcPr>
            <w:tcW w:w="0" w:type="auto"/>
            <w:vMerge w:val="restart"/>
            <w:vAlign w:val="center"/>
          </w:tcPr>
          <w:p w:rsidR="00C33A48" w:rsidRPr="00B20AE8" w:rsidRDefault="00C33A48" w:rsidP="00F965A9">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586" w:type="dxa"/>
          </w:tcPr>
          <w:p w:rsidR="00C33A48" w:rsidRPr="00B20AE8" w:rsidRDefault="00C33A48" w:rsidP="00F965A9">
            <w:pPr>
              <w:pStyle w:val="TAC"/>
              <w:rPr>
                <w:rFonts w:cs="Arial"/>
              </w:rPr>
            </w:pPr>
            <w:r w:rsidRPr="00B20AE8">
              <w:rPr>
                <w:rFonts w:cs="Arial"/>
              </w:rPr>
              <w:t>10 – 20 MHz</w:t>
            </w:r>
          </w:p>
        </w:tc>
        <w:tc>
          <w:tcPr>
            <w:tcW w:w="2973" w:type="dxa"/>
          </w:tcPr>
          <w:p w:rsidR="00C33A48" w:rsidRPr="00B20AE8" w:rsidRDefault="00C33A48" w:rsidP="006B7893">
            <w:pPr>
              <w:pStyle w:val="TAC"/>
              <w:rPr>
                <w:rFonts w:cs="v5.0.0"/>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300 kHz</w:t>
            </w:r>
          </w:p>
        </w:tc>
      </w:tr>
      <w:tr w:rsidR="004F339F" w:rsidRPr="00B20AE8" w:rsidTr="00F965A9">
        <w:trPr>
          <w:cantSplit/>
          <w:jc w:val="center"/>
        </w:trPr>
        <w:tc>
          <w:tcPr>
            <w:tcW w:w="0" w:type="auto"/>
            <w:vMerge/>
          </w:tcPr>
          <w:p w:rsidR="00C33A48" w:rsidRPr="00B20AE8" w:rsidRDefault="00C33A48" w:rsidP="00F965A9">
            <w:pPr>
              <w:pStyle w:val="TAC"/>
              <w:rPr>
                <w:rFonts w:cs="Arial"/>
              </w:rPr>
            </w:pPr>
          </w:p>
        </w:tc>
        <w:tc>
          <w:tcPr>
            <w:tcW w:w="3586" w:type="dxa"/>
          </w:tcPr>
          <w:p w:rsidR="00C33A48" w:rsidRPr="00B20AE8" w:rsidRDefault="00C33A48" w:rsidP="00F965A9">
            <w:pPr>
              <w:pStyle w:val="TAC"/>
              <w:rPr>
                <w:rFonts w:cs="Arial"/>
              </w:rPr>
            </w:pPr>
            <w:r w:rsidRPr="00B20AE8">
              <w:rPr>
                <w:rFonts w:cs="Arial"/>
              </w:rPr>
              <w:t>20 – 30 MHz</w:t>
            </w:r>
          </w:p>
        </w:tc>
        <w:tc>
          <w:tcPr>
            <w:tcW w:w="2973" w:type="dxa"/>
          </w:tcPr>
          <w:p w:rsidR="00C33A48" w:rsidRPr="00B20AE8" w:rsidRDefault="00C33A48" w:rsidP="006B7893">
            <w:pPr>
              <w:pStyle w:val="TAC"/>
              <w:rPr>
                <w:rFonts w:cs="Arial"/>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1 MHz</w:t>
            </w:r>
          </w:p>
        </w:tc>
      </w:tr>
      <w:tr w:rsidR="004F339F" w:rsidRPr="00B20AE8" w:rsidTr="00F965A9">
        <w:trPr>
          <w:cantSplit/>
          <w:jc w:val="center"/>
        </w:trPr>
        <w:tc>
          <w:tcPr>
            <w:tcW w:w="0" w:type="auto"/>
            <w:vMerge/>
          </w:tcPr>
          <w:p w:rsidR="00C33A48" w:rsidRPr="00B20AE8" w:rsidRDefault="00C33A48" w:rsidP="00F965A9">
            <w:pPr>
              <w:pStyle w:val="TAC"/>
              <w:rPr>
                <w:rFonts w:cs="Arial"/>
              </w:rPr>
            </w:pPr>
          </w:p>
        </w:tc>
        <w:tc>
          <w:tcPr>
            <w:tcW w:w="3586" w:type="dxa"/>
          </w:tcPr>
          <w:p w:rsidR="00C33A48" w:rsidRPr="00B20AE8" w:rsidRDefault="00C33A48" w:rsidP="00F965A9">
            <w:pPr>
              <w:pStyle w:val="TAC"/>
              <w:rPr>
                <w:rFonts w:cs="Arial"/>
              </w:rPr>
            </w:pPr>
            <w:r w:rsidRPr="00B20AE8">
              <w:rPr>
                <w:rFonts w:cs="Arial"/>
              </w:rPr>
              <w:t>≥ 30 MHz</w:t>
            </w:r>
          </w:p>
        </w:tc>
        <w:tc>
          <w:tcPr>
            <w:tcW w:w="2973" w:type="dxa"/>
          </w:tcPr>
          <w:p w:rsidR="00C33A48" w:rsidRPr="00B20AE8" w:rsidRDefault="00C33A48" w:rsidP="006B7893">
            <w:pPr>
              <w:pStyle w:val="TAC"/>
              <w:rPr>
                <w:rFonts w:cs="Arial"/>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3 MHz</w:t>
            </w:r>
          </w:p>
        </w:tc>
      </w:tr>
      <w:tr w:rsidR="004F339F" w:rsidRPr="00B20AE8" w:rsidTr="00F965A9">
        <w:trPr>
          <w:cantSplit/>
          <w:jc w:val="center"/>
        </w:trPr>
        <w:tc>
          <w:tcPr>
            <w:tcW w:w="0" w:type="auto"/>
          </w:tcPr>
          <w:p w:rsidR="00C33A48" w:rsidRPr="00B20AE8" w:rsidRDefault="00C33A48"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586" w:type="dxa"/>
          </w:tcPr>
          <w:p w:rsidR="00C33A48" w:rsidRPr="00B20AE8" w:rsidRDefault="00C33A48" w:rsidP="00F965A9">
            <w:pPr>
              <w:pStyle w:val="TAC"/>
              <w:rPr>
                <w:rFonts w:cs="Arial"/>
              </w:rPr>
            </w:pPr>
            <w:r w:rsidRPr="00B20AE8">
              <w:rPr>
                <w:rFonts w:cs="Arial"/>
              </w:rPr>
              <w:t>≥ 30 MHz</w:t>
            </w:r>
          </w:p>
        </w:tc>
        <w:tc>
          <w:tcPr>
            <w:tcW w:w="2973" w:type="dxa"/>
          </w:tcPr>
          <w:p w:rsidR="00C33A48" w:rsidRPr="00B20AE8" w:rsidRDefault="00C33A48" w:rsidP="006B7893">
            <w:pPr>
              <w:pStyle w:val="TAC"/>
              <w:rPr>
                <w:rFonts w:cs="Arial"/>
              </w:rPr>
            </w:pPr>
            <w:r w:rsidRPr="00B20AE8">
              <w:rPr>
                <w:rFonts w:cs="v5.0.0"/>
              </w:rPr>
              <w:t>-22 dBm</w:t>
            </w:r>
          </w:p>
        </w:tc>
        <w:tc>
          <w:tcPr>
            <w:tcW w:w="0" w:type="auto"/>
          </w:tcPr>
          <w:p w:rsidR="00C33A48" w:rsidRPr="00B20AE8" w:rsidRDefault="00C33A48" w:rsidP="00F965A9">
            <w:pPr>
              <w:pStyle w:val="TAC"/>
              <w:rPr>
                <w:rFonts w:cs="Arial"/>
              </w:rPr>
            </w:pPr>
            <w:r w:rsidRPr="00B20AE8">
              <w:rPr>
                <w:rFonts w:cs="Arial"/>
              </w:rPr>
              <w:t>3 MHz</w:t>
            </w:r>
          </w:p>
        </w:tc>
      </w:tr>
      <w:tr w:rsidR="00C33A48" w:rsidRPr="00B20AE8" w:rsidTr="00F965A9">
        <w:trPr>
          <w:cantSplit/>
          <w:jc w:val="center"/>
        </w:trPr>
        <w:tc>
          <w:tcPr>
            <w:tcW w:w="0" w:type="auto"/>
            <w:gridSpan w:val="4"/>
          </w:tcPr>
          <w:p w:rsidR="00C33A48" w:rsidRPr="00B20AE8" w:rsidRDefault="00C33A48" w:rsidP="00F965A9">
            <w:pPr>
              <w:pStyle w:val="TAC"/>
              <w:ind w:left="860" w:hangingChars="478" w:hanging="860"/>
              <w:jc w:val="left"/>
              <w:rPr>
                <w:rFonts w:cs="Arial"/>
              </w:rPr>
            </w:pPr>
            <w:r w:rsidRPr="00B20AE8">
              <w:rPr>
                <w:rFonts w:cs="Arial"/>
              </w:rPr>
              <w:t>NOTE:</w:t>
            </w:r>
            <w:r w:rsidRPr="00B20AE8">
              <w:rPr>
                <w:rFonts w:cs="Arial"/>
              </w:rPr>
              <w:tab/>
            </w:r>
            <w:r w:rsidRPr="00B20AE8">
              <w:rPr>
                <w:rFonts w:eastAsia="??" w:cs="Arial"/>
              </w:rPr>
              <w:t xml:space="preserve">For </w:t>
            </w:r>
            <w:r w:rsidRPr="00B20AE8">
              <w:rPr>
                <w:rFonts w:eastAsia="??" w:cs="Arial"/>
                <w:i/>
              </w:rPr>
              <w:t>multi-band RIBs</w:t>
            </w:r>
            <w:r w:rsidRPr="00B20AE8">
              <w:rPr>
                <w:rFonts w:cs="Arial"/>
              </w:rPr>
              <w:t>, the frequency offset is relative to the closest operating band.</w:t>
            </w:r>
          </w:p>
        </w:tc>
      </w:tr>
    </w:tbl>
    <w:p w:rsidR="00C33A48" w:rsidRPr="00B20AE8" w:rsidRDefault="00C33A48" w:rsidP="00C33A48"/>
    <w:p w:rsidR="00934F2D" w:rsidRPr="00B20AE8" w:rsidRDefault="00934F2D" w:rsidP="00934F2D">
      <w:pPr>
        <w:pStyle w:val="Heading6"/>
      </w:pPr>
      <w:bookmarkStart w:id="613" w:name="_Toc21123137"/>
      <w:r w:rsidRPr="00B20AE8">
        <w:rPr>
          <w:lang w:val="en-GB"/>
        </w:rPr>
        <w:t>6</w:t>
      </w:r>
      <w:r w:rsidRPr="00B20AE8">
        <w:t>.7.6.</w:t>
      </w:r>
      <w:r w:rsidRPr="00B20AE8">
        <w:rPr>
          <w:lang w:val="en-GB"/>
        </w:rPr>
        <w:t>2.5.2</w:t>
      </w:r>
      <w:r w:rsidRPr="00B20AE8">
        <w:tab/>
      </w:r>
      <w:r w:rsidRPr="00B20AE8">
        <w:rPr>
          <w:lang w:eastAsia="sv-SE"/>
        </w:rPr>
        <w:t>Single RAT UTRA operation</w:t>
      </w:r>
      <w:bookmarkEnd w:id="613"/>
    </w:p>
    <w:p w:rsidR="00934F2D" w:rsidRPr="00B20AE8" w:rsidRDefault="00934F2D" w:rsidP="00934F2D">
      <w:pPr>
        <w:rPr>
          <w:b/>
          <w:u w:val="single"/>
        </w:rPr>
      </w:pPr>
      <w:r w:rsidRPr="00B20AE8">
        <w:rPr>
          <w:b/>
          <w:u w:val="single"/>
        </w:rPr>
        <w:t>Category A requirements</w:t>
      </w:r>
    </w:p>
    <w:p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rsidR="00934F2D" w:rsidRPr="00B20AE8" w:rsidRDefault="00934F2D" w:rsidP="00934F2D">
      <w:pPr>
        <w:rPr>
          <w:b/>
          <w:u w:val="single"/>
        </w:rPr>
      </w:pPr>
      <w:r w:rsidRPr="00B20AE8">
        <w:rPr>
          <w:b/>
          <w:u w:val="single"/>
        </w:rPr>
        <w:t>Category B requirements</w:t>
      </w:r>
    </w:p>
    <w:p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 [17], are applied.</w:t>
      </w:r>
    </w:p>
    <w:p w:rsidR="00934F2D" w:rsidRPr="00B20AE8" w:rsidRDefault="00934F2D" w:rsidP="00934F2D">
      <w:r w:rsidRPr="00B20AE8">
        <w:t>The TRP of any spurious emission shall not exceed the limits in tables  6.7.6.2.5.2-1 ans 6.7.6.2.5.2-2</w:t>
      </w:r>
    </w:p>
    <w:p w:rsidR="00934F2D" w:rsidRPr="00B20AE8" w:rsidRDefault="00934F2D" w:rsidP="00934F2D">
      <w:pPr>
        <w:pStyle w:val="TH"/>
      </w:pPr>
      <w:r w:rsidRPr="00B20AE8">
        <w:lastRenderedPageBreak/>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Band</w:t>
            </w:r>
          </w:p>
        </w:tc>
        <w:tc>
          <w:tcPr>
            <w:tcW w:w="127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rsidR="00934F2D" w:rsidRPr="00B20AE8" w:rsidRDefault="00934F2D" w:rsidP="00F965A9">
            <w:pPr>
              <w:pStyle w:val="TAH"/>
              <w:rPr>
                <w:rFonts w:cs="Arial"/>
              </w:rPr>
            </w:pPr>
            <w:r w:rsidRPr="00B20AE8">
              <w:rPr>
                <w:rFonts w:cs="Arial"/>
              </w:rPr>
              <w:t>Measurement Bandwidth</w:t>
            </w:r>
          </w:p>
        </w:tc>
        <w:tc>
          <w:tcPr>
            <w:tcW w:w="2519" w:type="dxa"/>
          </w:tcPr>
          <w:p w:rsidR="00934F2D" w:rsidRPr="00B20AE8" w:rsidRDefault="00934F2D" w:rsidP="00F965A9">
            <w:pPr>
              <w:pStyle w:val="TAH"/>
              <w:rPr>
                <w:rFonts w:cs="Arial"/>
              </w:rPr>
            </w:pPr>
            <w:r w:rsidRPr="00B20AE8">
              <w:rPr>
                <w:rFonts w:cs="Arial"/>
                <w:i/>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 NOTE 4</w:t>
            </w:r>
          </w:p>
        </w:tc>
      </w:tr>
      <w:tr w:rsidR="004F339F"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Recommendation SM.329 </w:t>
            </w:r>
            <w:r w:rsidRPr="00B20AE8">
              <w:rPr>
                <w:rFonts w:cs="v5.0.0"/>
              </w:rPr>
              <w:t>[16]</w:t>
            </w:r>
            <w:r w:rsidRPr="00B20AE8">
              <w:rPr>
                <w:rFonts w:cs="Arial"/>
              </w:rPr>
              <w:t>, s4.1</w:t>
            </w:r>
          </w:p>
          <w:p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 xml:space="preserve">SM.329 </w:t>
            </w:r>
            <w:r w:rsidRPr="00B20AE8">
              <w:rPr>
                <w:rFonts w:cs="v5.0.0"/>
              </w:rPr>
              <w:t>[16]</w:t>
            </w:r>
            <w:r w:rsidRPr="00B20AE8">
              <w:rPr>
                <w:rFonts w:cs="v3.8.0"/>
              </w:rPr>
              <w:t>, s4.3 and Annex 7</w:t>
            </w:r>
          </w:p>
          <w:p w:rsidR="00934F2D" w:rsidRPr="00B20AE8" w:rsidRDefault="00934F2D" w:rsidP="00F965A9">
            <w:pPr>
              <w:pStyle w:val="TAN"/>
              <w:rPr>
                <w:rFonts w:cs="v3.8.0"/>
              </w:rPr>
            </w:pPr>
            <w:r w:rsidRPr="00B20AE8">
              <w:rPr>
                <w:rFonts w:cs="Arial"/>
              </w:rPr>
              <w:t>NOTE 3:</w:t>
            </w:r>
            <w:r w:rsidRPr="00B20AE8">
              <w:rPr>
                <w:rFonts w:cs="Arial"/>
              </w:rPr>
              <w:tab/>
              <w:t xml:space="preserve">Bandwidth as in ITU-R Recommendation SM.329 </w:t>
            </w:r>
            <w:r w:rsidRPr="00B20AE8">
              <w:rPr>
                <w:rFonts w:cs="v5.0.0"/>
              </w:rPr>
              <w:t>[16]</w:t>
            </w:r>
            <w:r w:rsidRPr="00B20AE8">
              <w:rPr>
                <w:rFonts w:cs="Arial"/>
              </w:rPr>
              <w:t xml:space="preserve">, s4.1. Upper frequency as in ITU-R </w:t>
            </w:r>
            <w:r w:rsidRPr="00B20AE8">
              <w:rPr>
                <w:rFonts w:cs="v3.8.0"/>
              </w:rPr>
              <w:t xml:space="preserve">SM.329 </w:t>
            </w:r>
            <w:r w:rsidRPr="00B20AE8">
              <w:rPr>
                <w:rFonts w:cs="v5.0.0"/>
              </w:rPr>
              <w:t>[16]</w:t>
            </w:r>
            <w:r w:rsidRPr="00B20AE8">
              <w:rPr>
                <w:rFonts w:cs="v3.8.0"/>
              </w:rPr>
              <w:t>, s2.5 table 1</w:t>
            </w:r>
          </w:p>
          <w:p w:rsidR="001A716D" w:rsidRPr="00B20AE8" w:rsidRDefault="00934F2D" w:rsidP="001A716D">
            <w:pPr>
              <w:pStyle w:val="TAN"/>
              <w:rPr>
                <w:rFonts w:cs="Arial"/>
              </w:rPr>
            </w:pPr>
            <w:r w:rsidRPr="00B20AE8">
              <w:rPr>
                <w:rFonts w:cs="Arial"/>
              </w:rPr>
              <w:t>NOTE 4:</w:t>
            </w:r>
            <w:r w:rsidRPr="00B20AE8">
              <w:rPr>
                <w:rFonts w:cs="Arial"/>
              </w:rPr>
              <w:tab/>
              <w:t>Applies only for Band XXII</w:t>
            </w:r>
          </w:p>
          <w:p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Key:</w:t>
            </w:r>
            <w:r w:rsidRPr="00B20AE8">
              <w:rPr>
                <w:rFonts w:cs="Arial"/>
              </w:rPr>
              <w:tab/>
            </w:r>
          </w:p>
          <w:p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The lowest downlink frequency of the operating band as defined in subclause 4.7</w:t>
            </w:r>
          </w:p>
          <w:p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The highest downlink frequency of the operating band as defined in subclause 4.7</w:t>
            </w:r>
          </w:p>
        </w:tc>
      </w:tr>
    </w:tbl>
    <w:p w:rsidR="00934F2D" w:rsidRPr="00B20AE8" w:rsidRDefault="00934F2D" w:rsidP="00934F2D"/>
    <w:p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Band</w:t>
            </w:r>
          </w:p>
        </w:tc>
        <w:tc>
          <w:tcPr>
            <w:tcW w:w="127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rsidR="00934F2D" w:rsidRPr="00B20AE8" w:rsidRDefault="00934F2D" w:rsidP="00F965A9">
            <w:pPr>
              <w:pStyle w:val="TAH"/>
              <w:rPr>
                <w:rFonts w:cs="Arial"/>
              </w:rPr>
            </w:pPr>
            <w:r w:rsidRPr="00B20AE8">
              <w:rPr>
                <w:rFonts w:cs="Arial"/>
              </w:rPr>
              <w:t>Measurement Bandwidth</w:t>
            </w:r>
          </w:p>
        </w:tc>
        <w:tc>
          <w:tcPr>
            <w:tcW w:w="2519" w:type="dxa"/>
          </w:tcPr>
          <w:p w:rsidR="00934F2D" w:rsidRPr="00B20AE8" w:rsidRDefault="00934F2D" w:rsidP="00F965A9">
            <w:pPr>
              <w:pStyle w:val="TAH"/>
              <w:rPr>
                <w:rFonts w:cs="Arial"/>
              </w:rPr>
            </w:pPr>
            <w:r w:rsidRPr="00B20AE8">
              <w:rPr>
                <w:rFonts w:cs="Arial"/>
                <w:i/>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1GHz </w:t>
            </w:r>
            <w:r w:rsidRPr="00B20AE8">
              <w:rPr>
                <w:rFonts w:cs="Arial"/>
              </w:rPr>
              <w:sym w:font="Symbol" w:char="F0AB"/>
            </w:r>
            <w:r w:rsidRPr="00B20AE8">
              <w:rPr>
                <w:rFonts w:cs="Arial"/>
              </w:rPr>
              <w:t xml:space="preserve"> 12.75GHz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w:t>
            </w:r>
          </w:p>
        </w:tc>
      </w:tr>
      <w:tr w:rsidR="004F339F"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Recommendation SM.329 </w:t>
            </w:r>
            <w:r w:rsidRPr="00B20AE8">
              <w:rPr>
                <w:rFonts w:cs="v5.0.0"/>
              </w:rPr>
              <w:t>[17]</w:t>
            </w:r>
            <w:r w:rsidRPr="00B20AE8">
              <w:rPr>
                <w:rFonts w:cs="Arial"/>
              </w:rPr>
              <w:t>, s4.1</w:t>
            </w:r>
          </w:p>
          <w:p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 xml:space="preserve">SM.329 </w:t>
            </w:r>
            <w:r w:rsidRPr="00B20AE8">
              <w:rPr>
                <w:rFonts w:cs="v5.0.0"/>
              </w:rPr>
              <w:t>[17]</w:t>
            </w:r>
            <w:r w:rsidRPr="00B20AE8">
              <w:rPr>
                <w:rFonts w:cs="v3.8.0"/>
              </w:rPr>
              <w:t>, s4.3 and Annex 7</w:t>
            </w:r>
          </w:p>
          <w:p w:rsidR="001A716D" w:rsidRPr="00B20AE8" w:rsidRDefault="00934F2D" w:rsidP="001A716D">
            <w:pPr>
              <w:pStyle w:val="TAN"/>
              <w:rPr>
                <w:rFonts w:cs="Arial"/>
              </w:rPr>
            </w:pPr>
            <w:r w:rsidRPr="00B20AE8">
              <w:rPr>
                <w:rFonts w:cs="Arial"/>
              </w:rPr>
              <w:t>NOTE 3:</w:t>
            </w:r>
            <w:r w:rsidRPr="00B20AE8">
              <w:rPr>
                <w:rFonts w:cs="Arial"/>
              </w:rPr>
              <w:tab/>
              <w:t xml:space="preserve">Bandwidth as in ITU-R Recommendation SM.329 </w:t>
            </w:r>
            <w:r w:rsidRPr="00B20AE8">
              <w:rPr>
                <w:rFonts w:cs="v5.0.0"/>
              </w:rPr>
              <w:t>[17]</w:t>
            </w:r>
            <w:r w:rsidRPr="00B20AE8">
              <w:rPr>
                <w:rFonts w:cs="Arial"/>
              </w:rPr>
              <w:t xml:space="preserve">, s4.1. Upper frequency as in ITU-R </w:t>
            </w:r>
            <w:r w:rsidRPr="00B20AE8">
              <w:rPr>
                <w:rFonts w:cs="v3.8.0"/>
              </w:rPr>
              <w:t xml:space="preserve">SM.329 </w:t>
            </w:r>
            <w:r w:rsidRPr="00B20AE8">
              <w:rPr>
                <w:rFonts w:cs="v5.0.0"/>
              </w:rPr>
              <w:t>[17]</w:t>
            </w:r>
            <w:r w:rsidRPr="00B20AE8">
              <w:rPr>
                <w:rFonts w:cs="v3.8.0"/>
              </w:rPr>
              <w:t>, s2.5 table 1</w:t>
            </w:r>
          </w:p>
          <w:p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rsidTr="00F965A9">
        <w:trPr>
          <w:cantSplit/>
          <w:jc w:val="center"/>
        </w:trPr>
        <w:tc>
          <w:tcPr>
            <w:tcW w:w="8189" w:type="dxa"/>
            <w:gridSpan w:val="4"/>
          </w:tcPr>
          <w:p w:rsidR="00934F2D" w:rsidRPr="00B20AE8" w:rsidRDefault="00934F2D" w:rsidP="00F965A9">
            <w:pPr>
              <w:pStyle w:val="TAN"/>
              <w:tabs>
                <w:tab w:val="left" w:pos="795"/>
              </w:tabs>
              <w:rPr>
                <w:rFonts w:cs="Arial"/>
              </w:rPr>
            </w:pPr>
            <w:r w:rsidRPr="00B20AE8">
              <w:rPr>
                <w:rFonts w:cs="Arial"/>
              </w:rPr>
              <w:t>Key:</w:t>
            </w:r>
            <w:r w:rsidRPr="00B20AE8">
              <w:rPr>
                <w:rFonts w:cs="Arial"/>
              </w:rPr>
              <w:tab/>
            </w:r>
          </w:p>
          <w:p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The lowest downlink frequency of the operating band as defined in subclause 4.7</w:t>
            </w:r>
          </w:p>
          <w:p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The highest downlink frequency of the operating band as defined in subclause 4.7</w:t>
            </w:r>
          </w:p>
        </w:tc>
      </w:tr>
    </w:tbl>
    <w:p w:rsidR="00934F2D" w:rsidRPr="00B20AE8" w:rsidRDefault="00934F2D" w:rsidP="00934F2D"/>
    <w:p w:rsidR="00934F2D" w:rsidRPr="00B20AE8" w:rsidRDefault="00934F2D" w:rsidP="00934F2D">
      <w:pPr>
        <w:pStyle w:val="Heading6"/>
      </w:pPr>
      <w:bookmarkStart w:id="614" w:name="_Toc21123138"/>
      <w:r w:rsidRPr="00B20AE8">
        <w:rPr>
          <w:lang w:val="en-GB"/>
        </w:rPr>
        <w:t>6</w:t>
      </w:r>
      <w:r w:rsidRPr="00B20AE8">
        <w:t>.7.6.</w:t>
      </w:r>
      <w:r w:rsidRPr="00B20AE8">
        <w:rPr>
          <w:lang w:val="en-GB"/>
        </w:rPr>
        <w:t>2.5.3</w:t>
      </w:r>
      <w:r w:rsidRPr="00B20AE8">
        <w:tab/>
      </w:r>
      <w:r w:rsidRPr="00B20AE8">
        <w:rPr>
          <w:lang w:eastAsia="sv-SE"/>
        </w:rPr>
        <w:t>Single RAT E-UTRA operation</w:t>
      </w:r>
      <w:bookmarkEnd w:id="614"/>
    </w:p>
    <w:p w:rsidR="00934F2D" w:rsidRPr="00B20AE8" w:rsidRDefault="00934F2D" w:rsidP="00934F2D">
      <w:pPr>
        <w:rPr>
          <w:b/>
          <w:u w:val="single"/>
        </w:rPr>
      </w:pPr>
      <w:r w:rsidRPr="00B20AE8">
        <w:rPr>
          <w:b/>
          <w:u w:val="single"/>
        </w:rPr>
        <w:t>Category A requirements</w:t>
      </w:r>
    </w:p>
    <w:p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rsidR="00934F2D" w:rsidRPr="00B20AE8" w:rsidRDefault="00934F2D" w:rsidP="00934F2D">
      <w:pPr>
        <w:rPr>
          <w:b/>
          <w:u w:val="single"/>
        </w:rPr>
      </w:pPr>
      <w:r w:rsidRPr="00B20AE8">
        <w:rPr>
          <w:b/>
          <w:u w:val="single"/>
        </w:rPr>
        <w:t>Category B requirements</w:t>
      </w:r>
    </w:p>
    <w:p w:rsidR="00934F2D" w:rsidRPr="00B20AE8" w:rsidRDefault="00934F2D" w:rsidP="00934F2D">
      <w:pPr>
        <w:keepNext/>
        <w:rPr>
          <w:rFonts w:cs="v5.0.0"/>
        </w:rPr>
      </w:pPr>
      <w:r w:rsidRPr="00B20AE8">
        <w:rPr>
          <w:rFonts w:cs="v5.0.0"/>
        </w:rPr>
        <w:lastRenderedPageBreak/>
        <w:t xml:space="preserve">The TRP of any spurious emission shall not exceed the limits in table </w:t>
      </w:r>
      <w:r w:rsidRPr="00B20AE8">
        <w:t>6.7.6.2.5.3</w:t>
      </w:r>
      <w:r w:rsidRPr="00B20AE8">
        <w:rPr>
          <w:rFonts w:cs="v5.0.0"/>
        </w:rPr>
        <w:t>-1</w:t>
      </w:r>
    </w:p>
    <w:p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Frequency range</w:t>
            </w:r>
          </w:p>
        </w:tc>
        <w:tc>
          <w:tcPr>
            <w:tcW w:w="219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rsidR="00934F2D" w:rsidRPr="00B20AE8" w:rsidRDefault="00934F2D" w:rsidP="00F965A9">
            <w:pPr>
              <w:pStyle w:val="TAH"/>
              <w:rPr>
                <w:rFonts w:cs="Arial"/>
              </w:rPr>
            </w:pPr>
            <w:r w:rsidRPr="00B20AE8">
              <w:rPr>
                <w:rFonts w:cs="Arial"/>
              </w:rPr>
              <w:t>Measurement Bandwidth</w:t>
            </w:r>
          </w:p>
        </w:tc>
        <w:tc>
          <w:tcPr>
            <w:tcW w:w="2024" w:type="dxa"/>
          </w:tcPr>
          <w:p w:rsidR="00934F2D" w:rsidRPr="00B20AE8" w:rsidRDefault="00934F2D" w:rsidP="00F965A9">
            <w:pPr>
              <w:pStyle w:val="TAH"/>
              <w:rPr>
                <w:rFonts w:cs="Arial"/>
              </w:rPr>
            </w:pPr>
            <w:r w:rsidRPr="00B20AE8">
              <w:rPr>
                <w:rFonts w:cs="Arial"/>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100 kHz</w:t>
            </w:r>
          </w:p>
        </w:tc>
        <w:tc>
          <w:tcPr>
            <w:tcW w:w="2024"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 MHz</w:t>
            </w:r>
          </w:p>
        </w:tc>
        <w:tc>
          <w:tcPr>
            <w:tcW w:w="2024"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 MHz</w:t>
            </w:r>
          </w:p>
        </w:tc>
        <w:tc>
          <w:tcPr>
            <w:tcW w:w="2024" w:type="dxa"/>
          </w:tcPr>
          <w:p w:rsidR="00934F2D" w:rsidRPr="00B20AE8" w:rsidRDefault="00934F2D" w:rsidP="00F965A9">
            <w:pPr>
              <w:pStyle w:val="TAC"/>
              <w:rPr>
                <w:rFonts w:cs="Arial"/>
              </w:rPr>
            </w:pPr>
            <w:r w:rsidRPr="00B20AE8">
              <w:rPr>
                <w:rFonts w:cs="Arial"/>
              </w:rPr>
              <w:t>NOTE 2, NOTE 3</w:t>
            </w:r>
          </w:p>
        </w:tc>
      </w:tr>
      <w:tr w:rsidR="00934F2D"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SM.329 </w:t>
            </w:r>
            <w:r w:rsidRPr="00B20AE8">
              <w:rPr>
                <w:rFonts w:cs="v5.0.0"/>
              </w:rPr>
              <w:t>[16]</w:t>
            </w:r>
            <w:r w:rsidRPr="00B20AE8">
              <w:rPr>
                <w:rFonts w:cs="Arial"/>
              </w:rPr>
              <w:t>, s4.1</w:t>
            </w:r>
          </w:p>
          <w:p w:rsidR="00934F2D" w:rsidRPr="00B20AE8" w:rsidRDefault="00934F2D" w:rsidP="00F965A9">
            <w:pPr>
              <w:pStyle w:val="TAN"/>
              <w:rPr>
                <w:rFonts w:cs="Arial"/>
              </w:rPr>
            </w:pPr>
            <w:r w:rsidRPr="00B20AE8">
              <w:rPr>
                <w:rFonts w:cs="Arial"/>
              </w:rPr>
              <w:t>NOTE 2:</w:t>
            </w:r>
            <w:r w:rsidRPr="00B20AE8">
              <w:rPr>
                <w:rFonts w:cs="Arial"/>
              </w:rPr>
              <w:tab/>
              <w:t xml:space="preserve">Bandwidth as in ITU-R SM.329 </w:t>
            </w:r>
            <w:r w:rsidRPr="00B20AE8">
              <w:rPr>
                <w:rFonts w:cs="v5.0.0"/>
              </w:rPr>
              <w:t>[16]</w:t>
            </w:r>
            <w:r w:rsidRPr="00B20AE8">
              <w:rPr>
                <w:rFonts w:cs="Arial"/>
              </w:rPr>
              <w:t xml:space="preserve">, s4.1. Upper frequency as in ITU-R </w:t>
            </w:r>
            <w:r w:rsidRPr="00B20AE8">
              <w:rPr>
                <w:rFonts w:cs="v3.8.0"/>
              </w:rPr>
              <w:t xml:space="preserve">SM.329 </w:t>
            </w:r>
            <w:r w:rsidRPr="00B20AE8">
              <w:rPr>
                <w:rFonts w:cs="v5.0.0"/>
              </w:rPr>
              <w:t xml:space="preserve">[16] </w:t>
            </w:r>
            <w:r w:rsidRPr="00B20AE8">
              <w:rPr>
                <w:rFonts w:cs="v3.8.0"/>
              </w:rPr>
              <w:t>, s2.5 table 1</w:t>
            </w:r>
          </w:p>
          <w:p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rsidR="00DD6845" w:rsidRPr="00B20AE8" w:rsidRDefault="00DD6845" w:rsidP="00093AE6"/>
    <w:p w:rsidR="00C33A48" w:rsidRPr="00B20AE8" w:rsidRDefault="00C33A48" w:rsidP="00C33A48">
      <w:pPr>
        <w:pStyle w:val="Heading4"/>
        <w:rPr>
          <w:lang w:val="en-GB"/>
        </w:rPr>
      </w:pPr>
      <w:bookmarkStart w:id="615" w:name="_Toc21123139"/>
      <w:r w:rsidRPr="00B20AE8">
        <w:t>6.7.6.3</w:t>
      </w:r>
      <w:r w:rsidRPr="00B20AE8">
        <w:tab/>
        <w:t>Protection of the BS receiver of own or different BS</w:t>
      </w:r>
      <w:bookmarkEnd w:id="615"/>
    </w:p>
    <w:p w:rsidR="00C33A48" w:rsidRPr="00B20AE8" w:rsidRDefault="00C33A48" w:rsidP="00C33A48">
      <w:pPr>
        <w:pStyle w:val="Heading5"/>
        <w:rPr>
          <w:lang w:eastAsia="sv-SE"/>
        </w:rPr>
      </w:pPr>
      <w:bookmarkStart w:id="616" w:name="_Toc21123140"/>
      <w:r w:rsidRPr="00B20AE8">
        <w:rPr>
          <w:lang w:eastAsia="sv-SE"/>
        </w:rPr>
        <w:t>6.</w:t>
      </w:r>
      <w:r w:rsidRPr="00B20AE8">
        <w:rPr>
          <w:lang w:val="en-GB" w:eastAsia="sv-SE"/>
        </w:rPr>
        <w:t>7.6.3.1</w:t>
      </w:r>
      <w:r w:rsidRPr="00B20AE8">
        <w:rPr>
          <w:lang w:eastAsia="sv-SE"/>
        </w:rPr>
        <w:tab/>
        <w:t>Definition and applicability</w:t>
      </w:r>
      <w:bookmarkEnd w:id="616"/>
    </w:p>
    <w:p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rsidR="00C33A48" w:rsidRPr="00B20AE8" w:rsidRDefault="00C33A48" w:rsidP="00C33A48">
      <w:pPr>
        <w:rPr>
          <w:rFonts w:cs="v5.0.0"/>
        </w:rPr>
      </w:pPr>
      <w:r w:rsidRPr="00B20AE8">
        <w:rPr>
          <w:rFonts w:cs="v5.0.0"/>
        </w:rPr>
        <w:t>The requirement is a co-location requirement, the power levels specified at the CLTA output(s).</w:t>
      </w:r>
    </w:p>
    <w:p w:rsidR="00C33A48" w:rsidRPr="00B20AE8" w:rsidRDefault="00C33A48" w:rsidP="00C33A48">
      <w:pPr>
        <w:pStyle w:val="Heading5"/>
        <w:rPr>
          <w:lang w:val="en-GB" w:eastAsia="sv-SE"/>
        </w:rPr>
      </w:pPr>
      <w:bookmarkStart w:id="617" w:name="_Toc21123141"/>
      <w:r w:rsidRPr="00B20AE8">
        <w:rPr>
          <w:lang w:eastAsia="sv-SE"/>
        </w:rPr>
        <w:t>6.</w:t>
      </w:r>
      <w:r w:rsidRPr="00B20AE8">
        <w:rPr>
          <w:lang w:val="en-GB" w:eastAsia="sv-SE"/>
        </w:rPr>
        <w:t>7.6.3.2</w:t>
      </w:r>
      <w:r w:rsidRPr="00B20AE8">
        <w:rPr>
          <w:lang w:eastAsia="sv-SE"/>
        </w:rPr>
        <w:tab/>
        <w:t>Minimum Requirement</w:t>
      </w:r>
      <w:bookmarkEnd w:id="617"/>
    </w:p>
    <w:p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TS 37.105 [6], subclause 9.7.6.2.</w:t>
      </w:r>
    </w:p>
    <w:p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Pr="00B20AE8">
        <w:rPr>
          <w:rFonts w:cs="v4.2.0"/>
        </w:rPr>
        <w:t>TS 37.105 [6], subclause 9.7.6.3.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Pr="00B20AE8">
        <w:rPr>
          <w:rFonts w:cs="v4.2.0"/>
        </w:rPr>
        <w:t>TS 37.105 [6], subclause 9.7.6.4.</w:t>
      </w:r>
    </w:p>
    <w:p w:rsidR="00C33A48" w:rsidRPr="00B20AE8" w:rsidRDefault="00C33A48" w:rsidP="00C33A48">
      <w:pPr>
        <w:pStyle w:val="Heading5"/>
        <w:rPr>
          <w:lang w:eastAsia="sv-SE"/>
        </w:rPr>
      </w:pPr>
      <w:bookmarkStart w:id="618" w:name="_Toc21123142"/>
      <w:r w:rsidRPr="00B20AE8">
        <w:rPr>
          <w:lang w:eastAsia="sv-SE"/>
        </w:rPr>
        <w:t>6.</w:t>
      </w:r>
      <w:r w:rsidRPr="00B20AE8">
        <w:rPr>
          <w:lang w:val="en-GB" w:eastAsia="sv-SE"/>
        </w:rPr>
        <w:t>7.6.3.3</w:t>
      </w:r>
      <w:r w:rsidRPr="00B20AE8">
        <w:rPr>
          <w:lang w:eastAsia="sv-SE"/>
        </w:rPr>
        <w:tab/>
        <w:t>Test purpose</w:t>
      </w:r>
      <w:bookmarkEnd w:id="618"/>
    </w:p>
    <w:p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rsidR="00C33A48" w:rsidRPr="00B20AE8" w:rsidRDefault="00C33A48" w:rsidP="00C33A48">
      <w:pPr>
        <w:pStyle w:val="Heading5"/>
        <w:rPr>
          <w:lang w:eastAsia="sv-SE"/>
        </w:rPr>
      </w:pPr>
      <w:bookmarkStart w:id="619" w:name="_Toc21123143"/>
      <w:r w:rsidRPr="00B20AE8">
        <w:rPr>
          <w:lang w:eastAsia="sv-SE"/>
        </w:rPr>
        <w:t>6.</w:t>
      </w:r>
      <w:r w:rsidRPr="00B20AE8">
        <w:rPr>
          <w:lang w:val="en-GB" w:eastAsia="zh-CN"/>
        </w:rPr>
        <w:t>7.6.3.4</w:t>
      </w:r>
      <w:r w:rsidRPr="00B20AE8">
        <w:rPr>
          <w:lang w:eastAsia="sv-SE"/>
        </w:rPr>
        <w:tab/>
        <w:t>Method of test</w:t>
      </w:r>
      <w:bookmarkEnd w:id="619"/>
    </w:p>
    <w:p w:rsidR="00C33A48" w:rsidRPr="00B20AE8" w:rsidRDefault="00C33A48" w:rsidP="00C33A48">
      <w:pPr>
        <w:pStyle w:val="Heading6"/>
        <w:rPr>
          <w:lang w:eastAsia="sv-SE"/>
        </w:rPr>
      </w:pPr>
      <w:bookmarkStart w:id="620" w:name="_Toc21123144"/>
      <w:r w:rsidRPr="00B20AE8">
        <w:rPr>
          <w:lang w:eastAsia="sv-SE"/>
        </w:rPr>
        <w:t>6.</w:t>
      </w:r>
      <w:r w:rsidRPr="00B20AE8">
        <w:rPr>
          <w:lang w:val="en-GB" w:eastAsia="sv-SE"/>
        </w:rPr>
        <w:t>7.6.3.4.1</w:t>
      </w:r>
      <w:r w:rsidRPr="00B20AE8">
        <w:rPr>
          <w:lang w:eastAsia="sv-SE"/>
        </w:rPr>
        <w:tab/>
        <w:t>Initial conditions</w:t>
      </w:r>
      <w:bookmarkEnd w:id="620"/>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see </w:t>
      </w:r>
      <w:r w:rsidR="00FA313F" w:rsidRPr="00B20AE8">
        <w:t>annex G.2</w:t>
      </w:r>
      <w:r w:rsidRPr="00B20AE8">
        <w:t>.</w:t>
      </w:r>
    </w:p>
    <w:p w:rsidR="00C33A48" w:rsidRPr="00B20AE8" w:rsidRDefault="00C33A48" w:rsidP="00C33A48">
      <w:r w:rsidRPr="00B20AE8">
        <w:t>RF channels to be tested for single carrier (SC):</w:t>
      </w:r>
    </w:p>
    <w:p w:rsidR="00C33A48" w:rsidRPr="00B20AE8" w:rsidRDefault="00C33A48" w:rsidP="00C33A48">
      <w:pPr>
        <w:ind w:left="568" w:hanging="284"/>
      </w:pPr>
      <w:r w:rsidRPr="00B20AE8">
        <w:t>-</w:t>
      </w:r>
      <w:r w:rsidRPr="00B20AE8">
        <w:tab/>
        <w:t>M;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rsidR="00C33A48" w:rsidRPr="00B20AE8" w:rsidRDefault="00C33A48" w:rsidP="00C33A48">
      <w:pPr>
        <w:ind w:left="568" w:hanging="284"/>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subclause 4.12.</w:t>
      </w:r>
      <w:r w:rsidRPr="00B20AE8">
        <w:rPr>
          <w:lang w:eastAsia="zh-CN"/>
        </w:rPr>
        <w:t>1</w:t>
      </w:r>
      <w:r w:rsidRPr="00B20AE8">
        <w:t>.</w:t>
      </w:r>
    </w:p>
    <w:p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rsidR="00C33A48" w:rsidRPr="00B20AE8" w:rsidRDefault="00C33A48" w:rsidP="00C33A48">
      <w:pPr>
        <w:rPr>
          <w:lang w:eastAsia="zh-CN"/>
        </w:rPr>
      </w:pPr>
      <w:r w:rsidRPr="00B20AE8">
        <w:rPr>
          <w:lang w:eastAsia="zh-CN"/>
        </w:rPr>
        <w:lastRenderedPageBreak/>
        <w:t>Directions to be tested:</w:t>
      </w:r>
    </w:p>
    <w:p w:rsidR="00DD6845" w:rsidRPr="00B20AE8" w:rsidRDefault="00C33A48" w:rsidP="00093AE6">
      <w:pPr>
        <w:ind w:left="284" w:hanging="284"/>
      </w:pPr>
      <w:r w:rsidRPr="00B20AE8">
        <w:rPr>
          <w:lang w:eastAsia="zh-CN"/>
        </w:rPr>
        <w:t>-</w:t>
      </w:r>
      <w:r w:rsidRPr="00B20AE8">
        <w:rPr>
          <w:lang w:eastAsia="zh-CN"/>
        </w:rPr>
        <w:tab/>
      </w:r>
      <w:r w:rsidRPr="00B20AE8">
        <w:t>As the general spurious emission requirement is defined on TRP the beam pattern(s) may be set up to optimise the TRP measurement procedure (see annex F) as long as the required TRP level is achieved.</w:t>
      </w:r>
    </w:p>
    <w:p w:rsidR="00C33A48" w:rsidRPr="00B20AE8" w:rsidRDefault="00C33A48" w:rsidP="00C33A48">
      <w:pPr>
        <w:pStyle w:val="Heading6"/>
        <w:rPr>
          <w:lang w:eastAsia="sv-SE"/>
        </w:rPr>
      </w:pPr>
      <w:bookmarkStart w:id="621" w:name="_Toc21123145"/>
      <w:r w:rsidRPr="00B20AE8">
        <w:rPr>
          <w:lang w:eastAsia="sv-SE"/>
        </w:rPr>
        <w:t>6.</w:t>
      </w:r>
      <w:r w:rsidRPr="00B20AE8">
        <w:rPr>
          <w:lang w:val="en-GB" w:eastAsia="sv-SE"/>
        </w:rPr>
        <w:t>7.6.3.4.2</w:t>
      </w:r>
      <w:r w:rsidRPr="00B20AE8">
        <w:rPr>
          <w:lang w:eastAsia="sv-SE"/>
        </w:rPr>
        <w:tab/>
        <w:t>Procedure</w:t>
      </w:r>
      <w:bookmarkEnd w:id="621"/>
    </w:p>
    <w:p w:rsidR="00DD6845" w:rsidRPr="00B20AE8" w:rsidRDefault="00F27B2A" w:rsidP="00093AE6">
      <w:pPr>
        <w:pStyle w:val="B1"/>
        <w:rPr>
          <w:lang w:eastAsia="zh-CN"/>
        </w:rPr>
      </w:pPr>
      <w:bookmarkStart w:id="622" w:name="_Hlk513449975"/>
      <w:r w:rsidRPr="00B20AE8">
        <w:t>1)</w:t>
      </w:r>
      <w:r w:rsidRPr="00B20AE8">
        <w:tab/>
      </w:r>
      <w:r w:rsidR="00C33A48" w:rsidRPr="00B20AE8">
        <w:t>Select a CLTA according to parameters given in Table 4.15.2.2-1 and place the CLTA according to parameters given in Table 4.15.2.3-1.</w:t>
      </w:r>
    </w:p>
    <w:p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rsidR="00C33A48" w:rsidRPr="00B20AE8" w:rsidRDefault="00C33A48" w:rsidP="00F27B2A">
      <w:pPr>
        <w:pStyle w:val="B2"/>
        <w:rPr>
          <w:lang w:val="en-US"/>
        </w:rPr>
      </w:pPr>
      <w:r w:rsidRPr="00B20AE8">
        <w:rPr>
          <w:lang w:val="en-US"/>
        </w:rPr>
        <w:t>-</w:t>
      </w:r>
      <w:r w:rsidR="00F27B2A" w:rsidRPr="00B20AE8">
        <w:tab/>
      </w:r>
      <w:r w:rsidRPr="00B20AE8">
        <w:t>Detection mode: True RMS.</w:t>
      </w:r>
    </w:p>
    <w:p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clause 5</w:t>
      </w:r>
      <w:r w:rsidRPr="00B20AE8">
        <w:t xml:space="preserve"> using the corresponding test models or set of physical channels in subclause 4.11</w:t>
      </w:r>
      <w:r w:rsidRPr="00B20AE8">
        <w:rPr>
          <w:lang w:val="en-US"/>
        </w:rPr>
        <w:t>.</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subclause 4.11.</w:t>
      </w:r>
    </w:p>
    <w:p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Pr="00B20AE8">
        <w:rPr>
          <w:snapToGrid w:val="0"/>
        </w:rPr>
        <w:t>P</w:t>
      </w:r>
      <w:r w:rsidRPr="00B20AE8">
        <w:rPr>
          <w:snapToGrid w:val="0"/>
          <w:vertAlign w:val="subscript"/>
        </w:rPr>
        <w:t>Rated,</w:t>
      </w:r>
      <w:r w:rsidRPr="00B20AE8">
        <w:rPr>
          <w:snapToGrid w:val="0"/>
          <w:vertAlign w:val="subscript"/>
          <w:lang w:val="en-US"/>
        </w:rPr>
        <w:t>c,TRP</w:t>
      </w:r>
      <w:r w:rsidRPr="00B20AE8">
        <w:rPr>
          <w:snapToGrid w:val="0"/>
          <w:lang w:val="en-US"/>
        </w:rPr>
        <w:t>.</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33A48" w:rsidRPr="00B20AE8" w:rsidRDefault="00C33A48" w:rsidP="00F27B2A">
      <w:pPr>
        <w:pStyle w:val="B1"/>
        <w:rPr>
          <w:snapToGrid w:val="0"/>
        </w:rPr>
      </w:pPr>
      <w:r w:rsidRPr="00B20AE8">
        <w:rPr>
          <w:snapToGrid w:val="0"/>
        </w:rPr>
        <w:t>8)</w:t>
      </w:r>
      <w:r w:rsidRPr="00B20AE8">
        <w:rPr>
          <w:snapToGrid w:val="0"/>
        </w:rPr>
        <w:tab/>
        <w:t>Measure the emission at the specified frequencies with specified measurement bandwidth and note that the measured value does not exceed the test requirement in subclause 6.7.6.5.</w:t>
      </w:r>
    </w:p>
    <w:p w:rsidR="00F77996" w:rsidRPr="00B20AE8" w:rsidRDefault="00C33A48" w:rsidP="00C33A48">
      <w:pPr>
        <w:rPr>
          <w:lang w:val="en-US"/>
        </w:rPr>
      </w:pPr>
      <w:r w:rsidRPr="00B20AE8">
        <w:t>NOTE:</w:t>
      </w:r>
      <w:r w:rsidRPr="00B20AE8">
        <w:tab/>
      </w:r>
      <w:r w:rsidRPr="00B20AE8">
        <w:rPr>
          <w:lang w:val="en-US"/>
        </w:rPr>
        <w:t>An alternative measurement method to be used for measureing the OTA emission is described in Annex H.</w:t>
      </w:r>
    </w:p>
    <w:p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rPr>
          <w:lang w:eastAsia="sv-SE"/>
        </w:rPr>
      </w:pPr>
      <w:bookmarkStart w:id="623" w:name="_Toc21123146"/>
      <w:bookmarkEnd w:id="622"/>
      <w:r w:rsidRPr="00B20AE8">
        <w:rPr>
          <w:lang w:eastAsia="sv-SE"/>
        </w:rPr>
        <w:lastRenderedPageBreak/>
        <w:t>6.</w:t>
      </w:r>
      <w:r w:rsidRPr="00B20AE8">
        <w:rPr>
          <w:lang w:val="en-GB" w:eastAsia="zh-CN"/>
        </w:rPr>
        <w:t>7.6.3.5</w:t>
      </w:r>
      <w:r w:rsidRPr="00B20AE8">
        <w:rPr>
          <w:lang w:eastAsia="sv-SE"/>
        </w:rPr>
        <w:tab/>
        <w:t>Test Requirement</w:t>
      </w:r>
      <w:bookmarkEnd w:id="623"/>
    </w:p>
    <w:p w:rsidR="00C33A48" w:rsidRPr="00B20AE8" w:rsidRDefault="00C33A48" w:rsidP="00C33A48">
      <w:pPr>
        <w:pStyle w:val="Heading6"/>
        <w:rPr>
          <w:lang w:eastAsia="sv-SE"/>
        </w:rPr>
      </w:pPr>
      <w:bookmarkStart w:id="624" w:name="_Toc21123147"/>
      <w:r w:rsidRPr="00B20AE8">
        <w:rPr>
          <w:lang w:eastAsia="sv-SE"/>
        </w:rPr>
        <w:t>6.7.6.3.5.1</w:t>
      </w:r>
      <w:r w:rsidRPr="00B20AE8">
        <w:rPr>
          <w:lang w:eastAsia="sv-SE"/>
        </w:rPr>
        <w:tab/>
        <w:t>MSR operation</w:t>
      </w:r>
      <w:bookmarkEnd w:id="624"/>
    </w:p>
    <w:p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lang w:eastAsia="ja-JP"/>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lang w:eastAsia="ja-JP"/>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rsidTr="000840D9">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rsidR="00C33A48" w:rsidRPr="00B20AE8" w:rsidRDefault="00C33A48" w:rsidP="00C33A48"/>
    <w:p w:rsidR="00C33A48" w:rsidRPr="00B20AE8" w:rsidRDefault="00C33A48" w:rsidP="00C33A48">
      <w:pPr>
        <w:pStyle w:val="Heading6"/>
        <w:rPr>
          <w:lang w:eastAsia="sv-SE"/>
        </w:rPr>
      </w:pPr>
      <w:bookmarkStart w:id="625" w:name="_Toc21123148"/>
      <w:r w:rsidRPr="00B20AE8">
        <w:rPr>
          <w:lang w:eastAsia="sv-SE"/>
        </w:rPr>
        <w:t>6.7.6.3.5.2</w:t>
      </w:r>
      <w:r w:rsidRPr="00B20AE8">
        <w:rPr>
          <w:lang w:eastAsia="sv-SE"/>
        </w:rPr>
        <w:tab/>
        <w:t>Single RAT UTRA operation</w:t>
      </w:r>
      <w:bookmarkEnd w:id="625"/>
    </w:p>
    <w:p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b/>
                <w:sz w:val="18"/>
              </w:rPr>
            </w:pPr>
          </w:p>
        </w:tc>
        <w:tc>
          <w:tcPr>
            <w:tcW w:w="157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418"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418"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rsidR="00C33A48" w:rsidRPr="00B20AE8" w:rsidRDefault="00C33A48" w:rsidP="00F965A9">
            <w:pPr>
              <w:keepNext/>
              <w:keepLines/>
              <w:spacing w:after="0"/>
              <w:jc w:val="center"/>
              <w:rPr>
                <w:rFonts w:ascii="Arial" w:hAnsi="Arial" w:cs="Arial"/>
                <w:sz w:val="18"/>
              </w:rPr>
            </w:pPr>
          </w:p>
        </w:tc>
      </w:tr>
      <w:tr w:rsidR="004F339F" w:rsidRPr="00B20AE8"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p>
        </w:tc>
      </w:tr>
      <w:tr w:rsidR="00C33A48"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rsidR="00C33A48" w:rsidRPr="00B20AE8" w:rsidRDefault="00C33A48" w:rsidP="00F965A9">
            <w:pPr>
              <w:keepNext/>
              <w:keepLines/>
              <w:spacing w:after="0"/>
              <w:jc w:val="center"/>
              <w:rPr>
                <w:rFonts w:ascii="Arial" w:hAnsi="Arial" w:cs="Arial"/>
                <w:sz w:val="18"/>
              </w:rPr>
            </w:pPr>
          </w:p>
        </w:tc>
      </w:tr>
    </w:tbl>
    <w:p w:rsidR="00C33A48" w:rsidRPr="00B20AE8" w:rsidRDefault="00C33A48" w:rsidP="00C33A48">
      <w:pPr>
        <w:rPr>
          <w:lang w:val="en-US"/>
        </w:rPr>
      </w:pPr>
    </w:p>
    <w:p w:rsidR="00C33A48" w:rsidRPr="00B20AE8" w:rsidRDefault="00C33A48" w:rsidP="00C33A48">
      <w:pPr>
        <w:pStyle w:val="Heading6"/>
        <w:rPr>
          <w:lang w:eastAsia="sv-SE"/>
        </w:rPr>
      </w:pPr>
      <w:bookmarkStart w:id="626" w:name="_Toc21123149"/>
      <w:r w:rsidRPr="00B20AE8">
        <w:rPr>
          <w:lang w:eastAsia="sv-SE"/>
        </w:rPr>
        <w:t>6.7.6.3.5.3</w:t>
      </w:r>
      <w:r w:rsidRPr="00B20AE8">
        <w:rPr>
          <w:lang w:eastAsia="sv-SE"/>
        </w:rPr>
        <w:tab/>
        <w:t>Single RAT E-UTRA operation</w:t>
      </w:r>
      <w:bookmarkEnd w:id="626"/>
    </w:p>
    <w:p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b/>
                <w:sz w:val="18"/>
              </w:rPr>
            </w:pPr>
          </w:p>
        </w:tc>
        <w:tc>
          <w:tcPr>
            <w:tcW w:w="1577"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418"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477"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846"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rsidTr="00E24B76">
        <w:trPr>
          <w:cantSplit/>
          <w:jc w:val="center"/>
        </w:trPr>
        <w:tc>
          <w:tcPr>
            <w:tcW w:w="7594" w:type="dxa"/>
            <w:gridSpan w:val="5"/>
          </w:tcPr>
          <w:p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rsidR="00C33A48" w:rsidRPr="00B20AE8" w:rsidRDefault="00C33A48" w:rsidP="00C33A48"/>
    <w:p w:rsidR="00C33A48" w:rsidRPr="00B20AE8" w:rsidRDefault="00C33A48" w:rsidP="00C33A48">
      <w:pPr>
        <w:pStyle w:val="Heading4"/>
        <w:rPr>
          <w:lang w:val="en-GB"/>
        </w:rPr>
      </w:pPr>
      <w:bookmarkStart w:id="627" w:name="_Toc21123150"/>
      <w:r w:rsidRPr="00B20AE8">
        <w:lastRenderedPageBreak/>
        <w:t>6.7.6.4</w:t>
      </w:r>
      <w:r w:rsidRPr="00B20AE8">
        <w:tab/>
        <w:t>Additional spurious emissions requirements</w:t>
      </w:r>
      <w:bookmarkEnd w:id="627"/>
    </w:p>
    <w:p w:rsidR="00C33A48" w:rsidRPr="00B20AE8" w:rsidRDefault="00C33A48" w:rsidP="00C33A48">
      <w:pPr>
        <w:pStyle w:val="Heading5"/>
        <w:rPr>
          <w:lang w:eastAsia="sv-SE"/>
        </w:rPr>
      </w:pPr>
      <w:bookmarkStart w:id="628" w:name="_Toc21123151"/>
      <w:r w:rsidRPr="00B20AE8">
        <w:rPr>
          <w:lang w:eastAsia="sv-SE"/>
        </w:rPr>
        <w:t>6.</w:t>
      </w:r>
      <w:r w:rsidRPr="00B20AE8">
        <w:rPr>
          <w:lang w:val="en-GB" w:eastAsia="sv-SE"/>
        </w:rPr>
        <w:t>7.6.4.1</w:t>
      </w:r>
      <w:r w:rsidRPr="00B20AE8">
        <w:rPr>
          <w:lang w:eastAsia="sv-SE"/>
        </w:rPr>
        <w:tab/>
        <w:t>Definition and applicability</w:t>
      </w:r>
      <w:bookmarkEnd w:id="628"/>
    </w:p>
    <w:p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rsidR="00C33A48" w:rsidRPr="00B20AE8" w:rsidRDefault="00C33A48" w:rsidP="00C33A48">
      <w:pPr>
        <w:overflowPunct/>
        <w:autoSpaceDE/>
        <w:autoSpaceDN/>
        <w:adjustRightInd/>
        <w:textAlignment w:val="auto"/>
      </w:pPr>
      <w:r w:rsidRPr="00B20AE8">
        <w:t>All additional spurious requirements are TRP unless otherwise stated.</w:t>
      </w:r>
    </w:p>
    <w:p w:rsidR="00C33A48" w:rsidRPr="00B20AE8" w:rsidRDefault="00C33A48" w:rsidP="00C33A48">
      <w:pPr>
        <w:pStyle w:val="Heading5"/>
        <w:rPr>
          <w:lang w:val="en-GB" w:eastAsia="sv-SE"/>
        </w:rPr>
      </w:pPr>
      <w:bookmarkStart w:id="629" w:name="_Toc21123152"/>
      <w:r w:rsidRPr="00B20AE8">
        <w:rPr>
          <w:lang w:eastAsia="sv-SE"/>
        </w:rPr>
        <w:t>6.</w:t>
      </w:r>
      <w:r w:rsidRPr="00B20AE8">
        <w:rPr>
          <w:lang w:val="en-GB" w:eastAsia="sv-SE"/>
        </w:rPr>
        <w:t>7.6.4.2</w:t>
      </w:r>
      <w:r w:rsidRPr="00B20AE8">
        <w:rPr>
          <w:lang w:eastAsia="sv-SE"/>
        </w:rPr>
        <w:tab/>
        <w:t>Minimum Requirement</w:t>
      </w:r>
      <w:bookmarkEnd w:id="629"/>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9.7.6.2.3.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9.7.6.3.3.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9.7.6.4.3.</w:t>
      </w:r>
    </w:p>
    <w:p w:rsidR="00C33A48" w:rsidRPr="00B20AE8" w:rsidRDefault="00C33A48" w:rsidP="00C33A48">
      <w:pPr>
        <w:pStyle w:val="Heading5"/>
        <w:rPr>
          <w:lang w:eastAsia="sv-SE"/>
        </w:rPr>
      </w:pPr>
      <w:bookmarkStart w:id="630" w:name="_Toc21123153"/>
      <w:r w:rsidRPr="00B20AE8">
        <w:rPr>
          <w:lang w:eastAsia="sv-SE"/>
        </w:rPr>
        <w:t>6.</w:t>
      </w:r>
      <w:r w:rsidRPr="00B20AE8">
        <w:rPr>
          <w:lang w:val="en-GB" w:eastAsia="sv-SE"/>
        </w:rPr>
        <w:t>7.6.4.3</w:t>
      </w:r>
      <w:r w:rsidRPr="00B20AE8">
        <w:rPr>
          <w:lang w:eastAsia="sv-SE"/>
        </w:rPr>
        <w:tab/>
        <w:t>Test purpose</w:t>
      </w:r>
      <w:bookmarkEnd w:id="630"/>
    </w:p>
    <w:p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rsidR="00C33A48" w:rsidRPr="00B20AE8" w:rsidRDefault="00C33A48" w:rsidP="00C33A48">
      <w:pPr>
        <w:pStyle w:val="Heading5"/>
        <w:rPr>
          <w:lang w:eastAsia="sv-SE"/>
        </w:rPr>
      </w:pPr>
      <w:bookmarkStart w:id="631" w:name="_Toc21123154"/>
      <w:r w:rsidRPr="00B20AE8">
        <w:rPr>
          <w:lang w:eastAsia="sv-SE"/>
        </w:rPr>
        <w:t>6.</w:t>
      </w:r>
      <w:r w:rsidRPr="00B20AE8">
        <w:rPr>
          <w:lang w:val="en-GB" w:eastAsia="zh-CN"/>
        </w:rPr>
        <w:t>7.6.4.4</w:t>
      </w:r>
      <w:r w:rsidRPr="00B20AE8">
        <w:rPr>
          <w:lang w:eastAsia="sv-SE"/>
        </w:rPr>
        <w:tab/>
        <w:t>Method of test</w:t>
      </w:r>
      <w:bookmarkEnd w:id="631"/>
    </w:p>
    <w:p w:rsidR="00C33A48" w:rsidRPr="00B20AE8" w:rsidRDefault="00C33A48" w:rsidP="00C33A48">
      <w:pPr>
        <w:pStyle w:val="Heading6"/>
        <w:rPr>
          <w:lang w:eastAsia="sv-SE"/>
        </w:rPr>
      </w:pPr>
      <w:bookmarkStart w:id="632" w:name="_Toc21123155"/>
      <w:r w:rsidRPr="00B20AE8">
        <w:rPr>
          <w:lang w:eastAsia="sv-SE"/>
        </w:rPr>
        <w:t>6.</w:t>
      </w:r>
      <w:r w:rsidRPr="00B20AE8">
        <w:rPr>
          <w:lang w:val="en-GB" w:eastAsia="sv-SE"/>
        </w:rPr>
        <w:t>7.6.4.4.1</w:t>
      </w:r>
      <w:r w:rsidRPr="00B20AE8">
        <w:rPr>
          <w:lang w:eastAsia="sv-SE"/>
        </w:rPr>
        <w:tab/>
        <w:t>Initial conditions</w:t>
      </w:r>
      <w:bookmarkEnd w:id="632"/>
    </w:p>
    <w:p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rsidR="00C33A48" w:rsidRPr="00B20AE8" w:rsidRDefault="00C33A48" w:rsidP="00C33A48">
      <w:r w:rsidRPr="00B20AE8">
        <w:t>RF channels to be tested for single carrier:</w:t>
      </w:r>
    </w:p>
    <w:p w:rsidR="00C33A48" w:rsidRPr="00B20AE8" w:rsidRDefault="00C33A48" w:rsidP="00C33A48">
      <w:pPr>
        <w:ind w:left="284"/>
        <w:rPr>
          <w:vertAlign w:val="subscript"/>
        </w:rPr>
      </w:pPr>
      <w:r w:rsidRPr="00B20AE8">
        <w:t>B</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t>T</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see subclause 4.12.1.</w:t>
      </w:r>
    </w:p>
    <w:p w:rsidR="00C33A48" w:rsidRPr="00B20AE8" w:rsidRDefault="00C33A48" w:rsidP="00C33A48">
      <w:pPr>
        <w:ind w:left="284"/>
        <w:rPr>
          <w:vertAlign w:val="subscript"/>
        </w:rPr>
      </w:pPr>
      <w:r w:rsidRPr="00B20AE8">
        <w:t>B</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keepNext/>
        <w:keepLines/>
        <w:ind w:left="284"/>
        <w:rPr>
          <w:lang w:eastAsia="zh-CN"/>
        </w:rPr>
      </w:pPr>
      <w:r w:rsidRPr="00B20AE8">
        <w:t>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subclause 4.12.</w:t>
      </w:r>
      <w:r w:rsidRPr="00B20AE8">
        <w:rPr>
          <w:rFonts w:hint="eastAsia"/>
          <w:lang w:eastAsia="zh-CN"/>
        </w:rPr>
        <w:t>1</w:t>
      </w:r>
      <w:r w:rsidRPr="00B20AE8">
        <w:t>.</w:t>
      </w:r>
    </w:p>
    <w:p w:rsidR="00C33A48" w:rsidRPr="00B20AE8" w:rsidRDefault="00C33A48" w:rsidP="00C33A48">
      <w:pPr>
        <w:ind w:left="284"/>
        <w:rPr>
          <w:vertAlign w:val="subscript"/>
        </w:rPr>
      </w:pP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DL_Blow_low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DL_Bhigh_high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ind w:left="284"/>
      </w:pPr>
      <w:r w:rsidRPr="00B20AE8">
        <w:t>B</w:t>
      </w:r>
      <w:r w:rsidRPr="00B20AE8">
        <w:rPr>
          <w:vertAlign w:val="subscript"/>
        </w:rPr>
        <w:t>RFBW</w:t>
      </w:r>
      <w:r w:rsidRPr="00B20AE8">
        <w:t>_</w:t>
      </w:r>
      <w:r w:rsidRPr="00B20AE8">
        <w:rPr>
          <w:lang w:eastAsia="zh-CN"/>
        </w:rPr>
        <w:t>T'</w:t>
      </w:r>
      <w:r w:rsidRPr="00B20AE8">
        <w:rPr>
          <w:vertAlign w:val="subscript"/>
        </w:rPr>
        <w:t>RFBW</w:t>
      </w:r>
      <w:r w:rsidRPr="00B20AE8">
        <w:t xml:space="preserve"> and</w:t>
      </w:r>
      <w:r w:rsidRPr="00B20AE8">
        <w:rPr>
          <w:lang w:val="en-US" w:eastAsia="zh-CN"/>
        </w:rPr>
        <w:t xml:space="preserve"> </w:t>
      </w: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DL_Blow_high</w:t>
      </w:r>
      <w:r w:rsidRPr="00B20AE8">
        <w:rPr>
          <w:rFonts w:ascii="Arial" w:hAnsi="Arial" w:cs="Arial"/>
          <w:sz w:val="18"/>
        </w:rPr>
        <w:t xml:space="preserve">  + </w:t>
      </w:r>
      <w:r w:rsidRPr="00B20AE8">
        <w:t>Δf</w:t>
      </w:r>
      <w:r w:rsidRPr="00B20AE8">
        <w:rPr>
          <w:vertAlign w:val="subscript"/>
        </w:rPr>
        <w:t>OBUE</w:t>
      </w:r>
      <w:r w:rsidRPr="00B20AE8">
        <w:t xml:space="preserve"> to </w:t>
      </w:r>
      <w:r w:rsidRPr="00B20AE8">
        <w:rPr>
          <w:rFonts w:ascii="Arial" w:hAnsi="Arial" w:cs="Arial"/>
          <w:sz w:val="18"/>
        </w:rPr>
        <w:t>F</w:t>
      </w:r>
      <w:r w:rsidRPr="00B20AE8">
        <w:rPr>
          <w:rFonts w:ascii="Arial" w:hAnsi="Arial" w:cs="Arial"/>
          <w:sz w:val="18"/>
          <w:vertAlign w:val="subscript"/>
        </w:rPr>
        <w:t>DL_Bhigh_low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r w:rsidRPr="00B20AE8">
        <w:t>Directions to be tested:</w:t>
      </w:r>
    </w:p>
    <w:p w:rsidR="00C33A48" w:rsidRPr="00B20AE8" w:rsidRDefault="00C33A48" w:rsidP="00C33A48">
      <w:pPr>
        <w:ind w:left="284"/>
      </w:pPr>
      <w:r w:rsidRPr="00B20AE8">
        <w:t>As the requirement is TRP the beam pattern(s) may be set up to optimise the TRP measurement procedure (see annex F) as long as the required TRP level is achieved.</w:t>
      </w:r>
    </w:p>
    <w:p w:rsidR="00573EDF" w:rsidRPr="00B20AE8" w:rsidRDefault="00573EDF" w:rsidP="00573EDF">
      <w:pPr>
        <w:pStyle w:val="Heading6"/>
        <w:spacing w:after="240"/>
        <w:rPr>
          <w:lang w:eastAsia="sv-SE"/>
        </w:rPr>
      </w:pPr>
      <w:bookmarkStart w:id="633" w:name="_Toc21123156"/>
      <w:r w:rsidRPr="00B20AE8">
        <w:rPr>
          <w:lang w:eastAsia="sv-SE"/>
        </w:rPr>
        <w:t>6.7.6.4.4.2</w:t>
      </w:r>
      <w:r w:rsidRPr="00B20AE8">
        <w:rPr>
          <w:lang w:eastAsia="sv-SE"/>
        </w:rPr>
        <w:tab/>
        <w:t>Procedure</w:t>
      </w:r>
      <w:bookmarkEnd w:id="633"/>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C33A48" w:rsidRPr="00B20AE8" w:rsidRDefault="00C33A48" w:rsidP="00C33A48">
      <w:pPr>
        <w:pStyle w:val="B1"/>
      </w:pPr>
      <w:r w:rsidRPr="00B20AE8">
        <w:lastRenderedPageBreak/>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Measurements shall use a measurement bandwidth in accordance to the conditions in 3GPP TS 37.104 [5] subclause 6.6.1.</w:t>
      </w:r>
    </w:p>
    <w:p w:rsidR="00C33A48" w:rsidRPr="00B20AE8" w:rsidRDefault="00C33A48" w:rsidP="00C33A48">
      <w:pPr>
        <w:pStyle w:val="B1"/>
      </w:pPr>
      <w:r w:rsidRPr="00B20AE8">
        <w:t>4)</w:t>
      </w:r>
      <w:r w:rsidRPr="00B20AE8">
        <w:tab/>
        <w:t>The measurement device characteristics shall be:</w:t>
      </w:r>
    </w:p>
    <w:p w:rsidR="00C33A48" w:rsidRPr="00B20AE8" w:rsidRDefault="00C33A48" w:rsidP="00C33A48">
      <w:pPr>
        <w:pStyle w:val="B2"/>
        <w:rPr>
          <w:lang w:eastAsia="zh-CN"/>
        </w:rPr>
      </w:pPr>
      <w:r w:rsidRPr="00B20AE8">
        <w:t>-</w:t>
      </w:r>
      <w:r w:rsidRPr="00B20AE8">
        <w:tab/>
        <w:t>Detection mode: True RMS.</w:t>
      </w:r>
    </w:p>
    <w:p w:rsidR="00C33A48" w:rsidRPr="00B20AE8" w:rsidRDefault="00C33A48" w:rsidP="00C33A48">
      <w:pPr>
        <w:pStyle w:val="B1"/>
      </w:pPr>
      <w:r w:rsidRPr="00B20AE8">
        <w:t>5)</w:t>
      </w:r>
      <w:r w:rsidRPr="00B20AE8">
        <w:tab/>
        <w:t>Set the AAS BS to transmit</w:t>
      </w:r>
    </w:p>
    <w:p w:rsidR="00C33A48" w:rsidRPr="00B20AE8" w:rsidRDefault="00C33A48" w:rsidP="00C33A48">
      <w:pPr>
        <w:pStyle w:val="B2"/>
        <w:rPr>
          <w:rFonts w:cs="v4.2.0"/>
          <w:snapToGrid w:val="0"/>
        </w:rPr>
      </w:pPr>
      <w:r w:rsidRPr="00B20AE8">
        <w:t>a)</w:t>
      </w:r>
      <w:r w:rsidRPr="00B20AE8">
        <w:tab/>
        <w:t>For MSR:</w:t>
      </w:r>
    </w:p>
    <w:p w:rsidR="00C33A48" w:rsidRPr="00B20AE8" w:rsidRDefault="00C33A48" w:rsidP="00C33A48">
      <w:pPr>
        <w:pStyle w:val="B3"/>
        <w:rPr>
          <w:snapToGrid w:val="0"/>
        </w:rPr>
      </w:pPr>
      <w:r w:rsidRPr="00B20AE8">
        <w:rPr>
          <w:snapToGrid w:val="0"/>
        </w:rPr>
        <w:t>-</w:t>
      </w:r>
      <w:r w:rsidRPr="00B20AE8">
        <w:rPr>
          <w:snapToGrid w:val="0"/>
        </w:rPr>
        <w:tab/>
        <w:t>Set the RIB to transmit maximum power according to the applicable test configuration in clause 5</w:t>
      </w:r>
      <w:r w:rsidRPr="00B20AE8">
        <w:t xml:space="preserve"> using the corresponding test models or set of physical channels in subclause 4.11.</w:t>
      </w:r>
    </w:p>
    <w:p w:rsidR="00C33A48" w:rsidRPr="00B20AE8" w:rsidRDefault="00C33A48" w:rsidP="00C33A48">
      <w:pPr>
        <w:pStyle w:val="B2"/>
        <w:rPr>
          <w:snapToGrid w:val="0"/>
        </w:rPr>
      </w:pPr>
      <w:r w:rsidRPr="00B20AE8">
        <w:rPr>
          <w:snapToGrid w:val="0"/>
        </w:rPr>
        <w:t>b)</w:t>
      </w:r>
      <w:r w:rsidRPr="00B20AE8">
        <w:rPr>
          <w:snapToGrid w:val="0"/>
        </w:rPr>
        <w:tab/>
        <w:t>For UTRA:</w:t>
      </w:r>
    </w:p>
    <w:p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B20AE8" w:rsidRDefault="00C33A48" w:rsidP="00C33A48">
      <w:pPr>
        <w:pStyle w:val="B2"/>
        <w:rPr>
          <w:snapToGrid w:val="0"/>
        </w:rPr>
      </w:pPr>
      <w:r w:rsidRPr="00B20AE8">
        <w:rPr>
          <w:snapToGrid w:val="0"/>
        </w:rPr>
        <w:t>c)</w:t>
      </w:r>
      <w:r w:rsidRPr="00B20AE8">
        <w:rPr>
          <w:snapToGrid w:val="0"/>
        </w:rPr>
        <w:tab/>
        <w:t>For E-UTRA:</w:t>
      </w:r>
    </w:p>
    <w:p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rsidR="00C33A48" w:rsidRPr="00B20AE8" w:rsidRDefault="00C33A48" w:rsidP="00C33A48">
      <w:pPr>
        <w:pStyle w:val="B1"/>
        <w:ind w:left="852"/>
      </w:pPr>
      <w:r w:rsidRPr="00B20AE8">
        <w:t>Note 1: the TRP measurement grid may not be the same for all measurement frequencies.</w:t>
      </w:r>
    </w:p>
    <w:p w:rsidR="00C33A48" w:rsidRPr="00B20AE8" w:rsidRDefault="00C33A48" w:rsidP="00C33A48">
      <w:pPr>
        <w:pStyle w:val="B1"/>
        <w:ind w:left="852"/>
      </w:pPr>
      <w:r w:rsidRPr="00B20AE8">
        <w:t>Note 2: the frequency sweep or the TRP measurement grid sweep may be done in any order</w:t>
      </w:r>
    </w:p>
    <w:p w:rsidR="00C33A48" w:rsidRPr="00B20AE8" w:rsidRDefault="00C33A48" w:rsidP="00C33A48">
      <w:pPr>
        <w:pStyle w:val="B1"/>
      </w:pPr>
      <w:r w:rsidRPr="00B20AE8">
        <w:t>9)</w:t>
      </w:r>
      <w:r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ind w:left="567" w:hanging="283"/>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rPr>
          <w:lang w:eastAsia="sv-SE"/>
        </w:rPr>
      </w:pPr>
      <w:bookmarkStart w:id="634" w:name="_Toc21123157"/>
      <w:r w:rsidRPr="00B20AE8">
        <w:rPr>
          <w:lang w:eastAsia="sv-SE"/>
        </w:rPr>
        <w:t>6.</w:t>
      </w:r>
      <w:r w:rsidRPr="00B20AE8">
        <w:rPr>
          <w:lang w:val="en-GB" w:eastAsia="zh-CN"/>
        </w:rPr>
        <w:t>7.6.4.5</w:t>
      </w:r>
      <w:r w:rsidRPr="00B20AE8">
        <w:rPr>
          <w:lang w:eastAsia="sv-SE"/>
        </w:rPr>
        <w:tab/>
        <w:t>Test Requirement</w:t>
      </w:r>
      <w:bookmarkEnd w:id="634"/>
    </w:p>
    <w:p w:rsidR="00C33A48" w:rsidRPr="00B20AE8" w:rsidRDefault="00C33A48" w:rsidP="00C33A48">
      <w:pPr>
        <w:pStyle w:val="Heading6"/>
        <w:rPr>
          <w:lang w:val="en-GB"/>
        </w:rPr>
      </w:pPr>
      <w:bookmarkStart w:id="635" w:name="_Toc21123158"/>
      <w:r w:rsidRPr="00B20AE8">
        <w:rPr>
          <w:lang w:val="en-GB"/>
        </w:rPr>
        <w:t>6</w:t>
      </w:r>
      <w:r w:rsidRPr="00B20AE8">
        <w:t>.7.6.</w:t>
      </w:r>
      <w:r w:rsidRPr="00B20AE8">
        <w:rPr>
          <w:lang w:val="en-GB"/>
        </w:rPr>
        <w:t>4.5.1</w:t>
      </w:r>
      <w:r w:rsidRPr="00B20AE8">
        <w:tab/>
      </w:r>
      <w:r w:rsidRPr="00B20AE8">
        <w:rPr>
          <w:lang w:val="en-GB"/>
        </w:rPr>
        <w:t>MSR</w:t>
      </w:r>
      <w:r w:rsidRPr="00B20AE8">
        <w:t xml:space="preserve"> operation</w:t>
      </w:r>
      <w:bookmarkEnd w:id="635"/>
    </w:p>
    <w:p w:rsidR="00C33A48" w:rsidRPr="00B20AE8" w:rsidRDefault="00C33A48" w:rsidP="00C33A48">
      <w:r w:rsidRPr="00B20AE8">
        <w:t>For UTRA, the minimum requirement is specified in subclause 6.7.6.4.5.2</w:t>
      </w:r>
    </w:p>
    <w:p w:rsidR="00C33A48" w:rsidRPr="00B20AE8" w:rsidRDefault="00C33A48" w:rsidP="00C33A48">
      <w:r w:rsidRPr="00B20AE8">
        <w:t>For E-UTRA, the minimum requirement is specified in subclause 6.7.6.4.5.3.</w:t>
      </w:r>
    </w:p>
    <w:p w:rsidR="00352A0A" w:rsidRPr="00B20AE8" w:rsidRDefault="00352A0A" w:rsidP="00352A0A">
      <w:pPr>
        <w:pStyle w:val="Heading6"/>
      </w:pPr>
      <w:bookmarkStart w:id="636" w:name="_Toc21123159"/>
      <w:r w:rsidRPr="00B20AE8">
        <w:lastRenderedPageBreak/>
        <w:t>6.7.6.4.5.1.1</w:t>
      </w:r>
      <w:r w:rsidRPr="00B20AE8">
        <w:tab/>
        <w:t>E-UTRA and NR MSR operation</w:t>
      </w:r>
      <w:bookmarkEnd w:id="636"/>
    </w:p>
    <w:p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rsidR="00352A0A" w:rsidRPr="00B20AE8" w:rsidRDefault="00352A0A" w:rsidP="00352A0A">
      <w:pPr>
        <w:pStyle w:val="TH"/>
      </w:pPr>
      <w:r w:rsidRPr="00B20AE8">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4F339F" w:rsidRPr="00B20AE8" w:rsidTr="00422688">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Note</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p>
        </w:tc>
      </w:tr>
      <w:tr w:rsidR="004F339F" w:rsidRPr="00B20AE8" w:rsidTr="00422688">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v5.0.0"/>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For the frequency range 880-915 MHz, </w:t>
            </w:r>
            <w:r w:rsidRPr="00B20AE8">
              <w:rPr>
                <w:rFonts w:cs="v5.0.0"/>
              </w:rPr>
              <w:t>this requirement does not apply to BS operating in band 8/n8,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DCS1800 </w:t>
            </w:r>
            <w:r w:rsidRPr="00B20AE8">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lang w:eastAsia="zh-CN"/>
              </w:rPr>
            </w:pPr>
            <w:r w:rsidRPr="00B20AE8">
              <w:rPr>
                <w:rFonts w:cs="v5.0.0"/>
              </w:rPr>
              <w:t>This requirement does not apply to BS operating in band 3/n3</w:t>
            </w:r>
            <w:r w:rsidRPr="00B20AE8">
              <w:rPr>
                <w:rFonts w:cs="Arial"/>
              </w:rPr>
              <w:t>.</w:t>
            </w:r>
            <w:r w:rsidRPr="00B20AE8">
              <w:rPr>
                <w:rFonts w:cs="v5.0.0"/>
              </w:rPr>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3/n3,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v5.0.0"/>
                <w:lang w:eastAsia="zh-CN"/>
              </w:rPr>
            </w:pPr>
            <w:r w:rsidRPr="00B20AE8">
              <w:rPr>
                <w:rFonts w:cs="v5.0.0"/>
              </w:rPr>
              <w:t xml:space="preserve">1930 </w:t>
            </w:r>
            <w:r w:rsidRPr="00B20AE8">
              <w:rPr>
                <w:rFonts w:cs="v5.0.0"/>
              </w:rPr>
              <w:noBreakHyphen/>
              <w:t xml:space="preserve"> 1990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v5.0.0"/>
                <w:lang w:eastAsia="zh-CN"/>
              </w:rPr>
            </w:pPr>
            <w:r w:rsidRPr="00B20AE8">
              <w:rPr>
                <w:rFonts w:cs="v5.0.0"/>
              </w:rPr>
              <w:t xml:space="preserve">1850 </w:t>
            </w:r>
            <w:r w:rsidRPr="00B20AE8">
              <w:rPr>
                <w:rFonts w:cs="v5.0.0"/>
              </w:rPr>
              <w:noBreakHyphen/>
              <w:t xml:space="preserve"> 1910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2/n2</w:t>
            </w:r>
            <w:r w:rsidRPr="00B20AE8">
              <w:rPr>
                <w:rFonts w:cs="v5.0.0"/>
                <w:lang w:eastAsia="zh-CN"/>
              </w:rPr>
              <w:t xml:space="preserve"> or 25/n25</w:t>
            </w:r>
            <w:r w:rsidRPr="00B20AE8">
              <w:rPr>
                <w:rFonts w:cs="v5.0.0"/>
              </w:rPr>
              <w:t>, since it is already covered by the requirement in sub-clause 6.7.6.3.5.1 This requirement does not apply to BS operating in band 35.</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GSM850</w:t>
            </w:r>
            <w:r w:rsidRPr="00B20AE8">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5/n5 or 26.</w:t>
            </w:r>
            <w:r w:rsidRPr="00B20AE8">
              <w:rPr>
                <w:rFonts w:cs="Arial"/>
              </w:rPr>
              <w:t xml:space="preserve"> 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v5.0.0"/>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v5.0.0"/>
              </w:rPr>
              <w:t xml:space="preserve">This requirement does not apply to BS operating in band 5/n5 or 26, since it is already covered by the requirement in sub-clause 6.7.6.3.5.1 </w:t>
            </w:r>
            <w:r w:rsidRPr="00B20AE8">
              <w:rPr>
                <w:rFonts w:cs="Arial"/>
              </w:rPr>
              <w:t>For BS operating in Band 27, it</w:t>
            </w:r>
            <w:r w:rsidRPr="00B20AE8">
              <w:rPr>
                <w:rFonts w:eastAsia="MS PGothic" w:cs="Arial"/>
                <w:kern w:val="24"/>
                <w:szCs w:val="22"/>
              </w:rPr>
              <w:t xml:space="preserve"> applies 3 MHz below the Band 27 downlink operating band</w:t>
            </w:r>
            <w:r w:rsidRPr="00B20AE8">
              <w:rPr>
                <w:rFonts w:cs="Arial"/>
              </w:rPr>
              <w:t>.</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 or</w:t>
            </w:r>
          </w:p>
          <w:p w:rsidR="00352A0A" w:rsidRPr="00B20AE8" w:rsidRDefault="00352A0A" w:rsidP="00757309">
            <w:pPr>
              <w:pStyle w:val="TAC"/>
              <w:rPr>
                <w:rFonts w:cs="Arial"/>
              </w:rPr>
            </w:pPr>
            <w:r w:rsidRPr="00B20AE8">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1/n1</w:t>
            </w:r>
            <w:r w:rsidRPr="00B20AE8">
              <w:rPr>
                <w:rFonts w:cs="v5.0.0"/>
              </w:rPr>
              <w:t xml:space="preserve"> or 65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1920 - 1980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1/n1 or 65,</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II or</w:t>
            </w:r>
          </w:p>
          <w:p w:rsidR="00352A0A" w:rsidRPr="00B20AE8" w:rsidRDefault="00352A0A" w:rsidP="00757309">
            <w:pPr>
              <w:pStyle w:val="TAC"/>
              <w:rPr>
                <w:rFonts w:cs="Arial"/>
              </w:rPr>
            </w:pPr>
            <w:r w:rsidRPr="00B20AE8">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1930 - 1990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2/n2</w:t>
            </w:r>
            <w:r w:rsidRPr="00B20AE8">
              <w:rPr>
                <w:rFonts w:cs="Arial"/>
                <w:lang w:eastAsia="zh-CN"/>
              </w:rPr>
              <w:t>, 25/n25 or 70/n70</w:t>
            </w:r>
            <w:r w:rsidRPr="00B20AE8">
              <w:rPr>
                <w:rFonts w:cs="Arial"/>
              </w:rPr>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1850 - 1910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2/n2</w:t>
            </w:r>
            <w:r w:rsidRPr="00B20AE8">
              <w:rPr>
                <w:rFonts w:cs="Arial"/>
                <w:lang w:eastAsia="zh-CN"/>
              </w:rPr>
              <w:t xml:space="preserve"> or 25/n25</w:t>
            </w:r>
            <w:r w:rsidRPr="00B20AE8">
              <w:rPr>
                <w:rFonts w:cs="Arial"/>
              </w:rPr>
              <w:t xml:space="preserve">, </w:t>
            </w:r>
            <w:r w:rsidRPr="00B20AE8">
              <w:rPr>
                <w:rFonts w:cs="v5.0.0"/>
              </w:rPr>
              <w:t>since it is already covered by the requirement in sub-clause 6.6.6.5.2.4</w:t>
            </w:r>
          </w:p>
        </w:tc>
      </w:tr>
      <w:tr w:rsidR="004F339F" w:rsidRPr="00B20AE8"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III or</w:t>
            </w:r>
          </w:p>
          <w:p w:rsidR="00352A0A" w:rsidRPr="00B20AE8" w:rsidRDefault="00352A0A" w:rsidP="00757309">
            <w:pPr>
              <w:pStyle w:val="TAC"/>
              <w:rPr>
                <w:rFonts w:cs="Arial"/>
              </w:rPr>
            </w:pPr>
            <w:r w:rsidRPr="00B20AE8">
              <w:rPr>
                <w:rFonts w:cs="Arial"/>
              </w:rPr>
              <w:t>E-UTRA Band 3 or NR Band n3</w:t>
            </w:r>
            <w:r w:rsidRPr="00B20AE8">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 xml:space="preserve">This requirement does not apply to BS operating in band 3/n3, </w:t>
            </w:r>
            <w:r w:rsidRPr="00B20AE8">
              <w:rPr>
                <w:rFonts w:cs="v5.0.0"/>
              </w:rPr>
              <w:t>since it is already covered by the requirement in sub-clause 6.7.6.3.5.1</w:t>
            </w:r>
          </w:p>
          <w:p w:rsidR="00352A0A" w:rsidRPr="00B20AE8" w:rsidRDefault="00352A0A" w:rsidP="00757309">
            <w:pPr>
              <w:pStyle w:val="TAL"/>
              <w:rPr>
                <w:rFonts w:cs="Arial"/>
              </w:rPr>
            </w:pPr>
            <w:r w:rsidRPr="00B20AE8">
              <w:rPr>
                <w:rFonts w:cs="Arial"/>
              </w:rPr>
              <w:t>For BS operating in band 9, it applies for 1710 MHz to 1749.9 MHz and 1784.9 MHz to 1785 MHz, while the rest is covered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IV or</w:t>
            </w:r>
          </w:p>
          <w:p w:rsidR="00352A0A" w:rsidRPr="00B20AE8" w:rsidRDefault="00352A0A" w:rsidP="00757309">
            <w:pPr>
              <w:pStyle w:val="TAC"/>
              <w:rPr>
                <w:rFonts w:cs="Arial"/>
                <w:lang w:val="sv-SE"/>
              </w:rPr>
            </w:pPr>
            <w:r w:rsidRPr="00B20AE8">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4, 10 or 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4, 10 or 66, </w:t>
            </w:r>
            <w:r w:rsidRPr="00B20AE8">
              <w:rPr>
                <w:rFonts w:cs="v5.0.0"/>
              </w:rPr>
              <w:t>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lastRenderedPageBreak/>
              <w:t>UTRA FDD Band V or</w:t>
            </w:r>
          </w:p>
          <w:p w:rsidR="00352A0A" w:rsidRPr="00B20AE8" w:rsidRDefault="00352A0A" w:rsidP="00757309">
            <w:pPr>
              <w:pStyle w:val="TAC"/>
              <w:rPr>
                <w:rFonts w:cs="Arial"/>
              </w:rPr>
            </w:pPr>
            <w:r w:rsidRPr="00B20AE8">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w:t>
            </w:r>
            <w:r w:rsidRPr="00B20AE8">
              <w:rPr>
                <w:rFonts w:cs="v5.0.0"/>
              </w:rPr>
              <w:t xml:space="preserve"> or 26. </w:t>
            </w:r>
            <w:r w:rsidRPr="00B20AE8">
              <w:rPr>
                <w:rFonts w:cs="Arial"/>
              </w:rPr>
              <w:t>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w:t>
            </w:r>
            <w:r w:rsidRPr="00B20AE8">
              <w:rPr>
                <w:rFonts w:cs="v5.0.0"/>
              </w:rPr>
              <w:t xml:space="preserve"> or 26</w:t>
            </w:r>
            <w:r w:rsidRPr="00B20AE8">
              <w:rPr>
                <w:rFonts w:cs="Arial"/>
              </w:rPr>
              <w:t xml:space="preserve">, </w:t>
            </w:r>
            <w:r w:rsidRPr="00B20AE8">
              <w:rPr>
                <w:rFonts w:cs="v5.0.0"/>
              </w:rPr>
              <w:t xml:space="preserve">since it is already covered by the requirement in sub-clause 6.7.6.3.5.1 </w:t>
            </w:r>
            <w:r w:rsidRPr="00B20AE8">
              <w:rPr>
                <w:rFonts w:cs="Arial"/>
              </w:rPr>
              <w:t>For BS operating in Band 27, it</w:t>
            </w:r>
            <w:r w:rsidRPr="00B20AE8">
              <w:rPr>
                <w:rFonts w:eastAsia="MS PGothic" w:cs="Arial"/>
                <w:kern w:val="24"/>
                <w:szCs w:val="22"/>
              </w:rPr>
              <w:t xml:space="preserve"> applies 3 MHz below the Band 27 downlink operating band.</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VI, XIX or</w:t>
            </w:r>
          </w:p>
          <w:p w:rsidR="00352A0A" w:rsidRPr="00B20AE8" w:rsidRDefault="00352A0A" w:rsidP="00757309">
            <w:pPr>
              <w:pStyle w:val="TAC"/>
              <w:rPr>
                <w:rFonts w:cs="Arial"/>
              </w:rPr>
            </w:pPr>
            <w:r w:rsidRPr="00B20AE8">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6, 18, 19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18 </w:t>
            </w:r>
            <w:r w:rsidRPr="00B20AE8">
              <w:rPr>
                <w:rFonts w:cs="v5.0.0"/>
              </w:rPr>
              <w:t>since it is already covered by the requirement in sub-clause 6.7.6.3.5.1</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w:t>
            </w: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6, 19, since it is already covered by the requirement in sub-clause 6.7.6.3.5.1</w:t>
            </w:r>
          </w:p>
        </w:tc>
      </w:tr>
      <w:tr w:rsidR="004F339F" w:rsidRPr="00B20AE8"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VII or</w:t>
            </w:r>
          </w:p>
          <w:p w:rsidR="00352A0A" w:rsidRPr="00B20AE8" w:rsidRDefault="00352A0A" w:rsidP="00757309">
            <w:pPr>
              <w:pStyle w:val="TAC"/>
              <w:rPr>
                <w:rFonts w:cs="Arial"/>
              </w:rPr>
            </w:pPr>
            <w:r w:rsidRPr="00B20AE8">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7/n7.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7/n7,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VIII or</w:t>
            </w:r>
          </w:p>
          <w:p w:rsidR="00352A0A" w:rsidRPr="00B20AE8" w:rsidRDefault="00352A0A" w:rsidP="00757309">
            <w:pPr>
              <w:pStyle w:val="TAC"/>
              <w:rPr>
                <w:rFonts w:cs="Arial"/>
              </w:rPr>
            </w:pPr>
            <w:r w:rsidRPr="00B20AE8">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r w:rsidRPr="00B20AE8">
              <w:rPr>
                <w:rFonts w:cs="v5.0.0"/>
              </w:rPr>
              <w:t xml:space="preserve"> since it is already covered by the requirement in sub-clause 6.7.6.3.5.1</w:t>
            </w:r>
          </w:p>
        </w:tc>
      </w:tr>
      <w:tr w:rsidR="004F339F" w:rsidRPr="00B20AE8" w:rsidTr="00422688">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IX or</w:t>
            </w:r>
          </w:p>
          <w:p w:rsidR="00352A0A" w:rsidRPr="00B20AE8" w:rsidRDefault="00352A0A" w:rsidP="00757309">
            <w:pPr>
              <w:pStyle w:val="TAC"/>
              <w:rPr>
                <w:rFonts w:cs="Arial"/>
                <w:lang w:val="sv-SE"/>
              </w:rPr>
            </w:pPr>
            <w:r w:rsidRPr="00B20AE8">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X or</w:t>
            </w:r>
          </w:p>
          <w:p w:rsidR="00352A0A" w:rsidRPr="00B20AE8" w:rsidRDefault="00352A0A" w:rsidP="00757309">
            <w:pPr>
              <w:pStyle w:val="TAC"/>
              <w:rPr>
                <w:rFonts w:cs="Arial"/>
                <w:lang w:val="sv-SE"/>
              </w:rPr>
            </w:pPr>
            <w:r w:rsidRPr="00B20AE8">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4, 10 or 66/n66.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10 or 66/n66, </w:t>
            </w:r>
            <w:r w:rsidRPr="00B20AE8">
              <w:rPr>
                <w:rFonts w:cs="v5.0.0"/>
              </w:rPr>
              <w:t>since it is already covered by the requirement in sub-clause 6.7.6.3.5.1</w:t>
            </w:r>
            <w:r w:rsidRPr="00B20AE8">
              <w:rPr>
                <w:rFonts w:cs="Arial"/>
              </w:rPr>
              <w:t xml:space="preserve"> </w:t>
            </w:r>
            <w:r w:rsidRPr="00B20AE8">
              <w:rPr>
                <w:rFonts w:cs="v5.0.0"/>
              </w:rPr>
              <w:t xml:space="preserve">For BS operating in band 4, it applies for 1755 MHz to 1770 MHz, while the rest is covered in sub-clause 6.7.6.3.5.1 </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UTRA FDD Band XI or XXI or</w:t>
            </w:r>
          </w:p>
          <w:p w:rsidR="00352A0A" w:rsidRPr="00B20AE8" w:rsidRDefault="00352A0A" w:rsidP="00757309">
            <w:pPr>
              <w:pStyle w:val="TAC"/>
              <w:rPr>
                <w:rFonts w:cs="Arial"/>
              </w:rPr>
            </w:pPr>
            <w:r w:rsidRPr="00B20AE8">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11, 21, 32, 50/n50, 74 or 75/n75.</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11 or 74, </w:t>
            </w:r>
            <w:r w:rsidRPr="00B20AE8">
              <w:rPr>
                <w:rFonts w:cs="v5.0.0"/>
              </w:rPr>
              <w:t xml:space="preserve">since it is already covered by the requirement in sub-clause 6.7.6.3.5.1 </w:t>
            </w:r>
            <w:r w:rsidRPr="00B20AE8">
              <w:rPr>
                <w:rFonts w:cs="Arial"/>
              </w:rPr>
              <w:t>This requirement does not apply to</w:t>
            </w:r>
            <w:r w:rsidRPr="00B20AE8">
              <w:rPr>
                <w:rFonts w:cs="v5.0.0"/>
              </w:rPr>
              <w:t xml:space="preserve"> </w:t>
            </w:r>
            <w:r w:rsidRPr="00B20AE8">
              <w:rPr>
                <w:rFonts w:cs="Arial"/>
              </w:rPr>
              <w:t>BS operating in band 32, 50/n50, 51/n51, 75/n75 or 76/n76.</w:t>
            </w:r>
          </w:p>
        </w:tc>
      </w:tr>
      <w:tr w:rsidR="004F339F" w:rsidRPr="00B20AE8" w:rsidTr="00422688">
        <w:trPr>
          <w:cantSplit/>
          <w:trHeight w:val="113"/>
          <w:jc w:val="center"/>
        </w:trPr>
        <w:tc>
          <w:tcPr>
            <w:tcW w:w="1303" w:type="dxa"/>
            <w:vMerge/>
            <w:tcBorders>
              <w:top w:val="nil"/>
              <w:left w:val="single" w:sz="4" w:space="0" w:color="auto"/>
              <w:bottom w:val="single" w:sz="4" w:space="0" w:color="auto"/>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21 or 74, since it is already covered by the requirement in sub-clause 6.7.6.3.5.1 This requirement does not apply to</w:t>
            </w:r>
            <w:r w:rsidRPr="00B20AE8">
              <w:rPr>
                <w:rFonts w:cs="v5.0.0"/>
              </w:rPr>
              <w:t xml:space="preserve"> </w:t>
            </w:r>
            <w:r w:rsidRPr="00B20AE8">
              <w:rPr>
                <w:rFonts w:cs="Arial"/>
              </w:rPr>
              <w:t>BS operating in band 32, 50/n50 or 75/n75.</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352A0A" w:rsidRPr="00B20AE8" w:rsidRDefault="00352A0A" w:rsidP="00757309">
            <w:pPr>
              <w:pStyle w:val="TAC"/>
              <w:rPr>
                <w:rFonts w:cs="Arial"/>
              </w:rPr>
            </w:pPr>
            <w:r w:rsidRPr="00B20AE8">
              <w:rPr>
                <w:rFonts w:cs="Arial"/>
              </w:rPr>
              <w:t>UTRA FDD Band XII or</w:t>
            </w:r>
          </w:p>
          <w:p w:rsidR="00352A0A" w:rsidRPr="00B20AE8" w:rsidRDefault="00352A0A" w:rsidP="00757309">
            <w:pPr>
              <w:pStyle w:val="TAC"/>
              <w:rPr>
                <w:rFonts w:cs="Arial"/>
              </w:rPr>
            </w:pPr>
            <w:r w:rsidRPr="00B20AE8">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12/n12 or 85.</w:t>
            </w:r>
          </w:p>
        </w:tc>
      </w:tr>
      <w:tr w:rsidR="004F339F" w:rsidRPr="00B20AE8" w:rsidTr="00422688">
        <w:trPr>
          <w:cantSplit/>
          <w:trHeight w:val="113"/>
          <w:jc w:val="center"/>
        </w:trPr>
        <w:tc>
          <w:tcPr>
            <w:tcW w:w="1303" w:type="dxa"/>
            <w:vMerge/>
            <w:tcBorders>
              <w:top w:val="single" w:sz="4" w:space="0" w:color="auto"/>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This requirement does not apply to BS operating in band 12/n12 or 85,</w:t>
            </w:r>
            <w:r w:rsidRPr="00B20AE8">
              <w:rPr>
                <w:rFonts w:cs="v5.0.0"/>
              </w:rPr>
              <w:t xml:space="preserve"> since it is already covered by the requirement in sub-clause 6.7.6.3.5.1 For BS operating in Band 29, it applies 1 MHz below the Band 29 downlink operating band (Note 7).</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t>UTRA FDD Band XIII or</w:t>
            </w:r>
          </w:p>
          <w:p w:rsidR="00352A0A" w:rsidRPr="00B20AE8" w:rsidRDefault="00352A0A" w:rsidP="00757309">
            <w:pPr>
              <w:pStyle w:val="TAC"/>
              <w:rPr>
                <w:rFonts w:cs="Arial"/>
                <w:lang w:val="sv-SE"/>
              </w:rPr>
            </w:pPr>
            <w:r w:rsidRPr="00B20AE8">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13.</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13,</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lastRenderedPageBreak/>
              <w:t>UTRA FDD Band XIV or</w:t>
            </w:r>
          </w:p>
          <w:p w:rsidR="00352A0A" w:rsidRPr="00B20AE8" w:rsidRDefault="00352A0A" w:rsidP="00757309">
            <w:pPr>
              <w:pStyle w:val="TAC"/>
              <w:rPr>
                <w:rFonts w:cs="Arial"/>
                <w:lang w:val="sv-SE"/>
              </w:rPr>
            </w:pPr>
            <w:r w:rsidRPr="00B20AE8">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14.</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14,</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This requirement does not apply to BS operating in band 17,</w:t>
            </w:r>
            <w:r w:rsidRPr="00B20AE8">
              <w:rPr>
                <w:rFonts w:cs="v5.0.0"/>
              </w:rPr>
              <w:t xml:space="preserve"> since it is already covered by the requirement in subclause 6.7.6.3.5.1 For BS operating in Band 29, it applies 1 MHz below the Band 29 downlink operating band (Note 7).</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UTRA FDD Band XX or</w:t>
            </w:r>
          </w:p>
          <w:p w:rsidR="00352A0A" w:rsidRPr="00B20AE8" w:rsidRDefault="00352A0A" w:rsidP="00757309">
            <w:pPr>
              <w:pStyle w:val="TAC"/>
              <w:rPr>
                <w:rFonts w:cs="Arial"/>
              </w:rPr>
            </w:pPr>
            <w:r w:rsidRPr="00B20AE8">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or 28/n28.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t>UTRA FDD Band XXII or</w:t>
            </w:r>
          </w:p>
          <w:p w:rsidR="00352A0A" w:rsidRPr="00B20AE8" w:rsidRDefault="00352A0A" w:rsidP="00757309">
            <w:pPr>
              <w:pStyle w:val="TAC"/>
              <w:rPr>
                <w:rFonts w:cs="Arial"/>
                <w:lang w:val="sv-SE"/>
              </w:rPr>
            </w:pPr>
            <w:r w:rsidRPr="00B20AE8">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w:t>
            </w:r>
            <w:r w:rsidR="00846893" w:rsidRPr="00B20AE8">
              <w:rPr>
                <w:rFonts w:cs="v5.0.0"/>
              </w:rPr>
              <w:t xml:space="preserve">0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22, 42, 48, n77 or n78.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w:t>
            </w:r>
            <w:r w:rsidR="00846893" w:rsidRPr="00B20AE8">
              <w:rPr>
                <w:rFonts w:cs="v5.0.0"/>
              </w:rPr>
              <w:t xml:space="preserve">0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22,</w:t>
            </w:r>
            <w:r w:rsidRPr="00B20AE8">
              <w:rPr>
                <w:rFonts w:cs="v5.0.0"/>
              </w:rPr>
              <w:t xml:space="preserve"> since it is already covered by the requirement in subclause </w:t>
            </w:r>
            <w:r w:rsidRPr="00B20AE8">
              <w:rPr>
                <w:rFonts w:cs="Arial"/>
              </w:rPr>
              <w:t>6.7.6.3.5.1</w:t>
            </w:r>
            <w:r w:rsidRPr="00B20AE8">
              <w:rPr>
                <w:rFonts w:cs="v5.0.0"/>
              </w:rPr>
              <w:t xml:space="preserve"> This requirement does not apply to Band 42 </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lastRenderedPageBreak/>
              <w:t>E-UTRA Band 24</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24.</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24,</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w:t>
            </w:r>
            <w:r w:rsidRPr="00B20AE8">
              <w:rPr>
                <w:rFonts w:cs="Arial"/>
                <w:lang w:eastAsia="zh-CN"/>
              </w:rPr>
              <w:t xml:space="preserve">2/n2, </w:t>
            </w:r>
            <w:r w:rsidRPr="00B20AE8">
              <w:rPr>
                <w:rFonts w:cs="Arial"/>
              </w:rPr>
              <w:t>2</w:t>
            </w:r>
            <w:r w:rsidRPr="00B20AE8">
              <w:rPr>
                <w:rFonts w:cs="Arial"/>
                <w:lang w:eastAsia="zh-CN"/>
              </w:rPr>
              <w:t>5/n25 or 70/n70</w:t>
            </w:r>
            <w:r w:rsidRPr="00B20AE8">
              <w:rPr>
                <w:rFonts w:cs="Arial"/>
              </w:rPr>
              <w:t>.</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w:t>
            </w:r>
            <w:r w:rsidRPr="00B20AE8">
              <w:rPr>
                <w:rFonts w:cs="Arial"/>
                <w:lang w:eastAsia="zh-CN"/>
              </w:rPr>
              <w:t>5/n25</w:t>
            </w:r>
            <w:r w:rsidRPr="00B20AE8">
              <w:rPr>
                <w:rFonts w:cs="Arial"/>
              </w:rPr>
              <w:t xml:space="preserve">, </w:t>
            </w:r>
            <w:r w:rsidRPr="00B20AE8">
              <w:rPr>
                <w:rFonts w:cs="v5.0.0"/>
              </w:rPr>
              <w:t xml:space="preserve">since it is already covered by the requirement in sub-clause 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lang w:eastAsia="ko-KR"/>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w:t>
            </w:r>
            <w:r w:rsidRPr="00B20AE8">
              <w:rPr>
                <w:rFonts w:cs="Arial"/>
                <w:lang w:eastAsia="zh-CN"/>
              </w:rPr>
              <w:t xml:space="preserve">5/n5 or </w:t>
            </w:r>
            <w:r w:rsidRPr="00B20AE8">
              <w:rPr>
                <w:rFonts w:cs="Arial"/>
              </w:rPr>
              <w:t>2</w:t>
            </w:r>
            <w:r w:rsidRPr="00B20AE8">
              <w:rPr>
                <w:rFonts w:cs="Arial"/>
                <w:lang w:eastAsia="zh-CN"/>
              </w:rPr>
              <w:t>6</w:t>
            </w:r>
            <w:r w:rsidRPr="00B20AE8">
              <w:rPr>
                <w:rFonts w:cs="Arial"/>
              </w:rPr>
              <w:t>. 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lang w:eastAsia="ko-KR"/>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w:t>
            </w:r>
            <w:r w:rsidRPr="00B20AE8">
              <w:rPr>
                <w:rFonts w:cs="Arial"/>
                <w:lang w:eastAsia="zh-CN"/>
              </w:rPr>
              <w:t>6</w:t>
            </w:r>
            <w:r w:rsidRPr="00B20AE8">
              <w:rPr>
                <w:rFonts w:cs="Arial"/>
              </w:rPr>
              <w:t xml:space="preserve">, </w:t>
            </w:r>
            <w:r w:rsidRPr="00B20AE8">
              <w:rPr>
                <w:rFonts w:cs="v5.0.0"/>
              </w:rPr>
              <w:t xml:space="preserve">since it is already covered by the requirement in sub-clause 6.7.6.3.5.1 For BS operating in band </w:t>
            </w:r>
            <w:r w:rsidRPr="00B20AE8">
              <w:rPr>
                <w:rFonts w:cs="v5.0.0"/>
                <w:lang w:eastAsia="zh-CN"/>
              </w:rPr>
              <w:t>5/n5</w:t>
            </w:r>
            <w:r w:rsidRPr="00B20AE8">
              <w:rPr>
                <w:rFonts w:cs="v5.0.0"/>
              </w:rPr>
              <w:t>, it applies for 814 MHz to 824 MHz, while the rest is covered in sub-clause 6.7.6.3.5.1</w:t>
            </w:r>
            <w:r w:rsidRPr="00B20AE8">
              <w:rPr>
                <w:rFonts w:cs="Arial"/>
              </w:rPr>
              <w:t xml:space="preserve"> </w:t>
            </w:r>
            <w:r w:rsidRPr="00B20AE8">
              <w:rPr>
                <w:rFonts w:cs="v5.0.0"/>
              </w:rPr>
              <w:t>For BS operating in Band 27, it applies 3 MHz below the Band 27 downlink operating band.</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 26 or 27.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B20AE8">
              <w:rPr>
                <w:rFonts w:eastAsia="MS PGothic" w:cs="Arial"/>
                <w:kern w:val="24"/>
              </w:rPr>
              <w:t xml:space="preserve"> (Note 6)</w:t>
            </w:r>
            <w:r w:rsidRPr="00B20AE8">
              <w:rPr>
                <w:rFonts w:cs="Arial"/>
              </w:rPr>
              <w:t>.</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28/n28, 44 or 67.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29 or 85.</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30 or 40/n40.</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30, since it is already covered by the requirement in sub-clause 6.7.6.3.5.1 This requirement does not apply to BS operating in Band 40.</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31, 72 or 73.</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31, since it is already covered by the requirement in sub-clause 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rPr>
                <w:lang w:eastAsia="ja-JP"/>
              </w:rPr>
              <w:t>This requirement does not apply to BS operating in band 11, 21, 32, 50/n50, 74 or 75/n75.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This requirement does not apply to BS operating in Band 33</w:t>
            </w:r>
            <w:r w:rsidRPr="00B20AE8">
              <w:rPr>
                <w:lang w:eastAsia="zh-CN"/>
              </w:rPr>
              <w:t xml:space="preserve"> </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lastRenderedPageBreak/>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34/n34</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1850 – 1910 MHz</w:t>
            </w:r>
          </w:p>
          <w:p w:rsidR="00352A0A" w:rsidRPr="00B20AE8"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2/n2</w:t>
            </w:r>
            <w:r w:rsidRPr="00B20AE8">
              <w:rPr>
                <w:lang w:eastAsia="zh-CN"/>
              </w:rPr>
              <w:t>, 25/n25 or</w:t>
            </w:r>
            <w:r w:rsidRPr="00B20AE8">
              <w:t xml:space="preserve"> 36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requirement does not apply to BS operating in Band 38/n38 or 69. </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 xml:space="preserve">1880 </w:t>
            </w:r>
            <w:r w:rsidRPr="00B20AE8">
              <w:t xml:space="preserve">– </w:t>
            </w:r>
            <w:r w:rsidRPr="00B20AE8">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 xml:space="preserve">This is not applicable to BS operating in Band </w:t>
            </w:r>
            <w:r w:rsidRPr="00B20AE8">
              <w:rPr>
                <w:lang w:eastAsia="zh-CN"/>
              </w:rPr>
              <w:t>39/n39</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zh-CN"/>
              </w:rPr>
              <w:t xml:space="preserve">2300 </w:t>
            </w:r>
            <w:r w:rsidRPr="00B20AE8">
              <w:t xml:space="preserve">– </w:t>
            </w:r>
            <w:r w:rsidRPr="00B20AE8">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 xml:space="preserve">This is not applicable to BS operating in Band 30 or </w:t>
            </w:r>
            <w:r w:rsidRPr="00B20AE8">
              <w:rPr>
                <w:lang w:eastAsia="zh-CN"/>
              </w:rPr>
              <w:t>40/n40</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 xml:space="preserve">2496 </w:t>
            </w:r>
            <w:r w:rsidRPr="00B20AE8">
              <w:t xml:space="preserve">– </w:t>
            </w:r>
            <w:r w:rsidRPr="00B20AE8">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41/n41</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22, 42, 43, 48, 52,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42, </w:t>
            </w:r>
            <w:r w:rsidRPr="00B20AE8">
              <w:rPr>
                <w:lang w:eastAsia="zh-CN"/>
              </w:rPr>
              <w:t>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is not applicable to BS operating in Band 28/n28 or 44</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rPr>
                <w:lang w:eastAsia="ja-JP"/>
              </w:rPr>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1447</w:t>
            </w:r>
            <w:r w:rsidRPr="00B20AE8">
              <w:rPr>
                <w:lang w:eastAsia="ja-JP"/>
              </w:rPr>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rPr>
                <w:lang w:eastAsia="ja-JP"/>
              </w:rPr>
              <w:t xml:space="preserve">This is not applicable to BS operating in Band </w:t>
            </w:r>
            <w:r w:rsidRPr="00B20AE8">
              <w:rPr>
                <w:lang w:eastAsia="zh-CN"/>
              </w:rPr>
              <w:t>45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5150</w:t>
            </w:r>
            <w:r w:rsidRPr="00B20AE8">
              <w:rPr>
                <w:lang w:eastAsia="ja-JP"/>
              </w:rPr>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 xml:space="preserve">This is not applicable to BS operating in Band </w:t>
            </w:r>
            <w:r w:rsidRPr="00B20AE8">
              <w:rPr>
                <w:lang w:eastAsia="zh-CN"/>
              </w:rPr>
              <w:t>46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5855</w:t>
            </w:r>
            <w:r w:rsidRPr="00B20AE8">
              <w:rPr>
                <w:lang w:eastAsia="ja-JP"/>
              </w:rPr>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352A0A" w:rsidRPr="00B20AE8" w:rsidRDefault="00352A0A" w:rsidP="00422688">
            <w:pPr>
              <w:pStyle w:val="TAL"/>
              <w:rPr>
                <w:lang w:eastAsia="ja-JP"/>
              </w:rPr>
            </w:pP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 xml:space="preserve">E-UTRA Band </w:t>
            </w:r>
            <w:r w:rsidRPr="00B20AE8">
              <w:t>4</w:t>
            </w:r>
            <w:r w:rsidRPr="00B20AE8">
              <w:rPr>
                <w:lang w:eastAsia="ja-JP"/>
              </w:rPr>
              <w:t>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-40.</w:t>
            </w:r>
            <w:r w:rsidR="00846893" w:rsidRPr="00B20AE8">
              <w:rPr>
                <w:lang w:eastAsia="ja-JP"/>
              </w:rPr>
              <w:t>0</w:t>
            </w:r>
            <w:r w:rsidRPr="00B20AE8">
              <w:rPr>
                <w:lang w:eastAsia="ja-JP"/>
              </w:rPr>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This is not applicable to BS operating in Band 22, 42, 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 xml:space="preserve">E-UTRA Band </w:t>
            </w:r>
            <w:r w:rsidRPr="00B20AE8">
              <w:t>4</w:t>
            </w:r>
            <w:r w:rsidRPr="00B20AE8">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This is not applicable to BS operating in Band 22, 42, 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t>This requirement does not apply to BS operating in Band 11, 21, 32, 45, 50/n50, 51/n51, 74, 75/n75 or 76/n76.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t>This requirement does not apply to BS operating in Band 50/n50, 51/n51, 75/n75 or 76/n76.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42 or 52.</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rPr>
                <w:lang w:eastAsia="ja-JP"/>
              </w:rPr>
              <w:t>E-UTRA Band 65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2110 - 2</w:t>
            </w:r>
            <w:r w:rsidRPr="00B20AE8">
              <w:rPr>
                <w:lang w:eastAsia="ja-JP"/>
              </w:rPr>
              <w:t>20</w:t>
            </w:r>
            <w:r w:rsidRPr="00B20AE8">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1/n1</w:t>
            </w:r>
            <w:r w:rsidRPr="00B20AE8">
              <w:rPr>
                <w:lang w:eastAsia="ja-JP"/>
              </w:rPr>
              <w:t xml:space="preserve"> or 65</w:t>
            </w:r>
            <w:r w:rsidRPr="00B20AE8">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 xml:space="preserve">1920 - </w:t>
            </w:r>
            <w:r w:rsidRPr="00B20AE8">
              <w:rPr>
                <w:lang w:eastAsia="ja-JP"/>
              </w:rPr>
              <w:t>2010</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rFonts w:cs="v5.0.0"/>
                <w:lang w:eastAsia="ja-JP"/>
              </w:rPr>
            </w:pPr>
            <w:r w:rsidRPr="00B20AE8">
              <w:t xml:space="preserve">This requirement does not apply to BS operating in band </w:t>
            </w:r>
            <w:r w:rsidRPr="00B20AE8">
              <w:rPr>
                <w:lang w:eastAsia="ja-JP"/>
              </w:rPr>
              <w:t>65</w:t>
            </w:r>
            <w:r w:rsidRPr="00B20AE8">
              <w:t>,</w:t>
            </w:r>
            <w:r w:rsidRPr="00B20AE8">
              <w:rPr>
                <w:rFonts w:cs="v5.0.0"/>
              </w:rPr>
              <w:t xml:space="preserve"> since it is already covered by the requirement in sub-clause </w:t>
            </w:r>
            <w:r w:rsidRPr="00B20AE8">
              <w:t>6.7.6.3.5.1</w:t>
            </w:r>
          </w:p>
          <w:p w:rsidR="00352A0A" w:rsidRPr="00B20AE8" w:rsidRDefault="00352A0A" w:rsidP="00422688">
            <w:pPr>
              <w:pStyle w:val="TAL"/>
            </w:pPr>
            <w:r w:rsidRPr="00B20AE8">
              <w:rPr>
                <w:lang w:eastAsia="ja-JP"/>
              </w:rPr>
              <w:t xml:space="preserve">For BS operating in Band 1, it applies for 1980 MHz to 2010 MHz, while the rest is covered in sub-clause </w:t>
            </w:r>
            <w:r w:rsidRPr="00B20AE8">
              <w:t>6.7.6.3.5.1</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4, 10, 23 or 66/n66.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-37.4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28/n28 or 67.</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B20AE8" w:rsidRDefault="00422688" w:rsidP="00422688">
            <w:pPr>
              <w:pStyle w:val="TAC"/>
              <w:rPr>
                <w:rFonts w:cs="v5.0.0"/>
              </w:rPr>
            </w:pPr>
            <w:r w:rsidRPr="00B20AE8">
              <w:rPr>
                <w:rFonts w:cs="v5.0.0"/>
              </w:rPr>
              <w:t>-</w:t>
            </w:r>
            <w:r w:rsidR="00846893" w:rsidRPr="00B20AE8">
              <w:rPr>
                <w:rFonts w:cs="v5.0.0"/>
              </w:rPr>
              <w:t xml:space="preserve">40.4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28/n28 or 68.</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B20AE8" w:rsidRDefault="00422688" w:rsidP="00422688">
            <w:pPr>
              <w:pStyle w:val="TAC"/>
              <w:rPr>
                <w:rFonts w:cs="v5.0.0"/>
              </w:rPr>
            </w:pPr>
            <w:r w:rsidRPr="00B20AE8">
              <w:rPr>
                <w:rFonts w:cs="v5.0.0"/>
              </w:rPr>
              <w:t>-</w:t>
            </w:r>
            <w:r w:rsidR="00846893" w:rsidRPr="00B20AE8">
              <w:rPr>
                <w:rFonts w:cs="v5.0.0"/>
              </w:rPr>
              <w:t xml:space="preserve">37.4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band 68, </w:t>
            </w:r>
            <w:r w:rsidRPr="00B20AE8">
              <w:rPr>
                <w:rFonts w:cs="v5.0.0"/>
              </w:rPr>
              <w:t xml:space="preserve">since it is already covered by the requirement in sub-clause 6.7.6.3.5.1 </w:t>
            </w:r>
            <w:r w:rsidRPr="00B20AE8">
              <w:rPr>
                <w:rFonts w:cs="Arial"/>
              </w:rPr>
              <w:t>For BS operating in Band 28/n28, it applies between 698 MHz and 703 MHz, while the rest is covered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38 or 69.</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2/n2, 25/n25 or 70/n70</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70/n70,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71/n71.</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71/n71,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since it is already covered by the requirement in sub-clause 6.7.6.3.5.1</w:t>
            </w:r>
            <w:r w:rsidRPr="00B20AE8">
              <w:rPr>
                <w:lang w:val="en-US" w:eastAsia="zh-CN"/>
              </w:rPr>
              <w:t xml:space="preserve"> </w:t>
            </w:r>
            <w:r w:rsidRPr="00B20AE8">
              <w:rPr>
                <w:rFonts w:cs="Arial"/>
              </w:rPr>
              <w:t>This requirement does not apply to BS operating in band</w:t>
            </w:r>
            <w:r w:rsidRPr="00B20AE8">
              <w:rPr>
                <w:rFonts w:cs="Arial"/>
                <w:lang w:eastAsia="zh-CN"/>
              </w:rPr>
              <w:t xml:space="preserve"> </w:t>
            </w:r>
            <w:r w:rsidRPr="00B20AE8">
              <w:rPr>
                <w:rFonts w:cs="Arial"/>
                <w:lang w:val="en-US" w:eastAsia="zh-CN"/>
              </w:rPr>
              <w:t>73</w:t>
            </w:r>
            <w:r w:rsidRPr="00B20AE8">
              <w:rPr>
                <w:rFonts w:cs="Arial"/>
                <w:lang w:eastAsia="zh-CN"/>
              </w:rPr>
              <w:t>.</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w:t>
            </w:r>
            <w:r w:rsidRPr="00B20AE8">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band </w:t>
            </w:r>
            <w:r w:rsidRPr="00B20AE8">
              <w:rPr>
                <w:rFonts w:cs="Arial"/>
                <w:lang w:eastAsia="ja-JP"/>
              </w:rPr>
              <w:t>11, 21, 32, 50/n50, 74 or 75/n75.</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w:t>
            </w:r>
            <w:r w:rsidRPr="00B20AE8">
              <w:rPr>
                <w:rFonts w:cs="Arial"/>
                <w:lang w:eastAsia="ja-JP"/>
              </w:rPr>
              <w:t>B</w:t>
            </w:r>
            <w:r w:rsidRPr="00B20AE8">
              <w:rPr>
                <w:rFonts w:cs="Arial"/>
              </w:rPr>
              <w:t xml:space="preserve">and </w:t>
            </w:r>
            <w:r w:rsidRPr="00B20AE8">
              <w:rPr>
                <w:rFonts w:cs="Arial"/>
                <w:lang w:eastAsia="ja-JP"/>
              </w:rPr>
              <w:t>74</w:t>
            </w:r>
            <w:r w:rsidRPr="00B20AE8">
              <w:rPr>
                <w:rFonts w:cs="Arial"/>
              </w:rPr>
              <w:t>,</w:t>
            </w:r>
            <w:r w:rsidRPr="00B20AE8">
              <w:rPr>
                <w:rFonts w:cs="v5.0.0"/>
              </w:rPr>
              <w:t xml:space="preserve"> since it is already covered by the requirement in sub-clause 6.7.6.3.5.1 This requirement does not apply to BS operating in band 32, 45, 50/n50, 51/n51,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11, 21, 32, 45, 50/n50, 51/n51, 74,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50/n50, 51/n51,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is not applicable to BS operating in Band </w:t>
            </w:r>
            <w:r w:rsidR="00955E29" w:rsidRPr="00B20AE8">
              <w:rPr>
                <w:rFonts w:cs="Arial"/>
              </w:rPr>
              <w:t xml:space="preserve">22, </w:t>
            </w:r>
            <w:r w:rsidRPr="00B20AE8">
              <w:rPr>
                <w:rFonts w:cs="Arial"/>
                <w:lang w:eastAsia="zh-CN"/>
              </w:rPr>
              <w:t xml:space="preserve">42, 43, 48, </w:t>
            </w:r>
            <w:r w:rsidR="00955E29" w:rsidRPr="00B20AE8">
              <w:rPr>
                <w:rFonts w:cs="Arial"/>
                <w:lang w:eastAsia="zh-CN"/>
              </w:rPr>
              <w:t xml:space="preserve">52, </w:t>
            </w:r>
            <w:r w:rsidRPr="00B20AE8">
              <w:rPr>
                <w:rFonts w:cs="Arial"/>
                <w:lang w:eastAsia="zh-CN"/>
              </w:rPr>
              <w:t>n77 or n78</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is not applicable to BS operating in Band </w:t>
            </w:r>
            <w:r w:rsidR="00955E29" w:rsidRPr="00B20AE8">
              <w:rPr>
                <w:rFonts w:cs="Arial"/>
              </w:rPr>
              <w:t xml:space="preserve">22, </w:t>
            </w:r>
            <w:r w:rsidRPr="00B20AE8">
              <w:rPr>
                <w:rFonts w:cs="Arial"/>
              </w:rPr>
              <w:t xml:space="preserve">42, </w:t>
            </w:r>
            <w:r w:rsidRPr="00B20AE8">
              <w:rPr>
                <w:rFonts w:cs="Arial"/>
                <w:lang w:eastAsia="zh-CN"/>
              </w:rPr>
              <w:t xml:space="preserve">43, 48, </w:t>
            </w:r>
            <w:r w:rsidR="00955E29" w:rsidRPr="00B20AE8">
              <w:rPr>
                <w:rFonts w:cs="Arial"/>
                <w:lang w:eastAsia="zh-CN"/>
              </w:rPr>
              <w:t xml:space="preserve">52, </w:t>
            </w:r>
            <w:r w:rsidRPr="00B20AE8">
              <w:rPr>
                <w:rFonts w:cs="Arial"/>
                <w:lang w:eastAsia="zh-CN"/>
              </w:rPr>
              <w:t>n77 or n78</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rFonts w:cs="Arial"/>
              </w:rPr>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Arial"/>
              </w:rPr>
            </w:pPr>
            <w:r w:rsidRPr="00B20AE8">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rFonts w:cs="Arial"/>
              </w:rPr>
            </w:pPr>
            <w:r w:rsidRPr="00B20AE8">
              <w:rPr>
                <w:rFonts w:cs="Arial"/>
                <w:lang w:eastAsia="ko-KR"/>
              </w:rPr>
              <w:t>This requirement does not apply to BS operating in Band n79</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jc w:val="left"/>
              <w:rPr>
                <w:rFonts w:cs="v5.0.0"/>
              </w:rPr>
            </w:pPr>
            <w:r w:rsidRPr="00B20AE8">
              <w:rPr>
                <w:rFonts w:cs="Arial"/>
              </w:rPr>
              <w:t>This requirement does not apply to</w:t>
            </w:r>
            <w:r w:rsidRPr="00B20AE8">
              <w:rPr>
                <w:rFonts w:cs="v5.0.0"/>
              </w:rPr>
              <w:t xml:space="preserve"> </w:t>
            </w:r>
            <w:r w:rsidRPr="00B20AE8">
              <w:rPr>
                <w:rFonts w:cs="Arial"/>
              </w:rPr>
              <w:t xml:space="preserve">BS operating in band 3/n3, </w:t>
            </w:r>
            <w:r w:rsidRPr="00B20AE8">
              <w:rPr>
                <w:rFonts w:cs="v5.0.0"/>
              </w:rPr>
              <w:t>since it is already covered by the requirement in sub-clause 6.7.6.3.5.1</w:t>
            </w:r>
          </w:p>
          <w:p w:rsidR="00EB4093" w:rsidRPr="00B20AE8" w:rsidRDefault="00EB4093" w:rsidP="00EB4093">
            <w:pPr>
              <w:pStyle w:val="TAL"/>
              <w:rPr>
                <w:szCs w:val="18"/>
              </w:rPr>
            </w:pPr>
            <w:r w:rsidRPr="00B20AE8">
              <w:rPr>
                <w:rFonts w:cs="Arial"/>
              </w:rPr>
              <w:t>For BS operating in band 9, it applies for 1710 MHz to 1749.9 MHz and 1784.9 MHz to 1785 MHz, while the rest is covered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lastRenderedPageBreak/>
              <w:t>NR Band n81</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w:t>
            </w:r>
            <w:r w:rsidRPr="00B20AE8">
              <w:rPr>
                <w:rFonts w:cs="v5.0.0"/>
              </w:rPr>
              <w:t xml:space="preserve"> </w:t>
            </w:r>
            <w:r w:rsidRPr="00B20AE8">
              <w:rPr>
                <w:rFonts w:cs="Arial"/>
              </w:rPr>
              <w:t>BS operating in band 8/n8,</w:t>
            </w:r>
            <w:r w:rsidRPr="00B20AE8">
              <w:rPr>
                <w:rFonts w:cs="v5.0.0"/>
              </w:rPr>
              <w:t xml:space="preserve"> since it is already covered by the requirement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 BS operating in band 20/n20,</w:t>
            </w:r>
            <w:r w:rsidRPr="00B20AE8">
              <w:rPr>
                <w:rFonts w:cs="v5.0.0"/>
              </w:rPr>
              <w:t xml:space="preserve"> since it is already covered by the requirement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B20AE8">
              <w:rPr>
                <w:rFonts w:cs="v5.0.0"/>
              </w:rPr>
              <w:t>For BS operating in Band 68, it applies for 728MHz to 733MHz.</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rFonts w:cs="Arial"/>
                <w:lang w:eastAsia="zh-CN"/>
              </w:rPr>
            </w:pPr>
            <w:r w:rsidRPr="00B20AE8">
              <w:rPr>
                <w:rFonts w:cs="Arial"/>
              </w:rPr>
              <w:t>1920 - 1980 MHz</w:t>
            </w:r>
          </w:p>
          <w:p w:rsidR="00EB4093" w:rsidRPr="00B20AE8" w:rsidRDefault="00EB4093" w:rsidP="00EB409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w:t>
            </w:r>
            <w:r w:rsidRPr="00B20AE8">
              <w:rPr>
                <w:rFonts w:cs="v5.0.0"/>
              </w:rPr>
              <w:t xml:space="preserve"> </w:t>
            </w:r>
            <w:r w:rsidRPr="00B20AE8">
              <w:rPr>
                <w:rFonts w:cs="Arial"/>
              </w:rPr>
              <w:t>BS operating in band 1/n1 or 65,</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EB4093" w:rsidRPr="00B20AE8" w:rsidRDefault="00EB4093" w:rsidP="00EB4093">
            <w:pPr>
              <w:pStyle w:val="TAC"/>
              <w:rPr>
                <w:rFonts w:cs="Arial"/>
              </w:rPr>
            </w:pPr>
            <w:r w:rsidRPr="00B20AE8">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This requirement does not apply to BS operating in band 12/n12, 29 or 85.</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EB4093" w:rsidRPr="00B20AE8" w:rsidRDefault="00EB4093" w:rsidP="00EB4093">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This requirement does not apply to BS operating in band 12/n12 or 85,</w:t>
            </w:r>
            <w:r w:rsidRPr="00B20AE8">
              <w:rPr>
                <w:rFonts w:cs="v5.0.0"/>
              </w:rPr>
              <w:t xml:space="preserve"> since it is already covered by the requirement in subclause 6.7.6.3.5.1 </w:t>
            </w:r>
            <w:r w:rsidRPr="00B20AE8">
              <w:rPr>
                <w:rFonts w:cs="Arial"/>
              </w:rPr>
              <w:t>For BS operating in Band 29, it</w:t>
            </w:r>
            <w:r w:rsidRPr="00B20AE8">
              <w:rPr>
                <w:rFonts w:eastAsia="MS PGothic" w:cs="Arial"/>
                <w:kern w:val="24"/>
                <w:szCs w:val="22"/>
              </w:rPr>
              <w:t xml:space="preserve"> applies 1 MHz below the Band 29 downlink operating band (Note 7).</w:t>
            </w:r>
          </w:p>
        </w:tc>
      </w:tr>
      <w:tr w:rsidR="00EB4093" w:rsidRPr="00B20AE8" w:rsidTr="00422688">
        <w:trPr>
          <w:cantSplit/>
          <w:trHeight w:val="113"/>
          <w:jc w:val="center"/>
        </w:trPr>
        <w:tc>
          <w:tcPr>
            <w:tcW w:w="1303" w:type="dxa"/>
            <w:tcBorders>
              <w:top w:val="single" w:sz="2" w:space="0" w:color="auto"/>
              <w:left w:val="single" w:sz="4" w:space="0" w:color="auto"/>
              <w:bottom w:val="single" w:sz="4" w:space="0" w:color="auto"/>
              <w:right w:val="single" w:sz="4" w:space="0" w:color="auto"/>
            </w:tcBorders>
            <w:vAlign w:val="center"/>
            <w:hideMark/>
          </w:tcPr>
          <w:p w:rsidR="00EB4093" w:rsidRPr="00B20AE8" w:rsidRDefault="00EB4093" w:rsidP="00EB4093">
            <w:pPr>
              <w:pStyle w:val="TAC"/>
              <w:rPr>
                <w:rFonts w:cs="Arial"/>
              </w:rPr>
            </w:pPr>
            <w:r w:rsidRPr="00B20AE8">
              <w:rPr>
                <w:rFonts w:cs="Arial"/>
              </w:rPr>
              <w:t>NR Band n86</w:t>
            </w: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 xml:space="preserve">This requirement does not apply to BS operating in band 66/n66, </w:t>
            </w:r>
            <w:r w:rsidRPr="00B20AE8">
              <w:rPr>
                <w:rFonts w:cs="v5.0.0"/>
              </w:rPr>
              <w:t xml:space="preserve">since it is already covered by the requirement in subclause 6.7.6.3.5.1 </w:t>
            </w:r>
            <w:r w:rsidRPr="00B20AE8">
              <w:rPr>
                <w:rFonts w:cs="Arial"/>
              </w:rPr>
              <w:t xml:space="preserve">For BS operating in Band 4, it applies for 1755 MHz to 1780 MHz, while the rest is covered in sub-clause </w:t>
            </w:r>
            <w:r w:rsidRPr="00B20AE8">
              <w:rPr>
                <w:rFonts w:cs="v5.0.0"/>
              </w:rPr>
              <w:t>6.7.6.3.5.1</w:t>
            </w:r>
            <w:r w:rsidRPr="00B20AE8">
              <w:rPr>
                <w:rFonts w:cs="Arial"/>
              </w:rPr>
              <w:t xml:space="preserve"> For BS operating in Band 10, it applies for 1770 MHz to 1780 MHz, while the rest is covered in sub-clause </w:t>
            </w:r>
            <w:r w:rsidRPr="00B20AE8">
              <w:rPr>
                <w:rFonts w:cs="v5.0.0"/>
              </w:rPr>
              <w:t>6.7.6.3.5.1</w:t>
            </w:r>
          </w:p>
        </w:tc>
      </w:tr>
    </w:tbl>
    <w:p w:rsidR="00352A0A" w:rsidRPr="00B20AE8" w:rsidRDefault="00352A0A" w:rsidP="00352A0A"/>
    <w:p w:rsidR="00352A0A" w:rsidRPr="00B20AE8" w:rsidRDefault="00352A0A" w:rsidP="00352A0A">
      <w:pPr>
        <w:pStyle w:val="NO"/>
      </w:pPr>
      <w:r w:rsidRPr="00B20AE8">
        <w:t>NOTE 1:</w:t>
      </w:r>
      <w:r w:rsidRPr="00B20AE8">
        <w:tab/>
        <w:t xml:space="preserve">As defined in the scope for spurious emissions in this subclause,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B20AE8">
        <w:rPr>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subclause 6.7.1). Emission limits for this excluded frequency range may be covered by local or regional requirements.</w:t>
      </w:r>
    </w:p>
    <w:p w:rsidR="00352A0A" w:rsidRPr="00B20AE8" w:rsidRDefault="00352A0A" w:rsidP="00352A0A">
      <w:pPr>
        <w:pStyle w:val="NO"/>
      </w:pPr>
      <w:r w:rsidRPr="00B20AE8">
        <w:t>NOTE 2:</w:t>
      </w:r>
      <w:r w:rsidRPr="00B20AE8">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lastRenderedPageBreak/>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rsidTr="00757309">
        <w:trPr>
          <w:cantSplit/>
          <w:jc w:val="center"/>
        </w:trPr>
        <w:tc>
          <w:tcPr>
            <w:tcW w:w="2242" w:type="dxa"/>
          </w:tcPr>
          <w:p w:rsidR="00352A0A" w:rsidRPr="00B20AE8" w:rsidRDefault="00352A0A" w:rsidP="00757309">
            <w:pPr>
              <w:pStyle w:val="TAH"/>
              <w:rPr>
                <w:rFonts w:cs="Arial"/>
              </w:rPr>
            </w:pPr>
            <w:r w:rsidRPr="00B20AE8">
              <w:rPr>
                <w:rFonts w:cs="Arial"/>
              </w:rPr>
              <w:t>Frequency range</w:t>
            </w:r>
          </w:p>
        </w:tc>
        <w:tc>
          <w:tcPr>
            <w:tcW w:w="2126" w:type="dxa"/>
          </w:tcPr>
          <w:p w:rsidR="00352A0A" w:rsidRPr="00B20AE8" w:rsidRDefault="00352A0A" w:rsidP="00757309">
            <w:pPr>
              <w:pStyle w:val="TAH"/>
              <w:rPr>
                <w:rFonts w:cs="Arial"/>
              </w:rPr>
            </w:pPr>
            <w:r w:rsidRPr="00B20AE8">
              <w:rPr>
                <w:rFonts w:cs="Arial"/>
              </w:rPr>
              <w:t>Maximum Level</w:t>
            </w:r>
          </w:p>
        </w:tc>
        <w:tc>
          <w:tcPr>
            <w:tcW w:w="864" w:type="dxa"/>
          </w:tcPr>
          <w:p w:rsidR="00352A0A" w:rsidRPr="00B20AE8" w:rsidRDefault="00352A0A" w:rsidP="00757309">
            <w:pPr>
              <w:pStyle w:val="TAH"/>
              <w:rPr>
                <w:rFonts w:cs="Arial"/>
              </w:rPr>
            </w:pPr>
            <w:r w:rsidRPr="00B20AE8">
              <w:rPr>
                <w:rFonts w:cs="Arial"/>
              </w:rPr>
              <w:t>Measurement Bandwidth</w:t>
            </w:r>
          </w:p>
        </w:tc>
        <w:tc>
          <w:tcPr>
            <w:tcW w:w="3617" w:type="dxa"/>
          </w:tcPr>
          <w:p w:rsidR="00352A0A" w:rsidRPr="00B20AE8" w:rsidRDefault="00352A0A" w:rsidP="00757309">
            <w:pPr>
              <w:pStyle w:val="TAH"/>
              <w:rPr>
                <w:rFonts w:cs="Arial"/>
              </w:rPr>
            </w:pPr>
            <w:r w:rsidRPr="00B20AE8">
              <w:rPr>
                <w:rFonts w:cs="Arial"/>
              </w:rPr>
              <w:t>Notes</w:t>
            </w:r>
          </w:p>
        </w:tc>
      </w:tr>
      <w:tr w:rsidR="004F339F" w:rsidRPr="00B20AE8" w:rsidTr="00757309">
        <w:trPr>
          <w:cantSplit/>
          <w:trHeight w:val="163"/>
          <w:jc w:val="center"/>
        </w:trPr>
        <w:tc>
          <w:tcPr>
            <w:tcW w:w="2242" w:type="dxa"/>
            <w:tcBorders>
              <w:top w:val="single" w:sz="4" w:space="0" w:color="auto"/>
              <w:bottom w:val="single" w:sz="4" w:space="0" w:color="auto"/>
            </w:tcBorders>
          </w:tcPr>
          <w:p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rsidR="00352A0A" w:rsidRPr="00B20AE8" w:rsidRDefault="00352A0A" w:rsidP="00757309">
            <w:pPr>
              <w:pStyle w:val="TAC"/>
            </w:pPr>
            <w:r w:rsidRPr="00B20AE8">
              <w:t>Applicable for co-existence with PHS system operating in  1884.5-1915.7MHz</w:t>
            </w:r>
            <w:r w:rsidRPr="00B20AE8" w:rsidDel="00A603A7">
              <w:t xml:space="preserve"> </w:t>
            </w:r>
          </w:p>
        </w:tc>
      </w:tr>
      <w:tr w:rsidR="00352A0A" w:rsidRPr="00B20AE8" w:rsidTr="00757309">
        <w:trPr>
          <w:cantSplit/>
          <w:trHeight w:val="163"/>
          <w:jc w:val="center"/>
        </w:trPr>
        <w:tc>
          <w:tcPr>
            <w:tcW w:w="8849" w:type="dxa"/>
            <w:gridSpan w:val="4"/>
            <w:tcBorders>
              <w:top w:val="single" w:sz="4" w:space="0" w:color="auto"/>
            </w:tcBorders>
          </w:tcPr>
          <w:p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rsidR="00352A0A" w:rsidRPr="00B20AE8" w:rsidRDefault="00352A0A" w:rsidP="00352A0A"/>
    <w:p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Pr>
          <w:p w:rsidR="00352A0A" w:rsidRPr="00B20AE8" w:rsidRDefault="00352A0A" w:rsidP="00757309">
            <w:pPr>
              <w:pStyle w:val="TAH"/>
              <w:rPr>
                <w:rFonts w:cs="v5.0.0"/>
              </w:rPr>
            </w:pPr>
            <w:r w:rsidRPr="00B20AE8">
              <w:rPr>
                <w:rFonts w:cs="v5.0.0"/>
              </w:rPr>
              <w:t>Operating Band</w:t>
            </w:r>
          </w:p>
        </w:tc>
        <w:tc>
          <w:tcPr>
            <w:tcW w:w="2376" w:type="dxa"/>
          </w:tcPr>
          <w:p w:rsidR="00352A0A" w:rsidRPr="00B20AE8" w:rsidRDefault="00352A0A" w:rsidP="00757309">
            <w:pPr>
              <w:pStyle w:val="TAH"/>
              <w:rPr>
                <w:rFonts w:cs="v5.0.0"/>
              </w:rPr>
            </w:pPr>
            <w:r w:rsidRPr="00B20AE8">
              <w:rPr>
                <w:rFonts w:cs="v5.0.0"/>
              </w:rPr>
              <w:t>Frequency range</w:t>
            </w:r>
          </w:p>
        </w:tc>
        <w:tc>
          <w:tcPr>
            <w:tcW w:w="1276"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56"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763 - 775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793 - 805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769 - 775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352A0A"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799 - 805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Notes</w:t>
            </w:r>
          </w:p>
        </w:tc>
      </w:tr>
      <w:tr w:rsidR="00352A0A"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Applicable for offsets &gt; 37.5kHz from the channel edge</w:t>
            </w:r>
          </w:p>
        </w:tc>
      </w:tr>
    </w:tbl>
    <w:p w:rsidR="00352A0A" w:rsidRPr="00B20AE8" w:rsidRDefault="00352A0A" w:rsidP="00352A0A"/>
    <w:p w:rsidR="00352A0A" w:rsidRPr="00B20AE8" w:rsidRDefault="00352A0A" w:rsidP="00352A0A">
      <w:pPr>
        <w:rPr>
          <w:rFonts w:cs="v5.0.0"/>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pPr>
        <w:keepNext/>
        <w:rPr>
          <w:rFonts w:cs="v5.0.0"/>
        </w:rPr>
      </w:pPr>
      <w:r w:rsidRPr="00B20AE8">
        <w:rPr>
          <w:rFonts w:cs="v5.0.0"/>
        </w:rPr>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rsidTr="00757309">
        <w:trPr>
          <w:cantSplit/>
          <w:jc w:val="center"/>
        </w:trPr>
        <w:tc>
          <w:tcPr>
            <w:tcW w:w="2182" w:type="dxa"/>
          </w:tcPr>
          <w:p w:rsidR="00352A0A" w:rsidRPr="00B20AE8" w:rsidRDefault="00352A0A" w:rsidP="00757309">
            <w:pPr>
              <w:pStyle w:val="TAH"/>
              <w:rPr>
                <w:rFonts w:cs="v5.0.0"/>
              </w:rPr>
            </w:pPr>
            <w:r w:rsidRPr="00B20AE8">
              <w:rPr>
                <w:rFonts w:cs="v5.0.0"/>
              </w:rPr>
              <w:t>Frequency range</w:t>
            </w:r>
          </w:p>
        </w:tc>
        <w:tc>
          <w:tcPr>
            <w:tcW w:w="1984"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84"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182" w:type="dxa"/>
          </w:tcPr>
          <w:p w:rsidR="00352A0A" w:rsidRPr="00B20AE8" w:rsidRDefault="00352A0A" w:rsidP="00757309">
            <w:pPr>
              <w:pStyle w:val="TAC"/>
              <w:rPr>
                <w:rFonts w:cs="v5.0.0"/>
              </w:rPr>
            </w:pPr>
            <w:r w:rsidRPr="00B20AE8">
              <w:rPr>
                <w:rFonts w:cs="Arial" w:hint="eastAsia"/>
                <w:noProof/>
                <w:szCs w:val="21"/>
              </w:rPr>
              <w:t xml:space="preserve">2505MHz </w:t>
            </w:r>
            <w:r w:rsidRPr="00B20AE8">
              <w:rPr>
                <w:rFonts w:cs="Arial"/>
                <w:noProof/>
                <w:szCs w:val="21"/>
              </w:rPr>
              <w:t>–</w:t>
            </w:r>
            <w:r w:rsidRPr="00B20AE8">
              <w:rPr>
                <w:rFonts w:cs="Arial" w:hint="eastAsia"/>
                <w:noProof/>
                <w:szCs w:val="21"/>
              </w:rPr>
              <w:t xml:space="preserve"> 2535MHz</w:t>
            </w:r>
          </w:p>
        </w:tc>
        <w:tc>
          <w:tcPr>
            <w:tcW w:w="1984" w:type="dxa"/>
          </w:tcPr>
          <w:p w:rsidR="00352A0A" w:rsidRPr="00B20AE8" w:rsidRDefault="00352A0A" w:rsidP="00757309">
            <w:pPr>
              <w:pStyle w:val="TAC"/>
            </w:pPr>
            <w:r w:rsidRPr="00B20AE8">
              <w:t>-30.4 dBm</w:t>
            </w:r>
          </w:p>
        </w:tc>
        <w:tc>
          <w:tcPr>
            <w:tcW w:w="1418" w:type="dxa"/>
          </w:tcPr>
          <w:p w:rsidR="00352A0A" w:rsidRPr="00B20AE8" w:rsidRDefault="00352A0A" w:rsidP="00757309">
            <w:pPr>
              <w:pStyle w:val="TAC"/>
              <w:rPr>
                <w:rFonts w:cs="v5.0.0"/>
                <w:lang w:eastAsia="zh-CN"/>
              </w:rPr>
            </w:pPr>
            <w:r w:rsidRPr="00B20AE8">
              <w:rPr>
                <w:rFonts w:cs="v5.0.0" w:hint="eastAsia"/>
                <w:lang w:eastAsia="zh-CN"/>
              </w:rPr>
              <w:t>1 MHz</w:t>
            </w:r>
          </w:p>
        </w:tc>
        <w:tc>
          <w:tcPr>
            <w:tcW w:w="1984" w:type="dxa"/>
          </w:tcPr>
          <w:p w:rsidR="00352A0A" w:rsidRPr="00B20AE8" w:rsidRDefault="00352A0A" w:rsidP="00757309">
            <w:pPr>
              <w:pStyle w:val="TAC"/>
              <w:rPr>
                <w:rFonts w:cs="v5.0.0"/>
              </w:rPr>
            </w:pPr>
          </w:p>
        </w:tc>
      </w:tr>
      <w:tr w:rsidR="004F339F" w:rsidRPr="00B20AE8" w:rsidTr="00757309">
        <w:trPr>
          <w:cantSplit/>
          <w:jc w:val="center"/>
        </w:trPr>
        <w:tc>
          <w:tcPr>
            <w:tcW w:w="2182" w:type="dxa"/>
          </w:tcPr>
          <w:p w:rsidR="00352A0A" w:rsidRPr="00B20AE8" w:rsidRDefault="00352A0A" w:rsidP="00757309">
            <w:pPr>
              <w:pStyle w:val="TAC"/>
              <w:rPr>
                <w:noProof/>
              </w:rPr>
            </w:pPr>
            <w:r w:rsidRPr="00B20AE8">
              <w:rPr>
                <w:rFonts w:hint="eastAsia"/>
                <w:noProof/>
              </w:rPr>
              <w:t xml:space="preserve">2535MHz </w:t>
            </w:r>
            <w:r w:rsidRPr="00B20AE8">
              <w:rPr>
                <w:noProof/>
              </w:rPr>
              <w:t>–</w:t>
            </w:r>
            <w:r w:rsidRPr="00B20AE8">
              <w:rPr>
                <w:rFonts w:hint="eastAsia"/>
                <w:noProof/>
              </w:rPr>
              <w:t xml:space="preserve"> 26</w:t>
            </w:r>
            <w:r w:rsidRPr="00B20AE8">
              <w:rPr>
                <w:noProof/>
              </w:rPr>
              <w:t>55</w:t>
            </w:r>
            <w:r w:rsidRPr="00B20AE8">
              <w:rPr>
                <w:rFonts w:hint="eastAsia"/>
                <w:noProof/>
              </w:rPr>
              <w:t>MHz</w:t>
            </w:r>
          </w:p>
        </w:tc>
        <w:tc>
          <w:tcPr>
            <w:tcW w:w="1984" w:type="dxa"/>
          </w:tcPr>
          <w:p w:rsidR="00352A0A" w:rsidRPr="00B20AE8" w:rsidRDefault="00352A0A" w:rsidP="00757309">
            <w:pPr>
              <w:pStyle w:val="TAC"/>
            </w:pPr>
            <w:r w:rsidRPr="00B20AE8">
              <w:t>-10.4 dBm</w:t>
            </w:r>
          </w:p>
        </w:tc>
        <w:tc>
          <w:tcPr>
            <w:tcW w:w="1418" w:type="dxa"/>
          </w:tcPr>
          <w:p w:rsidR="00352A0A" w:rsidRPr="00B20AE8" w:rsidRDefault="00352A0A" w:rsidP="00757309">
            <w:pPr>
              <w:pStyle w:val="TAC"/>
              <w:rPr>
                <w:rFonts w:cs="v5.0.0"/>
              </w:rPr>
            </w:pPr>
            <w:r w:rsidRPr="00B20AE8">
              <w:rPr>
                <w:rFonts w:cs="v5.0.0" w:hint="eastAsia"/>
                <w:lang w:eastAsia="zh-CN"/>
              </w:rPr>
              <w:t>1 MHz</w:t>
            </w:r>
          </w:p>
        </w:tc>
        <w:tc>
          <w:tcPr>
            <w:tcW w:w="1984" w:type="dxa"/>
          </w:tcPr>
          <w:p w:rsidR="00352A0A" w:rsidRPr="00B20AE8" w:rsidRDefault="00352A0A" w:rsidP="00757309">
            <w:pPr>
              <w:pStyle w:val="TAC"/>
              <w:jc w:val="left"/>
              <w:rPr>
                <w:rFonts w:cs="v5.0.0"/>
                <w:lang w:eastAsia="zh-CN"/>
              </w:rPr>
            </w:pPr>
            <w:r w:rsidRPr="00B20AE8">
              <w:rPr>
                <w:rFonts w:cs="v5.0.0"/>
              </w:rPr>
              <w:t xml:space="preserve">Applicable at offsets </w:t>
            </w:r>
            <w:r w:rsidRPr="00B20AE8">
              <w:rPr>
                <w:rFonts w:cs="Arial"/>
              </w:rPr>
              <w:t>≥</w:t>
            </w:r>
            <w:r w:rsidRPr="00B20AE8">
              <w:rPr>
                <w:rFonts w:cs="v5.0.0"/>
              </w:rPr>
              <w:t xml:space="preserve"> 250% of </w:t>
            </w:r>
            <w:r w:rsidRPr="00B20AE8">
              <w:rPr>
                <w:rFonts w:cs="v5.0.0"/>
                <w:i/>
              </w:rPr>
              <w:t>channel bandwidth</w:t>
            </w:r>
            <w:r w:rsidRPr="00B20AE8">
              <w:rPr>
                <w:rFonts w:cs="v5.0.0"/>
              </w:rPr>
              <w:t xml:space="preserve"> from carrier frequency</w:t>
            </w:r>
          </w:p>
        </w:tc>
      </w:tr>
      <w:tr w:rsidR="004F339F" w:rsidRPr="00B20AE8" w:rsidTr="00757309">
        <w:trPr>
          <w:cantSplit/>
          <w:jc w:val="center"/>
        </w:trPr>
        <w:tc>
          <w:tcPr>
            <w:tcW w:w="2182" w:type="dxa"/>
          </w:tcPr>
          <w:p w:rsidR="00352A0A" w:rsidRPr="00B20AE8" w:rsidRDefault="00352A0A" w:rsidP="00757309">
            <w:pPr>
              <w:pStyle w:val="TAC"/>
              <w:rPr>
                <w:rFonts w:cs="Arial"/>
                <w:noProof/>
                <w:szCs w:val="21"/>
              </w:rPr>
            </w:pPr>
          </w:p>
        </w:tc>
        <w:tc>
          <w:tcPr>
            <w:tcW w:w="1984" w:type="dxa"/>
          </w:tcPr>
          <w:p w:rsidR="00352A0A" w:rsidRPr="00B20AE8" w:rsidRDefault="00352A0A" w:rsidP="00757309">
            <w:pPr>
              <w:pStyle w:val="TAC"/>
              <w:rPr>
                <w:rFonts w:cs="Arial"/>
                <w:noProof/>
                <w:szCs w:val="21"/>
                <w:lang w:eastAsia="zh-CN"/>
              </w:rPr>
            </w:pPr>
          </w:p>
        </w:tc>
        <w:tc>
          <w:tcPr>
            <w:tcW w:w="1418" w:type="dxa"/>
          </w:tcPr>
          <w:p w:rsidR="00352A0A" w:rsidRPr="00B20AE8" w:rsidRDefault="00352A0A" w:rsidP="00757309">
            <w:pPr>
              <w:pStyle w:val="TAC"/>
              <w:rPr>
                <w:rFonts w:cs="v5.0.0"/>
              </w:rPr>
            </w:pPr>
          </w:p>
        </w:tc>
        <w:tc>
          <w:tcPr>
            <w:tcW w:w="1984" w:type="dxa"/>
          </w:tcPr>
          <w:p w:rsidR="00352A0A" w:rsidRPr="00B20AE8" w:rsidRDefault="00352A0A" w:rsidP="00757309">
            <w:pPr>
              <w:pStyle w:val="TAC"/>
              <w:rPr>
                <w:rFonts w:cs="v5.0.0"/>
              </w:rPr>
            </w:pPr>
          </w:p>
        </w:tc>
      </w:tr>
      <w:tr w:rsidR="00352A0A" w:rsidRPr="00B20AE8" w:rsidTr="00757309">
        <w:trPr>
          <w:cantSplit/>
          <w:jc w:val="center"/>
        </w:trPr>
        <w:tc>
          <w:tcPr>
            <w:tcW w:w="7568" w:type="dxa"/>
            <w:gridSpan w:val="4"/>
          </w:tcPr>
          <w:p w:rsidR="00352A0A" w:rsidRPr="00B20AE8" w:rsidRDefault="00352A0A" w:rsidP="00757309">
            <w:pPr>
              <w:pStyle w:val="TAN"/>
              <w:rPr>
                <w:rFonts w:cs="Arial"/>
              </w:rPr>
            </w:pPr>
            <w:r w:rsidRPr="00B20AE8">
              <w:rPr>
                <w:rFonts w:cs="Arial"/>
              </w:rPr>
              <w:t>NOTE:</w:t>
            </w:r>
            <w:r w:rsidR="003B4362" w:rsidRPr="00B20AE8">
              <w:rPr>
                <w:rFonts w:cs="Arial"/>
              </w:rPr>
              <w:tab/>
            </w:r>
            <w:r w:rsidRPr="00B20AE8">
              <w:rPr>
                <w:rFonts w:cs="Arial"/>
              </w:rPr>
              <w:t>This requirement applies for 10 or 20 MHz E-UTRA carriers allocated within 2545-2575MHz or 2595-2645MHz.</w:t>
            </w:r>
          </w:p>
        </w:tc>
      </w:tr>
    </w:tbl>
    <w:p w:rsidR="00352A0A" w:rsidRPr="00B20AE8" w:rsidRDefault="00352A0A" w:rsidP="00352A0A"/>
    <w:p w:rsidR="00352A0A" w:rsidRPr="00B20AE8" w:rsidRDefault="00352A0A" w:rsidP="00352A0A">
      <w:pPr>
        <w:rPr>
          <w:rFonts w:cs="v5.0.0"/>
        </w:rPr>
      </w:pPr>
      <w:r w:rsidRPr="00B20AE8">
        <w:rPr>
          <w:rFonts w:cs="v5.0.0"/>
        </w:rPr>
        <w:lastRenderedPageBreak/>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rsidR="00352A0A" w:rsidRPr="00B20AE8" w:rsidRDefault="00352A0A" w:rsidP="00352A0A">
      <w:r w:rsidRPr="00B20AE8">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rsidTr="00757309">
        <w:trPr>
          <w:cantSplit/>
          <w:jc w:val="center"/>
        </w:trPr>
        <w:tc>
          <w:tcPr>
            <w:tcW w:w="2323" w:type="dxa"/>
          </w:tcPr>
          <w:p w:rsidR="00352A0A" w:rsidRPr="00B20AE8" w:rsidRDefault="00352A0A" w:rsidP="00757309">
            <w:pPr>
              <w:pStyle w:val="TAH"/>
              <w:rPr>
                <w:rFonts w:cs="Arial"/>
              </w:rPr>
            </w:pPr>
            <w:r w:rsidRPr="00B20AE8">
              <w:rPr>
                <w:rFonts w:cs="Arial"/>
              </w:rPr>
              <w:t>Frequency range</w:t>
            </w:r>
          </w:p>
        </w:tc>
        <w:tc>
          <w:tcPr>
            <w:tcW w:w="2268" w:type="dxa"/>
          </w:tcPr>
          <w:p w:rsidR="00352A0A" w:rsidRPr="00B20AE8" w:rsidRDefault="00352A0A" w:rsidP="00757309">
            <w:pPr>
              <w:pStyle w:val="TAH"/>
              <w:rPr>
                <w:rFonts w:cs="Arial"/>
              </w:rPr>
            </w:pPr>
            <w:r w:rsidRPr="00B20AE8">
              <w:rPr>
                <w:rFonts w:cs="Arial"/>
              </w:rPr>
              <w:t>Maximum Level</w:t>
            </w:r>
          </w:p>
        </w:tc>
        <w:tc>
          <w:tcPr>
            <w:tcW w:w="1560" w:type="dxa"/>
          </w:tcPr>
          <w:p w:rsidR="00352A0A" w:rsidRPr="00B20AE8" w:rsidRDefault="00352A0A" w:rsidP="00757309">
            <w:pPr>
              <w:pStyle w:val="TAH"/>
              <w:rPr>
                <w:rFonts w:cs="Arial"/>
              </w:rPr>
            </w:pPr>
            <w:r w:rsidRPr="00B20AE8">
              <w:rPr>
                <w:rFonts w:cs="Arial"/>
              </w:rPr>
              <w:t>Measurement Bandwidth</w:t>
            </w:r>
          </w:p>
        </w:tc>
        <w:tc>
          <w:tcPr>
            <w:tcW w:w="875" w:type="dxa"/>
          </w:tcPr>
          <w:p w:rsidR="00352A0A" w:rsidRPr="00B20AE8" w:rsidRDefault="00352A0A" w:rsidP="00757309">
            <w:pPr>
              <w:pStyle w:val="TAH"/>
              <w:rPr>
                <w:rFonts w:cs="Arial"/>
              </w:rPr>
            </w:pPr>
            <w:r w:rsidRPr="00B20AE8">
              <w:rPr>
                <w:rFonts w:cs="Arial"/>
              </w:rPr>
              <w:t>Notes</w:t>
            </w: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200</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r w:rsidRPr="00B20AE8">
              <w:rPr>
                <w:rFonts w:cs="Arial" w:hint="eastAsia"/>
                <w:noProof/>
              </w:rPr>
              <w:t>MHz</w:t>
            </w:r>
          </w:p>
        </w:tc>
        <w:tc>
          <w:tcPr>
            <w:tcW w:w="2268" w:type="dxa"/>
          </w:tcPr>
          <w:p w:rsidR="00352A0A" w:rsidRPr="00B20AE8" w:rsidRDefault="00352A0A" w:rsidP="00422688">
            <w:pPr>
              <w:pStyle w:val="TAC"/>
            </w:pPr>
            <w:r w:rsidRPr="00B20AE8">
              <w:t>-33.4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362.5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65MHz</w:t>
            </w:r>
          </w:p>
        </w:tc>
        <w:tc>
          <w:tcPr>
            <w:tcW w:w="2268" w:type="dxa"/>
          </w:tcPr>
          <w:p w:rsidR="00352A0A" w:rsidRPr="00B20AE8" w:rsidRDefault="00352A0A" w:rsidP="00422688">
            <w:pPr>
              <w:pStyle w:val="TAC"/>
            </w:pPr>
            <w:r w:rsidRPr="00B20AE8">
              <w:t>-13.4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5MHz</w:t>
            </w:r>
          </w:p>
        </w:tc>
        <w:tc>
          <w:tcPr>
            <w:tcW w:w="2268" w:type="dxa"/>
          </w:tcPr>
          <w:p w:rsidR="00352A0A" w:rsidRPr="00B20AE8" w:rsidRDefault="00352A0A" w:rsidP="00422688">
            <w:pPr>
              <w:pStyle w:val="TAC"/>
            </w:pPr>
            <w:r w:rsidRPr="00B20AE8">
              <w:t>-28.4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367.5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r w:rsidRPr="00B20AE8">
              <w:rPr>
                <w:rFonts w:cs="Arial" w:hint="eastAsia"/>
                <w:noProof/>
              </w:rPr>
              <w:t>MHz</w:t>
            </w:r>
          </w:p>
        </w:tc>
        <w:tc>
          <w:tcPr>
            <w:tcW w:w="2268" w:type="dxa"/>
          </w:tcPr>
          <w:p w:rsidR="00352A0A" w:rsidRPr="00B20AE8" w:rsidRDefault="00352A0A" w:rsidP="00422688">
            <w:pPr>
              <w:pStyle w:val="TAC"/>
            </w:pPr>
            <w:r w:rsidRPr="00B20AE8">
              <w:t>-30.4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352A0A"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370</w:t>
            </w:r>
            <w:r w:rsidRPr="00B20AE8">
              <w:rPr>
                <w:rFonts w:cs="Arial" w:hint="eastAsia"/>
                <w:noProof/>
              </w:rPr>
              <w:t>MHz</w:t>
            </w:r>
            <w:r w:rsidRPr="00B20AE8">
              <w:rPr>
                <w:rFonts w:cs="Arial"/>
                <w:noProof/>
              </w:rPr>
              <w:t xml:space="preserve"> –</w:t>
            </w:r>
            <w:r w:rsidRPr="00B20AE8">
              <w:rPr>
                <w:rFonts w:cs="Arial" w:hint="eastAsia"/>
                <w:noProof/>
              </w:rPr>
              <w:t xml:space="preserve"> 2</w:t>
            </w:r>
            <w:r w:rsidRPr="00B20AE8">
              <w:rPr>
                <w:rFonts w:cs="Arial"/>
                <w:b/>
                <w:noProof/>
              </w:rPr>
              <w:t>395</w:t>
            </w:r>
            <w:r w:rsidRPr="00B20AE8">
              <w:rPr>
                <w:rFonts w:cs="Arial" w:hint="eastAsia"/>
                <w:noProof/>
              </w:rPr>
              <w:t>MHz</w:t>
            </w:r>
          </w:p>
        </w:tc>
        <w:tc>
          <w:tcPr>
            <w:tcW w:w="2268" w:type="dxa"/>
          </w:tcPr>
          <w:p w:rsidR="00352A0A" w:rsidRPr="00B20AE8" w:rsidRDefault="00352A0A" w:rsidP="00422688">
            <w:pPr>
              <w:pStyle w:val="TAC"/>
            </w:pPr>
            <w:r w:rsidRPr="00B20AE8">
              <w:t>-33.4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pPr>
        <w:rPr>
          <w:rFonts w:cs="v3.8.0"/>
        </w:rPr>
      </w:pPr>
      <w:r w:rsidRPr="00B20AE8">
        <w:rPr>
          <w:rFonts w:cs="v3.8.0"/>
        </w:rPr>
        <w:t>The following requirement may apply to AAS BS operating in Band 48 in certain regions. 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Notes</w:t>
            </w:r>
          </w:p>
        </w:tc>
      </w:tr>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lang w:eastAsia="ja-JP"/>
              </w:rPr>
            </w:pPr>
            <w:r w:rsidRPr="00B20AE8">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w:t>
            </w:r>
            <w:r w:rsidR="00CE5058" w:rsidRPr="00B20AE8">
              <w:rPr>
                <w:rFonts w:cs="v5.0.0" w:hint="eastAsia"/>
                <w:lang w:eastAsia="ja-JP"/>
              </w:rPr>
              <w:t>13</w:t>
            </w:r>
            <w:r w:rsidRPr="00B20AE8">
              <w:rPr>
                <w:rFonts w:cs="v5.0.0"/>
              </w:rPr>
              <w:t xml:space="preserve"> dBm</w:t>
            </w:r>
          </w:p>
          <w:p w:rsidR="00352A0A" w:rsidRPr="00B20AE8" w:rsidRDefault="00352A0A" w:rsidP="0075730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jc w:val="left"/>
              <w:rPr>
                <w:rFonts w:cs="v5.0.0"/>
                <w:lang w:eastAsia="ja-JP"/>
              </w:rPr>
            </w:pPr>
            <w:r w:rsidRPr="00B20AE8">
              <w:rPr>
                <w:rFonts w:cs="v5.0.0"/>
                <w:lang w:eastAsia="ja-JP"/>
              </w:rPr>
              <w:t xml:space="preserve">Applicable 10MHz from the assigned channel edge </w:t>
            </w:r>
          </w:p>
        </w:tc>
      </w:tr>
      <w:tr w:rsidR="00352A0A"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noProof/>
                <w:szCs w:val="21"/>
                <w:lang w:eastAsia="ja-JP"/>
              </w:rPr>
            </w:pPr>
            <w:r w:rsidRPr="00B20AE8">
              <w:rPr>
                <w:noProof/>
                <w:szCs w:val="21"/>
                <w:lang w:eastAsia="ja-JP"/>
              </w:rPr>
              <w:t>3100MHz – 3530MHz</w:t>
            </w:r>
          </w:p>
          <w:p w:rsidR="00352A0A" w:rsidRPr="00B20AE8" w:rsidRDefault="00352A0A" w:rsidP="00757309">
            <w:pPr>
              <w:pStyle w:val="TAC"/>
              <w:rPr>
                <w:noProof/>
                <w:szCs w:val="21"/>
                <w:lang w:eastAsia="ja-JP"/>
              </w:rPr>
            </w:pPr>
            <w:r w:rsidRPr="00B20AE8">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rFonts w:cs="v5.0.0"/>
              </w:rPr>
            </w:pPr>
            <w:r w:rsidRPr="00B20AE8">
              <w:rPr>
                <w:rFonts w:cs="v5.0.0"/>
              </w:rPr>
              <w:t>-28.0 dBm</w:t>
            </w:r>
          </w:p>
          <w:p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rFonts w:cs="v5.0.0"/>
                <w:szCs w:val="22"/>
                <w:lang w:eastAsia="ja-JP"/>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rPr>
                <w:rFonts w:cs="v5.0.0"/>
              </w:rPr>
            </w:pPr>
          </w:p>
        </w:tc>
      </w:tr>
    </w:tbl>
    <w:p w:rsidR="00352A0A" w:rsidRPr="00B20AE8" w:rsidRDefault="00352A0A" w:rsidP="00352A0A"/>
    <w:p w:rsidR="00352A0A" w:rsidRPr="00B20AE8" w:rsidRDefault="00352A0A" w:rsidP="00352A0A">
      <w:r w:rsidRPr="00B20AE8">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Pr>
          <w:p w:rsidR="00352A0A" w:rsidRPr="00B20AE8" w:rsidRDefault="00352A0A" w:rsidP="00757309">
            <w:pPr>
              <w:pStyle w:val="TAH"/>
              <w:rPr>
                <w:rFonts w:cs="v5.0.0"/>
              </w:rPr>
            </w:pPr>
            <w:r w:rsidRPr="00B20AE8">
              <w:rPr>
                <w:rFonts w:cs="v5.0.0"/>
              </w:rPr>
              <w:t>Operating Band</w:t>
            </w:r>
          </w:p>
        </w:tc>
        <w:tc>
          <w:tcPr>
            <w:tcW w:w="2376" w:type="dxa"/>
          </w:tcPr>
          <w:p w:rsidR="00352A0A" w:rsidRPr="00B20AE8" w:rsidRDefault="00352A0A" w:rsidP="00757309">
            <w:pPr>
              <w:pStyle w:val="TAH"/>
              <w:rPr>
                <w:rFonts w:cs="v5.0.0"/>
              </w:rPr>
            </w:pPr>
            <w:r w:rsidRPr="00B20AE8">
              <w:rPr>
                <w:rFonts w:cs="v5.0.0"/>
              </w:rPr>
              <w:t>Frequency range</w:t>
            </w:r>
          </w:p>
        </w:tc>
        <w:tc>
          <w:tcPr>
            <w:tcW w:w="1276"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56"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763 - 775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793 - 805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769 - 775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352A0A"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799 - 805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lastRenderedPageBreak/>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Notes</w:t>
            </w:r>
          </w:p>
        </w:tc>
      </w:tr>
      <w:tr w:rsidR="00CC4BB7"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Applicable for offsets &gt; 37.5kHz from the channel edge</w:t>
            </w:r>
          </w:p>
        </w:tc>
      </w:tr>
    </w:tbl>
    <w:p w:rsidR="00352A0A" w:rsidRPr="00B20AE8" w:rsidRDefault="00352A0A" w:rsidP="00C33A48">
      <w:pPr>
        <w:rPr>
          <w:lang w:val="en-US" w:eastAsia="zh-CN"/>
        </w:rPr>
      </w:pPr>
    </w:p>
    <w:p w:rsidR="00C33A48" w:rsidRPr="00B20AE8" w:rsidRDefault="00C33A48" w:rsidP="00C33A48">
      <w:pPr>
        <w:pStyle w:val="Heading6"/>
        <w:rPr>
          <w:lang w:val="en-GB"/>
        </w:rPr>
      </w:pPr>
      <w:bookmarkStart w:id="637" w:name="_Toc21123160"/>
      <w:r w:rsidRPr="00B20AE8">
        <w:rPr>
          <w:lang w:val="en-GB"/>
        </w:rPr>
        <w:t>6</w:t>
      </w:r>
      <w:r w:rsidRPr="00B20AE8">
        <w:t>.7.6.</w:t>
      </w:r>
      <w:r w:rsidRPr="00B20AE8">
        <w:rPr>
          <w:lang w:val="en-GB"/>
        </w:rPr>
        <w:t>4.5.2</w:t>
      </w:r>
      <w:r w:rsidRPr="00B20AE8">
        <w:tab/>
      </w:r>
      <w:r w:rsidRPr="00B20AE8">
        <w:rPr>
          <w:lang w:val="en-GB"/>
        </w:rPr>
        <w:t>Single RAT UTRA</w:t>
      </w:r>
      <w:r w:rsidRPr="00B20AE8">
        <w:t xml:space="preserve"> operation</w:t>
      </w:r>
      <w:bookmarkEnd w:id="637"/>
    </w:p>
    <w:p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rsidR="00C33A48" w:rsidRPr="00B20AE8" w:rsidRDefault="00C33A48" w:rsidP="00C33A48">
      <w:pPr>
        <w:pStyle w:val="TH"/>
      </w:pPr>
      <w:r w:rsidRPr="00B20AE8">
        <w:lastRenderedPageBreak/>
        <w:t xml:space="preserve">Table 6.7.6.4.5.2-1 </w:t>
      </w:r>
      <w:r w:rsidRPr="00B20AE8">
        <w:rPr>
          <w:i/>
        </w:rPr>
        <w:t>OTA AAS BS</w:t>
      </w:r>
      <w:r w:rsidRPr="00B20AE8">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4F339F" w:rsidRPr="00B20AE8" w:rsidTr="005B2E5C">
        <w:trPr>
          <w:cantSplit/>
          <w:trHeight w:val="113"/>
          <w:jc w:val="center"/>
        </w:trPr>
        <w:tc>
          <w:tcPr>
            <w:tcW w:w="1444" w:type="dxa"/>
            <w:shd w:val="clear" w:color="auto" w:fill="auto"/>
          </w:tcPr>
          <w:p w:rsidR="00C33A48" w:rsidRPr="00B20AE8" w:rsidRDefault="00C33A48" w:rsidP="00F965A9">
            <w:pPr>
              <w:pStyle w:val="TAH"/>
              <w:rPr>
                <w:rFonts w:cs="Arial"/>
              </w:rPr>
            </w:pPr>
            <w:r w:rsidRPr="00B20AE8">
              <w:rPr>
                <w:rFonts w:cs="Arial"/>
              </w:rPr>
              <w:lastRenderedPageBreak/>
              <w:t>System type operating in the same geographical area</w:t>
            </w:r>
          </w:p>
        </w:tc>
        <w:tc>
          <w:tcPr>
            <w:tcW w:w="1559" w:type="dxa"/>
            <w:shd w:val="clear" w:color="auto" w:fill="auto"/>
          </w:tcPr>
          <w:p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rsidR="00C33A48" w:rsidRPr="00B20AE8" w:rsidRDefault="00C33A48" w:rsidP="00F965A9">
            <w:pPr>
              <w:pStyle w:val="TAH"/>
              <w:rPr>
                <w:rFonts w:cs="Arial"/>
              </w:rPr>
            </w:pPr>
            <w:r w:rsidRPr="00B20AE8">
              <w:rPr>
                <w:rFonts w:cs="Arial"/>
              </w:rPr>
              <w:t>Maximum Level</w:t>
            </w:r>
          </w:p>
        </w:tc>
        <w:tc>
          <w:tcPr>
            <w:tcW w:w="1276" w:type="dxa"/>
            <w:shd w:val="clear" w:color="auto" w:fill="auto"/>
          </w:tcPr>
          <w:p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rsidR="00C33A48" w:rsidRPr="00B20AE8" w:rsidRDefault="00C33A48" w:rsidP="00F965A9">
            <w:pPr>
              <w:pStyle w:val="TAH"/>
              <w:rPr>
                <w:rFonts w:cs="Arial"/>
              </w:rPr>
            </w:pPr>
            <w:r w:rsidRPr="00B20AE8">
              <w:rPr>
                <w:rFonts w:cs="Arial"/>
              </w:rPr>
              <w:t>Notes</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GSM900</w:t>
            </w:r>
          </w:p>
        </w:tc>
        <w:tc>
          <w:tcPr>
            <w:tcW w:w="1559" w:type="dxa"/>
            <w:shd w:val="clear" w:color="auto" w:fill="auto"/>
          </w:tcPr>
          <w:p w:rsidR="00C33A48" w:rsidRPr="00B20AE8" w:rsidRDefault="00C33A48" w:rsidP="00F965A9">
            <w:pPr>
              <w:pStyle w:val="TAC"/>
              <w:rPr>
                <w:rFonts w:cs="Arial"/>
              </w:rPr>
            </w:pPr>
            <w:r w:rsidRPr="00B20AE8">
              <w:rPr>
                <w:rFonts w:cs="v5.0.0"/>
              </w:rPr>
              <w:t xml:space="preserve">921 </w:t>
            </w:r>
            <w:r w:rsidRPr="00B20AE8">
              <w:rPr>
                <w:rFonts w:cs="v5.0.0"/>
              </w:rPr>
              <w:noBreakHyphen/>
              <w:t xml:space="preserve"> 960 MHz</w:t>
            </w:r>
          </w:p>
        </w:tc>
        <w:tc>
          <w:tcPr>
            <w:tcW w:w="992" w:type="dxa"/>
            <w:shd w:val="clear" w:color="auto" w:fill="auto"/>
          </w:tcPr>
          <w:p w:rsidR="00C33A48" w:rsidRPr="00B20AE8" w:rsidRDefault="00C33A48" w:rsidP="00F965A9">
            <w:pPr>
              <w:pStyle w:val="TAC"/>
              <w:rPr>
                <w:rFonts w:cs="Arial"/>
              </w:rPr>
            </w:pPr>
            <w:r w:rsidRPr="00B20AE8">
              <w:rPr>
                <w:rFonts w:cs="v5.0.0"/>
              </w:rPr>
              <w:t>-48.4</w:t>
            </w:r>
            <w:r w:rsidR="003E6D6B" w:rsidRPr="00B20AE8">
              <w:rPr>
                <w:rFonts w:cs="v5.0.0"/>
              </w:rPr>
              <w:t xml:space="preserve"> </w:t>
            </w:r>
            <w:r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Arial"/>
              </w:rPr>
              <w:t>This requirement does not apply to UTRA FDD operating in band VIII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v5.0.0"/>
              </w:rPr>
            </w:pPr>
            <w:r w:rsidRPr="00B20AE8">
              <w:rPr>
                <w:rFonts w:cs="Arial"/>
              </w:rPr>
              <w:t>876 - 915 MHz</w:t>
            </w:r>
          </w:p>
        </w:tc>
        <w:tc>
          <w:tcPr>
            <w:tcW w:w="992" w:type="dxa"/>
            <w:shd w:val="clear" w:color="auto" w:fill="auto"/>
          </w:tcPr>
          <w:p w:rsidR="00C33A48" w:rsidRPr="00B20AE8" w:rsidRDefault="00C33A48" w:rsidP="00F965A9">
            <w:pPr>
              <w:pStyle w:val="TAC"/>
              <w:rPr>
                <w:rFonts w:cs="v5.0.0"/>
              </w:rPr>
            </w:pPr>
            <w:r w:rsidRPr="00B20AE8">
              <w:rPr>
                <w:rFonts w:cs="Arial"/>
              </w:rPr>
              <w:t>-52.4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v5.0.0"/>
              </w:rPr>
            </w:pPr>
            <w:r w:rsidRPr="00B20AE8">
              <w:rPr>
                <w:rFonts w:cs="Arial"/>
              </w:rPr>
              <w:t>100 kHz</w:t>
            </w:r>
          </w:p>
        </w:tc>
        <w:tc>
          <w:tcPr>
            <w:tcW w:w="4422" w:type="dxa"/>
            <w:shd w:val="clear" w:color="auto" w:fill="auto"/>
          </w:tcPr>
          <w:p w:rsidR="00C33A48" w:rsidRPr="00B20AE8" w:rsidDel="00813974" w:rsidRDefault="00C33A48" w:rsidP="00F965A9">
            <w:pPr>
              <w:pStyle w:val="TAL"/>
              <w:rPr>
                <w:rFonts w:cs="Arial"/>
              </w:rPr>
            </w:pPr>
            <w:r w:rsidRPr="00B20AE8">
              <w:rPr>
                <w:rFonts w:cs="Arial"/>
              </w:rPr>
              <w:t xml:space="preserve">For the frequency range 880-915 MHz, </w:t>
            </w:r>
            <w:r w:rsidRPr="00B20AE8">
              <w:rPr>
                <w:rFonts w:cs="v5.0.0"/>
              </w:rPr>
              <w:t>this requirement does not apply to UTRA FDD operating in band VIII,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DCS1800</w:t>
            </w:r>
          </w:p>
        </w:tc>
        <w:tc>
          <w:tcPr>
            <w:tcW w:w="1559" w:type="dxa"/>
            <w:shd w:val="clear" w:color="auto" w:fill="auto"/>
          </w:tcPr>
          <w:p w:rsidR="00C33A48" w:rsidRPr="00B20AE8" w:rsidRDefault="00C33A48" w:rsidP="00F965A9">
            <w:pPr>
              <w:pStyle w:val="TAC"/>
              <w:rPr>
                <w:rFonts w:cs="Arial"/>
              </w:rPr>
            </w:pPr>
            <w:r w:rsidRPr="00B20AE8">
              <w:rPr>
                <w:rFonts w:cs="v5.0.0"/>
              </w:rPr>
              <w:t xml:space="preserve">1805 </w:t>
            </w:r>
            <w:r w:rsidRPr="00B20AE8">
              <w:rPr>
                <w:rFonts w:cs="v5.0.0"/>
              </w:rPr>
              <w:noBreakHyphen/>
              <w:t xml:space="preserve"> 1880 MHz</w:t>
            </w:r>
          </w:p>
        </w:tc>
        <w:tc>
          <w:tcPr>
            <w:tcW w:w="992" w:type="dxa"/>
            <w:shd w:val="clear" w:color="auto" w:fill="auto"/>
          </w:tcPr>
          <w:p w:rsidR="00C33A48" w:rsidRPr="00B20AE8" w:rsidRDefault="00C33A48" w:rsidP="00F965A9">
            <w:pPr>
              <w:pStyle w:val="TAC"/>
              <w:rPr>
                <w:rFonts w:cs="Arial"/>
              </w:rPr>
            </w:pPr>
            <w:r w:rsidRPr="00B20AE8">
              <w:rPr>
                <w:rFonts w:cs="v5.0.0"/>
              </w:rPr>
              <w:t>-38.4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operating in band 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1710 - 1785 MHz</w:t>
            </w:r>
          </w:p>
        </w:tc>
        <w:tc>
          <w:tcPr>
            <w:tcW w:w="992" w:type="dxa"/>
            <w:shd w:val="clear" w:color="auto" w:fill="auto"/>
          </w:tcPr>
          <w:p w:rsidR="00C33A48" w:rsidRPr="00B20AE8" w:rsidRDefault="00C33A48" w:rsidP="00F965A9">
            <w:pPr>
              <w:pStyle w:val="TAC"/>
              <w:rPr>
                <w:rFonts w:cs="Arial"/>
              </w:rPr>
            </w:pPr>
            <w:r w:rsidRPr="00B20AE8">
              <w:rPr>
                <w:rFonts w:cs="Arial"/>
              </w:rPr>
              <w:t>-52.4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operating in band III,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PCS1900</w:t>
            </w:r>
          </w:p>
        </w:tc>
        <w:tc>
          <w:tcPr>
            <w:tcW w:w="1559" w:type="dxa"/>
            <w:shd w:val="clear" w:color="auto" w:fill="auto"/>
          </w:tcPr>
          <w:p w:rsidR="00C33A48" w:rsidRPr="00B20AE8" w:rsidRDefault="00C33A48" w:rsidP="00F965A9">
            <w:pPr>
              <w:pStyle w:val="TAC"/>
              <w:rPr>
                <w:rFonts w:cs="Arial"/>
              </w:rPr>
            </w:pPr>
            <w:r w:rsidRPr="00B20AE8">
              <w:rPr>
                <w:rFonts w:cs="v5.0.0"/>
              </w:rPr>
              <w:t xml:space="preserve">1930 </w:t>
            </w:r>
            <w:r w:rsidRPr="00B20AE8">
              <w:rPr>
                <w:rFonts w:cs="v5.0.0"/>
              </w:rPr>
              <w:noBreakHyphen/>
              <w:t xml:space="preserve"> 1990 MHz</w:t>
            </w:r>
          </w:p>
        </w:tc>
        <w:tc>
          <w:tcPr>
            <w:tcW w:w="992" w:type="dxa"/>
            <w:shd w:val="clear" w:color="auto" w:fill="auto"/>
          </w:tcPr>
          <w:p w:rsidR="00C33A48" w:rsidRPr="00B20AE8" w:rsidRDefault="00C33A48" w:rsidP="00F965A9">
            <w:pPr>
              <w:pStyle w:val="TAC"/>
              <w:rPr>
                <w:rFonts w:cs="Arial"/>
              </w:rPr>
            </w:pPr>
            <w:r w:rsidRPr="00B20AE8">
              <w:rPr>
                <w:rFonts w:cs="v5.0.0"/>
              </w:rPr>
              <w:t>-38.4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II</w:t>
            </w:r>
            <w:r w:rsidRPr="00B20AE8">
              <w:rPr>
                <w:rFonts w:cs="Arial"/>
                <w:lang w:eastAsia="zh-CN"/>
              </w:rPr>
              <w:t xml:space="preserve"> or band XXV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v5.0.0"/>
              </w:rPr>
              <w:t xml:space="preserve">1850 </w:t>
            </w:r>
            <w:r w:rsidRPr="00B20AE8">
              <w:rPr>
                <w:rFonts w:cs="v5.0.0"/>
              </w:rPr>
              <w:noBreakHyphen/>
              <w:t xml:space="preserve"> 1910 MHz</w:t>
            </w:r>
          </w:p>
        </w:tc>
        <w:tc>
          <w:tcPr>
            <w:tcW w:w="992" w:type="dxa"/>
            <w:shd w:val="clear" w:color="auto" w:fill="auto"/>
          </w:tcPr>
          <w:p w:rsidR="00C33A48" w:rsidRPr="00B20AE8" w:rsidRDefault="00C33A48" w:rsidP="00F965A9">
            <w:pPr>
              <w:pStyle w:val="TAC"/>
              <w:rPr>
                <w:rFonts w:cs="Arial"/>
              </w:rPr>
            </w:pPr>
            <w:r w:rsidRPr="00B20AE8">
              <w:rPr>
                <w:rFonts w:cs="v5.0.0"/>
              </w:rPr>
              <w:t>-52.4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II</w:t>
            </w:r>
            <w:r w:rsidRPr="00B20AE8">
              <w:rPr>
                <w:rFonts w:cs="v5.0.0"/>
                <w:lang w:eastAsia="zh-CN"/>
              </w:rPr>
              <w:t xml:space="preserve"> </w:t>
            </w:r>
            <w:r w:rsidRPr="00B20AE8">
              <w:rPr>
                <w:rFonts w:cs="Arial"/>
                <w:lang w:eastAsia="zh-CN"/>
              </w:rPr>
              <w:t>or band XXV</w:t>
            </w:r>
            <w:r w:rsidRPr="00B20AE8">
              <w:rPr>
                <w:rFonts w:cs="v5.0.0"/>
              </w:rPr>
              <w:t>,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GSM850 or CDMA850</w:t>
            </w:r>
          </w:p>
        </w:tc>
        <w:tc>
          <w:tcPr>
            <w:tcW w:w="1559" w:type="dxa"/>
            <w:shd w:val="clear" w:color="auto" w:fill="auto"/>
          </w:tcPr>
          <w:p w:rsidR="00C33A48" w:rsidRPr="00B20AE8" w:rsidRDefault="00C33A48" w:rsidP="00F965A9">
            <w:pPr>
              <w:pStyle w:val="TAC"/>
              <w:rPr>
                <w:rFonts w:cs="Arial"/>
              </w:rPr>
            </w:pPr>
            <w:r w:rsidRPr="00B20AE8">
              <w:rPr>
                <w:rFonts w:cs="v5.0.0"/>
              </w:rPr>
              <w:t>869 - 894 MHz</w:t>
            </w:r>
          </w:p>
        </w:tc>
        <w:tc>
          <w:tcPr>
            <w:tcW w:w="992" w:type="dxa"/>
            <w:shd w:val="clear" w:color="auto" w:fill="auto"/>
          </w:tcPr>
          <w:p w:rsidR="00C33A48" w:rsidRPr="00B20AE8" w:rsidRDefault="00C33A48" w:rsidP="00F965A9">
            <w:pPr>
              <w:pStyle w:val="TAC"/>
              <w:rPr>
                <w:rFonts w:cs="Arial"/>
              </w:rPr>
            </w:pPr>
            <w:r w:rsidRPr="00B20AE8">
              <w:rPr>
                <w:rFonts w:cs="v5.0.0"/>
              </w:rPr>
              <w:t>-48.4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V or XXVI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rsidR="00C33A48" w:rsidRPr="00B20AE8" w:rsidRDefault="00C33A48" w:rsidP="00F965A9">
            <w:pPr>
              <w:pStyle w:val="TAC"/>
              <w:rPr>
                <w:rFonts w:cs="v5.0.0"/>
              </w:rPr>
            </w:pPr>
            <w:r w:rsidRPr="00B20AE8">
              <w:rPr>
                <w:rFonts w:cs="v5.0.0"/>
              </w:rPr>
              <w:t>-52.4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v5.0.0"/>
              </w:rPr>
            </w:pPr>
            <w:r w:rsidRPr="00B20AE8">
              <w:rPr>
                <w:rFonts w:cs="v5.0.0"/>
              </w:rPr>
              <w:t>100 kHz</w:t>
            </w:r>
          </w:p>
        </w:tc>
        <w:tc>
          <w:tcPr>
            <w:tcW w:w="4422" w:type="dxa"/>
            <w:shd w:val="clear" w:color="auto" w:fill="auto"/>
          </w:tcPr>
          <w:p w:rsidR="00C33A48" w:rsidRPr="00B20AE8" w:rsidRDefault="00C33A48" w:rsidP="00F965A9">
            <w:pPr>
              <w:pStyle w:val="TAL"/>
              <w:rPr>
                <w:rFonts w:cs="v5.0.0"/>
              </w:rPr>
            </w:pPr>
            <w:r w:rsidRPr="00B20AE8">
              <w:rPr>
                <w:rFonts w:cs="v5.0.0"/>
              </w:rPr>
              <w:t>This requirement does not apply to UTRA FDD BS operating in frequency band V or XXVI,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UTRA FDD Band I or</w:t>
            </w:r>
          </w:p>
          <w:p w:rsidR="00C33A48" w:rsidRPr="00B20AE8" w:rsidRDefault="00C33A48" w:rsidP="00F965A9">
            <w:pPr>
              <w:pStyle w:val="TAC"/>
              <w:rPr>
                <w:rFonts w:cs="Arial"/>
              </w:rPr>
            </w:pPr>
            <w:r w:rsidRPr="00B20AE8">
              <w:rPr>
                <w:rFonts w:cs="Arial"/>
              </w:rPr>
              <w:t>E-UTRA Band 1</w:t>
            </w:r>
            <w:r w:rsidR="00352A0A" w:rsidRPr="00B20AE8">
              <w:rPr>
                <w:rFonts w:cs="Arial"/>
                <w:lang w:val="sv-SE"/>
              </w:rPr>
              <w:t xml:space="preserve"> or NR band n1</w:t>
            </w:r>
          </w:p>
        </w:tc>
        <w:tc>
          <w:tcPr>
            <w:tcW w:w="1559" w:type="dxa"/>
            <w:shd w:val="clear" w:color="auto" w:fill="auto"/>
          </w:tcPr>
          <w:p w:rsidR="00C33A48" w:rsidRPr="00B20AE8" w:rsidRDefault="00C33A48" w:rsidP="00F965A9">
            <w:pPr>
              <w:pStyle w:val="TAC"/>
              <w:rPr>
                <w:rFonts w:cs="Arial"/>
              </w:rPr>
            </w:pPr>
            <w:r w:rsidRPr="00B20AE8">
              <w:rPr>
                <w:rFonts w:cs="Arial"/>
              </w:rPr>
              <w:t>2110 - 2170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 </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1920 - 1980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II or</w:t>
            </w:r>
          </w:p>
          <w:p w:rsidR="00757309" w:rsidRPr="00B20AE8" w:rsidRDefault="00C33A48" w:rsidP="00757309">
            <w:pPr>
              <w:pStyle w:val="TAC"/>
              <w:rPr>
                <w:rFonts w:cs="Arial"/>
                <w:lang w:val="sv-SE"/>
              </w:rPr>
            </w:pPr>
            <w:r w:rsidRPr="00B20AE8">
              <w:rPr>
                <w:rFonts w:cs="Arial"/>
                <w:lang w:val="sv-FI"/>
              </w:rPr>
              <w:t>E-UTRA Band 2</w:t>
            </w:r>
          </w:p>
          <w:p w:rsidR="00C33A48" w:rsidRPr="00B20AE8" w:rsidRDefault="00757309" w:rsidP="00757309">
            <w:pPr>
              <w:pStyle w:val="TAC"/>
              <w:rPr>
                <w:rFonts w:cs="Arial"/>
              </w:rPr>
            </w:pPr>
            <w:r w:rsidRPr="00B20AE8">
              <w:rPr>
                <w:rFonts w:cs="Arial"/>
                <w:lang w:val="sv-SE"/>
              </w:rPr>
              <w:t>or NR band n2</w:t>
            </w:r>
          </w:p>
        </w:tc>
        <w:tc>
          <w:tcPr>
            <w:tcW w:w="1559" w:type="dxa"/>
            <w:shd w:val="clear" w:color="auto" w:fill="auto"/>
          </w:tcPr>
          <w:p w:rsidR="00C33A48" w:rsidRPr="00B20AE8" w:rsidRDefault="00C33A48" w:rsidP="00F965A9">
            <w:pPr>
              <w:pStyle w:val="TAC"/>
              <w:rPr>
                <w:rFonts w:cs="Arial"/>
              </w:rPr>
            </w:pPr>
            <w:r w:rsidRPr="00B20AE8">
              <w:rPr>
                <w:rFonts w:cs="Arial"/>
              </w:rPr>
              <w:t>1930 - 1990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w:t>
            </w:r>
            <w:r w:rsidRPr="00B20AE8">
              <w:rPr>
                <w:rFonts w:cs="Arial"/>
                <w:lang w:eastAsia="zh-CN"/>
              </w:rPr>
              <w:t xml:space="preserve"> or band XXV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1850 - 1910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w:t>
            </w:r>
            <w:r w:rsidRPr="00B20AE8">
              <w:rPr>
                <w:rFonts w:cs="Arial"/>
                <w:lang w:eastAsia="zh-CN"/>
              </w:rPr>
              <w:t xml:space="preserve"> or band XXV</w:t>
            </w:r>
            <w:r w:rsidRPr="00B20AE8">
              <w:rPr>
                <w:rFonts w:cs="Arial"/>
              </w:rPr>
              <w:t xml:space="preserve">,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III or</w:t>
            </w:r>
          </w:p>
          <w:p w:rsidR="00757309" w:rsidRPr="00B20AE8" w:rsidRDefault="00C33A48" w:rsidP="00757309">
            <w:pPr>
              <w:pStyle w:val="TAC"/>
              <w:rPr>
                <w:rFonts w:cs="Arial"/>
                <w:lang w:val="sv-SE"/>
              </w:rPr>
            </w:pPr>
            <w:r w:rsidRPr="00B20AE8">
              <w:rPr>
                <w:rFonts w:cs="Arial"/>
                <w:lang w:val="sv-FI"/>
              </w:rPr>
              <w:t>E-UTRA Band 3</w:t>
            </w:r>
          </w:p>
          <w:p w:rsidR="00C33A48" w:rsidRPr="00B20AE8" w:rsidRDefault="00757309" w:rsidP="00757309">
            <w:pPr>
              <w:pStyle w:val="TAC"/>
              <w:rPr>
                <w:rFonts w:cs="Arial"/>
              </w:rPr>
            </w:pPr>
            <w:r w:rsidRPr="00B20AE8">
              <w:rPr>
                <w:rFonts w:cs="Arial"/>
                <w:lang w:val="sv-SE"/>
              </w:rPr>
              <w:t>or NR band n3</w:t>
            </w:r>
          </w:p>
        </w:tc>
        <w:tc>
          <w:tcPr>
            <w:tcW w:w="1559" w:type="dxa"/>
            <w:shd w:val="clear" w:color="auto" w:fill="auto"/>
          </w:tcPr>
          <w:p w:rsidR="00C33A48" w:rsidRPr="00B20AE8" w:rsidRDefault="00C33A48" w:rsidP="00F965A9">
            <w:pPr>
              <w:pStyle w:val="TAC"/>
              <w:rPr>
                <w:rFonts w:cs="Arial"/>
              </w:rPr>
            </w:pPr>
            <w:r w:rsidRPr="00B20AE8">
              <w:rPr>
                <w:rFonts w:cs="Arial"/>
              </w:rPr>
              <w:t>1805 - 1880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1710 - 1785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v5.0.0"/>
              </w:rPr>
            </w:pPr>
            <w:r w:rsidRPr="00B20AE8">
              <w:rPr>
                <w:rFonts w:cs="Arial"/>
              </w:rPr>
              <w:t xml:space="preserve">This requirement does not apply to </w:t>
            </w:r>
            <w:r w:rsidRPr="00B20AE8">
              <w:rPr>
                <w:rFonts w:cs="v5.0.0"/>
              </w:rPr>
              <w:t>UTRA FDD</w:t>
            </w:r>
            <w:r w:rsidRPr="00B20AE8">
              <w:rPr>
                <w:rFonts w:cs="Arial"/>
              </w:rPr>
              <w:t xml:space="preserve"> BS operating in band III, </w:t>
            </w:r>
            <w:r w:rsidRPr="00B20AE8">
              <w:rPr>
                <w:rFonts w:cs="v5.0.0"/>
              </w:rPr>
              <w:t>since it is already covered by the requirement in subclause 6.7.6.5.1.4.</w:t>
            </w:r>
          </w:p>
          <w:p w:rsidR="00C33A48" w:rsidRPr="00B20AE8" w:rsidRDefault="00C33A48" w:rsidP="00F965A9">
            <w:pPr>
              <w:pStyle w:val="TAL"/>
              <w:rPr>
                <w:rFonts w:cs="Arial"/>
              </w:rPr>
            </w:pPr>
            <w:r w:rsidRPr="00B20AE8">
              <w:rPr>
                <w:rFonts w:cs="Arial"/>
              </w:rPr>
              <w:t>For UTRA BS operating in band IX, it applies for 1710 MHz to 1749.9 MHz and 1784.9 MHz to 1785 MHz, while the rest is covered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IV or</w:t>
            </w:r>
          </w:p>
          <w:p w:rsidR="00C33A48" w:rsidRPr="00B20AE8" w:rsidRDefault="00C33A48" w:rsidP="00F965A9">
            <w:pPr>
              <w:pStyle w:val="TAC"/>
              <w:rPr>
                <w:rFonts w:cs="Arial"/>
                <w:lang w:val="sv-FI"/>
              </w:rPr>
            </w:pPr>
            <w:r w:rsidRPr="00B20AE8">
              <w:rPr>
                <w:rFonts w:cs="Arial"/>
                <w:lang w:val="sv-FI"/>
              </w:rPr>
              <w:t>E-UTRA Band 4</w:t>
            </w:r>
          </w:p>
        </w:tc>
        <w:tc>
          <w:tcPr>
            <w:tcW w:w="1559" w:type="dxa"/>
            <w:shd w:val="clear" w:color="auto" w:fill="auto"/>
          </w:tcPr>
          <w:p w:rsidR="00C33A48" w:rsidRPr="00B20AE8" w:rsidRDefault="00C33A48" w:rsidP="00F965A9">
            <w:pPr>
              <w:pStyle w:val="TAC"/>
              <w:rPr>
                <w:rFonts w:cs="Arial"/>
              </w:rPr>
            </w:pPr>
            <w:r w:rsidRPr="00B20AE8">
              <w:rPr>
                <w:rFonts w:cs="Arial"/>
              </w:rPr>
              <w:t>2110 - 2155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1710 - 1755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 or</w:t>
            </w:r>
          </w:p>
          <w:p w:rsidR="00757309" w:rsidRPr="00B20AE8" w:rsidRDefault="00C33A48" w:rsidP="00757309">
            <w:pPr>
              <w:pStyle w:val="TAC"/>
              <w:rPr>
                <w:rFonts w:cs="Arial"/>
                <w:lang w:val="sv-SE"/>
              </w:rPr>
            </w:pPr>
            <w:r w:rsidRPr="00B20AE8">
              <w:rPr>
                <w:rFonts w:cs="Arial"/>
                <w:lang w:val="sv-FI"/>
              </w:rPr>
              <w:t>E-UTRA Band 5</w:t>
            </w:r>
          </w:p>
          <w:p w:rsidR="00C33A48" w:rsidRPr="00B20AE8" w:rsidRDefault="00757309" w:rsidP="00757309">
            <w:pPr>
              <w:pStyle w:val="TAC"/>
              <w:rPr>
                <w:rFonts w:cs="Arial"/>
              </w:rPr>
            </w:pPr>
            <w:r w:rsidRPr="00B20AE8">
              <w:rPr>
                <w:rFonts w:cs="Arial"/>
                <w:lang w:val="sv-SE"/>
              </w:rPr>
              <w:t>or NR band n5</w:t>
            </w:r>
          </w:p>
        </w:tc>
        <w:tc>
          <w:tcPr>
            <w:tcW w:w="1559" w:type="dxa"/>
            <w:shd w:val="clear" w:color="auto" w:fill="auto"/>
          </w:tcPr>
          <w:p w:rsidR="00C33A48" w:rsidRPr="00B20AE8" w:rsidRDefault="00C33A48" w:rsidP="00F965A9">
            <w:pPr>
              <w:pStyle w:val="TAC"/>
              <w:rPr>
                <w:rFonts w:cs="Arial"/>
              </w:rPr>
            </w:pPr>
            <w:r w:rsidRPr="00B20AE8">
              <w:rPr>
                <w:rFonts w:cs="Arial"/>
              </w:rPr>
              <w:t>869 - 894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 </w:t>
            </w:r>
            <w:r w:rsidRPr="00B20AE8">
              <w:rPr>
                <w:rFonts w:cs="v5.0.0"/>
              </w:rPr>
              <w:t>or XXVI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824 - 849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 </w:t>
            </w:r>
            <w:r w:rsidRPr="00B20AE8">
              <w:rPr>
                <w:rFonts w:cs="v5.0.0"/>
              </w:rPr>
              <w:t>or XXVI</w:t>
            </w:r>
            <w:r w:rsidRPr="00B20AE8">
              <w:rPr>
                <w:rFonts w:cs="Arial"/>
              </w:rPr>
              <w:t xml:space="preserve">,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VI or XIX,  E-UTRA Band 6, 18 or 19</w:t>
            </w:r>
          </w:p>
        </w:tc>
        <w:tc>
          <w:tcPr>
            <w:tcW w:w="1559" w:type="dxa"/>
            <w:shd w:val="clear" w:color="auto" w:fill="auto"/>
          </w:tcPr>
          <w:p w:rsidR="00C33A48" w:rsidRPr="00B20AE8" w:rsidRDefault="00C33A48" w:rsidP="00F965A9">
            <w:pPr>
              <w:pStyle w:val="TAC"/>
              <w:rPr>
                <w:rFonts w:cs="Arial"/>
              </w:rPr>
            </w:pPr>
            <w:r w:rsidRPr="00B20AE8">
              <w:rPr>
                <w:rFonts w:cs="Arial"/>
              </w:rPr>
              <w:t xml:space="preserve">860 - 890 MHz </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 or XIX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 xml:space="preserve">815 - 845 MHz </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 or XIX,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VII or</w:t>
            </w:r>
          </w:p>
          <w:p w:rsidR="00757309" w:rsidRPr="00B20AE8" w:rsidRDefault="00C33A48" w:rsidP="00757309">
            <w:pPr>
              <w:pStyle w:val="TAC"/>
              <w:rPr>
                <w:rFonts w:cs="Arial"/>
                <w:lang w:val="sv-SE"/>
              </w:rPr>
            </w:pPr>
            <w:r w:rsidRPr="00B20AE8">
              <w:rPr>
                <w:rFonts w:cs="Arial"/>
                <w:lang w:val="sv-FI"/>
              </w:rPr>
              <w:t>E-UTRA Band 7</w:t>
            </w:r>
          </w:p>
          <w:p w:rsidR="00C33A48" w:rsidRPr="00B20AE8" w:rsidRDefault="00757309" w:rsidP="00757309">
            <w:pPr>
              <w:pStyle w:val="TAC"/>
              <w:rPr>
                <w:rFonts w:cs="Arial"/>
              </w:rPr>
            </w:pPr>
            <w:r w:rsidRPr="00B20AE8">
              <w:rPr>
                <w:rFonts w:cs="Arial"/>
                <w:lang w:val="sv-SE"/>
              </w:rPr>
              <w:t>or NR band n7</w:t>
            </w:r>
          </w:p>
        </w:tc>
        <w:tc>
          <w:tcPr>
            <w:tcW w:w="1559" w:type="dxa"/>
            <w:shd w:val="clear" w:color="auto" w:fill="auto"/>
          </w:tcPr>
          <w:p w:rsidR="00C33A48" w:rsidRPr="00B20AE8" w:rsidRDefault="00C33A48" w:rsidP="00F965A9">
            <w:pPr>
              <w:pStyle w:val="TAC"/>
              <w:rPr>
                <w:rFonts w:cs="Arial"/>
              </w:rPr>
            </w:pPr>
            <w:r w:rsidRPr="00B20AE8">
              <w:rPr>
                <w:rFonts w:cs="Arial"/>
              </w:rPr>
              <w:t>2620 - 2690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 </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2500 - 2570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lastRenderedPageBreak/>
              <w:t>UTRA FDD Band VIII or</w:t>
            </w:r>
          </w:p>
          <w:p w:rsidR="00757309" w:rsidRPr="00B20AE8" w:rsidRDefault="00C33A48" w:rsidP="00757309">
            <w:pPr>
              <w:pStyle w:val="TAC"/>
              <w:rPr>
                <w:rFonts w:cs="Arial"/>
                <w:lang w:val="sv-SE"/>
              </w:rPr>
            </w:pPr>
            <w:r w:rsidRPr="00B20AE8">
              <w:rPr>
                <w:rFonts w:cs="Arial"/>
                <w:lang w:val="sv-FI"/>
              </w:rPr>
              <w:t>E-UTRA Band 8</w:t>
            </w:r>
          </w:p>
          <w:p w:rsidR="00C33A48" w:rsidRPr="00B20AE8" w:rsidRDefault="00757309" w:rsidP="00757309">
            <w:pPr>
              <w:pStyle w:val="TAC"/>
              <w:rPr>
                <w:rFonts w:cs="Arial"/>
              </w:rPr>
            </w:pPr>
            <w:r w:rsidRPr="00B20AE8">
              <w:rPr>
                <w:rFonts w:cs="Arial"/>
                <w:lang w:val="sv-SE"/>
              </w:rPr>
              <w:t>or NR band n8</w:t>
            </w:r>
          </w:p>
        </w:tc>
        <w:tc>
          <w:tcPr>
            <w:tcW w:w="1559" w:type="dxa"/>
            <w:shd w:val="clear" w:color="auto" w:fill="auto"/>
          </w:tcPr>
          <w:p w:rsidR="00C33A48" w:rsidRPr="00B20AE8" w:rsidRDefault="00C33A48" w:rsidP="00F965A9">
            <w:pPr>
              <w:pStyle w:val="TAC"/>
              <w:rPr>
                <w:rFonts w:cs="Arial"/>
              </w:rPr>
            </w:pPr>
            <w:r w:rsidRPr="00B20AE8">
              <w:rPr>
                <w:rFonts w:cs="Arial"/>
              </w:rPr>
              <w:t>925 - 960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880 - 915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IX or</w:t>
            </w:r>
          </w:p>
          <w:p w:rsidR="00C33A48" w:rsidRPr="00B20AE8" w:rsidRDefault="00C33A48" w:rsidP="00F965A9">
            <w:pPr>
              <w:pStyle w:val="TAC"/>
              <w:rPr>
                <w:rFonts w:cs="Arial"/>
                <w:lang w:val="sv-FI"/>
              </w:rPr>
            </w:pPr>
            <w:r w:rsidRPr="00B20AE8">
              <w:rPr>
                <w:rFonts w:cs="Arial"/>
                <w:lang w:val="sv-FI"/>
              </w:rPr>
              <w:t>E-UTRA Band 9</w:t>
            </w:r>
          </w:p>
        </w:tc>
        <w:tc>
          <w:tcPr>
            <w:tcW w:w="1559" w:type="dxa"/>
            <w:shd w:val="clear" w:color="auto" w:fill="auto"/>
          </w:tcPr>
          <w:p w:rsidR="00C33A48" w:rsidRPr="00B20AE8" w:rsidRDefault="00C33A48" w:rsidP="00F965A9">
            <w:pPr>
              <w:pStyle w:val="TAC"/>
              <w:rPr>
                <w:rFonts w:cs="Arial"/>
              </w:rPr>
            </w:pPr>
            <w:r w:rsidRPr="00B20AE8">
              <w:rPr>
                <w:rFonts w:cs="Arial"/>
              </w:rPr>
              <w:t>1844.9 - 1879.9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1749.9 - 1784.9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 or</w:t>
            </w:r>
          </w:p>
          <w:p w:rsidR="00C33A48" w:rsidRPr="00B20AE8" w:rsidRDefault="00C33A48" w:rsidP="00F965A9">
            <w:pPr>
              <w:pStyle w:val="TAC"/>
              <w:rPr>
                <w:rFonts w:cs="Arial"/>
                <w:lang w:val="sv-FI"/>
              </w:rPr>
            </w:pPr>
            <w:r w:rsidRPr="00B20AE8">
              <w:rPr>
                <w:rFonts w:cs="Arial"/>
                <w:lang w:val="sv-FI"/>
              </w:rPr>
              <w:t>E-UTRA Band 10</w:t>
            </w:r>
          </w:p>
        </w:tc>
        <w:tc>
          <w:tcPr>
            <w:tcW w:w="1559" w:type="dxa"/>
            <w:shd w:val="clear" w:color="auto" w:fill="auto"/>
          </w:tcPr>
          <w:p w:rsidR="00C33A48" w:rsidRPr="00B20AE8" w:rsidRDefault="00C33A48" w:rsidP="00F965A9">
            <w:pPr>
              <w:pStyle w:val="TAC"/>
              <w:rPr>
                <w:rFonts w:cs="Arial"/>
              </w:rPr>
            </w:pPr>
            <w:r w:rsidRPr="00B20AE8">
              <w:rPr>
                <w:rFonts w:cs="Arial"/>
              </w:rPr>
              <w:t>2110 - 2170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1710 - 1770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 </w:t>
            </w:r>
            <w:r w:rsidRPr="00B20AE8">
              <w:rPr>
                <w:rFonts w:cs="v5.0.0"/>
              </w:rPr>
              <w:t xml:space="preserve">since it is already covered by the requirement in subclause 6.7.6.5.1.4. </w:t>
            </w:r>
            <w:r w:rsidRPr="00B20AE8">
              <w:rPr>
                <w:rFonts w:cs="Arial"/>
              </w:rPr>
              <w:t>For UTRA FDD BS operating in Band IV, it applies for 1755 MHz to 1770 MHz, while the rest is covered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UTRA FDD Band XI or XXI or</w:t>
            </w:r>
          </w:p>
          <w:p w:rsidR="00C33A48" w:rsidRPr="00B20AE8" w:rsidRDefault="00C33A48" w:rsidP="00F965A9">
            <w:pPr>
              <w:pStyle w:val="TAC"/>
              <w:rPr>
                <w:rFonts w:cs="Arial"/>
              </w:rPr>
            </w:pPr>
            <w:r w:rsidRPr="00B20AE8">
              <w:rPr>
                <w:rFonts w:cs="Arial"/>
              </w:rPr>
              <w:t>E-UTRA Band 11 or 21</w:t>
            </w:r>
          </w:p>
        </w:tc>
        <w:tc>
          <w:tcPr>
            <w:tcW w:w="1559" w:type="dxa"/>
            <w:shd w:val="clear" w:color="auto" w:fill="auto"/>
          </w:tcPr>
          <w:p w:rsidR="00C33A48" w:rsidRPr="00B20AE8" w:rsidRDefault="00C33A48" w:rsidP="00F965A9">
            <w:pPr>
              <w:pStyle w:val="TAC"/>
              <w:rPr>
                <w:rFonts w:cs="Arial"/>
              </w:rPr>
            </w:pPr>
            <w:r w:rsidRPr="00B20AE8">
              <w:rPr>
                <w:rFonts w:cs="Arial"/>
              </w:rPr>
              <w:t>1475.9 - 1510.9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 , XXI or XXXII.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1427.9 - 1447.9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 </w:t>
            </w:r>
            <w:r w:rsidRPr="00B20AE8">
              <w:rPr>
                <w:rFonts w:cs="v5.0.0"/>
              </w:rPr>
              <w:t>since it is already covered by the requirement in subclause 6.7.6.5.1.4.</w:t>
            </w:r>
            <w:r w:rsidRPr="00B20AE8">
              <w:rPr>
                <w:rFonts w:cs="v5.0.0"/>
                <w:lang w:eastAsia="ja-JP"/>
              </w:rPr>
              <w:t xml:space="preserve"> For UTRA BS operating in band XXXII, this requirement applies for carriers allocated within 1475.9MHz and 1495.9MHz.</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1447.9 - 1462.9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XXI, </w:t>
            </w:r>
            <w:r w:rsidRPr="00B20AE8">
              <w:rPr>
                <w:rFonts w:cs="v5.0.0"/>
              </w:rPr>
              <w:t>since it is already covered by the requirement in subclause 6.7.6.5.1.4.</w:t>
            </w:r>
            <w:r w:rsidRPr="00B20AE8">
              <w:rPr>
                <w:rFonts w:cs="v5.0.0"/>
                <w:lang w:eastAsia="ja-JP"/>
              </w:rPr>
              <w:t xml:space="preserve"> For UTRA BS operating in band XXXII, this requirement applies for carriers allocated within 1475.9MHz and 1495.9MHz.</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XII or</w:t>
            </w:r>
          </w:p>
          <w:p w:rsidR="00757309" w:rsidRPr="00B20AE8" w:rsidRDefault="00C33A48" w:rsidP="00757309">
            <w:pPr>
              <w:pStyle w:val="TAC"/>
              <w:rPr>
                <w:rFonts w:cs="Arial"/>
                <w:lang w:val="sv-SE"/>
              </w:rPr>
            </w:pPr>
            <w:r w:rsidRPr="00B20AE8">
              <w:rPr>
                <w:rFonts w:cs="Arial"/>
                <w:lang w:val="sv-FI"/>
              </w:rPr>
              <w:t>E-UTRA Band 12</w:t>
            </w:r>
          </w:p>
          <w:p w:rsidR="00C33A48" w:rsidRPr="00B20AE8" w:rsidRDefault="00757309" w:rsidP="00757309">
            <w:pPr>
              <w:pStyle w:val="TAC"/>
              <w:rPr>
                <w:rFonts w:cs="Arial"/>
              </w:rPr>
            </w:pPr>
            <w:r w:rsidRPr="00B20AE8">
              <w:rPr>
                <w:rFonts w:cs="Arial"/>
                <w:lang w:val="sv-SE"/>
              </w:rPr>
              <w:t>or NR band n12</w:t>
            </w:r>
          </w:p>
        </w:tc>
        <w:tc>
          <w:tcPr>
            <w:tcW w:w="1559" w:type="dxa"/>
            <w:shd w:val="clear" w:color="auto" w:fill="auto"/>
          </w:tcPr>
          <w:p w:rsidR="00C33A48" w:rsidRPr="00B20AE8" w:rsidRDefault="00C33A48" w:rsidP="00F965A9">
            <w:pPr>
              <w:pStyle w:val="TAC"/>
              <w:rPr>
                <w:rFonts w:cs="Arial"/>
              </w:rPr>
            </w:pPr>
            <w:r w:rsidRPr="00B20AE8">
              <w:rPr>
                <w:rFonts w:cs="Arial"/>
              </w:rPr>
              <w:t>729 - 746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699 - 716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XIII or</w:t>
            </w:r>
          </w:p>
          <w:p w:rsidR="00C33A48" w:rsidRPr="00B20AE8" w:rsidRDefault="00C33A48" w:rsidP="00F965A9">
            <w:pPr>
              <w:pStyle w:val="TAC"/>
              <w:rPr>
                <w:rFonts w:cs="Arial"/>
                <w:lang w:val="sv-FI"/>
              </w:rPr>
            </w:pPr>
            <w:r w:rsidRPr="00B20AE8">
              <w:rPr>
                <w:rFonts w:cs="Arial"/>
                <w:lang w:val="sv-FI"/>
              </w:rPr>
              <w:t>E-UTRA Band 13</w:t>
            </w:r>
          </w:p>
        </w:tc>
        <w:tc>
          <w:tcPr>
            <w:tcW w:w="1559" w:type="dxa"/>
            <w:shd w:val="clear" w:color="auto" w:fill="auto"/>
          </w:tcPr>
          <w:p w:rsidR="00C33A48" w:rsidRPr="00B20AE8" w:rsidRDefault="00C33A48" w:rsidP="00F965A9">
            <w:pPr>
              <w:pStyle w:val="TAC"/>
              <w:rPr>
                <w:rFonts w:cs="Arial"/>
              </w:rPr>
            </w:pPr>
            <w:r w:rsidRPr="00B20AE8">
              <w:rPr>
                <w:rFonts w:cs="Arial"/>
              </w:rPr>
              <w:t>746 - 756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777 - 787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XIII,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XIV or</w:t>
            </w:r>
          </w:p>
          <w:p w:rsidR="00C33A48" w:rsidRPr="00B20AE8" w:rsidRDefault="00C33A48" w:rsidP="00F965A9">
            <w:pPr>
              <w:pStyle w:val="TAC"/>
              <w:rPr>
                <w:rFonts w:cs="Arial"/>
                <w:lang w:val="sv-FI"/>
              </w:rPr>
            </w:pPr>
            <w:r w:rsidRPr="00B20AE8">
              <w:rPr>
                <w:rFonts w:cs="Arial"/>
                <w:lang w:val="sv-FI"/>
              </w:rPr>
              <w:t>E-UTRA Band 14</w:t>
            </w:r>
          </w:p>
        </w:tc>
        <w:tc>
          <w:tcPr>
            <w:tcW w:w="1559" w:type="dxa"/>
            <w:shd w:val="clear" w:color="auto" w:fill="auto"/>
          </w:tcPr>
          <w:p w:rsidR="00C33A48" w:rsidRPr="00B20AE8" w:rsidRDefault="00C33A48" w:rsidP="00F965A9">
            <w:pPr>
              <w:pStyle w:val="TAC"/>
              <w:rPr>
                <w:rFonts w:cs="Arial"/>
              </w:rPr>
            </w:pPr>
            <w:r w:rsidRPr="00B20AE8">
              <w:rPr>
                <w:rFonts w:cs="Arial"/>
              </w:rPr>
              <w:t>758 - 768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788 - 798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XIV,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XII</w:t>
            </w:r>
          </w:p>
        </w:tc>
      </w:tr>
      <w:tr w:rsidR="004F339F" w:rsidRPr="00B20AE8" w:rsidTr="005B2E5C">
        <w:trPr>
          <w:cantSplit/>
          <w:trHeight w:val="311"/>
          <w:jc w:val="center"/>
        </w:trPr>
        <w:tc>
          <w:tcPr>
            <w:tcW w:w="1444" w:type="dxa"/>
            <w:vMerge/>
            <w:shd w:val="clear" w:color="auto" w:fill="auto"/>
          </w:tcPr>
          <w:p w:rsidR="00C33A48" w:rsidRPr="00B20AE8"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XII, since it is already covered by the requirement in subclause 6.7.6.5.1.4.</w:t>
            </w:r>
          </w:p>
        </w:tc>
      </w:tr>
      <w:tr w:rsidR="004F339F" w:rsidRPr="00B20AE8" w:rsidTr="005B2E5C">
        <w:trPr>
          <w:cantSplit/>
          <w:trHeight w:val="156"/>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 or</w:t>
            </w:r>
          </w:p>
          <w:p w:rsidR="00757309" w:rsidRPr="00B20AE8" w:rsidRDefault="00C33A48" w:rsidP="00757309">
            <w:pPr>
              <w:pStyle w:val="TAC"/>
              <w:rPr>
                <w:rFonts w:cs="Arial"/>
                <w:lang w:val="sv-SE"/>
              </w:rPr>
            </w:pPr>
            <w:r w:rsidRPr="00B20AE8">
              <w:rPr>
                <w:rFonts w:cs="Arial"/>
                <w:lang w:val="sv-FI"/>
              </w:rPr>
              <w:t>E-UTRA Band 20</w:t>
            </w:r>
          </w:p>
          <w:p w:rsidR="00C33A48" w:rsidRPr="00B20AE8" w:rsidRDefault="00757309" w:rsidP="00757309">
            <w:pPr>
              <w:pStyle w:val="TAC"/>
              <w:rPr>
                <w:rFonts w:cs="Arial"/>
              </w:rPr>
            </w:pPr>
            <w:r w:rsidRPr="00B20AE8">
              <w:rPr>
                <w:rFonts w:cs="Arial"/>
                <w:lang w:val="sv-SE"/>
              </w:rPr>
              <w:t>or NR band n20</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791 - 821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832 - 862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 since it is already covered by the requirement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XXII or</w:t>
            </w:r>
          </w:p>
          <w:p w:rsidR="00C33A48" w:rsidRPr="00B20AE8" w:rsidRDefault="00C33A48" w:rsidP="00F965A9">
            <w:pPr>
              <w:pStyle w:val="TAC"/>
              <w:rPr>
                <w:rFonts w:cs="Arial"/>
                <w:lang w:val="sv-FI"/>
              </w:rPr>
            </w:pPr>
            <w:r w:rsidRPr="00B20AE8">
              <w:rPr>
                <w:rFonts w:cs="Arial"/>
                <w:lang w:val="sv-FI"/>
              </w:rPr>
              <w:t>E-UTRA Band 22</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3510 -3590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w:t>
            </w:r>
            <w:r w:rsidR="00C276F7" w:rsidRPr="00B20AE8">
              <w:rPr>
                <w:rFonts w:cs="Arial"/>
              </w:rPr>
              <w:t>0</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XXII.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3410 -3490 MHz</w:t>
            </w:r>
          </w:p>
        </w:tc>
        <w:tc>
          <w:tcPr>
            <w:tcW w:w="992" w:type="dxa"/>
            <w:tcBorders>
              <w:left w:val="single" w:sz="2" w:space="0" w:color="auto"/>
              <w:right w:val="single" w:sz="2" w:space="0" w:color="auto"/>
            </w:tcBorders>
            <w:shd w:val="clear" w:color="auto" w:fill="auto"/>
          </w:tcPr>
          <w:p w:rsidR="00C33A48" w:rsidRPr="00B20AE8" w:rsidRDefault="00C33A48" w:rsidP="00C276F7">
            <w:pPr>
              <w:pStyle w:val="TAC"/>
              <w:rPr>
                <w:rFonts w:cs="Arial"/>
              </w:rPr>
            </w:pPr>
            <w:r w:rsidRPr="00B20AE8">
              <w:rPr>
                <w:rFonts w:cs="Arial"/>
              </w:rPr>
              <w:t>-40.</w:t>
            </w:r>
            <w:r w:rsidR="00C276F7" w:rsidRPr="00B20AE8">
              <w:rPr>
                <w:rFonts w:cs="Arial"/>
              </w:rPr>
              <w:t>0</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XXII, since it is already covered by the requirement in subclause 6.7.6.5.1.4.</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24</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1525 – 1559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1626.5 – 1660.5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 xml:space="preserve">UTRA FDD Band </w:t>
            </w:r>
            <w:r w:rsidRPr="00B20AE8">
              <w:rPr>
                <w:rFonts w:cs="Arial"/>
                <w:lang w:val="sv-FI" w:eastAsia="zh-CN"/>
              </w:rPr>
              <w:t>XXV</w:t>
            </w:r>
            <w:r w:rsidRPr="00B20AE8">
              <w:rPr>
                <w:rFonts w:cs="Arial"/>
                <w:lang w:val="sv-FI"/>
              </w:rPr>
              <w:t xml:space="preserve"> or</w:t>
            </w:r>
          </w:p>
          <w:p w:rsidR="00757309" w:rsidRPr="00B20AE8" w:rsidRDefault="00C33A48" w:rsidP="00757309">
            <w:pPr>
              <w:pStyle w:val="TAC"/>
              <w:rPr>
                <w:rFonts w:cs="Arial"/>
                <w:lang w:val="sv-SE" w:eastAsia="zh-CN"/>
              </w:rPr>
            </w:pPr>
            <w:r w:rsidRPr="00B20AE8">
              <w:rPr>
                <w:rFonts w:cs="Arial"/>
                <w:lang w:val="sv-FI"/>
              </w:rPr>
              <w:t>E-UTRA Band 2</w:t>
            </w:r>
            <w:r w:rsidRPr="00B20AE8">
              <w:rPr>
                <w:rFonts w:cs="Arial"/>
                <w:lang w:val="sv-FI" w:eastAsia="zh-CN"/>
              </w:rPr>
              <w:t>5</w:t>
            </w:r>
          </w:p>
          <w:p w:rsidR="00C33A48" w:rsidRPr="00B20AE8" w:rsidRDefault="00757309" w:rsidP="00757309">
            <w:pPr>
              <w:pStyle w:val="TAC"/>
              <w:rPr>
                <w:rFonts w:cs="Arial"/>
              </w:rPr>
            </w:pPr>
            <w:r w:rsidRPr="00B20AE8">
              <w:rPr>
                <w:rFonts w:cs="Arial"/>
                <w:lang w:val="sv-SE"/>
              </w:rPr>
              <w:t>or NR band n25</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1930 - 199</w:t>
            </w:r>
            <w:r w:rsidRPr="00B20AE8">
              <w:rPr>
                <w:rFonts w:cs="Arial"/>
                <w:lang w:eastAsia="zh-CN"/>
              </w:rPr>
              <w:t>5</w:t>
            </w:r>
            <w:r w:rsidRPr="00B20AE8">
              <w:rPr>
                <w:rFonts w:cs="Arial"/>
              </w:rPr>
              <w:t xml:space="preserve">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w:t>
            </w:r>
            <w:r w:rsidRPr="00B20AE8">
              <w:rPr>
                <w:rFonts w:cs="Arial"/>
                <w:lang w:eastAsia="zh-CN"/>
              </w:rPr>
              <w:t xml:space="preserve">band II or </w:t>
            </w:r>
            <w:r w:rsidRPr="00B20AE8">
              <w:rPr>
                <w:rFonts w:cs="Arial"/>
              </w:rPr>
              <w:t xml:space="preserve">band </w:t>
            </w:r>
            <w:r w:rsidRPr="00B20AE8">
              <w:rPr>
                <w:rFonts w:cs="Arial"/>
                <w:lang w:eastAsia="zh-CN"/>
              </w:rPr>
              <w:t>XXV</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1850 - 191</w:t>
            </w:r>
            <w:r w:rsidRPr="00B20AE8">
              <w:rPr>
                <w:rFonts w:cs="Arial"/>
                <w:lang w:eastAsia="zh-CN"/>
              </w:rPr>
              <w:t>5</w:t>
            </w:r>
            <w:r w:rsidRPr="00B20AE8">
              <w:rPr>
                <w:rFonts w:cs="Arial"/>
              </w:rPr>
              <w:t xml:space="preserve">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w:t>
            </w:r>
            <w:r w:rsidRPr="00B20AE8">
              <w:rPr>
                <w:rFonts w:cs="Arial"/>
                <w:lang w:eastAsia="zh-CN"/>
              </w:rPr>
              <w:t>XXV</w:t>
            </w:r>
            <w:r w:rsidRPr="00B20AE8">
              <w:rPr>
                <w:rFonts w:cs="Arial"/>
              </w:rPr>
              <w:t xml:space="preserve">, </w:t>
            </w:r>
            <w:r w:rsidRPr="00B20AE8">
              <w:rPr>
                <w:rFonts w:cs="v5.0.0"/>
              </w:rPr>
              <w:t>since it is already covered by the requirement in subclause 6.7.6.5.1.4.</w:t>
            </w:r>
            <w:r w:rsidRPr="00B20AE8">
              <w:rPr>
                <w:rFonts w:cs="Arial"/>
              </w:rPr>
              <w:t xml:space="preserve"> For UTRA FDD BS operating in Band I</w:t>
            </w:r>
            <w:r w:rsidRPr="00B20AE8">
              <w:rPr>
                <w:rFonts w:cs="Arial"/>
                <w:lang w:eastAsia="zh-CN"/>
              </w:rPr>
              <w:t>I</w:t>
            </w:r>
            <w:r w:rsidRPr="00B20AE8">
              <w:rPr>
                <w:rFonts w:cs="Arial"/>
              </w:rPr>
              <w:t>, it applies for 1</w:t>
            </w:r>
            <w:r w:rsidRPr="00B20AE8">
              <w:rPr>
                <w:rFonts w:cs="Arial"/>
                <w:lang w:eastAsia="zh-CN"/>
              </w:rPr>
              <w:t>910</w:t>
            </w:r>
            <w:r w:rsidRPr="00B20AE8">
              <w:rPr>
                <w:rFonts w:cs="Arial"/>
              </w:rPr>
              <w:t> MHz to 1</w:t>
            </w:r>
            <w:r w:rsidRPr="00B20AE8">
              <w:rPr>
                <w:rFonts w:cs="Arial"/>
                <w:lang w:eastAsia="zh-CN"/>
              </w:rPr>
              <w:t>915</w:t>
            </w:r>
            <w:r w:rsidRPr="00B20AE8">
              <w:rPr>
                <w:rFonts w:cs="Arial"/>
              </w:rPr>
              <w:t xml:space="preserve"> MHz, while the rest is covered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XXVI or E-UTRA Band 26</w:t>
            </w:r>
          </w:p>
        </w:tc>
        <w:tc>
          <w:tcPr>
            <w:tcW w:w="1559"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859-894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V or band XXVI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814-849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27</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852 – 869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V or XXVI.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807 – 824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For UTRA BS operating in Band XXVI, it applies for 807 MHz to 814 MHz, while the rest is covered in subclause </w:t>
            </w:r>
            <w:r w:rsidRPr="00B20AE8">
              <w:rPr>
                <w:rFonts w:cs="v4.2.0"/>
              </w:rPr>
              <w:t>6.7.6.5.1.4</w:t>
            </w:r>
            <w:r w:rsidRPr="00B20AE8">
              <w:rPr>
                <w:rFonts w:cs="Arial"/>
              </w:rPr>
              <w:t xml:space="preserve">. </w:t>
            </w:r>
          </w:p>
        </w:tc>
      </w:tr>
      <w:tr w:rsidR="004F339F" w:rsidRPr="00B20AE8" w:rsidTr="005B2E5C">
        <w:trPr>
          <w:cantSplit/>
          <w:trHeight w:val="155"/>
          <w:jc w:val="center"/>
        </w:trPr>
        <w:tc>
          <w:tcPr>
            <w:tcW w:w="1444" w:type="dxa"/>
            <w:vMerge w:val="restart"/>
            <w:shd w:val="clear" w:color="auto" w:fill="auto"/>
          </w:tcPr>
          <w:p w:rsidR="00757309" w:rsidRPr="00B20AE8" w:rsidRDefault="00C33A48" w:rsidP="00757309">
            <w:pPr>
              <w:pStyle w:val="TAC"/>
              <w:rPr>
                <w:rFonts w:cs="Arial"/>
              </w:rPr>
            </w:pPr>
            <w:r w:rsidRPr="00B20AE8">
              <w:rPr>
                <w:rFonts w:cs="Arial"/>
              </w:rPr>
              <w:t>E-UTRA Band 28</w:t>
            </w:r>
          </w:p>
          <w:p w:rsidR="00C33A48" w:rsidRPr="00B20AE8" w:rsidRDefault="00757309" w:rsidP="00757309">
            <w:pPr>
              <w:pStyle w:val="TAC"/>
              <w:rPr>
                <w:rFonts w:cs="Arial"/>
              </w:rPr>
            </w:pPr>
            <w:r w:rsidRPr="00B20AE8">
              <w:rPr>
                <w:rFonts w:cs="Arial"/>
                <w:lang w:val="sv-SE"/>
              </w:rPr>
              <w:t>or NR band n28</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758 – 803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703 – 748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rPr>
            </w:pPr>
            <w:r w:rsidRPr="00B20AE8">
              <w:rPr>
                <w:rFonts w:cs="Arial"/>
              </w:rPr>
              <w:t>E-UTRA Band 29</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717 – 728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30</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2350 - 2360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2305 - 2315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31</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462.5 -467.5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452.5 -457.5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lang w:val="sv-FI"/>
              </w:rPr>
            </w:pPr>
            <w:r w:rsidRPr="00B20AE8">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1452 – 1496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XI, XXI, or XXXII</w:t>
            </w: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rPr>
            </w:pPr>
            <w:r w:rsidRPr="00B20AE8">
              <w:rPr>
                <w:rFonts w:cs="Arial"/>
              </w:rPr>
              <w:t>UTRA TDD Band a) or E-UTRA Band 33</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1900 – 1920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757309" w:rsidRPr="00B20AE8" w:rsidRDefault="00C33A48" w:rsidP="00757309">
            <w:pPr>
              <w:pStyle w:val="TAC"/>
              <w:rPr>
                <w:rFonts w:cs="Arial"/>
              </w:rPr>
            </w:pPr>
            <w:r w:rsidRPr="00B20AE8">
              <w:rPr>
                <w:rFonts w:cs="Arial"/>
              </w:rPr>
              <w:t>UTRA TDD Band a) or E-UTRA Band 34</w:t>
            </w:r>
          </w:p>
          <w:p w:rsidR="00C33A48" w:rsidRPr="00B20AE8" w:rsidRDefault="00757309" w:rsidP="00757309">
            <w:pPr>
              <w:pStyle w:val="TAC"/>
              <w:rPr>
                <w:rFonts w:cs="Arial"/>
              </w:rPr>
            </w:pPr>
            <w:r w:rsidRPr="00B20AE8">
              <w:rPr>
                <w:rFonts w:cs="Arial"/>
                <w:lang w:val="sv-SE"/>
              </w:rPr>
              <w:t>or NR band n34</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1850 – 1910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1930 – 1990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1910 – 1930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Band d) or E-UTRA Band 38</w:t>
            </w:r>
          </w:p>
          <w:p w:rsidR="00EB4093" w:rsidRPr="00B20AE8" w:rsidRDefault="00EB4093" w:rsidP="00EB4093">
            <w:pPr>
              <w:pStyle w:val="TAC"/>
              <w:rPr>
                <w:rFonts w:cs="Arial"/>
              </w:rPr>
            </w:pPr>
            <w:r w:rsidRPr="00B20AE8">
              <w:rPr>
                <w:rFonts w:cs="Arial"/>
                <w:lang w:val="sv-SE"/>
              </w:rPr>
              <w:t>or NR band n38</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2570 – 26</w:t>
            </w:r>
            <w:r w:rsidRPr="00B20AE8">
              <w:rPr>
                <w:rFonts w:cs="Arial"/>
                <w:lang w:eastAsia="zh-CN"/>
              </w:rPr>
              <w:t>2</w:t>
            </w:r>
            <w:r w:rsidRPr="00B20AE8">
              <w:rPr>
                <w:rFonts w:cs="Arial"/>
              </w:rPr>
              <w:t>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Band f) or E-UTRA Band 39</w:t>
            </w:r>
          </w:p>
          <w:p w:rsidR="00EB4093" w:rsidRPr="00B20AE8" w:rsidRDefault="00EB4093" w:rsidP="00EB4093">
            <w:pPr>
              <w:pStyle w:val="TAC"/>
              <w:rPr>
                <w:rFonts w:cs="Arial"/>
              </w:rPr>
            </w:pPr>
            <w:r w:rsidRPr="00B20AE8">
              <w:rPr>
                <w:rFonts w:cs="Arial"/>
                <w:lang w:val="sv-SE"/>
              </w:rPr>
              <w:t>or NR band n39</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1880 – 1920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Applicable in China</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in Band e) or E-UTRA Band 40</w:t>
            </w:r>
          </w:p>
          <w:p w:rsidR="00EB4093" w:rsidRPr="00B20AE8" w:rsidRDefault="00EB4093" w:rsidP="00EB4093">
            <w:pPr>
              <w:pStyle w:val="TAC"/>
              <w:rPr>
                <w:rFonts w:cs="Arial"/>
              </w:rPr>
            </w:pPr>
            <w:r w:rsidRPr="00B20AE8">
              <w:rPr>
                <w:rFonts w:cs="Arial"/>
                <w:lang w:val="sv-SE"/>
              </w:rPr>
              <w:t>or NR band n40</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2300 – 2400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E-UTRA Band 41</w:t>
            </w:r>
          </w:p>
          <w:p w:rsidR="00EB4093" w:rsidRPr="00B20AE8" w:rsidRDefault="00EB4093" w:rsidP="00EB4093">
            <w:pPr>
              <w:pStyle w:val="TAC"/>
              <w:rPr>
                <w:rFonts w:cs="Arial"/>
              </w:rPr>
            </w:pPr>
            <w:r w:rsidRPr="00B20AE8">
              <w:rPr>
                <w:rFonts w:cs="Arial"/>
                <w:lang w:val="sv-SE"/>
              </w:rPr>
              <w:t>or NR band n41</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2496 - 2690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42</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3400 – 3600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-43.0</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43</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3600 – 3800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-43.0</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44</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703</w:t>
            </w:r>
            <w:r w:rsidRPr="00B20AE8">
              <w:rPr>
                <w:rFonts w:cs="Arial"/>
              </w:rPr>
              <w:t xml:space="preserve"> - 80</w:t>
            </w:r>
            <w:r w:rsidRPr="00B20AE8">
              <w:rPr>
                <w:rFonts w:cs="Arial"/>
                <w:lang w:eastAsia="zh-CN"/>
              </w:rPr>
              <w:t>3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lastRenderedPageBreak/>
              <w:t xml:space="preserve">E-UTRA Band </w:t>
            </w:r>
            <w:r w:rsidRPr="00B20AE8">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lang w:eastAsia="zh-CN"/>
              </w:rPr>
            </w:pPr>
            <w:r w:rsidRPr="00B20AE8">
              <w:rPr>
                <w:rFonts w:ascii="Arial" w:hAnsi="Arial" w:cs="Arial"/>
                <w:sz w:val="18"/>
                <w:szCs w:val="18"/>
                <w:lang w:eastAsia="zh-CN"/>
              </w:rPr>
              <w:t>1447</w:t>
            </w:r>
            <w:r w:rsidRPr="00B20AE8">
              <w:rPr>
                <w:rFonts w:ascii="Arial" w:hAnsi="Arial" w:cs="Arial"/>
                <w:sz w:val="18"/>
                <w:szCs w:val="18"/>
              </w:rPr>
              <w:t xml:space="preserve"> - </w:t>
            </w:r>
            <w:r w:rsidRPr="00B20AE8">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t>-43.4</w:t>
            </w:r>
            <w:r w:rsidR="003E6D6B" w:rsidRPr="00B20AE8">
              <w:rPr>
                <w:rFonts w:ascii="Arial" w:hAnsi="Arial" w:cs="Arial"/>
                <w:sz w:val="18"/>
                <w:szCs w:val="18"/>
              </w:rPr>
              <w:t xml:space="preserve"> </w:t>
            </w:r>
            <w:r w:rsidRPr="00B20AE8">
              <w:rPr>
                <w:rFonts w:ascii="Arial" w:hAnsi="Arial" w:cs="Arial"/>
                <w:sz w:val="18"/>
                <w:szCs w:val="18"/>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keepNext/>
              <w:keepLines/>
              <w:spacing w:after="0"/>
              <w:rPr>
                <w:rFonts w:ascii="Arial" w:hAnsi="Arial" w:cs="Arial"/>
                <w:sz w:val="18"/>
                <w:szCs w:val="18"/>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zh-CN"/>
              </w:rPr>
              <w:t>5150</w:t>
            </w:r>
            <w:r w:rsidRPr="00B20AE8">
              <w:rPr>
                <w:rFonts w:cs="Arial"/>
              </w:rPr>
              <w:t xml:space="preserve"> - </w:t>
            </w:r>
            <w:r w:rsidRPr="00B20AE8">
              <w:rPr>
                <w:rFonts w:cs="Arial"/>
                <w:lang w:eastAsia="zh-CN"/>
              </w:rPr>
              <w:t>5925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-42.5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ko-KR"/>
              </w:rPr>
            </w:pPr>
            <w:r w:rsidRPr="00B20AE8">
              <w:rPr>
                <w:rFonts w:cs="Arial"/>
                <w:lang w:eastAsia="ko-KR"/>
              </w:rPr>
              <w:t xml:space="preserve">E-UTRA Band </w:t>
            </w:r>
            <w:r w:rsidRPr="00B20AE8">
              <w:rPr>
                <w:rFonts w:cs="Arial"/>
                <w:lang w:eastAsia="zh-CN"/>
              </w:rPr>
              <w:t>4</w:t>
            </w:r>
            <w:r w:rsidRPr="00B20AE8">
              <w:rPr>
                <w:rFonts w:cs="Arial" w:hint="eastAsia"/>
                <w:lang w:eastAsia="zh-CN"/>
              </w:rPr>
              <w:t>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zh-CN"/>
              </w:rPr>
              <w:t>5</w:t>
            </w:r>
            <w:r w:rsidRPr="00B20AE8">
              <w:rPr>
                <w:rFonts w:cs="Arial" w:hint="eastAsia"/>
                <w:lang w:eastAsia="zh-CN"/>
              </w:rPr>
              <w:t>855</w:t>
            </w:r>
            <w:r w:rsidRPr="00B20AE8">
              <w:rPr>
                <w:rFonts w:cs="Arial"/>
                <w:lang w:eastAsia="ko-KR"/>
              </w:rPr>
              <w:t xml:space="preserve"> - </w:t>
            </w:r>
            <w:r w:rsidRPr="00B20AE8">
              <w:rPr>
                <w:rFonts w:cs="Arial"/>
                <w:lang w:eastAsia="zh-CN"/>
              </w:rPr>
              <w:t>5925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r w:rsidRPr="00B20AE8">
              <w:rPr>
                <w:rFonts w:cs="Arial"/>
                <w:lang w:eastAsia="ko-KR"/>
              </w:rPr>
              <w:t>-42.5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r w:rsidRPr="00B20AE8">
              <w:rPr>
                <w:rFonts w:cs="Arial"/>
                <w:lang w:eastAsia="ko-KR"/>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lang w:eastAsia="ja-JP"/>
              </w:rPr>
              <w:t xml:space="preserve">E-UTRA Band </w:t>
            </w:r>
            <w:r w:rsidRPr="00B20AE8">
              <w:rPr>
                <w:rFonts w:cs="Arial"/>
                <w:lang w:eastAsia="zh-CN"/>
              </w:rPr>
              <w:t>48</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lang w:eastAsia="ja-JP"/>
              </w:rPr>
              <w:t xml:space="preserve">E-UTRA Band </w:t>
            </w:r>
            <w:r w:rsidRPr="00B20AE8">
              <w:rPr>
                <w:rFonts w:cs="Arial"/>
                <w:lang w:eastAsia="zh-CN"/>
              </w:rPr>
              <w:t>49</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rPr>
              <w:t>E-UTRA Band 50 or NR Band n50</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1432 - 1517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w:t>
            </w:r>
            <w:r w:rsidR="00846893" w:rsidRPr="00B20AE8">
              <w:rPr>
                <w:rFonts w:cs="Arial"/>
              </w:rPr>
              <w:t>43.4</w:t>
            </w:r>
            <w:r w:rsidRPr="00B20AE8">
              <w:rPr>
                <w:rFonts w:cs="Arial"/>
              </w:rPr>
              <w:t xml:space="preserve">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lang w:eastAsia="ja-JP"/>
              </w:rPr>
            </w:pPr>
            <w:r w:rsidRPr="00B20AE8">
              <w:t>This requirement does not apply to UTRA BS operating in Band XI</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rPr>
              <w:t>E-UTRA Band 51 or NR Band n51</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1427 - 1432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w:t>
            </w:r>
            <w:r w:rsidR="00846893" w:rsidRPr="00B20AE8">
              <w:rPr>
                <w:rFonts w:cs="Arial"/>
              </w:rPr>
              <w:t>43.4</w:t>
            </w:r>
            <w:r w:rsidRPr="00B20AE8">
              <w:rPr>
                <w:rFonts w:cs="Arial"/>
              </w:rPr>
              <w:t xml:space="preserve">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9E28AA">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52</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3300 – 3400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vMerge w:val="restart"/>
            <w:shd w:val="clear" w:color="auto" w:fill="auto"/>
          </w:tcPr>
          <w:p w:rsidR="00EB4093" w:rsidRPr="00B20AE8" w:rsidRDefault="00EB4093" w:rsidP="00EB4093">
            <w:pPr>
              <w:pStyle w:val="TAC"/>
              <w:rPr>
                <w:rFonts w:cs="Arial"/>
              </w:rPr>
            </w:pPr>
            <w:r w:rsidRPr="00B20AE8">
              <w:rPr>
                <w:rFonts w:cs="Arial"/>
                <w:lang w:eastAsia="ja-JP"/>
              </w:rPr>
              <w:t>E-UTRA Band 65</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2110 - 2</w:t>
            </w:r>
            <w:r w:rsidRPr="00B20AE8">
              <w:rPr>
                <w:rFonts w:cs="Arial"/>
                <w:lang w:eastAsia="ja-JP"/>
              </w:rPr>
              <w:t>20</w:t>
            </w:r>
            <w:r w:rsidRPr="00B20AE8">
              <w:rPr>
                <w:rFonts w:cs="Arial"/>
              </w:rPr>
              <w:t>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I</w:t>
            </w:r>
            <w:r w:rsidR="004139BF" w:rsidRPr="00B20AE8">
              <w:rPr>
                <w:rFonts w:cs="Arial"/>
              </w:rPr>
              <w:t>.</w:t>
            </w:r>
          </w:p>
        </w:tc>
      </w:tr>
      <w:tr w:rsidR="004F339F" w:rsidRPr="00B20AE8" w:rsidTr="005B2E5C">
        <w:trPr>
          <w:cantSplit/>
          <w:trHeight w:val="155"/>
          <w:jc w:val="center"/>
        </w:trPr>
        <w:tc>
          <w:tcPr>
            <w:tcW w:w="1444" w:type="dxa"/>
            <w:vMerge/>
            <w:shd w:val="clear" w:color="auto" w:fill="auto"/>
          </w:tcPr>
          <w:p w:rsidR="00EB4093" w:rsidRPr="00B20AE8"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 xml:space="preserve">1920 - </w:t>
            </w:r>
            <w:r w:rsidRPr="00B20AE8">
              <w:rPr>
                <w:rFonts w:cs="Arial"/>
                <w:lang w:eastAsia="ja-JP"/>
              </w:rPr>
              <w:t>2010</w:t>
            </w:r>
            <w:r w:rsidRPr="00B20AE8">
              <w:rPr>
                <w:rFonts w:cs="Arial"/>
              </w:rPr>
              <w:t xml:space="preserve"> MHz</w:t>
            </w:r>
          </w:p>
          <w:p w:rsidR="00EB4093" w:rsidRPr="00B20AE8" w:rsidRDefault="00EB4093" w:rsidP="00EB4093">
            <w:pPr>
              <w:pStyle w:val="TAC"/>
              <w:rPr>
                <w:rFonts w:cs="Arial"/>
                <w:lang w:eastAsia="zh-CN"/>
              </w:rPr>
            </w:pP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lang w:eastAsia="ja-JP"/>
              </w:rPr>
              <w:t xml:space="preserve">For UTRA BS operating in Band I, it applies for 1980 MHz to 2010 MHz, while the rest is covered in subclause </w:t>
            </w:r>
            <w:r w:rsidRPr="00B20AE8">
              <w:rPr>
                <w:rFonts w:cs="Arial"/>
              </w:rPr>
              <w:t>6.7.6.5.1.4</w:t>
            </w:r>
          </w:p>
        </w:tc>
      </w:tr>
      <w:tr w:rsidR="004F339F" w:rsidRPr="00B20AE8" w:rsidTr="005B2E5C">
        <w:trPr>
          <w:cantSplit/>
          <w:trHeight w:val="155"/>
          <w:jc w:val="center"/>
        </w:trPr>
        <w:tc>
          <w:tcPr>
            <w:tcW w:w="1444" w:type="dxa"/>
            <w:vMerge w:val="restart"/>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66 or NR band n66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2110 - 2200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This requirement does not apply to UTRA BS operating in band IV or X.</w:t>
            </w:r>
          </w:p>
        </w:tc>
      </w:tr>
      <w:tr w:rsidR="004F339F" w:rsidRPr="00B20AE8" w:rsidTr="005B2E5C">
        <w:trPr>
          <w:cantSplit/>
          <w:trHeight w:val="155"/>
          <w:jc w:val="center"/>
        </w:trPr>
        <w:tc>
          <w:tcPr>
            <w:tcW w:w="1444" w:type="dxa"/>
            <w:vMerge/>
            <w:shd w:val="clear" w:color="auto" w:fill="auto"/>
          </w:tcPr>
          <w:p w:rsidR="00EB4093" w:rsidRPr="00B20AE8"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1710 - 1780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pPr>
            <w:r w:rsidRPr="00B20AE8">
              <w:t>-40.4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E-UTRA Band 67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738 - 758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This requirement does not apply to UTRA BS operating in band II or XXV.</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w:t>
            </w:r>
            <w:r w:rsidRPr="00B20AE8">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 xml:space="preserve">This requirement does not apply to UTRA FDD BS operating in band </w:t>
            </w:r>
            <w:r w:rsidRPr="00B20AE8">
              <w:rPr>
                <w:rFonts w:cs="Arial"/>
                <w:lang w:eastAsia="ja-JP"/>
              </w:rPr>
              <w:t>XI.</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 xml:space="preserve">This requirement does not apply to UTRA FDD BS operating in band </w:t>
            </w:r>
            <w:r w:rsidRPr="00B20AE8">
              <w:rPr>
                <w:rFonts w:cs="Arial"/>
                <w:lang w:eastAsia="ja-JP"/>
              </w:rPr>
              <w:t>XI.</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pPr>
            <w:r w:rsidRPr="00B20AE8">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For BS operating in band IX.</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w:t>
            </w:r>
            <w:r w:rsidRPr="00B20AE8">
              <w:rPr>
                <w:rFonts w:cs="v5.0.0"/>
              </w:rPr>
              <w:t xml:space="preserve"> </w:t>
            </w:r>
            <w:r w:rsidRPr="00B20AE8">
              <w:rPr>
                <w:rFonts w:cs="Arial"/>
              </w:rPr>
              <w:t>BS operating in band IIX</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w:t>
            </w:r>
            <w:r w:rsidRPr="00B20AE8">
              <w:rPr>
                <w:rFonts w:cs="v5.0.0"/>
              </w:rPr>
              <w:t xml:space="preserve"> </w:t>
            </w:r>
            <w:r w:rsidRPr="00B20AE8">
              <w:rPr>
                <w:rFonts w:cs="Arial"/>
              </w:rPr>
              <w:t>BS operating in band I</w:t>
            </w: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lastRenderedPageBreak/>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 BS operating in band XII</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4139BF" w:rsidRPr="00B20AE8" w:rsidRDefault="004139BF" w:rsidP="004139BF">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vAlign w:val="center"/>
          </w:tcPr>
          <w:p w:rsidR="004139BF" w:rsidRPr="00B20AE8" w:rsidRDefault="004139BF" w:rsidP="004139BF">
            <w:pPr>
              <w:pStyle w:val="TAC"/>
              <w:rPr>
                <w:rFonts w:cs="Arial"/>
              </w:rPr>
            </w:pPr>
            <w:r w:rsidRPr="00B20AE8">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 xml:space="preserve">For BS operating in Band IV, it applies for 1755 MHz to 1780 MHz, while the rest is covered in sub-clause </w:t>
            </w:r>
            <w:r w:rsidRPr="00B20AE8">
              <w:rPr>
                <w:rFonts w:cs="v5.0.0"/>
              </w:rPr>
              <w:t>6.7.6.5.1.4</w:t>
            </w:r>
            <w:r w:rsidRPr="00B20AE8">
              <w:rPr>
                <w:rFonts w:cs="Arial"/>
              </w:rPr>
              <w:t xml:space="preserve"> For BS operating in Band X, it applies for 1770 MHz to 1780 MHz, while the rest is covered in sub-clause </w:t>
            </w:r>
            <w:r w:rsidRPr="00B20AE8">
              <w:rPr>
                <w:rFonts w:cs="v5.0.0"/>
              </w:rPr>
              <w:t>6.7.6.5.1.4</w:t>
            </w:r>
          </w:p>
        </w:tc>
      </w:tr>
      <w:tr w:rsidR="004139BF" w:rsidRPr="00B20AE8" w:rsidTr="009E28AA">
        <w:trPr>
          <w:cantSplit/>
          <w:trHeight w:val="155"/>
          <w:jc w:val="center"/>
        </w:trPr>
        <w:tc>
          <w:tcPr>
            <w:tcW w:w="9693" w:type="dxa"/>
            <w:gridSpan w:val="5"/>
            <w:tcBorders>
              <w:right w:val="single" w:sz="2" w:space="0" w:color="auto"/>
            </w:tcBorders>
            <w:shd w:val="clear" w:color="auto" w:fill="auto"/>
          </w:tcPr>
          <w:p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subclause 6.7.1). Emission limits for this excluded frequency range may be covered by local or regional requirements.</w:t>
            </w:r>
          </w:p>
          <w:p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C33A48" w:rsidRPr="00B20AE8" w:rsidRDefault="00C33A48" w:rsidP="00C33A48">
      <w:pPr>
        <w:rPr>
          <w:rFonts w:cs="v5.0.0"/>
        </w:rPr>
      </w:pPr>
    </w:p>
    <w:p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12.5MHz below the first carrier frequency used and 12.5MHz above the last carrier frequency used.</w:t>
      </w:r>
    </w:p>
    <w:p w:rsidR="00C33A48" w:rsidRPr="00B20AE8" w:rsidRDefault="00C33A48" w:rsidP="00C33A48">
      <w:pPr>
        <w:keepNext/>
        <w:rPr>
          <w:rFonts w:cs="v5.0.0"/>
        </w:rPr>
      </w:pPr>
      <w:r w:rsidRPr="00B20AE8">
        <w:rPr>
          <w:rFonts w:cs="v5.0.0"/>
        </w:rPr>
        <w:t>The TRP of any spurious emission shall not exceed:</w:t>
      </w:r>
    </w:p>
    <w:p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300 kHz</w:t>
            </w:r>
          </w:p>
        </w:tc>
        <w:tc>
          <w:tcPr>
            <w:tcW w:w="1956" w:type="dxa"/>
          </w:tcPr>
          <w:p w:rsidR="00C33A48" w:rsidRPr="00B20AE8" w:rsidRDefault="00C33A48" w:rsidP="00F965A9">
            <w:pPr>
              <w:pStyle w:val="TAC"/>
              <w:rPr>
                <w:rFonts w:cs="v5.0.0"/>
              </w:rPr>
            </w:pPr>
          </w:p>
        </w:tc>
      </w:tr>
    </w:tbl>
    <w:p w:rsidR="00C33A48" w:rsidRPr="00B20AE8" w:rsidRDefault="00C33A48" w:rsidP="00C33A48">
      <w:pPr>
        <w:rPr>
          <w:rFonts w:cs="v5.0.0"/>
        </w:rPr>
      </w:pPr>
    </w:p>
    <w:p w:rsidR="00C33A48" w:rsidRPr="00B20AE8" w:rsidRDefault="00C33A48" w:rsidP="00C33A48">
      <w:pPr>
        <w:rPr>
          <w:rFonts w:cs="v5.0.0"/>
        </w:rPr>
      </w:pPr>
      <w:r w:rsidRPr="00B20AE8">
        <w:rPr>
          <w:rFonts w:cs="v5.0.0"/>
        </w:rPr>
        <w:t xml:space="preserve">The following requirement may be applied for the protection in bands adjacent to bands I or VII as defined in subclause </w:t>
      </w:r>
      <w:r w:rsidR="00A92864" w:rsidRPr="00B20AE8">
        <w:rPr>
          <w:rFonts w:cs="v5.0.0"/>
        </w:rPr>
        <w:t>4.4,</w:t>
      </w:r>
      <w:r w:rsidRPr="00B20AE8">
        <w:rPr>
          <w:rFonts w:cs="v5.0.0"/>
        </w:rPr>
        <w:t xml:space="preserve"> in geographic areas in which both an adjacent band service and UTRA FDD are deployed.</w:t>
      </w:r>
    </w:p>
    <w:p w:rsidR="00C33A48" w:rsidRPr="00B20AE8" w:rsidRDefault="00C33A48" w:rsidP="00C33A48">
      <w:pPr>
        <w:keepNext/>
        <w:rPr>
          <w:rFonts w:cs="v5.0.0"/>
        </w:rPr>
      </w:pPr>
      <w:r w:rsidRPr="00B20AE8">
        <w:rPr>
          <w:rFonts w:cs="v5.0.0"/>
        </w:rPr>
        <w:t>The TRP of any spurious emission shall not exceed:</w:t>
      </w:r>
    </w:p>
    <w:p w:rsidR="00C33A48" w:rsidRPr="00B20AE8" w:rsidRDefault="00C33A48" w:rsidP="00C33A48">
      <w:pPr>
        <w:pStyle w:val="TH"/>
      </w:pPr>
      <w:r w:rsidRPr="00B20AE8">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4F339F" w:rsidRPr="00B20AE8" w:rsidTr="00F965A9">
        <w:trPr>
          <w:cantSplit/>
          <w:jc w:val="center"/>
        </w:trPr>
        <w:tc>
          <w:tcPr>
            <w:tcW w:w="1247" w:type="dxa"/>
          </w:tcPr>
          <w:p w:rsidR="00C33A48" w:rsidRPr="00B20AE8" w:rsidRDefault="00C33A48" w:rsidP="00F965A9">
            <w:pPr>
              <w:pStyle w:val="TAH"/>
              <w:rPr>
                <w:rFonts w:cs="Arial"/>
              </w:rPr>
            </w:pPr>
            <w:r w:rsidRPr="00B20AE8">
              <w:rPr>
                <w:rFonts w:cs="Arial"/>
              </w:rPr>
              <w:t>Operating Band</w:t>
            </w:r>
          </w:p>
        </w:tc>
        <w:tc>
          <w:tcPr>
            <w:tcW w:w="1984" w:type="dxa"/>
          </w:tcPr>
          <w:p w:rsidR="00C33A48" w:rsidRPr="00B20AE8" w:rsidRDefault="00C33A48" w:rsidP="00F965A9">
            <w:pPr>
              <w:pStyle w:val="TAH"/>
              <w:rPr>
                <w:rFonts w:cs="Arial"/>
              </w:rPr>
            </w:pPr>
            <w:r w:rsidRPr="00B20AE8">
              <w:rPr>
                <w:rFonts w:cs="Arial"/>
              </w:rPr>
              <w:t>Band</w:t>
            </w:r>
          </w:p>
        </w:tc>
        <w:tc>
          <w:tcPr>
            <w:tcW w:w="3137" w:type="dxa"/>
          </w:tcPr>
          <w:p w:rsidR="00C33A48" w:rsidRPr="00B20AE8" w:rsidRDefault="00C33A48" w:rsidP="00F965A9">
            <w:pPr>
              <w:pStyle w:val="TAH"/>
              <w:rPr>
                <w:rFonts w:cs="Arial"/>
              </w:rPr>
            </w:pPr>
            <w:r w:rsidRPr="00B20AE8">
              <w:rPr>
                <w:rFonts w:cs="Arial"/>
              </w:rPr>
              <w:t>Maximum Level</w:t>
            </w:r>
          </w:p>
        </w:tc>
        <w:tc>
          <w:tcPr>
            <w:tcW w:w="1642" w:type="dxa"/>
          </w:tcPr>
          <w:p w:rsidR="00C33A48" w:rsidRPr="00B20AE8" w:rsidRDefault="00C33A48" w:rsidP="00F965A9">
            <w:pPr>
              <w:pStyle w:val="TAH"/>
              <w:rPr>
                <w:rFonts w:cs="Arial"/>
              </w:rPr>
            </w:pPr>
            <w:r w:rsidRPr="00B20AE8">
              <w:rPr>
                <w:rFonts w:cs="Arial"/>
              </w:rPr>
              <w:t>Measurement Bandwidth</w:t>
            </w:r>
          </w:p>
        </w:tc>
        <w:tc>
          <w:tcPr>
            <w:tcW w:w="1289"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jc w:val="center"/>
        </w:trPr>
        <w:tc>
          <w:tcPr>
            <w:tcW w:w="1247" w:type="dxa"/>
            <w:vMerge w:val="restart"/>
          </w:tcPr>
          <w:p w:rsidR="00C33A48" w:rsidRPr="00B20AE8" w:rsidRDefault="00C33A48" w:rsidP="00F965A9">
            <w:pPr>
              <w:pStyle w:val="TAC"/>
              <w:rPr>
                <w:rFonts w:cs="Arial"/>
              </w:rPr>
            </w:pPr>
            <w:r w:rsidRPr="00B20AE8">
              <w:rPr>
                <w:rFonts w:cs="Arial"/>
              </w:rPr>
              <w:t>I</w:t>
            </w:r>
          </w:p>
        </w:tc>
        <w:tc>
          <w:tcPr>
            <w:tcW w:w="1984" w:type="dxa"/>
          </w:tcPr>
          <w:p w:rsidR="00C33A48" w:rsidRPr="00B20AE8" w:rsidRDefault="00C33A48" w:rsidP="00E24B76">
            <w:pPr>
              <w:pStyle w:val="TAC"/>
            </w:pPr>
            <w:r w:rsidRPr="00B20AE8">
              <w:t>2100-2105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(f - 2100 MHz) dBm</w:t>
            </w:r>
          </w:p>
        </w:tc>
        <w:tc>
          <w:tcPr>
            <w:tcW w:w="1642" w:type="dxa"/>
          </w:tcPr>
          <w:p w:rsidR="00C33A48" w:rsidRPr="00B20AE8" w:rsidRDefault="00C33A48" w:rsidP="00E24B76">
            <w:pPr>
              <w:pStyle w:val="TAC"/>
            </w:pPr>
            <w:r w:rsidRPr="00B20AE8">
              <w:t xml:space="preserve">1 MHz </w:t>
            </w:r>
          </w:p>
        </w:tc>
        <w:tc>
          <w:tcPr>
            <w:tcW w:w="1289" w:type="dxa"/>
          </w:tcPr>
          <w:p w:rsidR="00C33A48" w:rsidRPr="00B20AE8" w:rsidRDefault="00C33A48" w:rsidP="00E24B76">
            <w:pPr>
              <w:pStyle w:val="TAC"/>
            </w:pPr>
          </w:p>
        </w:tc>
      </w:tr>
      <w:tr w:rsidR="004F339F" w:rsidRPr="00B20AE8" w:rsidTr="00F965A9">
        <w:trPr>
          <w:cantSplit/>
          <w:jc w:val="center"/>
        </w:trPr>
        <w:tc>
          <w:tcPr>
            <w:tcW w:w="1247" w:type="dxa"/>
            <w:vMerge/>
          </w:tcPr>
          <w:p w:rsidR="00C33A48" w:rsidRPr="00B20AE8" w:rsidRDefault="00C33A48" w:rsidP="00F965A9">
            <w:pPr>
              <w:pStyle w:val="TAC"/>
              <w:rPr>
                <w:rFonts w:cs="Arial"/>
              </w:rPr>
            </w:pPr>
          </w:p>
        </w:tc>
        <w:tc>
          <w:tcPr>
            <w:tcW w:w="1984" w:type="dxa"/>
          </w:tcPr>
          <w:p w:rsidR="00C33A48" w:rsidRPr="00B20AE8" w:rsidRDefault="00C33A48" w:rsidP="00E24B76">
            <w:pPr>
              <w:pStyle w:val="TAC"/>
            </w:pPr>
            <w:r w:rsidRPr="00B20AE8">
              <w:t>2175-2180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(2180 MHz - f)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r w:rsidR="004F339F" w:rsidRPr="00B20AE8" w:rsidTr="00F965A9">
        <w:trPr>
          <w:cantSplit/>
          <w:jc w:val="center"/>
        </w:trPr>
        <w:tc>
          <w:tcPr>
            <w:tcW w:w="1247" w:type="dxa"/>
            <w:tcBorders>
              <w:top w:val="single" w:sz="4" w:space="0" w:color="auto"/>
              <w:left w:val="single" w:sz="4" w:space="0" w:color="auto"/>
              <w:bottom w:val="nil"/>
              <w:right w:val="single" w:sz="4" w:space="0" w:color="auto"/>
            </w:tcBorders>
          </w:tcPr>
          <w:p w:rsidR="00C33A48" w:rsidRPr="00B20AE8" w:rsidRDefault="00C33A48" w:rsidP="00F965A9">
            <w:pPr>
              <w:pStyle w:val="TAC"/>
              <w:rPr>
                <w:rFonts w:cs="Arial"/>
              </w:rPr>
            </w:pPr>
            <w:r w:rsidRPr="00B20AE8">
              <w:rPr>
                <w:rFonts w:cs="Arial"/>
              </w:rPr>
              <w:t>VII</w:t>
            </w:r>
          </w:p>
        </w:tc>
        <w:tc>
          <w:tcPr>
            <w:tcW w:w="1984" w:type="dxa"/>
            <w:tcBorders>
              <w:left w:val="single" w:sz="4" w:space="0" w:color="auto"/>
            </w:tcBorders>
          </w:tcPr>
          <w:p w:rsidR="00C33A48" w:rsidRPr="00B20AE8" w:rsidRDefault="00C33A48" w:rsidP="00E24B76">
            <w:pPr>
              <w:pStyle w:val="TAC"/>
            </w:pPr>
            <w:r w:rsidRPr="00B20AE8">
              <w:t>2610-2615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(f </w:t>
            </w:r>
            <w:r w:rsidR="00B8331F" w:rsidRPr="00B20AE8">
              <w:noBreakHyphen/>
              <w:t xml:space="preserve"> 2610 MHz)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r w:rsidR="00C33A48" w:rsidRPr="00B20AE8" w:rsidTr="00F965A9">
        <w:trPr>
          <w:cantSplit/>
          <w:jc w:val="center"/>
        </w:trPr>
        <w:tc>
          <w:tcPr>
            <w:tcW w:w="1247" w:type="dxa"/>
            <w:tcBorders>
              <w:top w:val="nil"/>
              <w:left w:val="single" w:sz="4" w:space="0" w:color="auto"/>
              <w:bottom w:val="single" w:sz="4" w:space="0" w:color="auto"/>
              <w:right w:val="single" w:sz="4" w:space="0" w:color="auto"/>
            </w:tcBorders>
          </w:tcPr>
          <w:p w:rsidR="00C33A48" w:rsidRPr="00B20AE8" w:rsidRDefault="00C33A48" w:rsidP="00F965A9">
            <w:pPr>
              <w:pStyle w:val="TAC"/>
              <w:rPr>
                <w:rFonts w:cs="Arial"/>
              </w:rPr>
            </w:pPr>
          </w:p>
        </w:tc>
        <w:tc>
          <w:tcPr>
            <w:tcW w:w="1984" w:type="dxa"/>
            <w:tcBorders>
              <w:left w:val="single" w:sz="4" w:space="0" w:color="auto"/>
            </w:tcBorders>
          </w:tcPr>
          <w:p w:rsidR="00C33A48" w:rsidRPr="00B20AE8" w:rsidRDefault="00C33A48" w:rsidP="00E24B76">
            <w:pPr>
              <w:pStyle w:val="TAC"/>
            </w:pPr>
            <w:r w:rsidRPr="00B20AE8">
              <w:t>2695-2700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(2700 MHz - f)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bl>
    <w:p w:rsidR="00C33A48" w:rsidRPr="00B20AE8" w:rsidRDefault="00C33A48" w:rsidP="00C33A48">
      <w:pPr>
        <w:rPr>
          <w:rFonts w:cs="v5.0.0"/>
        </w:rPr>
      </w:pPr>
    </w:p>
    <w:p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XIII</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XIII</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XIV</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XIV</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lastRenderedPageBreak/>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Pr>
          <w:p w:rsidR="00C33A48" w:rsidRPr="00B20AE8" w:rsidRDefault="00C33A48" w:rsidP="006775E8">
            <w:pPr>
              <w:pStyle w:val="TAC"/>
            </w:pPr>
            <w:r w:rsidRPr="00B20AE8">
              <w:t>XXVI</w:t>
            </w:r>
          </w:p>
        </w:tc>
        <w:tc>
          <w:tcPr>
            <w:tcW w:w="2376" w:type="dxa"/>
          </w:tcPr>
          <w:p w:rsidR="00C33A48" w:rsidRPr="00B20AE8" w:rsidRDefault="00C33A48" w:rsidP="006775E8">
            <w:pPr>
              <w:pStyle w:val="TAC"/>
            </w:pPr>
            <w:r w:rsidRPr="00B20AE8">
              <w:t>851 - 859 MHz</w:t>
            </w:r>
          </w:p>
        </w:tc>
        <w:tc>
          <w:tcPr>
            <w:tcW w:w="1276" w:type="dxa"/>
          </w:tcPr>
          <w:p w:rsidR="00C33A48" w:rsidRPr="00B20AE8" w:rsidRDefault="00C33A48" w:rsidP="006775E8">
            <w:pPr>
              <w:pStyle w:val="TAC"/>
            </w:pPr>
            <w:r w:rsidRPr="00B20AE8">
              <w:t>-</w:t>
            </w:r>
            <w:r w:rsidR="00F10F86" w:rsidRPr="00B20AE8">
              <w:rPr>
                <w:rFonts w:hint="eastAsia"/>
                <w:lang w:eastAsia="ja-JP"/>
              </w:rPr>
              <w:t>4.4</w:t>
            </w:r>
            <w:r w:rsidR="00F10F86" w:rsidRPr="00B20AE8">
              <w:t xml:space="preserve"> </w:t>
            </w:r>
            <w:r w:rsidR="00A92864" w:rsidRPr="00B20AE8">
              <w:t>dBm</w:t>
            </w:r>
          </w:p>
        </w:tc>
        <w:tc>
          <w:tcPr>
            <w:tcW w:w="1418" w:type="dxa"/>
          </w:tcPr>
          <w:p w:rsidR="00C33A48" w:rsidRPr="00B20AE8" w:rsidRDefault="00C33A48" w:rsidP="006775E8">
            <w:pPr>
              <w:pStyle w:val="TAC"/>
            </w:pPr>
            <w:r w:rsidRPr="00B20AE8">
              <w:t>100 kHz</w:t>
            </w:r>
          </w:p>
        </w:tc>
        <w:tc>
          <w:tcPr>
            <w:tcW w:w="1956" w:type="dxa"/>
          </w:tcPr>
          <w:p w:rsidR="00C33A48" w:rsidRPr="00B20AE8" w:rsidRDefault="00C33A48" w:rsidP="006775E8">
            <w:pPr>
              <w:pStyle w:val="TAC"/>
            </w:pPr>
            <w:r w:rsidRPr="00B20AE8">
              <w:t>Applicable for offsets &gt; 37.5kHz from the channel edge</w:t>
            </w:r>
          </w:p>
        </w:tc>
      </w:tr>
    </w:tbl>
    <w:p w:rsidR="00C33A48" w:rsidRPr="00B20AE8" w:rsidRDefault="00C33A48" w:rsidP="00C33A48"/>
    <w:p w:rsidR="00C33A48" w:rsidRPr="00B20AE8" w:rsidRDefault="00C33A48" w:rsidP="00C33A48">
      <w:pPr>
        <w:pStyle w:val="Heading6"/>
        <w:rPr>
          <w:lang w:val="en-GB"/>
        </w:rPr>
      </w:pPr>
      <w:bookmarkStart w:id="638" w:name="_Toc21123161"/>
      <w:r w:rsidRPr="00B20AE8">
        <w:rPr>
          <w:lang w:val="en-GB"/>
        </w:rPr>
        <w:t>6</w:t>
      </w:r>
      <w:r w:rsidRPr="00B20AE8">
        <w:t>.7.6.</w:t>
      </w:r>
      <w:r w:rsidRPr="00B20AE8">
        <w:rPr>
          <w:lang w:val="en-GB"/>
        </w:rPr>
        <w:t>4.5.3</w:t>
      </w:r>
      <w:r w:rsidRPr="00B20AE8">
        <w:tab/>
      </w:r>
      <w:r w:rsidRPr="00B20AE8">
        <w:rPr>
          <w:lang w:val="en-GB"/>
        </w:rPr>
        <w:t>Single RAT E-UTRA</w:t>
      </w:r>
      <w:r w:rsidRPr="00B20AE8">
        <w:t xml:space="preserve"> operation</w:t>
      </w:r>
      <w:bookmarkEnd w:id="638"/>
    </w:p>
    <w:p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rsidR="00C33A48" w:rsidRPr="00B20AE8" w:rsidRDefault="00C33A48" w:rsidP="00C33A48">
      <w:pPr>
        <w:pStyle w:val="TH"/>
      </w:pPr>
      <w:r w:rsidRPr="00B20AE8">
        <w:lastRenderedPageBreak/>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4F339F" w:rsidRPr="00B20AE8" w:rsidTr="005B2E5C">
        <w:trPr>
          <w:gridAfter w:val="1"/>
          <w:wAfter w:w="12" w:type="dxa"/>
          <w:cantSplit/>
          <w:trHeight w:val="113"/>
          <w:jc w:val="center"/>
        </w:trPr>
        <w:tc>
          <w:tcPr>
            <w:tcW w:w="1515" w:type="dxa"/>
            <w:shd w:val="clear" w:color="auto" w:fill="auto"/>
          </w:tcPr>
          <w:p w:rsidR="00C33A48" w:rsidRPr="00B20AE8" w:rsidRDefault="00C33A48" w:rsidP="00F965A9">
            <w:pPr>
              <w:pStyle w:val="TAH"/>
              <w:rPr>
                <w:rFonts w:cs="Arial"/>
              </w:rPr>
            </w:pPr>
            <w:r w:rsidRPr="00B20AE8">
              <w:rPr>
                <w:rFonts w:cs="Arial"/>
              </w:rPr>
              <w:lastRenderedPageBreak/>
              <w:t>System type to co-exist with</w:t>
            </w:r>
          </w:p>
        </w:tc>
        <w:tc>
          <w:tcPr>
            <w:tcW w:w="1701" w:type="dxa"/>
            <w:gridSpan w:val="2"/>
            <w:shd w:val="clear" w:color="auto" w:fill="auto"/>
          </w:tcPr>
          <w:p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rsidR="00C33A48" w:rsidRPr="00B20AE8" w:rsidRDefault="00C33A48" w:rsidP="00F965A9">
            <w:pPr>
              <w:pStyle w:val="TAH"/>
              <w:rPr>
                <w:rFonts w:cs="Arial"/>
              </w:rPr>
            </w:pPr>
            <w:r w:rsidRPr="00B20AE8">
              <w:rPr>
                <w:rFonts w:cs="Arial"/>
              </w:rPr>
              <w:t>Note</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GSM900</w:t>
            </w:r>
          </w:p>
        </w:tc>
        <w:tc>
          <w:tcPr>
            <w:tcW w:w="1701" w:type="dxa"/>
            <w:gridSpan w:val="2"/>
            <w:shd w:val="clear" w:color="auto" w:fill="auto"/>
          </w:tcPr>
          <w:p w:rsidR="00C33A48" w:rsidRPr="00B20AE8" w:rsidRDefault="00C33A48" w:rsidP="00F965A9">
            <w:pPr>
              <w:pStyle w:val="TAC"/>
              <w:rPr>
                <w:rFonts w:cs="Arial"/>
              </w:rPr>
            </w:pPr>
            <w:r w:rsidRPr="00B20AE8">
              <w:rPr>
                <w:rFonts w:cs="v5.0.0"/>
              </w:rPr>
              <w:t xml:space="preserve">921 </w:t>
            </w:r>
            <w:r w:rsidRPr="00B20AE8">
              <w:rPr>
                <w:rFonts w:cs="v5.0.0"/>
              </w:rPr>
              <w:noBreakHyphen/>
              <w:t xml:space="preserve"> 960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8</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rPr>
            </w:pPr>
            <w:r w:rsidRPr="00B20AE8">
              <w:rPr>
                <w:rFonts w:cs="Arial"/>
              </w:rPr>
              <w:t>876 - 915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v5.0.0"/>
              </w:rPr>
            </w:pPr>
            <w:r w:rsidRPr="00B20AE8">
              <w:rPr>
                <w:rFonts w:cs="Arial"/>
              </w:rPr>
              <w:t>100 kHz</w:t>
            </w:r>
          </w:p>
        </w:tc>
        <w:tc>
          <w:tcPr>
            <w:tcW w:w="3642" w:type="dxa"/>
            <w:gridSpan w:val="2"/>
            <w:shd w:val="clear" w:color="auto" w:fill="auto"/>
            <w:vAlign w:val="center"/>
          </w:tcPr>
          <w:p w:rsidR="00C33A48" w:rsidRPr="00B20AE8" w:rsidDel="00813974" w:rsidRDefault="00C33A48" w:rsidP="00F965A9">
            <w:pPr>
              <w:pStyle w:val="TAC"/>
              <w:rPr>
                <w:rFonts w:cs="Arial"/>
              </w:rPr>
            </w:pPr>
            <w:r w:rsidRPr="00B20AE8">
              <w:rPr>
                <w:rFonts w:cs="Arial"/>
              </w:rPr>
              <w:t xml:space="preserve">For the frequency range 880-915 MHz, </w:t>
            </w:r>
            <w:r w:rsidRPr="00B20AE8">
              <w:rPr>
                <w:rFonts w:cs="v5.0.0"/>
              </w:rPr>
              <w:t>this requirement does not apply to  BS operating in band 8,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 xml:space="preserve">DCS1800 </w:t>
            </w:r>
            <w:r w:rsidRPr="00B20AE8">
              <w:rPr>
                <w:rFonts w:cs="Arial"/>
              </w:rPr>
              <w:br/>
              <w:t>(NOTE 3)</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lang w:eastAsia="zh-CN"/>
              </w:rPr>
            </w:pPr>
            <w:r w:rsidRPr="00B20AE8">
              <w:rPr>
                <w:rFonts w:cs="v5.0.0"/>
              </w:rPr>
              <w:t>This requirement does not apply to  BS operating in band 3</w:t>
            </w:r>
            <w:r w:rsidRPr="00B20AE8">
              <w:rPr>
                <w:rFonts w:cs="Arial"/>
              </w:rPr>
              <w:t>.</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1710 - 1785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3,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PCS1900</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rsidR="00C33A48" w:rsidRPr="00B20AE8" w:rsidRDefault="00C33A48" w:rsidP="00CC4BB7">
            <w:pPr>
              <w:pStyle w:val="TAC"/>
            </w:pPr>
            <w:r w:rsidRPr="00B20AE8">
              <w:t>-35.4</w:t>
            </w:r>
            <w:r w:rsidR="003E6D6B" w:rsidRPr="00B20AE8">
              <w:t xml:space="preserve"> </w:t>
            </w:r>
            <w:r w:rsidR="00A92864" w:rsidRPr="00B20AE8">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2</w:t>
            </w:r>
            <w:r w:rsidRPr="00B20AE8">
              <w:rPr>
                <w:rFonts w:cs="v5.0.0"/>
                <w:lang w:eastAsia="zh-CN"/>
              </w:rPr>
              <w:t>, 25</w:t>
            </w:r>
            <w:r w:rsidRPr="00B20AE8">
              <w:rPr>
                <w:rFonts w:cs="v5.0.0"/>
              </w:rPr>
              <w:t>, band 36 or band 70.</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lang w:eastAsia="zh-CN"/>
              </w:rPr>
            </w:pPr>
            <w:r w:rsidRPr="00B20AE8">
              <w:rPr>
                <w:rFonts w:cs="v5.0.0"/>
              </w:rPr>
              <w:t xml:space="preserve">1850 </w:t>
            </w:r>
            <w:r w:rsidRPr="00B20AE8">
              <w:rPr>
                <w:rFonts w:cs="v5.0.0"/>
              </w:rPr>
              <w:noBreakHyphen/>
              <w:t xml:space="preserve"> 1910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2</w:t>
            </w:r>
            <w:r w:rsidRPr="00B20AE8">
              <w:rPr>
                <w:rFonts w:cs="v5.0.0"/>
                <w:lang w:eastAsia="zh-CN"/>
              </w:rPr>
              <w:t xml:space="preserve"> or 25</w:t>
            </w:r>
            <w:r w:rsidRPr="00B20AE8">
              <w:rPr>
                <w:rFonts w:cs="v5.0.0"/>
              </w:rPr>
              <w:t>, since it is already covered by the requirement in subclause 6.7.6.5.3.3.  This requirement does not apply to  BS operating in band 35.</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GSM850</w:t>
            </w:r>
            <w:r w:rsidRPr="00B20AE8">
              <w:rPr>
                <w:rFonts w:cs="v5.0.0"/>
              </w:rPr>
              <w:t xml:space="preserve"> or CDMA850</w:t>
            </w:r>
          </w:p>
        </w:tc>
        <w:tc>
          <w:tcPr>
            <w:tcW w:w="1701" w:type="dxa"/>
            <w:gridSpan w:val="2"/>
            <w:shd w:val="clear" w:color="auto" w:fill="auto"/>
          </w:tcPr>
          <w:p w:rsidR="00C33A48" w:rsidRPr="00B20AE8" w:rsidRDefault="00C33A48" w:rsidP="00F965A9">
            <w:pPr>
              <w:pStyle w:val="TAC"/>
              <w:rPr>
                <w:rFonts w:cs="Arial"/>
              </w:rPr>
            </w:pPr>
            <w:r w:rsidRPr="00B20AE8">
              <w:rPr>
                <w:rFonts w:cs="v5.0.0"/>
              </w:rPr>
              <w:t>869 - 894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5 or 26.</w:t>
            </w:r>
            <w:r w:rsidRPr="00B20AE8">
              <w:rPr>
                <w:rFonts w:cs="Arial"/>
              </w:rPr>
              <w:t xml:space="preserve"> This requirement applies to E-UTRA BS operating in Band 27 for the frequency range 879-894 MHz.</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v5.0.0"/>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v5.0.0"/>
              </w:rPr>
              <w:t>This requirement does not apply to BS operating in band 5 or 26, since it is already covered by the requirement in subclause 6.7.6.5.3.3.</w:t>
            </w:r>
            <w:r w:rsidRPr="00B20AE8">
              <w:rPr>
                <w:rFonts w:cs="Arial"/>
              </w:rPr>
              <w:t xml:space="preserve">  For BS operating in Band 27, it</w:t>
            </w:r>
            <w:r w:rsidRPr="00B20AE8">
              <w:rPr>
                <w:rFonts w:eastAsia="MS PGothic" w:cs="Arial"/>
                <w:kern w:val="24"/>
                <w:szCs w:val="22"/>
              </w:rPr>
              <w:t xml:space="preserve"> applies 3 MHz below the Band 27 </w:t>
            </w:r>
            <w:r w:rsidRPr="00B20AE8">
              <w:rPr>
                <w:rFonts w:eastAsia="MS PGothic" w:cs="Arial"/>
                <w:i/>
                <w:kern w:val="24"/>
                <w:szCs w:val="22"/>
              </w:rPr>
              <w:t>downlink operating band</w:t>
            </w:r>
            <w:r w:rsidRPr="00B20AE8">
              <w:rPr>
                <w:rFonts w:eastAsia="MS PGothic" w:cs="Arial"/>
                <w:kern w:val="24"/>
                <w:szCs w:val="22"/>
              </w:rPr>
              <w:t>.</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 or</w:t>
            </w:r>
          </w:p>
          <w:p w:rsidR="00C33A48" w:rsidRPr="00B20AE8" w:rsidRDefault="00C33A48" w:rsidP="00F965A9">
            <w:pPr>
              <w:pStyle w:val="TAC"/>
              <w:rPr>
                <w:rFonts w:cs="Arial"/>
                <w:lang w:val="sv-SE"/>
              </w:rPr>
            </w:pPr>
            <w:r w:rsidRPr="00B20AE8">
              <w:rPr>
                <w:rFonts w:cs="Arial"/>
                <w:lang w:val="sv-SE"/>
              </w:rPr>
              <w:t>E-UTRA Band 1</w:t>
            </w:r>
            <w:r w:rsidR="00C71F1D" w:rsidRPr="00B20AE8">
              <w:rPr>
                <w:rFonts w:cs="Arial"/>
                <w:lang w:val="sv-SE"/>
              </w:rPr>
              <w:t xml:space="preserve"> or NR band n1</w:t>
            </w:r>
            <w:r w:rsidRPr="00B20AE8">
              <w:rPr>
                <w:rFonts w:cs="Arial"/>
                <w:lang w:val="sv-SE"/>
              </w:rPr>
              <w:t xml:space="preserve"> </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 or 65,</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1920 - 1980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 or 65,</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II or</w:t>
            </w:r>
          </w:p>
          <w:p w:rsidR="00C33A48" w:rsidRPr="00B20AE8" w:rsidRDefault="00C33A48" w:rsidP="00F965A9">
            <w:pPr>
              <w:pStyle w:val="TAC"/>
              <w:rPr>
                <w:rFonts w:cs="Arial"/>
                <w:lang w:val="sv-SE"/>
              </w:rPr>
            </w:pPr>
            <w:r w:rsidRPr="00B20AE8">
              <w:rPr>
                <w:rFonts w:cs="Arial"/>
                <w:lang w:val="sv-SE"/>
              </w:rPr>
              <w:t>E-UTRA Band 2</w:t>
            </w:r>
            <w:r w:rsidR="00C71F1D" w:rsidRPr="00B20AE8">
              <w:rPr>
                <w:rFonts w:cs="Arial"/>
                <w:lang w:val="sv-SE"/>
              </w:rPr>
              <w:t xml:space="preserve"> or NR band n2</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1930 - 1990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2</w:t>
            </w:r>
            <w:r w:rsidRPr="00B20AE8">
              <w:rPr>
                <w:rFonts w:cs="Arial"/>
                <w:lang w:eastAsia="zh-CN"/>
              </w:rPr>
              <w:t>, 25 or 70</w:t>
            </w:r>
            <w:r w:rsidRPr="00B20AE8">
              <w:rPr>
                <w:rFonts w:cs="Arial"/>
              </w:rPr>
              <w:t>.</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1850 - 1910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2</w:t>
            </w:r>
            <w:r w:rsidRPr="00B20AE8">
              <w:rPr>
                <w:rFonts w:cs="Arial"/>
                <w:lang w:eastAsia="zh-CN"/>
              </w:rPr>
              <w:t xml:space="preserve"> or 25</w:t>
            </w:r>
            <w:r w:rsidRPr="00B20AE8">
              <w:rPr>
                <w:rFonts w:cs="Arial"/>
              </w:rPr>
              <w:t xml:space="preserve">, </w:t>
            </w:r>
            <w:r w:rsidRPr="00B20AE8">
              <w:rPr>
                <w:rFonts w:cs="v5.0.0"/>
              </w:rPr>
              <w:t>since it is already covered by the requirement in subclause 6.7.6.5.3.3</w:t>
            </w:r>
          </w:p>
        </w:tc>
      </w:tr>
      <w:tr w:rsidR="004F339F" w:rsidRPr="00B20AE8" w:rsidTr="005B2E5C">
        <w:trPr>
          <w:gridAfter w:val="1"/>
          <w:wAfter w:w="12" w:type="dxa"/>
          <w:cantSplit/>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UTRA FDD Band III or</w:t>
            </w:r>
          </w:p>
          <w:p w:rsidR="00C33A48" w:rsidRPr="00B20AE8" w:rsidRDefault="00C33A48" w:rsidP="00F965A9">
            <w:pPr>
              <w:pStyle w:val="TAC"/>
              <w:rPr>
                <w:rFonts w:cs="Arial"/>
              </w:rPr>
            </w:pPr>
            <w:r w:rsidRPr="00B20AE8">
              <w:rPr>
                <w:rFonts w:cs="Arial"/>
              </w:rPr>
              <w:t>E-UTRA Band 3</w:t>
            </w:r>
            <w:r w:rsidR="00C71F1D" w:rsidRPr="00B20AE8">
              <w:rPr>
                <w:rFonts w:cs="Arial"/>
                <w:lang w:val="sv-SE"/>
              </w:rPr>
              <w:t xml:space="preserve"> or NR band n3</w:t>
            </w:r>
            <w:r w:rsidRPr="00B20AE8">
              <w:rPr>
                <w:rFonts w:cs="Arial"/>
              </w:rPr>
              <w:t xml:space="preserve"> </w:t>
            </w:r>
            <w:r w:rsidRPr="00B20AE8">
              <w:rPr>
                <w:rFonts w:cs="Arial"/>
              </w:rPr>
              <w:br/>
              <w:t>(NOTE 3)</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1805 - 1880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1710 - 1785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 xml:space="preserve">BS operating in band 3, </w:t>
            </w:r>
            <w:r w:rsidRPr="00B20AE8">
              <w:rPr>
                <w:rFonts w:cs="v5.0.0"/>
              </w:rPr>
              <w:t>since it is already covered by the requirement in subclause 6.7.6.5.3.3.</w:t>
            </w:r>
          </w:p>
          <w:p w:rsidR="00C33A48" w:rsidRPr="00B20AE8" w:rsidRDefault="00C33A48" w:rsidP="00F965A9">
            <w:pPr>
              <w:pStyle w:val="TAC"/>
              <w:rPr>
                <w:rFonts w:cs="Arial"/>
              </w:rPr>
            </w:pPr>
            <w:r w:rsidRPr="00B20AE8">
              <w:rPr>
                <w:rFonts w:cs="Arial"/>
              </w:rPr>
              <w:t>For BS operating in band 9, it applies for 1710 MHz to 1749.9 MHz and 1784.9 MHz to 1785 MHz, while the rest is covered in subclause</w:t>
            </w:r>
            <w:r w:rsidRPr="00B20AE8" w:rsidDel="008C1873">
              <w:rPr>
                <w:rFonts w:cs="Arial"/>
              </w:rPr>
              <w:t xml:space="preserve"> </w:t>
            </w:r>
            <w:r w:rsidRPr="00B20AE8">
              <w:rPr>
                <w:rFonts w:cs="Arial"/>
              </w:rPr>
              <w:t>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IV or</w:t>
            </w:r>
          </w:p>
          <w:p w:rsidR="00C33A48" w:rsidRPr="00B20AE8" w:rsidRDefault="00C33A48" w:rsidP="00F965A9">
            <w:pPr>
              <w:pStyle w:val="TAC"/>
              <w:rPr>
                <w:rFonts w:cs="Arial"/>
                <w:lang w:val="sv-SE"/>
              </w:rPr>
            </w:pPr>
            <w:r w:rsidRPr="00B20AE8">
              <w:rPr>
                <w:rFonts w:cs="Arial"/>
                <w:lang w:val="sv-SE"/>
              </w:rPr>
              <w:t>E-UTRA Band 4</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2110 - 2155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4, 10 or 66</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1710 - 1755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4, 10 or 66, </w:t>
            </w:r>
            <w:r w:rsidRPr="00B20AE8">
              <w:rPr>
                <w:rFonts w:cs="v5.0.0"/>
              </w:rPr>
              <w:t>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 or</w:t>
            </w:r>
          </w:p>
          <w:p w:rsidR="00C33A48" w:rsidRPr="00B20AE8" w:rsidRDefault="00C33A48" w:rsidP="00F965A9">
            <w:pPr>
              <w:pStyle w:val="TAC"/>
              <w:rPr>
                <w:rFonts w:cs="Arial"/>
                <w:lang w:val="sv-SE"/>
              </w:rPr>
            </w:pPr>
            <w:r w:rsidRPr="00B20AE8">
              <w:rPr>
                <w:rFonts w:cs="Arial"/>
                <w:lang w:val="sv-SE"/>
              </w:rPr>
              <w:t>E-UTRA Band 5</w:t>
            </w:r>
            <w:r w:rsidR="00C71F1D" w:rsidRPr="00B20AE8">
              <w:rPr>
                <w:rFonts w:cs="Arial"/>
                <w:lang w:val="sv-SE"/>
              </w:rPr>
              <w:t xml:space="preserve"> or NR band n5</w:t>
            </w:r>
          </w:p>
        </w:tc>
        <w:tc>
          <w:tcPr>
            <w:tcW w:w="1701" w:type="dxa"/>
            <w:gridSpan w:val="2"/>
            <w:shd w:val="clear" w:color="auto" w:fill="auto"/>
          </w:tcPr>
          <w:p w:rsidR="00C33A48" w:rsidRPr="00B20AE8" w:rsidRDefault="00C33A48" w:rsidP="00F965A9">
            <w:pPr>
              <w:pStyle w:val="TAC"/>
              <w:rPr>
                <w:rFonts w:cs="Arial"/>
              </w:rPr>
            </w:pPr>
            <w:r w:rsidRPr="00B20AE8">
              <w:rPr>
                <w:rFonts w:cs="Arial"/>
              </w:rPr>
              <w:t>869 - 894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5</w:t>
            </w:r>
            <w:r w:rsidRPr="00B20AE8">
              <w:rPr>
                <w:rFonts w:cs="v5.0.0"/>
              </w:rPr>
              <w:t xml:space="preserve"> or 26.</w:t>
            </w:r>
            <w:r w:rsidRPr="00B20AE8">
              <w:rPr>
                <w:rFonts w:cs="Arial"/>
              </w:rPr>
              <w:t xml:space="preserve"> This requirement applies to E-UTRA BS operating in Band 27 for the frequency range 879-894 MHz.</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824 - 849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5</w:t>
            </w:r>
            <w:r w:rsidRPr="00B20AE8">
              <w:rPr>
                <w:rFonts w:cs="v5.0.0"/>
              </w:rPr>
              <w:t xml:space="preserve"> or 26</w:t>
            </w:r>
            <w:r w:rsidRPr="00B20AE8">
              <w:rPr>
                <w:rFonts w:cs="Arial"/>
              </w:rPr>
              <w:t xml:space="preserve">, </w:t>
            </w:r>
            <w:r w:rsidRPr="00B20AE8">
              <w:rPr>
                <w:rFonts w:cs="v5.0.0"/>
              </w:rPr>
              <w:t>since it is already covered by the requirement in subclause 6.7.6.5.3.3.</w:t>
            </w:r>
            <w:r w:rsidRPr="00B20AE8">
              <w:rPr>
                <w:rFonts w:cs="Arial"/>
              </w:rPr>
              <w:t xml:space="preserve">  For BS operating in Band 27, it</w:t>
            </w:r>
            <w:r w:rsidRPr="00B20AE8">
              <w:rPr>
                <w:rFonts w:eastAsia="MS PGothic" w:cs="Arial"/>
                <w:kern w:val="24"/>
                <w:szCs w:val="22"/>
              </w:rPr>
              <w:t xml:space="preserve"> applies 3 MHz below the Band 27 </w:t>
            </w:r>
            <w:r w:rsidRPr="00B20AE8">
              <w:rPr>
                <w:rFonts w:eastAsia="MS PGothic" w:cs="Arial"/>
                <w:i/>
                <w:kern w:val="24"/>
                <w:szCs w:val="22"/>
              </w:rPr>
              <w:t>downlink operating band</w:t>
            </w:r>
            <w:r w:rsidRPr="00B20AE8">
              <w:rPr>
                <w:rFonts w:eastAsia="MS PGothic" w:cs="Arial"/>
                <w:kern w:val="24"/>
                <w:szCs w:val="22"/>
              </w:rPr>
              <w:t>.</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 XIX or</w:t>
            </w:r>
          </w:p>
          <w:p w:rsidR="00C33A48" w:rsidRPr="00B20AE8" w:rsidRDefault="00C33A48" w:rsidP="00F965A9">
            <w:pPr>
              <w:pStyle w:val="TAC"/>
              <w:rPr>
                <w:rFonts w:cs="Arial"/>
              </w:rPr>
            </w:pPr>
            <w:r w:rsidRPr="00B20AE8">
              <w:rPr>
                <w:rFonts w:cs="Arial"/>
              </w:rPr>
              <w:t>E-UTRA Band 6, 18, 19</w:t>
            </w:r>
          </w:p>
        </w:tc>
        <w:tc>
          <w:tcPr>
            <w:tcW w:w="1701" w:type="dxa"/>
            <w:gridSpan w:val="2"/>
            <w:shd w:val="clear" w:color="auto" w:fill="auto"/>
          </w:tcPr>
          <w:p w:rsidR="00C33A48" w:rsidRPr="00B20AE8" w:rsidRDefault="00C33A48" w:rsidP="00F965A9">
            <w:pPr>
              <w:pStyle w:val="TAC"/>
              <w:rPr>
                <w:rFonts w:cs="Arial"/>
              </w:rPr>
            </w:pPr>
            <w:r w:rsidRPr="00B20AE8">
              <w:rPr>
                <w:rFonts w:cs="Arial"/>
              </w:rPr>
              <w:t>860 - 890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6, 18, 19</w:t>
            </w:r>
          </w:p>
        </w:tc>
      </w:tr>
      <w:tr w:rsidR="004F339F" w:rsidRPr="00B20AE8" w:rsidTr="005B2E5C">
        <w:trPr>
          <w:gridAfter w:val="1"/>
          <w:wAfter w:w="12" w:type="dxa"/>
          <w:cantSplit/>
          <w:trHeight w:val="3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815 - 830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18 </w:t>
            </w:r>
            <w:r w:rsidRPr="00B20AE8">
              <w:rPr>
                <w:rFonts w:cs="v5.0.0"/>
              </w:rPr>
              <w:t>since it is already covered by the requirement in subclause 6.7.6.5.3.3.</w:t>
            </w:r>
          </w:p>
        </w:tc>
      </w:tr>
      <w:tr w:rsidR="004F339F" w:rsidRPr="00B20AE8" w:rsidTr="005B2E5C">
        <w:trPr>
          <w:gridAfter w:val="1"/>
          <w:wAfter w:w="12" w:type="dxa"/>
          <w:cantSplit/>
          <w:trHeight w:val="312"/>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830 - 845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6, 19, </w:t>
            </w:r>
            <w:r w:rsidRPr="00B20AE8">
              <w:rPr>
                <w:rFonts w:cs="v5.0.0"/>
              </w:rPr>
              <w:t>since it is already covered by the requirement in subclause 6.7.6.5.3.3.</w:t>
            </w:r>
          </w:p>
        </w:tc>
      </w:tr>
      <w:tr w:rsidR="004F339F" w:rsidRPr="00B20AE8" w:rsidTr="005B2E5C">
        <w:trPr>
          <w:gridAfter w:val="1"/>
          <w:wAfter w:w="12" w:type="dxa"/>
          <w:cantSplit/>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VII or</w:t>
            </w:r>
          </w:p>
          <w:p w:rsidR="00C33A48" w:rsidRPr="00B20AE8" w:rsidRDefault="00C33A48" w:rsidP="00F965A9">
            <w:pPr>
              <w:pStyle w:val="TAC"/>
              <w:rPr>
                <w:rFonts w:cs="Arial"/>
                <w:lang w:val="sv-SE"/>
              </w:rPr>
            </w:pPr>
            <w:r w:rsidRPr="00B20AE8">
              <w:rPr>
                <w:rFonts w:cs="Arial"/>
                <w:lang w:val="sv-SE"/>
              </w:rPr>
              <w:t>E-UTRA Band 7</w:t>
            </w:r>
            <w:r w:rsidR="00C71F1D" w:rsidRPr="00B20AE8">
              <w:rPr>
                <w:rFonts w:cs="Arial"/>
                <w:lang w:val="sv-SE"/>
              </w:rPr>
              <w:t xml:space="preserve"> or NR band n7</w:t>
            </w:r>
          </w:p>
        </w:tc>
        <w:tc>
          <w:tcPr>
            <w:tcW w:w="1701" w:type="dxa"/>
            <w:gridSpan w:val="2"/>
            <w:shd w:val="clear" w:color="auto" w:fill="auto"/>
          </w:tcPr>
          <w:p w:rsidR="00C33A48" w:rsidRPr="00B20AE8" w:rsidRDefault="00C33A48" w:rsidP="00F965A9">
            <w:pPr>
              <w:pStyle w:val="TAC"/>
              <w:rPr>
                <w:rFonts w:cs="Arial"/>
              </w:rPr>
            </w:pPr>
            <w:r w:rsidRPr="00B20AE8">
              <w:rPr>
                <w:rFonts w:cs="Arial"/>
              </w:rPr>
              <w:t>2620 - 2690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7.</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2500 - 2570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7,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VIII or</w:t>
            </w:r>
          </w:p>
          <w:p w:rsidR="00C33A48" w:rsidRPr="00B20AE8" w:rsidRDefault="00C33A48" w:rsidP="00F965A9">
            <w:pPr>
              <w:pStyle w:val="TAC"/>
              <w:rPr>
                <w:rFonts w:cs="Arial"/>
                <w:lang w:val="sv-SE"/>
              </w:rPr>
            </w:pPr>
            <w:r w:rsidRPr="00B20AE8">
              <w:rPr>
                <w:rFonts w:cs="Arial"/>
                <w:lang w:val="sv-SE"/>
              </w:rPr>
              <w:t>E-UTRA Band 8</w:t>
            </w:r>
            <w:r w:rsidR="00C71F1D" w:rsidRPr="00B20AE8">
              <w:rPr>
                <w:rFonts w:cs="Arial"/>
                <w:lang w:val="sv-SE"/>
              </w:rPr>
              <w:t xml:space="preserve"> or NR band n8</w:t>
            </w:r>
          </w:p>
        </w:tc>
        <w:tc>
          <w:tcPr>
            <w:tcW w:w="1701" w:type="dxa"/>
            <w:gridSpan w:val="2"/>
            <w:shd w:val="clear" w:color="auto" w:fill="auto"/>
          </w:tcPr>
          <w:p w:rsidR="00C33A48" w:rsidRPr="00B20AE8" w:rsidRDefault="00C33A48" w:rsidP="00F965A9">
            <w:pPr>
              <w:pStyle w:val="TAC"/>
              <w:rPr>
                <w:rFonts w:cs="Arial"/>
              </w:rPr>
            </w:pPr>
            <w:r w:rsidRPr="00B20AE8">
              <w:rPr>
                <w:rFonts w:cs="Arial"/>
              </w:rPr>
              <w:t>925 - 960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8.</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880 - 915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8,</w:t>
            </w:r>
            <w:r w:rsidRPr="00B20AE8">
              <w:rPr>
                <w:rFonts w:cs="v5.0.0"/>
              </w:rPr>
              <w:t xml:space="preserve"> since it is already covered by the requirement in subclause 6.7.6.5.3.3.</w:t>
            </w:r>
          </w:p>
        </w:tc>
      </w:tr>
      <w:tr w:rsidR="004F339F" w:rsidRPr="00B20AE8" w:rsidTr="005B2E5C">
        <w:trPr>
          <w:gridAfter w:val="1"/>
          <w:wAfter w:w="12" w:type="dxa"/>
          <w:cantSplit/>
          <w:trHeight w:val="454"/>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IX or</w:t>
            </w:r>
          </w:p>
          <w:p w:rsidR="00C33A48" w:rsidRPr="00B20AE8" w:rsidRDefault="00C33A48" w:rsidP="00F965A9">
            <w:pPr>
              <w:pStyle w:val="TAC"/>
              <w:rPr>
                <w:rFonts w:cs="Arial"/>
                <w:lang w:val="sv-SE"/>
              </w:rPr>
            </w:pPr>
            <w:r w:rsidRPr="00B20AE8">
              <w:rPr>
                <w:rFonts w:cs="Arial"/>
                <w:lang w:val="sv-SE"/>
              </w:rPr>
              <w:t>E-UTRA Band 9</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1844.9 - 1879.9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1749.9 - 1784.9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X or</w:t>
            </w:r>
          </w:p>
          <w:p w:rsidR="00C33A48" w:rsidRPr="00B20AE8" w:rsidRDefault="00C33A48" w:rsidP="00F965A9">
            <w:pPr>
              <w:pStyle w:val="TAC"/>
              <w:rPr>
                <w:rFonts w:cs="Arial"/>
                <w:lang w:val="sv-SE"/>
              </w:rPr>
            </w:pPr>
            <w:r w:rsidRPr="00B20AE8">
              <w:rPr>
                <w:rFonts w:cs="Arial"/>
                <w:lang w:val="sv-SE"/>
              </w:rPr>
              <w:t>E-UTRA Band 10</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4, 10 or 66</w:t>
            </w:r>
          </w:p>
        </w:tc>
      </w:tr>
      <w:tr w:rsidR="004F339F" w:rsidRPr="00B20AE8" w:rsidTr="005B2E5C">
        <w:trPr>
          <w:gridAfter w:val="1"/>
          <w:wAfter w:w="12" w:type="dxa"/>
          <w:cantSplit/>
          <w:trHeight w:val="113"/>
          <w:jc w:val="center"/>
        </w:trPr>
        <w:tc>
          <w:tcPr>
            <w:tcW w:w="1515" w:type="dxa"/>
            <w:vMerge/>
            <w:tcBorders>
              <w:bottom w:val="single" w:sz="4" w:space="0" w:color="auto"/>
            </w:tcBorders>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10 or 66, </w:t>
            </w:r>
            <w:r w:rsidRPr="00B20AE8">
              <w:rPr>
                <w:rFonts w:cs="v5.0.0"/>
              </w:rPr>
              <w:t>since it is already covered by the requirement in subclause 6.7.6.5.3.3.</w:t>
            </w:r>
            <w:r w:rsidRPr="00B20AE8">
              <w:rPr>
                <w:rFonts w:cs="Arial"/>
              </w:rPr>
              <w:t xml:space="preserve"> For BS operating in Band 4, it applies for 1755 MHz to 1770 MHz, while the rest is covered in subclause 6.7.6.5.3.3.</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FDD Band XI or XXI or</w:t>
            </w:r>
          </w:p>
          <w:p w:rsidR="00C33A48" w:rsidRPr="00B20AE8" w:rsidRDefault="00C33A48" w:rsidP="00F965A9">
            <w:pPr>
              <w:pStyle w:val="TAC"/>
              <w:rPr>
                <w:rFonts w:cs="Arial"/>
              </w:rPr>
            </w:pPr>
            <w:r w:rsidRPr="00B20AE8">
              <w:rPr>
                <w:rFonts w:cs="Arial"/>
              </w:rPr>
              <w:t>E-UTRA Band 11 or 21</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1475.9 - 1510.9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11, 21 or 32</w:t>
            </w:r>
          </w:p>
        </w:tc>
      </w:tr>
      <w:tr w:rsidR="004F339F" w:rsidRPr="00B20AE8" w:rsidTr="005B2E5C">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1427.9 - 1447.9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11, </w:t>
            </w:r>
            <w:r w:rsidRPr="00B20AE8">
              <w:rPr>
                <w:rFonts w:cs="v5.0.0"/>
              </w:rPr>
              <w:t xml:space="preserve">since it is already covered by the requirement in subclause 6.7.6.5.3.3. </w:t>
            </w:r>
            <w:r w:rsidRPr="00B20AE8">
              <w:rPr>
                <w:rFonts w:cs="v5.0.0"/>
                <w:lang w:eastAsia="ja-JP"/>
              </w:rPr>
              <w:t>For BS operating in Band 32, this requirement applies for carriers allocated within 1475.9MHz and 1495.9MHz.</w:t>
            </w:r>
          </w:p>
        </w:tc>
      </w:tr>
      <w:tr w:rsidR="004F339F" w:rsidRPr="00B20AE8" w:rsidTr="005B2E5C">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1447.9 – 1462.9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21, </w:t>
            </w:r>
            <w:r w:rsidRPr="00B20AE8">
              <w:rPr>
                <w:rFonts w:cs="v5.0.0"/>
              </w:rPr>
              <w:t xml:space="preserve">since it is already covered by the requirement in subclause 6.7.6.5.3.3. </w:t>
            </w:r>
            <w:r w:rsidRPr="00B20AE8">
              <w:rPr>
                <w:rFonts w:cs="v5.0.0"/>
                <w:lang w:eastAsia="ja-JP"/>
              </w:rPr>
              <w:t>For BS operating in Band 32, this requirement applies for carriers allocated within 1475.9MHz and 1495.9MHz.</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XII or</w:t>
            </w:r>
          </w:p>
          <w:p w:rsidR="00C33A48" w:rsidRPr="00B20AE8" w:rsidRDefault="00C33A48" w:rsidP="00F965A9">
            <w:pPr>
              <w:pStyle w:val="TAC"/>
              <w:rPr>
                <w:rFonts w:cs="Arial"/>
                <w:lang w:val="sv-SE"/>
              </w:rPr>
            </w:pPr>
            <w:r w:rsidRPr="00B20AE8">
              <w:rPr>
                <w:rFonts w:cs="Arial"/>
                <w:lang w:val="sv-SE"/>
              </w:rPr>
              <w:t>E-UTRA Band 12</w:t>
            </w:r>
            <w:r w:rsidR="00C71F1D" w:rsidRPr="00B20AE8">
              <w:rPr>
                <w:rFonts w:cs="Arial"/>
                <w:lang w:val="sv-SE"/>
              </w:rPr>
              <w:t xml:space="preserve"> or NR band n12</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729 - 746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12</w:t>
            </w:r>
            <w:r w:rsidR="00FB2E2C" w:rsidRPr="00B20AE8">
              <w:rPr>
                <w:rFonts w:cs="Arial"/>
              </w:rPr>
              <w:t xml:space="preserve"> or 85</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699 - 716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BS operating in band 12</w:t>
            </w:r>
            <w:r w:rsidR="00FB2E2C" w:rsidRPr="00B20AE8">
              <w:rPr>
                <w:rFonts w:cs="Arial"/>
              </w:rPr>
              <w:t xml:space="preserve"> or 85</w:t>
            </w:r>
            <w:r w:rsidRPr="00B20AE8">
              <w:rPr>
                <w:rFonts w:cs="Arial"/>
              </w:rPr>
              <w:t>,</w:t>
            </w:r>
            <w:r w:rsidRPr="00B20AE8">
              <w:rPr>
                <w:rFonts w:cs="v5.0.0"/>
              </w:rPr>
              <w:t xml:space="preserve"> since it is already covered by the requirement in subclause 6.7.6.5.3.3. For BS operating in Band 29, it applies 1 MHz below the Band 29 </w:t>
            </w:r>
            <w:r w:rsidRPr="00B20AE8">
              <w:rPr>
                <w:rFonts w:cs="v5.0.0"/>
                <w:i/>
              </w:rPr>
              <w:t>downlink operating band</w:t>
            </w:r>
            <w:r w:rsidRPr="00B20AE8">
              <w:rPr>
                <w:rFonts w:cs="v5.0.0"/>
              </w:rPr>
              <w:t xml:space="preserve"> (NOTE 7)</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XIII or</w:t>
            </w:r>
          </w:p>
          <w:p w:rsidR="00C33A48" w:rsidRPr="00B20AE8" w:rsidRDefault="00C33A48" w:rsidP="00F965A9">
            <w:pPr>
              <w:pStyle w:val="TAC"/>
              <w:rPr>
                <w:rFonts w:cs="Arial"/>
                <w:lang w:val="sv-SE"/>
              </w:rPr>
            </w:pPr>
            <w:r w:rsidRPr="00B20AE8">
              <w:rPr>
                <w:rFonts w:cs="Arial"/>
                <w:lang w:val="sv-SE"/>
              </w:rPr>
              <w:t>E-UTRA Band 13</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746 - 756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13.</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777 - 787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13,</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XIV or</w:t>
            </w:r>
          </w:p>
          <w:p w:rsidR="00C33A48" w:rsidRPr="00B20AE8" w:rsidRDefault="00C33A48" w:rsidP="00F965A9">
            <w:pPr>
              <w:pStyle w:val="TAC"/>
              <w:rPr>
                <w:rFonts w:cs="Arial"/>
                <w:lang w:val="sv-SE"/>
              </w:rPr>
            </w:pPr>
            <w:r w:rsidRPr="00B20AE8">
              <w:rPr>
                <w:rFonts w:cs="Arial"/>
                <w:lang w:val="sv-SE"/>
              </w:rPr>
              <w:t>E-UTRA Band 14</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758 - 768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14.</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788 - 798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14,</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 E-UTRA Band 17</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734 - 746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17.</w:t>
            </w:r>
          </w:p>
        </w:tc>
      </w:tr>
      <w:tr w:rsidR="004F339F" w:rsidRPr="00B20AE8" w:rsidTr="005B2E5C">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704 - 716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BS operating in band 17,</w:t>
            </w:r>
            <w:r w:rsidRPr="00B20AE8">
              <w:rPr>
                <w:rFonts w:cs="v5.0.0"/>
              </w:rPr>
              <w:t xml:space="preserve"> since it is already covered by the requirement in subclause 6.7.6.5.3.3. For BS operating in Band 29, it applies 1 MHz below the Band 29 </w:t>
            </w:r>
            <w:r w:rsidRPr="00B20AE8">
              <w:rPr>
                <w:rFonts w:cs="v5.0.0"/>
                <w:i/>
              </w:rPr>
              <w:t>downlink operating band</w:t>
            </w:r>
            <w:r w:rsidRPr="00B20AE8">
              <w:rPr>
                <w:rFonts w:cs="v5.0.0"/>
              </w:rPr>
              <w:t xml:space="preserve"> (NOTE 7)</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 or</w:t>
            </w:r>
          </w:p>
          <w:p w:rsidR="00C33A48" w:rsidRPr="00B20AE8" w:rsidRDefault="00C33A48" w:rsidP="00F965A9">
            <w:pPr>
              <w:pStyle w:val="TAC"/>
              <w:rPr>
                <w:rFonts w:cs="Arial"/>
                <w:lang w:val="sv-SE"/>
              </w:rPr>
            </w:pPr>
            <w:r w:rsidRPr="00B20AE8">
              <w:rPr>
                <w:rFonts w:cs="Arial"/>
                <w:lang w:val="sv-SE"/>
              </w:rPr>
              <w:t>E-UTRA Band 20</w:t>
            </w:r>
            <w:r w:rsidR="00C71F1D" w:rsidRPr="00B20AE8">
              <w:rPr>
                <w:rFonts w:cs="Arial"/>
                <w:lang w:val="sv-SE"/>
              </w:rPr>
              <w:t xml:space="preserve"> or NR band n20</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791 - 821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20 or 28.</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832 - 862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20,</w:t>
            </w:r>
            <w:r w:rsidRPr="00B20AE8">
              <w:rPr>
                <w:rFonts w:cs="v5.0.0"/>
              </w:rPr>
              <w:t xml:space="preserve"> since it is already covered by the requirement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XXII or E-UTRA Band 22</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v5.0.0"/>
              </w:rPr>
              <w:t>3510 – 3590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w:t>
            </w:r>
            <w:r w:rsidR="00C276F7" w:rsidRPr="00B20AE8">
              <w:rPr>
                <w:rFonts w:cs="v5.0.0"/>
              </w:rPr>
              <w:t>0</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22 or 42</w:t>
            </w:r>
            <w:r w:rsidR="00FB2E2C" w:rsidRPr="00B20AE8">
              <w:rPr>
                <w:rFonts w:cs="Arial"/>
              </w:rPr>
              <w:t>, 48</w:t>
            </w:r>
            <w:r w:rsidRPr="00B20AE8">
              <w:rPr>
                <w:rFonts w:cs="Arial"/>
              </w:rPr>
              <w:t>.</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v5.0.0"/>
              </w:rPr>
              <w:t>3410 – 3490 MHz</w:t>
            </w:r>
          </w:p>
        </w:tc>
        <w:tc>
          <w:tcPr>
            <w:tcW w:w="1275" w:type="dxa"/>
            <w:gridSpan w:val="2"/>
            <w:shd w:val="clear" w:color="auto" w:fill="auto"/>
          </w:tcPr>
          <w:p w:rsidR="00C33A48" w:rsidRPr="00B20AE8" w:rsidRDefault="00C33A48" w:rsidP="00D1440E">
            <w:pPr>
              <w:pStyle w:val="TAC"/>
              <w:rPr>
                <w:rFonts w:cs="v5.0.0"/>
              </w:rPr>
            </w:pPr>
            <w:r w:rsidRPr="00B20AE8">
              <w:rPr>
                <w:rFonts w:cs="v5.0.0"/>
              </w:rPr>
              <w:t>-37.</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22,</w:t>
            </w:r>
            <w:r w:rsidRPr="00B20AE8">
              <w:rPr>
                <w:rFonts w:cs="v5.0.0"/>
              </w:rPr>
              <w:t xml:space="preserve"> since it is already covered by the requirement in subclause 9.7.3.3. This requirement does not apply to Band 42.</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24</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1525 – 1559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24.</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1626.5 – 1660.5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24,</w:t>
            </w:r>
            <w:r w:rsidRPr="00B20AE8">
              <w:rPr>
                <w:rFonts w:cs="v5.0.0"/>
              </w:rPr>
              <w:t xml:space="preserve"> since it is already covered by the requirement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w:t>
            </w:r>
            <w:r w:rsidRPr="00B20AE8">
              <w:rPr>
                <w:rFonts w:cs="Arial"/>
                <w:lang w:val="sv-SE" w:eastAsia="zh-CN"/>
              </w:rPr>
              <w:t>V</w:t>
            </w:r>
            <w:r w:rsidRPr="00B20AE8">
              <w:rPr>
                <w:rFonts w:cs="Arial"/>
                <w:lang w:val="sv-SE"/>
              </w:rPr>
              <w:t xml:space="preserve"> or E-UTRA Band 2</w:t>
            </w:r>
            <w:r w:rsidRPr="00B20AE8">
              <w:rPr>
                <w:rFonts w:cs="Arial"/>
                <w:lang w:val="sv-SE" w:eastAsia="zh-CN"/>
              </w:rPr>
              <w:t>5</w:t>
            </w:r>
            <w:r w:rsidR="00C71F1D" w:rsidRPr="00B20AE8">
              <w:rPr>
                <w:rFonts w:cs="Arial"/>
                <w:lang w:val="sv-SE"/>
              </w:rPr>
              <w:t xml:space="preserve"> or NR band n25</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1930 - 199</w:t>
            </w:r>
            <w:r w:rsidRPr="00B20AE8">
              <w:rPr>
                <w:rFonts w:cs="Arial"/>
                <w:lang w:eastAsia="zh-CN"/>
              </w:rPr>
              <w:t>5</w:t>
            </w:r>
            <w:r w:rsidRPr="00B20AE8">
              <w:rPr>
                <w:rFonts w:cs="Arial"/>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w:t>
            </w:r>
            <w:r w:rsidRPr="00B20AE8">
              <w:rPr>
                <w:rFonts w:cs="Arial"/>
                <w:lang w:eastAsia="zh-CN"/>
              </w:rPr>
              <w:t xml:space="preserve">2, </w:t>
            </w:r>
            <w:r w:rsidRPr="00B20AE8">
              <w:rPr>
                <w:rFonts w:cs="Arial"/>
              </w:rPr>
              <w:t>2</w:t>
            </w:r>
            <w:r w:rsidRPr="00B20AE8">
              <w:rPr>
                <w:rFonts w:cs="Arial"/>
                <w:lang w:eastAsia="zh-CN"/>
              </w:rPr>
              <w:t>5 or 70</w:t>
            </w:r>
            <w:r w:rsidRPr="00B20AE8">
              <w:rPr>
                <w:rFonts w:cs="Arial"/>
              </w:rPr>
              <w:t>.</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1850 - 191</w:t>
            </w:r>
            <w:r w:rsidRPr="00B20AE8">
              <w:rPr>
                <w:rFonts w:cs="Arial"/>
                <w:lang w:eastAsia="zh-CN"/>
              </w:rPr>
              <w:t>5</w:t>
            </w:r>
            <w:r w:rsidRPr="00B20AE8">
              <w:rPr>
                <w:rFonts w:cs="Arial"/>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w:t>
            </w:r>
            <w:r w:rsidRPr="00B20AE8">
              <w:rPr>
                <w:rFonts w:cs="Arial"/>
                <w:lang w:eastAsia="zh-CN"/>
              </w:rPr>
              <w:t>5</w:t>
            </w:r>
            <w:r w:rsidRPr="00B20AE8">
              <w:rPr>
                <w:rFonts w:cs="Arial"/>
              </w:rPr>
              <w:t xml:space="preserve">, </w:t>
            </w:r>
            <w:r w:rsidRPr="00B20AE8">
              <w:rPr>
                <w:rFonts w:cs="v5.0.0"/>
              </w:rPr>
              <w:t>since it is already covered by the requirement in subclause 6.7.6.5.3.3</w:t>
            </w:r>
            <w:r w:rsidRPr="00B20AE8">
              <w:rPr>
                <w:rFonts w:cs="v5.0.0"/>
                <w:lang w:eastAsia="zh-CN"/>
              </w:rPr>
              <w:t>.</w:t>
            </w:r>
            <w:r w:rsidRPr="00B20AE8">
              <w:rPr>
                <w:rFonts w:cs="Arial"/>
              </w:rPr>
              <w:t xml:space="preserve"> For BS operating in Band </w:t>
            </w:r>
            <w:r w:rsidRPr="00B20AE8">
              <w:rPr>
                <w:rFonts w:cs="Arial"/>
                <w:lang w:eastAsia="zh-CN"/>
              </w:rPr>
              <w:t>2</w:t>
            </w:r>
            <w:r w:rsidRPr="00B20AE8">
              <w:rPr>
                <w:rFonts w:cs="Arial"/>
              </w:rPr>
              <w:t>, it applies for 1</w:t>
            </w:r>
            <w:r w:rsidRPr="00B20AE8">
              <w:rPr>
                <w:rFonts w:cs="Arial"/>
                <w:lang w:eastAsia="zh-CN"/>
              </w:rPr>
              <w:t>910</w:t>
            </w:r>
            <w:r w:rsidRPr="00B20AE8">
              <w:rPr>
                <w:rFonts w:cs="Arial"/>
              </w:rPr>
              <w:t> MHz to 1</w:t>
            </w:r>
            <w:r w:rsidRPr="00B20AE8">
              <w:rPr>
                <w:rFonts w:cs="Arial"/>
                <w:lang w:eastAsia="zh-CN"/>
              </w:rPr>
              <w:t>915</w:t>
            </w:r>
            <w:r w:rsidRPr="00B20AE8">
              <w:rPr>
                <w:rFonts w:cs="Arial"/>
              </w:rPr>
              <w:t xml:space="preserve"> MHz, while the rest is covered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UTRA FDD Band XX</w:t>
            </w:r>
            <w:r w:rsidRPr="00B20AE8">
              <w:rPr>
                <w:rFonts w:ascii="Arial" w:hAnsi="Arial"/>
                <w:sz w:val="18"/>
                <w:lang w:val="sv-SE" w:eastAsia="zh-CN"/>
              </w:rPr>
              <w:t>VI</w:t>
            </w:r>
            <w:r w:rsidRPr="00B20AE8">
              <w:rPr>
                <w:rFonts w:ascii="Arial" w:hAnsi="Arial"/>
                <w:sz w:val="18"/>
                <w:lang w:val="sv-SE"/>
              </w:rPr>
              <w:t xml:space="preserve"> or E-UTRA Band 2</w:t>
            </w:r>
            <w:r w:rsidRPr="00B20AE8">
              <w:rPr>
                <w:rFonts w:ascii="Arial" w:hAnsi="Arial"/>
                <w:sz w:val="18"/>
                <w:lang w:val="sv-SE" w:eastAsia="zh-CN"/>
              </w:rPr>
              <w:t>6</w:t>
            </w: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859 - 894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This requirement does not apply to BS operating in band 5 or 26.</w:t>
            </w:r>
            <w:r w:rsidRPr="00B20AE8">
              <w:t xml:space="preserve"> </w:t>
            </w:r>
            <w:r w:rsidRPr="00B20AE8">
              <w:rPr>
                <w:rFonts w:ascii="Arial" w:hAnsi="Arial" w:cs="Arial"/>
                <w:sz w:val="18"/>
                <w:szCs w:val="18"/>
              </w:rPr>
              <w:t>This requirement applies to E-UTRA BS operating in Band 27 for the frequency range 879-894 MHz.</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814 - 849 MHz</w:t>
            </w:r>
          </w:p>
        </w:tc>
        <w:tc>
          <w:tcPr>
            <w:tcW w:w="1275" w:type="dxa"/>
            <w:gridSpan w:val="2"/>
            <w:shd w:val="clear" w:color="auto" w:fill="auto"/>
          </w:tcPr>
          <w:p w:rsidR="00C33A48" w:rsidRPr="00B20AE8" w:rsidRDefault="00C33A48" w:rsidP="00FA313F">
            <w:pPr>
              <w:pStyle w:val="TAC"/>
            </w:pPr>
            <w:r w:rsidRPr="00B20AE8">
              <w:t>-37.4</w:t>
            </w:r>
            <w:r w:rsidR="003E6D6B" w:rsidRPr="00B20AE8">
              <w:t xml:space="preserve"> </w:t>
            </w:r>
            <w:r w:rsidR="00A92864" w:rsidRPr="00B20AE8">
              <w:t>dBm</w:t>
            </w:r>
          </w:p>
        </w:tc>
        <w:tc>
          <w:tcPr>
            <w:tcW w:w="1418" w:type="dxa"/>
            <w:gridSpan w:val="2"/>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 xml:space="preserve">This requirement does not apply to BS operating in band 26, </w:t>
            </w:r>
            <w:r w:rsidRPr="00B20AE8">
              <w:rPr>
                <w:rFonts w:ascii="Arial" w:hAnsi="Arial" w:cs="v5.0.0"/>
                <w:sz w:val="18"/>
              </w:rPr>
              <w:t>since it is already covered by the requirement in subclause 6.7.6.5.3.3.</w:t>
            </w:r>
            <w:r w:rsidRPr="00B20AE8">
              <w:rPr>
                <w:rFonts w:ascii="Arial" w:hAnsi="Arial"/>
                <w:sz w:val="18"/>
              </w:rPr>
              <w:t xml:space="preserve"> For BS operating in Band 5, it applies for 814 MHz to 824 MHz, while the rest is covered in subclause 6.7.6.5.3.3.  For BS operating in Band 27, it applies 3 MHz below the Band 27 </w:t>
            </w:r>
            <w:r w:rsidRPr="00B20AE8">
              <w:rPr>
                <w:rFonts w:ascii="Arial" w:hAnsi="Arial"/>
                <w:i/>
                <w:sz w:val="18"/>
              </w:rPr>
              <w:t>downlink operating band</w:t>
            </w:r>
            <w:r w:rsidRPr="00B20AE8">
              <w:rPr>
                <w:rFonts w:ascii="Arial" w:hAnsi="Arial"/>
                <w:sz w:val="18"/>
              </w:rPr>
              <w:t>.</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27</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852 – 869 MHz</w:t>
            </w:r>
          </w:p>
        </w:tc>
        <w:tc>
          <w:tcPr>
            <w:tcW w:w="1275" w:type="dxa"/>
            <w:gridSpan w:val="2"/>
            <w:shd w:val="clear" w:color="auto" w:fill="auto"/>
          </w:tcPr>
          <w:p w:rsidR="00C33A48" w:rsidRPr="00B20AE8" w:rsidRDefault="00B8331F" w:rsidP="00F965A9">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bands 5, 26 or 27.</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807 – 824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27,</w:t>
            </w:r>
            <w:r w:rsidRPr="00B20AE8">
              <w:rPr>
                <w:rFonts w:cs="v5.0.0"/>
              </w:rPr>
              <w:t xml:space="preserve"> since it is already covered by the requirement in subclause 6.7.6.5.3.3. </w:t>
            </w:r>
            <w:r w:rsidRPr="00B20AE8">
              <w:rPr>
                <w:rFonts w:cs="Arial"/>
              </w:rPr>
              <w:t xml:space="preserve"> For BS operating in Band 26, it applies for 807 MHz to 814 MHz, while the rest is covered in subclause 6.7.6.5.3.3.  This requirement also applies to BS operating in Band 28, starting 4 MHz above the Band 28 </w:t>
            </w:r>
            <w:r w:rsidRPr="00B20AE8">
              <w:rPr>
                <w:rFonts w:cs="Arial"/>
                <w:i/>
              </w:rPr>
              <w:t>downlink operating band</w:t>
            </w:r>
            <w:r w:rsidRPr="00B20AE8">
              <w:rPr>
                <w:rFonts w:eastAsia="MS PGothic" w:cs="Arial"/>
                <w:kern w:val="24"/>
                <w:szCs w:val="22"/>
              </w:rPr>
              <w:t xml:space="preserve"> (NOTE 6)</w:t>
            </w:r>
            <w:r w:rsidRPr="00B20AE8">
              <w:rPr>
                <w:rFonts w:cs="Arial"/>
              </w:rPr>
              <w:t>.</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CC4BB7">
            <w:pPr>
              <w:pStyle w:val="TAC"/>
              <w:rPr>
                <w:lang w:val="sv-SE"/>
              </w:rPr>
            </w:pPr>
            <w:r w:rsidRPr="00B20AE8">
              <w:rPr>
                <w:lang w:val="sv-SE"/>
              </w:rPr>
              <w:t xml:space="preserve">E-UTRA Band </w:t>
            </w:r>
            <w:r w:rsidRPr="00B20AE8">
              <w:rPr>
                <w:rFonts w:hint="eastAsia"/>
                <w:lang w:val="sv-SE"/>
              </w:rPr>
              <w:t>28</w:t>
            </w:r>
            <w:r w:rsidR="00C71F1D" w:rsidRPr="00B20AE8">
              <w:rPr>
                <w:rFonts w:cs="Arial"/>
                <w:lang w:val="sv-SE"/>
              </w:rPr>
              <w:t xml:space="preserve"> or NR band n28</w:t>
            </w: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7</w:t>
            </w:r>
            <w:r w:rsidRPr="00B20AE8">
              <w:rPr>
                <w:rFonts w:ascii="Arial" w:hAnsi="Arial" w:hint="eastAsia"/>
                <w:sz w:val="18"/>
                <w:lang w:val="sv-SE"/>
              </w:rPr>
              <w:t>58</w:t>
            </w:r>
            <w:r w:rsidRPr="00B20AE8">
              <w:rPr>
                <w:rFonts w:ascii="Arial" w:hAnsi="Arial"/>
                <w:sz w:val="18"/>
                <w:lang w:val="sv-SE"/>
              </w:rPr>
              <w:t xml:space="preserve"> - </w:t>
            </w:r>
            <w:r w:rsidRPr="00B20AE8">
              <w:rPr>
                <w:rFonts w:ascii="Arial" w:hAnsi="Arial" w:hint="eastAsia"/>
                <w:sz w:val="18"/>
                <w:lang w:val="sv-SE"/>
              </w:rPr>
              <w:t>803</w:t>
            </w:r>
            <w:r w:rsidRPr="00B20AE8">
              <w:rPr>
                <w:rFonts w:ascii="Arial" w:hAnsi="Arial"/>
                <w:sz w:val="18"/>
                <w:lang w:val="sv-SE"/>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This requirement does not apply to</w:t>
            </w:r>
            <w:r w:rsidRPr="00B20AE8">
              <w:rPr>
                <w:rFonts w:ascii="Arial" w:hAnsi="Arial" w:hint="eastAsia"/>
                <w:sz w:val="18"/>
              </w:rPr>
              <w:t xml:space="preserve"> </w:t>
            </w:r>
            <w:r w:rsidRPr="00B20AE8">
              <w:rPr>
                <w:rFonts w:ascii="Arial" w:hAnsi="Arial"/>
                <w:sz w:val="18"/>
              </w:rPr>
              <w:t xml:space="preserve">BS operating in band 20, </w:t>
            </w:r>
            <w:r w:rsidRPr="00B20AE8">
              <w:rPr>
                <w:rFonts w:ascii="Arial" w:hAnsi="Arial" w:hint="eastAsia"/>
                <w:sz w:val="18"/>
              </w:rPr>
              <w:t>28</w:t>
            </w:r>
            <w:r w:rsidRPr="00B20AE8">
              <w:rPr>
                <w:rFonts w:ascii="Arial" w:hAnsi="Arial"/>
                <w:sz w:val="18"/>
              </w:rPr>
              <w:t>,</w:t>
            </w:r>
            <w:r w:rsidRPr="00B20AE8">
              <w:rPr>
                <w:rFonts w:ascii="Arial" w:hAnsi="Arial" w:hint="eastAsia"/>
                <w:sz w:val="18"/>
              </w:rPr>
              <w:t xml:space="preserve"> 44</w:t>
            </w:r>
            <w:r w:rsidRPr="00B20AE8">
              <w:rPr>
                <w:rFonts w:ascii="Arial" w:hAnsi="Arial"/>
                <w:sz w:val="18"/>
              </w:rPr>
              <w:t>, 67 or 68.</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70</w:t>
            </w:r>
            <w:r w:rsidRPr="00B20AE8">
              <w:rPr>
                <w:rFonts w:ascii="Arial" w:hAnsi="Arial" w:hint="eastAsia"/>
                <w:sz w:val="18"/>
                <w:lang w:val="sv-SE"/>
              </w:rPr>
              <w:t>3</w:t>
            </w:r>
            <w:r w:rsidRPr="00B20AE8">
              <w:rPr>
                <w:rFonts w:ascii="Arial" w:hAnsi="Arial"/>
                <w:sz w:val="18"/>
                <w:lang w:val="sv-SE"/>
              </w:rPr>
              <w:t xml:space="preserve"> - 7</w:t>
            </w:r>
            <w:r w:rsidRPr="00B20AE8">
              <w:rPr>
                <w:rFonts w:ascii="Arial" w:hAnsi="Arial" w:hint="eastAsia"/>
                <w:sz w:val="18"/>
                <w:lang w:val="sv-SE"/>
              </w:rPr>
              <w:t>48</w:t>
            </w:r>
            <w:r w:rsidRPr="00B20AE8">
              <w:rPr>
                <w:rFonts w:ascii="Arial" w:hAnsi="Arial"/>
                <w:sz w:val="18"/>
                <w:lang w:val="sv-SE"/>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BS operating in band </w:t>
            </w:r>
            <w:r w:rsidRPr="00B20AE8">
              <w:rPr>
                <w:rFonts w:cs="Arial" w:hint="eastAsia"/>
              </w:rPr>
              <w:t>28</w:t>
            </w:r>
            <w:r w:rsidRPr="00B20AE8">
              <w:rPr>
                <w:rFonts w:cs="Arial"/>
              </w:rPr>
              <w:t>, since it is already covered by the requirement in subclause 6.7.6.5.3.3. This requirement does not apply to BS operating in Band 44</w:t>
            </w:r>
            <w:r w:rsidRPr="00B20AE8">
              <w:rPr>
                <w:rFonts w:cs="Arial" w:hint="eastAsia"/>
              </w:rPr>
              <w:t>.</w:t>
            </w:r>
            <w:r w:rsidRPr="00B20AE8">
              <w:rPr>
                <w:rFonts w:cs="Arial"/>
              </w:rPr>
              <w:t xml:space="preserve"> For BS operating in Band 67, it applies for 703-736MHz. </w:t>
            </w:r>
            <w:r w:rsidRPr="00B20AE8">
              <w:rPr>
                <w:rFonts w:cs="v5.0.0"/>
              </w:rPr>
              <w:t>For E-UTRA BS operating in Band 68, it applies for 728MHz to 733MHz.</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29</w:t>
            </w:r>
            <w:r w:rsidR="009E28AA" w:rsidRPr="00B20AE8">
              <w:rPr>
                <w:rFonts w:cs="Arial"/>
              </w:rPr>
              <w:t xml:space="preserve"> or 85</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30 or 40.</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30, since it is already covered by the requirement in subclause 6.7.6.5.3.3. This requirement does not apply to BS operating in Band 40.</w:t>
            </w:r>
          </w:p>
        </w:tc>
      </w:tr>
      <w:tr w:rsidR="004F339F" w:rsidRPr="00B20AE8"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31</w:t>
            </w:r>
            <w:r w:rsidR="009E28AA" w:rsidRPr="00B20AE8">
              <w:rPr>
                <w:rFonts w:cs="Arial"/>
              </w:rPr>
              <w:t>, 72, 73</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31, since it is already covered by the requirement in subclause 6.7.6.5.3.3.</w:t>
            </w:r>
            <w:r w:rsidR="009E28AA" w:rsidRPr="00B20AE8">
              <w:rPr>
                <w:rFonts w:cs="Arial"/>
              </w:rPr>
              <w:t xml:space="preserve"> </w:t>
            </w:r>
            <w:r w:rsidR="009E28AA" w:rsidRPr="00B20AE8">
              <w:rPr>
                <w:rFonts w:cs="Arial"/>
                <w:lang w:eastAsia="ko-KR"/>
              </w:rPr>
              <w:t>This requirement does not apply to E-</w:t>
            </w:r>
            <w:r w:rsidR="009E28AA" w:rsidRPr="00B20AE8">
              <w:rPr>
                <w:rFonts w:cs="v5.0.0"/>
                <w:lang w:eastAsia="ko-KR"/>
              </w:rPr>
              <w:t xml:space="preserve">UTRA </w:t>
            </w:r>
            <w:r w:rsidR="009E28AA" w:rsidRPr="00B20AE8">
              <w:rPr>
                <w:rFonts w:cs="Arial"/>
                <w:lang w:eastAsia="ko-KR"/>
              </w:rPr>
              <w:t>BS operating in band</w:t>
            </w:r>
            <w:r w:rsidR="009E28AA" w:rsidRPr="00B20AE8">
              <w:rPr>
                <w:rFonts w:cs="Arial" w:hint="eastAsia"/>
                <w:lang w:eastAsia="zh-CN"/>
              </w:rPr>
              <w:t xml:space="preserve"> </w:t>
            </w:r>
            <w:r w:rsidR="009E28AA" w:rsidRPr="00B20AE8">
              <w:rPr>
                <w:rFonts w:cs="Arial"/>
                <w:lang w:val="en-US" w:eastAsia="zh-CN"/>
              </w:rPr>
              <w:t>72 or 73</w:t>
            </w:r>
            <w:r w:rsidR="009E28AA" w:rsidRPr="00B20AE8">
              <w:rPr>
                <w:rFonts w:cs="Arial" w:hint="eastAsia"/>
                <w:lang w:eastAsia="zh-CN"/>
              </w:rPr>
              <w: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FI"/>
              </w:rPr>
            </w:pPr>
            <w:r w:rsidRPr="00B20AE8">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lang w:eastAsia="ja-JP"/>
              </w:rPr>
              <w:t>This requirement does not apply to BS operating in band 11, 21 or 32.</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1900 - 1920 MHz</w:t>
            </w:r>
          </w:p>
          <w:p w:rsidR="00C33A48" w:rsidRPr="00B20AE8"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This requirement does not apply to  BS operating in Band 33</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TDD Band a) or E-UTRA Band 34</w:t>
            </w:r>
            <w:r w:rsidR="00C71F1D" w:rsidRPr="00B20AE8">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34</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1850 – 1910 MHz</w:t>
            </w:r>
          </w:p>
          <w:p w:rsidR="00C33A48" w:rsidRPr="00B20AE8"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BS operating in Band </w:t>
            </w:r>
            <w:r w:rsidRPr="00B20AE8">
              <w:rPr>
                <w:rFonts w:cs="Arial"/>
                <w:lang w:eastAsia="zh-CN"/>
              </w:rPr>
              <w:t xml:space="preserve"> </w:t>
            </w:r>
            <w:r w:rsidRPr="00B20AE8">
              <w:rPr>
                <w:rFonts w:cs="Arial"/>
              </w:rPr>
              <w:t>35</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w:t>
            </w:r>
            <w:r w:rsidRPr="00B20AE8">
              <w:rPr>
                <w:rFonts w:cs="Arial"/>
                <w:lang w:eastAsia="zh-CN"/>
              </w:rPr>
              <w:t>, 25 or</w:t>
            </w:r>
            <w:r w:rsidRPr="00B20AE8">
              <w:rPr>
                <w:rFonts w:cs="Arial"/>
              </w:rPr>
              <w:t xml:space="preserve"> 36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This is not applicable to  BS operating in Band 37</w:t>
            </w:r>
            <w:r w:rsidRPr="00B20AE8">
              <w:rPr>
                <w:rFonts w:cs="Arial"/>
                <w:lang w:eastAsia="zh-CN"/>
              </w:rPr>
              <w:t>.</w:t>
            </w:r>
            <w:r w:rsidRPr="00B20AE8">
              <w:rPr>
                <w:rFonts w:cs="Arial"/>
              </w:rPr>
              <w:t xml:space="preserve"> This unpaired band is defined in ITU-R M.1036, but is pending any future deployment.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d) or E-UTRA Band 38</w:t>
            </w:r>
            <w:r w:rsidR="00C71F1D" w:rsidRPr="00B20AE8">
              <w:rPr>
                <w:rFonts w:cs="Arial"/>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38 or 69.</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eastAsia="zh-CN"/>
              </w:rPr>
            </w:pPr>
            <w:r w:rsidRPr="00B20AE8">
              <w:rPr>
                <w:rFonts w:cs="Arial"/>
                <w:lang w:val="sv-SE"/>
              </w:rPr>
              <w:t>UTRA TDD Band f) or E-UTRA Band 3</w:t>
            </w:r>
            <w:r w:rsidRPr="00B20AE8">
              <w:rPr>
                <w:rFonts w:cs="Arial"/>
                <w:lang w:val="sv-SE" w:eastAsia="zh-CN"/>
              </w:rPr>
              <w:t>9</w:t>
            </w:r>
            <w:r w:rsidR="00C71F1D" w:rsidRPr="00B20AE8">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 xml:space="preserve">1880 </w:t>
            </w:r>
            <w:r w:rsidRPr="00B20AE8">
              <w:rPr>
                <w:rFonts w:cs="Arial"/>
              </w:rPr>
              <w:t xml:space="preserve"> – </w:t>
            </w:r>
            <w:r w:rsidRPr="00B20AE8">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 xml:space="preserve">This is not applicable to  BS operating in Band </w:t>
            </w:r>
            <w:r w:rsidRPr="00B20AE8">
              <w:rPr>
                <w:rFonts w:cs="Arial"/>
                <w:lang w:eastAsia="zh-CN"/>
              </w:rPr>
              <w:t>39</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eastAsia="zh-CN"/>
              </w:rPr>
            </w:pPr>
            <w:r w:rsidRPr="00B20AE8">
              <w:rPr>
                <w:rFonts w:cs="Arial"/>
              </w:rPr>
              <w:lastRenderedPageBreak/>
              <w:t xml:space="preserve">UTRA TDD Band e) or E-UTRA Band </w:t>
            </w:r>
            <w:r w:rsidRPr="00B20AE8">
              <w:rPr>
                <w:rFonts w:cs="Arial"/>
                <w:lang w:eastAsia="zh-CN"/>
              </w:rPr>
              <w:t>40</w:t>
            </w:r>
            <w:r w:rsidR="00C71F1D" w:rsidRPr="00B20AE8">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lang w:eastAsia="zh-CN"/>
              </w:rPr>
              <w:t xml:space="preserve">2300 </w:t>
            </w:r>
            <w:r w:rsidRPr="00B20AE8">
              <w:rPr>
                <w:rFonts w:cs="Arial"/>
              </w:rPr>
              <w:t xml:space="preserve"> – </w:t>
            </w:r>
            <w:r w:rsidRPr="00B20AE8">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 xml:space="preserve">This is not applicable to  BS operating in Band 30 or </w:t>
            </w:r>
            <w:r w:rsidRPr="00B20AE8">
              <w:rPr>
                <w:rFonts w:cs="Arial"/>
                <w:lang w:eastAsia="zh-CN"/>
              </w:rPr>
              <w:t>40</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41</w:t>
            </w:r>
            <w:r w:rsidR="00C71F1D" w:rsidRPr="00B20AE8">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 xml:space="preserve">2496 </w:t>
            </w:r>
            <w:r w:rsidRPr="00B20AE8">
              <w:rPr>
                <w:rFonts w:cs="Arial"/>
              </w:rPr>
              <w:t xml:space="preserve"> – </w:t>
            </w:r>
            <w:r w:rsidRPr="00B20AE8">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 xml:space="preserve">This is not applicable to  BS operating in Band </w:t>
            </w:r>
            <w:r w:rsidRPr="00B20AE8">
              <w:rPr>
                <w:rFonts w:cs="Arial"/>
                <w:lang w:eastAsia="zh-CN"/>
              </w:rPr>
              <w:t>41</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3400</w:t>
            </w:r>
            <w:r w:rsidRPr="00B20AE8">
              <w:rPr>
                <w:rFonts w:cs="Arial"/>
              </w:rPr>
              <w:t xml:space="preserve"> – 3600 </w:t>
            </w:r>
            <w:r w:rsidRPr="00B20AE8">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 xml:space="preserve">This is not applicable to BS operating in Band </w:t>
            </w:r>
            <w:r w:rsidRPr="00B20AE8">
              <w:rPr>
                <w:rFonts w:cs="Arial" w:hint="eastAsia"/>
                <w:lang w:eastAsia="zh-CN"/>
              </w:rPr>
              <w:t xml:space="preserve">22, </w:t>
            </w:r>
            <w:r w:rsidRPr="00B20AE8">
              <w:rPr>
                <w:rFonts w:cs="Arial"/>
                <w:lang w:eastAsia="zh-CN"/>
              </w:rPr>
              <w:t>42</w:t>
            </w:r>
            <w:r w:rsidR="009E28AA" w:rsidRPr="00B20AE8">
              <w:rPr>
                <w:rFonts w:cs="Arial"/>
                <w:lang w:eastAsia="zh-CN"/>
              </w:rPr>
              <w:t>,</w:t>
            </w:r>
            <w:r w:rsidRPr="00B20AE8">
              <w:rPr>
                <w:rFonts w:cs="Arial"/>
                <w:lang w:eastAsia="zh-CN"/>
              </w:rPr>
              <w:t xml:space="preserve"> 43</w:t>
            </w:r>
            <w:r w:rsidR="009E28AA" w:rsidRPr="00B20AE8">
              <w:rPr>
                <w:rFonts w:cs="Arial"/>
                <w:lang w:eastAsia="zh-CN"/>
              </w:rPr>
              <w:t>, 48, 52.</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3600</w:t>
            </w:r>
            <w:r w:rsidRPr="00B20AE8">
              <w:rPr>
                <w:rFonts w:cs="Arial"/>
              </w:rPr>
              <w:t xml:space="preserve"> – </w:t>
            </w:r>
            <w:r w:rsidRPr="00B20AE8">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is not applicable to BS operating in Band 42</w:t>
            </w:r>
            <w:r w:rsidR="009E28AA" w:rsidRPr="00B20AE8">
              <w:rPr>
                <w:rFonts w:cs="Arial"/>
              </w:rPr>
              <w:t>,</w:t>
            </w:r>
            <w:r w:rsidRPr="00B20AE8">
              <w:rPr>
                <w:rFonts w:cs="Arial"/>
              </w:rPr>
              <w:t xml:space="preserve"> </w:t>
            </w:r>
            <w:r w:rsidRPr="00B20AE8">
              <w:rPr>
                <w:rFonts w:cs="Arial"/>
                <w:lang w:eastAsia="zh-CN"/>
              </w:rPr>
              <w:t>43</w:t>
            </w:r>
            <w:r w:rsidR="009E28AA" w:rsidRPr="00B20AE8">
              <w:rPr>
                <w:rFonts w:cs="Arial"/>
                <w:lang w:eastAsia="zh-CN"/>
              </w:rPr>
              <w:t>, 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703</w:t>
            </w:r>
            <w:r w:rsidRPr="00B20AE8">
              <w:rPr>
                <w:rFonts w:cs="Arial"/>
              </w:rPr>
              <w:t xml:space="preserve"> - 80</w:t>
            </w:r>
            <w:r w:rsidRPr="00B20AE8">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is not applicable to BS operating in Band 28 or 44</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rPr>
              <w:t>E-UTRA Band 4</w:t>
            </w:r>
            <w:r w:rsidRPr="00B20AE8">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hint="eastAsia"/>
                <w:sz w:val="18"/>
                <w:szCs w:val="18"/>
                <w:lang w:eastAsia="zh-CN"/>
              </w:rPr>
              <w:t>1447</w:t>
            </w:r>
            <w:r w:rsidRPr="00B20AE8">
              <w:rPr>
                <w:rFonts w:ascii="Arial" w:hAnsi="Arial" w:cs="Arial"/>
                <w:sz w:val="18"/>
                <w:szCs w:val="18"/>
              </w:rPr>
              <w:t xml:space="preserve"> - </w:t>
            </w:r>
            <w:r w:rsidRPr="00B20AE8">
              <w:rPr>
                <w:rFonts w:ascii="Arial" w:hAnsi="Arial" w:cs="Arial" w:hint="eastAsia"/>
                <w:sz w:val="18"/>
                <w:szCs w:val="18"/>
                <w:lang w:eastAsia="zh-CN"/>
              </w:rPr>
              <w:t>1467</w:t>
            </w:r>
            <w:r w:rsidRPr="00B20AE8">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rPr>
              <w:t xml:space="preserve">This is not applicable to BS operating in Band </w:t>
            </w:r>
            <w:r w:rsidRPr="00B20AE8">
              <w:rPr>
                <w:rFonts w:ascii="Arial" w:hAnsi="Arial" w:cs="Arial" w:hint="eastAsia"/>
                <w:sz w:val="18"/>
                <w:szCs w:val="18"/>
                <w:lang w:eastAsia="zh-CN"/>
              </w:rPr>
              <w:t>45</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E-UTRA Band 4</w:t>
            </w:r>
            <w:r w:rsidRPr="00B20AE8">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lang w:eastAsia="zh-CN"/>
              </w:rPr>
              <w:t>5150</w:t>
            </w:r>
            <w:r w:rsidRPr="00B20AE8">
              <w:rPr>
                <w:rFonts w:ascii="Arial" w:hAnsi="Arial" w:cs="Arial"/>
                <w:sz w:val="18"/>
                <w:szCs w:val="18"/>
              </w:rPr>
              <w:t xml:space="preserve"> - </w:t>
            </w:r>
            <w:r w:rsidRPr="00B20AE8">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keepNext/>
              <w:keepLines/>
              <w:spacing w:after="0"/>
              <w:jc w:val="center"/>
              <w:rPr>
                <w:rFonts w:ascii="Arial" w:hAnsi="Arial" w:cs="Arial"/>
                <w:sz w:val="18"/>
                <w:szCs w:val="18"/>
              </w:rPr>
            </w:pP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rPr>
                <w:lang w:eastAsia="zh-CN"/>
              </w:rPr>
              <w:t>5</w:t>
            </w:r>
            <w:r w:rsidRPr="00B20AE8">
              <w:rPr>
                <w:rFonts w:hint="eastAsia"/>
                <w:lang w:eastAsia="zh-CN"/>
              </w:rPr>
              <w:t>855</w:t>
            </w:r>
            <w:r w:rsidRPr="00B20AE8">
              <w:rPr>
                <w:lang w:eastAsia="ja-JP"/>
              </w:rPr>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 xml:space="preserve">E-UTRA Band </w:t>
            </w:r>
            <w:r w:rsidRPr="00B20AE8">
              <w:t>4</w:t>
            </w:r>
            <w:r w:rsidRPr="00B20AE8">
              <w:rPr>
                <w:lang w:eastAsia="ja-JP"/>
              </w:rPr>
              <w:t>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r w:rsidRPr="00B20AE8">
              <w:rPr>
                <w:lang w:eastAsia="ja-JP"/>
              </w:rPr>
              <w:t>This is not applicable to BS operating in Band 22, 42, 43,</w:t>
            </w:r>
            <w:r w:rsidRPr="00B20AE8" w:rsidDel="004909F1">
              <w:rPr>
                <w:lang w:eastAsia="ja-JP"/>
              </w:rPr>
              <w:t xml:space="preserve"> </w:t>
            </w:r>
            <w:r w:rsidRPr="00B20AE8">
              <w:rPr>
                <w:lang w:eastAsia="ja-JP"/>
              </w:rPr>
              <w:t>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 xml:space="preserve">E-UTRA Band </w:t>
            </w:r>
            <w:r w:rsidRPr="00B20AE8">
              <w:t>4</w:t>
            </w:r>
            <w:r w:rsidRPr="00B20AE8">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r w:rsidRPr="00B20AE8">
              <w:rPr>
                <w:lang w:eastAsia="ja-JP"/>
              </w:rPr>
              <w:t>This is not applicable to BS operating in Band 22, 42, 43, 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lang w:eastAsia="ja-JP"/>
              </w:rPr>
            </w:pPr>
            <w:r w:rsidRPr="00B20AE8">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This requirement does not apply to E-UTRA BS operating in Band 11, 21, 32, 45, 50, 51, 74, 75 or 76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lang w:eastAsia="ja-JP"/>
              </w:rPr>
            </w:pPr>
            <w:r w:rsidRPr="00B20AE8">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This requirement does not apply to E-UTRA BS operating in Band 50, 51, 75 or 76.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pPr>
            <w:r w:rsidRPr="00B20AE8">
              <w:rPr>
                <w:lang w:eastAsia="zh-CN"/>
              </w:rPr>
              <w:t xml:space="preserve">3300 </w:t>
            </w:r>
            <w:r w:rsidRPr="00B20AE8">
              <w:rPr>
                <w:lang w:eastAsia="ja-JP"/>
              </w:rPr>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This is not applicable to E-UTRA BS operating in Band</w:t>
            </w:r>
            <w:r w:rsidRPr="00B20AE8">
              <w:rPr>
                <w:lang w:eastAsia="zh-CN"/>
              </w:rPr>
              <w:t xml:space="preserve"> 42 or 52.</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hint="eastAsia"/>
                <w:lang w:eastAsia="ja-JP"/>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2110 - 2</w:t>
            </w:r>
            <w:r w:rsidRPr="00B20AE8">
              <w:rPr>
                <w:rFonts w:cs="Arial" w:hint="eastAsia"/>
                <w:lang w:eastAsia="ja-JP"/>
              </w:rPr>
              <w:t>20</w:t>
            </w:r>
            <w:r w:rsidRPr="00B20AE8">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This requirement does not apply to BS operating in band 1</w:t>
            </w:r>
            <w:r w:rsidRPr="00B20AE8">
              <w:rPr>
                <w:rFonts w:cs="Arial" w:hint="eastAsia"/>
                <w:lang w:eastAsia="ja-JP"/>
              </w:rPr>
              <w:t xml:space="preserve"> or 65</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3E6D6B">
            <w:pPr>
              <w:pStyle w:val="TAC"/>
              <w:rPr>
                <w:rFonts w:cs="Arial"/>
                <w:lang w:eastAsia="zh-CN"/>
              </w:rPr>
            </w:pPr>
            <w:r w:rsidRPr="00B20AE8">
              <w:rPr>
                <w:rFonts w:cs="Arial"/>
              </w:rPr>
              <w:t xml:space="preserve">1920 - </w:t>
            </w:r>
            <w:r w:rsidRPr="00B20AE8">
              <w:rPr>
                <w:rFonts w:cs="Arial" w:hint="eastAsia"/>
                <w:lang w:eastAsia="ja-JP"/>
              </w:rPr>
              <w:t>2010</w:t>
            </w:r>
            <w:r w:rsidRPr="00B20AE8">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v5.0.0"/>
                <w:lang w:eastAsia="ja-JP"/>
              </w:rPr>
            </w:pPr>
            <w:r w:rsidRPr="00B20AE8">
              <w:rPr>
                <w:rFonts w:cs="Arial"/>
              </w:rPr>
              <w:t xml:space="preserve">This requirement does not apply to BS operating in band </w:t>
            </w:r>
            <w:r w:rsidRPr="00B20AE8">
              <w:rPr>
                <w:rFonts w:cs="Arial" w:hint="eastAsia"/>
                <w:lang w:eastAsia="ja-JP"/>
              </w:rPr>
              <w:t>65</w:t>
            </w:r>
            <w:r w:rsidRPr="00B20AE8">
              <w:rPr>
                <w:rFonts w:cs="Arial"/>
              </w:rPr>
              <w:t>,</w:t>
            </w:r>
            <w:r w:rsidRPr="00B20AE8">
              <w:rPr>
                <w:rFonts w:cs="v5.0.0"/>
              </w:rPr>
              <w:t xml:space="preserve"> since it is already covered by the requirement in subclause </w:t>
            </w:r>
            <w:r w:rsidRPr="00B20AE8">
              <w:rPr>
                <w:rFonts w:cs="Arial"/>
              </w:rPr>
              <w:t>6.7.6.5.3.3</w:t>
            </w:r>
            <w:r w:rsidRPr="00B20AE8">
              <w:rPr>
                <w:rFonts w:cs="v5.0.0"/>
              </w:rPr>
              <w:t>.</w:t>
            </w:r>
          </w:p>
          <w:p w:rsidR="00FB2E2C" w:rsidRPr="00B20AE8" w:rsidRDefault="00FB2E2C" w:rsidP="00FB2E2C">
            <w:pPr>
              <w:pStyle w:val="TAC"/>
              <w:rPr>
                <w:rFonts w:cs="Arial"/>
              </w:rPr>
            </w:pPr>
            <w:r w:rsidRPr="00B20AE8">
              <w:rPr>
                <w:rFonts w:cs="Arial"/>
                <w:lang w:eastAsia="ja-JP"/>
              </w:rPr>
              <w:t xml:space="preserve">For BS operating in Band 1, it applies for 1980 MHz to 2010 MHz, while the rest is covered in subclause </w:t>
            </w:r>
            <w:r w:rsidRPr="00B20AE8">
              <w:rPr>
                <w:rFonts w:cs="Arial"/>
              </w:rPr>
              <w:t>6.7.6.5.3.3</w:t>
            </w:r>
            <w:r w:rsidRPr="00B20AE8">
              <w:rPr>
                <w:rFonts w:cs="Arial"/>
                <w:lang w:eastAsia="ja-JP"/>
              </w:rPr>
              <w:t>.</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66</w:t>
            </w:r>
            <w:r w:rsidRPr="00B20AE8">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This requirement does not apply to BS operating in band 4, 10, 23 or 66.</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 xml:space="preserve">This requirement does not apply to BS operating in band 66, </w:t>
            </w:r>
            <w:r w:rsidRPr="00B20AE8">
              <w:rPr>
                <w:rFonts w:cs="v5.0.0"/>
              </w:rPr>
              <w:t xml:space="preserve">since it is already covered by the requirement in subclause 6.7.6.5.3.3. </w:t>
            </w:r>
            <w:r w:rsidRPr="00B20AE8">
              <w:rPr>
                <w:rFonts w:cs="Arial"/>
              </w:rPr>
              <w:t xml:space="preserve">For BS operating in Band 4, it applies for 1755 MHz to 1780 MHz, while the rest is covered in subclause </w:t>
            </w:r>
            <w:r w:rsidRPr="00B20AE8">
              <w:rPr>
                <w:rFonts w:cs="v5.0.0"/>
              </w:rPr>
              <w:t>6.7.6.5.3.3</w:t>
            </w:r>
            <w:r w:rsidRPr="00B20AE8">
              <w:rPr>
                <w:rFonts w:cs="Arial"/>
              </w:rPr>
              <w:t xml:space="preserve">. For BS operating in Band 10, it applies for 1770 MHz to 1780 MHz, while the rest is covered in subclause </w:t>
            </w:r>
            <w:r w:rsidRPr="00B20AE8">
              <w:rPr>
                <w:rFonts w:cs="v5.0.0"/>
              </w:rPr>
              <w:t>6.7.6.5.3.3</w:t>
            </w:r>
            <w:r w:rsidRPr="00B20AE8">
              <w:rPr>
                <w:rFonts w:cs="Arial"/>
              </w:rPr>
              <w: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w:t>
            </w:r>
            <w:r w:rsidRPr="00B20AE8">
              <w:rPr>
                <w:rFonts w:cs="Arial" w:hint="eastAsia"/>
              </w:rPr>
              <w:t xml:space="preserve"> </w:t>
            </w:r>
            <w:r w:rsidRPr="00B20AE8">
              <w:rPr>
                <w:rFonts w:cs="Arial"/>
              </w:rPr>
              <w:t xml:space="preserve">BS operating in band </w:t>
            </w:r>
            <w:r w:rsidRPr="00B20AE8">
              <w:rPr>
                <w:rFonts w:cs="Arial" w:hint="eastAsia"/>
              </w:rPr>
              <w:t xml:space="preserve">28 or </w:t>
            </w:r>
            <w:r w:rsidRPr="00B20AE8">
              <w:rPr>
                <w:rFonts w:cs="Arial"/>
              </w:rPr>
              <w:t>67.</w:t>
            </w:r>
          </w:p>
        </w:tc>
      </w:tr>
      <w:tr w:rsidR="004F339F" w:rsidRPr="00B20AE8" w:rsidTr="005B2E5C">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753 -</w:t>
            </w:r>
            <w:r w:rsidR="003E6D6B" w:rsidRPr="00B20AE8">
              <w:rPr>
                <w:rFonts w:cs="Arial"/>
              </w:rPr>
              <w:t xml:space="preserve"> </w:t>
            </w:r>
            <w:r w:rsidRPr="00B20AE8">
              <w:rPr>
                <w:rFonts w:cs="Arial"/>
              </w:rPr>
              <w:t>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w:t>
            </w:r>
            <w:r w:rsidRPr="00B20AE8">
              <w:rPr>
                <w:rFonts w:cs="v5.0.0"/>
              </w:rPr>
              <w:t xml:space="preserve">UTRA </w:t>
            </w:r>
            <w:r w:rsidRPr="00B20AE8">
              <w:rPr>
                <w:rFonts w:cs="Arial"/>
              </w:rPr>
              <w:t>BS operating in band 28, or 68.</w:t>
            </w:r>
          </w:p>
        </w:tc>
      </w:tr>
      <w:tr w:rsidR="004F339F" w:rsidRPr="00B20AE8" w:rsidTr="005B2E5C">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698</w:t>
            </w:r>
            <w:r w:rsidR="003E6D6B" w:rsidRPr="00B20AE8">
              <w:rPr>
                <w:rFonts w:cs="Arial"/>
              </w:rPr>
              <w:t xml:space="preserve"> </w:t>
            </w:r>
            <w:r w:rsidRPr="00B20AE8">
              <w:rPr>
                <w:rFonts w:cs="Arial"/>
              </w:rPr>
              <w:t>-</w:t>
            </w:r>
            <w:r w:rsidR="003E6D6B" w:rsidRPr="00B20AE8">
              <w:rPr>
                <w:rFonts w:cs="Arial"/>
              </w:rPr>
              <w:t xml:space="preserve"> </w:t>
            </w:r>
            <w:r w:rsidRPr="00B20AE8">
              <w:rPr>
                <w:rFonts w:cs="Arial"/>
              </w:rPr>
              <w:t>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v5.0.0"/>
              </w:rPr>
            </w:pPr>
            <w:r w:rsidRPr="00B20AE8">
              <w:rPr>
                <w:rFonts w:cs="Arial"/>
              </w:rPr>
              <w:t>This requirement does not apply to E-</w:t>
            </w:r>
            <w:r w:rsidRPr="00B20AE8">
              <w:rPr>
                <w:rFonts w:cs="v5.0.0"/>
              </w:rPr>
              <w:t xml:space="preserve">UTRA </w:t>
            </w:r>
            <w:r w:rsidRPr="00B20AE8">
              <w:rPr>
                <w:rFonts w:cs="Arial"/>
              </w:rPr>
              <w:t xml:space="preserve">BS operating in band 68, </w:t>
            </w:r>
            <w:r w:rsidRPr="00B20AE8">
              <w:rPr>
                <w:rFonts w:cs="v5.0.0"/>
              </w:rPr>
              <w:t xml:space="preserve">since it is already covered by the requirement in subclause 9.7.3.3. </w:t>
            </w:r>
            <w:r w:rsidRPr="00B20AE8">
              <w:rPr>
                <w:rFonts w:cs="Arial"/>
              </w:rPr>
              <w:t>For E-UTRA BS operating in Band 28, it applies between 698 MHz and 703 MHz, while the rest is covered in subclause 9.7.3.3.</w:t>
            </w:r>
          </w:p>
        </w:tc>
      </w:tr>
      <w:tr w:rsidR="004F339F" w:rsidRPr="00B20AE8" w:rsidTr="005B2E5C">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38 or 69.</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2, 25 or 70</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 xml:space="preserve"> -37.4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70, since it is already covered by the requirement in subclause 6.7.6.5.3.3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lastRenderedPageBreak/>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71.</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71/n71, 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t xml:space="preserve">E-UTRA Band </w:t>
            </w:r>
            <w:r w:rsidRPr="00B20AE8">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31, 72 or 73</w:t>
            </w:r>
            <w:r w:rsidRPr="00B20AE8">
              <w:rPr>
                <w:rFonts w:cs="v5.0.0"/>
                <w:lang w:val="en-US"/>
              </w:rPr>
              <w:t>.</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72</w:t>
            </w:r>
            <w:r w:rsidRPr="00B20AE8">
              <w:rPr>
                <w:rFonts w:cs="v5.0.0"/>
              </w:rPr>
              <w:t xml:space="preserve">, </w:t>
            </w:r>
            <w:r w:rsidRPr="00B20AE8">
              <w:t>since it is already covered by the requirement in sub-clause 6.7.6.3.5.3.3</w:t>
            </w:r>
            <w:r w:rsidRPr="00B20AE8">
              <w:rPr>
                <w:lang w:val="en-US" w:eastAsia="zh-CN"/>
              </w:rPr>
              <w:t xml:space="preserve"> </w:t>
            </w:r>
            <w:r w:rsidRPr="00B20AE8">
              <w:rPr>
                <w:rFonts w:cs="Arial"/>
              </w:rPr>
              <w:t>This requirement does not apply to BS operating in band</w:t>
            </w:r>
            <w:r w:rsidRPr="00B20AE8">
              <w:rPr>
                <w:rFonts w:cs="Arial"/>
                <w:lang w:eastAsia="zh-CN"/>
              </w:rPr>
              <w:t xml:space="preserve"> </w:t>
            </w:r>
            <w:r w:rsidRPr="00B20AE8">
              <w:rPr>
                <w:rFonts w:cs="Arial"/>
                <w:lang w:val="en-US" w:eastAsia="zh-CN"/>
              </w:rPr>
              <w:t>73</w:t>
            </w:r>
            <w:r w:rsidRPr="00B20AE8">
              <w:rPr>
                <w:rFonts w:cs="Arial"/>
                <w:lang w:eastAsia="zh-CN"/>
              </w:rPr>
              <w:t>.</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t xml:space="preserve">E-UTRA Band </w:t>
            </w:r>
            <w:r w:rsidRPr="00B20AE8">
              <w:rPr>
                <w:lang w:val="en-US"/>
              </w:rPr>
              <w:t>7</w:t>
            </w:r>
            <w:r w:rsidRPr="00B20AE8">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w:t>
            </w:r>
            <w:r w:rsidRPr="00B20AE8">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requirement does not apply to BS operating in band </w:t>
            </w:r>
            <w:r w:rsidRPr="00B20AE8">
              <w:rPr>
                <w:rFonts w:cs="Arial"/>
                <w:lang w:eastAsia="ja-JP"/>
              </w:rPr>
              <w:t>11, 21, 32, 50 74 or 75.</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requirement does not apply to BS operating in </w:t>
            </w:r>
            <w:r w:rsidRPr="00B20AE8">
              <w:rPr>
                <w:rFonts w:cs="Arial"/>
                <w:lang w:eastAsia="ja-JP"/>
              </w:rPr>
              <w:t>B</w:t>
            </w:r>
            <w:r w:rsidRPr="00B20AE8">
              <w:rPr>
                <w:rFonts w:cs="Arial"/>
              </w:rPr>
              <w:t xml:space="preserve">and </w:t>
            </w:r>
            <w:r w:rsidRPr="00B20AE8">
              <w:rPr>
                <w:rFonts w:cs="Arial"/>
                <w:lang w:eastAsia="ja-JP"/>
              </w:rPr>
              <w:t>74</w:t>
            </w:r>
            <w:r w:rsidRPr="00B20AE8">
              <w:rPr>
                <w:rFonts w:cs="Arial"/>
              </w:rPr>
              <w:t>,</w:t>
            </w:r>
            <w:r w:rsidRPr="00B20AE8">
              <w:rPr>
                <w:rFonts w:cs="v5.0.0"/>
              </w:rPr>
              <w:t xml:space="preserve"> since it is already covered by the requirement in sub-clause 6.7.6.3.5.3.3 This requirement does not apply to BS operating in band 32, 45, 50, 51,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11, 21, 32, 45, 50, 51, 74,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50, 51,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is not applicable to BS operating in Band </w:t>
            </w:r>
            <w:r w:rsidRPr="00B20AE8">
              <w:rPr>
                <w:rFonts w:cs="Arial"/>
                <w:lang w:eastAsia="zh-CN"/>
              </w:rPr>
              <w:t>42, 43, 48</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is not applicable to BS operating in Band 42, </w:t>
            </w:r>
            <w:r w:rsidRPr="00B20AE8">
              <w:rPr>
                <w:rFonts w:cs="Arial"/>
                <w:lang w:eastAsia="zh-CN"/>
              </w:rPr>
              <w:t>43, 48</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pPr>
            <w:r w:rsidRPr="00B20AE8">
              <w:rPr>
                <w:lang w:eastAsia="ja-JP"/>
              </w:rPr>
              <w:t xml:space="preserve">4400 </w:t>
            </w:r>
            <w:r w:rsidRPr="00B20AE8">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lang w:eastAsia="ko-KR"/>
              </w:rPr>
              <w:t>This requirement does not apply to BS operating in Band n79</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jc w:val="left"/>
              <w:rPr>
                <w:rFonts w:cs="v5.0.0"/>
              </w:rPr>
            </w:pPr>
            <w:r w:rsidRPr="00B20AE8">
              <w:rPr>
                <w:rFonts w:cs="Arial"/>
              </w:rPr>
              <w:t>This requirement does not apply to</w:t>
            </w:r>
            <w:r w:rsidRPr="00B20AE8">
              <w:rPr>
                <w:rFonts w:cs="v5.0.0"/>
              </w:rPr>
              <w:t xml:space="preserve"> </w:t>
            </w:r>
            <w:r w:rsidRPr="00B20AE8">
              <w:rPr>
                <w:rFonts w:cs="Arial"/>
              </w:rPr>
              <w:t xml:space="preserve">BS operating in band 3, </w:t>
            </w:r>
            <w:r w:rsidRPr="00B20AE8">
              <w:rPr>
                <w:rFonts w:cs="v5.0.0"/>
              </w:rPr>
              <w:t>since it is already covered by the requirement in sub-clause 6.7.6.3.5.3.3</w:t>
            </w:r>
          </w:p>
          <w:p w:rsidR="004139BF" w:rsidRPr="00B20AE8" w:rsidRDefault="004139BF" w:rsidP="004139BF">
            <w:pPr>
              <w:pStyle w:val="TAL"/>
              <w:jc w:val="center"/>
              <w:rPr>
                <w:rFonts w:cs="Arial"/>
              </w:rPr>
            </w:pPr>
            <w:r w:rsidRPr="00B20AE8">
              <w:rPr>
                <w:rFonts w:cs="Arial"/>
              </w:rPr>
              <w:t>For BS operating in band 9, it applies for 1710 MHz to 1749.9 MHz and 1784.9 MHz to 1785 MHz, while the rest is covered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w:t>
            </w:r>
            <w:r w:rsidRPr="00B20AE8">
              <w:rPr>
                <w:rFonts w:cs="v5.0.0"/>
              </w:rPr>
              <w:t xml:space="preserve"> </w:t>
            </w:r>
            <w:r w:rsidRPr="00B20AE8">
              <w:rPr>
                <w:rFonts w:cs="Arial"/>
              </w:rPr>
              <w:t>BS operating in band 8,</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20,</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 xml:space="preserve">This requirement does not apply to BS operating in band 28, since it is already covered by the requirement in sub-clause 6.7.6.3.5.3.3 This requirement does not apply to BS operating in Band 44. For BS operating in Band 67, it applies for 703-736MHz. </w:t>
            </w:r>
            <w:r w:rsidRPr="00B20AE8">
              <w:rPr>
                <w:rFonts w:cs="v5.0.0"/>
              </w:rPr>
              <w:t>For BS operating in Band 68, it applies for 728MHz to 733MHz.</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3E6D6B">
            <w:pPr>
              <w:pStyle w:val="TAC"/>
              <w:rPr>
                <w:rFonts w:cs="Arial"/>
              </w:rPr>
            </w:pPr>
            <w:r w:rsidRPr="00B20AE8">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w:t>
            </w:r>
            <w:r w:rsidRPr="00B20AE8">
              <w:rPr>
                <w:rFonts w:cs="v5.0.0"/>
              </w:rPr>
              <w:t xml:space="preserve"> </w:t>
            </w:r>
            <w:r w:rsidRPr="00B20AE8">
              <w:rPr>
                <w:rFonts w:cs="Arial"/>
              </w:rPr>
              <w:t>BS operating in band 1 or 65,</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12, 29 or 85.</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4139BF" w:rsidRPr="00B20AE8" w:rsidRDefault="004139BF" w:rsidP="004139BF">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85,</w:t>
            </w:r>
            <w:r w:rsidRPr="00B20AE8">
              <w:rPr>
                <w:rFonts w:cs="v5.0.0"/>
              </w:rPr>
              <w:t xml:space="preserve"> since it is already covered by the requirement in sub-clause 6.7.6.3.5.3.3 </w:t>
            </w:r>
            <w:r w:rsidRPr="00B20AE8">
              <w:rPr>
                <w:rFonts w:cs="Arial"/>
              </w:rPr>
              <w:t>For BS operating in Band 29, it</w:t>
            </w:r>
            <w:r w:rsidRPr="00B20AE8">
              <w:rPr>
                <w:rFonts w:eastAsia="MS PGothic" w:cs="Arial"/>
                <w:kern w:val="24"/>
                <w:szCs w:val="22"/>
              </w:rPr>
              <w:t xml:space="preserve"> applies 1 MHz below the Band 29 downlink operating band (Note 7).</w:t>
            </w:r>
          </w:p>
        </w:tc>
      </w:tr>
      <w:tr w:rsidR="004139B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vAlign w:val="center"/>
          </w:tcPr>
          <w:p w:rsidR="004139BF" w:rsidRPr="00B20AE8" w:rsidRDefault="004139BF" w:rsidP="004139BF">
            <w:pPr>
              <w:pStyle w:val="TAC"/>
              <w:rPr>
                <w:rFonts w:cs="Arial"/>
              </w:rPr>
            </w:pPr>
            <w:r w:rsidRPr="00B20AE8">
              <w:rPr>
                <w:rFonts w:cs="Arial"/>
              </w:rPr>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 xml:space="preserve">This requirement does not apply to BS operating in band 66/n66, </w:t>
            </w:r>
            <w:r w:rsidRPr="00B20AE8">
              <w:rPr>
                <w:rFonts w:cs="v5.0.0"/>
              </w:rPr>
              <w:t xml:space="preserve">since it is already covered by the requirement in sub-clause 6.7.6.3.5.13.3. </w:t>
            </w:r>
            <w:r w:rsidRPr="00B20AE8">
              <w:rPr>
                <w:rFonts w:cs="Arial"/>
              </w:rPr>
              <w:t xml:space="preserve">For BS operating in Band 4, it applies for 1755 MHz to 1780 MHz, while the rest is covered in sub-clause </w:t>
            </w:r>
            <w:r w:rsidRPr="00B20AE8">
              <w:rPr>
                <w:rFonts w:cs="v5.0.0"/>
              </w:rPr>
              <w:t>6.7.6.3.5.1</w:t>
            </w:r>
            <w:r w:rsidRPr="00B20AE8">
              <w:rPr>
                <w:rFonts w:cs="Arial"/>
              </w:rPr>
              <w:t xml:space="preserve">3.3. For BS operating in Band 10, it applies for 1770 MHz to 1780 MHz, while the rest is covered in sub-clause </w:t>
            </w:r>
            <w:r w:rsidRPr="00B20AE8">
              <w:rPr>
                <w:rFonts w:cs="v5.0.0"/>
              </w:rPr>
              <w:t>6.7.6.3.5.3.3</w:t>
            </w:r>
          </w:p>
        </w:tc>
      </w:tr>
    </w:tbl>
    <w:p w:rsidR="00C33A48" w:rsidRPr="00B20AE8" w:rsidRDefault="00C33A48" w:rsidP="00C33A48"/>
    <w:p w:rsidR="00C33A48" w:rsidRPr="00B20AE8" w:rsidRDefault="00C33A48" w:rsidP="00C33A48">
      <w:pPr>
        <w:pStyle w:val="NO"/>
      </w:pPr>
      <w:r w:rsidRPr="00B20AE8">
        <w:t>NOTE 1:</w:t>
      </w:r>
      <w:r w:rsidRPr="00B20AE8">
        <w:tab/>
        <w:t xml:space="preserve">As defined in the scope for spurious emissions in this subclause,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ins w:id="639" w:author="CR0207" w:date="2020-01-05T17:40:00Z">
        <w:r w:rsidR="007E1129" w:rsidRPr="0018206F">
          <w:t>Δf</w:t>
        </w:r>
        <w:r w:rsidR="007E1129" w:rsidRPr="0018206F">
          <w:rPr>
            <w:vertAlign w:val="subscript"/>
          </w:rPr>
          <w:t>OBUE</w:t>
        </w:r>
      </w:ins>
      <w:del w:id="640" w:author="CR0207" w:date="2020-01-05T17:40:00Z">
        <w:r w:rsidRPr="00B20AE8" w:rsidDel="007E1129">
          <w:delText>10 MHz</w:delText>
        </w:r>
      </w:del>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subclause </w:t>
      </w:r>
      <w:r w:rsidR="00112EFD" w:rsidRPr="00B20AE8">
        <w:t>6.7.1</w:t>
      </w:r>
      <w:r w:rsidRPr="00B20AE8">
        <w:t>). Emission limits for this excluded frequency range may be covered by local or regional requirements.</w:t>
      </w:r>
    </w:p>
    <w:p w:rsidR="00C33A48" w:rsidRPr="00B20AE8" w:rsidRDefault="00C33A48" w:rsidP="00C33A48">
      <w:pPr>
        <w:pStyle w:val="NO"/>
      </w:pPr>
      <w:r w:rsidRPr="00B20AE8">
        <w:t>NOTE 2:</w:t>
      </w:r>
      <w:r w:rsidRPr="00B20AE8">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rsidR="00C33A48" w:rsidRPr="00B20AE8" w:rsidRDefault="00C33A48" w:rsidP="00C33A48">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rsidR="00C33A48" w:rsidRPr="00B20AE8" w:rsidRDefault="00C33A48" w:rsidP="00C33A48">
      <w:pPr>
        <w:rPr>
          <w:rFonts w:cs="v3.8.0"/>
          <w:lang w:eastAsia="zh-CN"/>
        </w:rPr>
      </w:pPr>
      <w:r w:rsidRPr="00B20AE8">
        <w:t>The following requirement may be applied for the protection of PHS.</w:t>
      </w:r>
      <w:r w:rsidRPr="00B20AE8">
        <w:rPr>
          <w:rFonts w:cs="v3.8.0"/>
        </w:rPr>
        <w:t xml:space="preserve"> This requirement is also applicable at specified frequencies falling between </w:t>
      </w:r>
      <w:ins w:id="641" w:author="CR0207" w:date="2020-01-05T17:40:00Z">
        <w:r w:rsidR="007E1129" w:rsidRPr="0018206F">
          <w:t>Δf</w:t>
        </w:r>
        <w:r w:rsidR="007E1129" w:rsidRPr="0018206F">
          <w:rPr>
            <w:vertAlign w:val="subscript"/>
          </w:rPr>
          <w:t>OBUE</w:t>
        </w:r>
      </w:ins>
      <w:del w:id="642" w:author="CR0207" w:date="2020-01-05T17:40:00Z">
        <w:r w:rsidRPr="00B20AE8" w:rsidDel="007E1129">
          <w:rPr>
            <w:rFonts w:cs="v3.8.0"/>
          </w:rPr>
          <w:delText>10 MHz</w:delText>
        </w:r>
      </w:del>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ins w:id="643" w:author="CR0207" w:date="2020-01-05T17:40:00Z">
        <w:r w:rsidR="007E1129" w:rsidRPr="0018206F">
          <w:t>Δf</w:t>
        </w:r>
        <w:r w:rsidR="007E1129" w:rsidRPr="0018206F">
          <w:rPr>
            <w:vertAlign w:val="subscript"/>
          </w:rPr>
          <w:t>OBUE</w:t>
        </w:r>
      </w:ins>
      <w:del w:id="644" w:author="CR0207" w:date="2020-01-05T17:40:00Z">
        <w:r w:rsidRPr="00B20AE8" w:rsidDel="007E1129">
          <w:delText>10 MHz</w:delText>
        </w:r>
      </w:del>
      <w:r w:rsidRPr="00B20AE8">
        <w:t xml:space="preserve"> above the highest BS transmitter frequency of the </w:t>
      </w:r>
      <w:r w:rsidRPr="00B20AE8">
        <w:rPr>
          <w:i/>
        </w:rPr>
        <w:t>downlink operating band</w:t>
      </w:r>
      <w:r w:rsidRPr="00B20AE8">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rsidTr="00F965A9">
        <w:trPr>
          <w:cantSplit/>
          <w:jc w:val="center"/>
        </w:trPr>
        <w:tc>
          <w:tcPr>
            <w:tcW w:w="2242" w:type="dxa"/>
          </w:tcPr>
          <w:p w:rsidR="00C33A48" w:rsidRPr="00B20AE8" w:rsidRDefault="00C33A48" w:rsidP="00F965A9">
            <w:pPr>
              <w:pStyle w:val="TAH"/>
              <w:rPr>
                <w:rFonts w:cs="Arial"/>
              </w:rPr>
            </w:pPr>
            <w:r w:rsidRPr="00B20AE8">
              <w:rPr>
                <w:rFonts w:cs="Arial"/>
              </w:rPr>
              <w:t>Frequency range</w:t>
            </w:r>
          </w:p>
        </w:tc>
        <w:tc>
          <w:tcPr>
            <w:tcW w:w="2126" w:type="dxa"/>
          </w:tcPr>
          <w:p w:rsidR="00C33A48" w:rsidRPr="00B20AE8" w:rsidRDefault="00C33A48" w:rsidP="00F965A9">
            <w:pPr>
              <w:pStyle w:val="TAH"/>
              <w:rPr>
                <w:rFonts w:cs="Arial"/>
              </w:rPr>
            </w:pPr>
            <w:r w:rsidRPr="00B20AE8">
              <w:rPr>
                <w:rFonts w:cs="Arial"/>
              </w:rPr>
              <w:t>Maximum Level</w:t>
            </w:r>
          </w:p>
        </w:tc>
        <w:tc>
          <w:tcPr>
            <w:tcW w:w="864" w:type="dxa"/>
          </w:tcPr>
          <w:p w:rsidR="00C33A48" w:rsidRPr="00B20AE8" w:rsidRDefault="00C33A48" w:rsidP="00F965A9">
            <w:pPr>
              <w:pStyle w:val="TAH"/>
              <w:rPr>
                <w:rFonts w:cs="Arial"/>
              </w:rPr>
            </w:pPr>
            <w:r w:rsidRPr="00B20AE8">
              <w:rPr>
                <w:rFonts w:cs="Arial"/>
              </w:rPr>
              <w:t>Measurement Bandwidth</w:t>
            </w:r>
          </w:p>
        </w:tc>
        <w:tc>
          <w:tcPr>
            <w:tcW w:w="3617"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trHeight w:val="163"/>
          <w:jc w:val="center"/>
        </w:trPr>
        <w:tc>
          <w:tcPr>
            <w:tcW w:w="2242" w:type="dxa"/>
            <w:tcBorders>
              <w:top w:val="single" w:sz="4" w:space="0" w:color="auto"/>
              <w:bottom w:val="single" w:sz="4" w:space="0" w:color="auto"/>
            </w:tcBorders>
          </w:tcPr>
          <w:p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rsidR="00C33A48" w:rsidRPr="00B20AE8" w:rsidRDefault="00C33A48" w:rsidP="00FA313F">
            <w:pPr>
              <w:pStyle w:val="TAC"/>
            </w:pPr>
            <w:r w:rsidRPr="00B20AE8">
              <w:t>Applicable for co-existence with PHS system operating in  1884.5-1915.7MHz</w:t>
            </w:r>
            <w:r w:rsidRPr="00B20AE8" w:rsidDel="00A603A7">
              <w:t xml:space="preserve"> </w:t>
            </w:r>
          </w:p>
        </w:tc>
      </w:tr>
      <w:tr w:rsidR="00C33A48" w:rsidRPr="00B20AE8" w:rsidTr="00F965A9">
        <w:trPr>
          <w:cantSplit/>
          <w:trHeight w:val="163"/>
          <w:jc w:val="center"/>
        </w:trPr>
        <w:tc>
          <w:tcPr>
            <w:tcW w:w="8849" w:type="dxa"/>
            <w:gridSpan w:val="4"/>
            <w:tcBorders>
              <w:top w:val="single" w:sz="4" w:space="0" w:color="auto"/>
            </w:tcBorders>
          </w:tcPr>
          <w:p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rsidR="00C33A48" w:rsidRPr="00B20AE8" w:rsidRDefault="00C33A48" w:rsidP="00C33A48"/>
    <w:p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ins w:id="645" w:author="CR0207" w:date="2020-01-05T17:40:00Z">
        <w:r w:rsidR="007E1129" w:rsidRPr="0018206F">
          <w:t>Δf</w:t>
        </w:r>
        <w:r w:rsidR="007E1129" w:rsidRPr="0018206F">
          <w:rPr>
            <w:vertAlign w:val="subscript"/>
          </w:rPr>
          <w:t>OBUE</w:t>
        </w:r>
      </w:ins>
      <w:del w:id="646" w:author="CR0207" w:date="2020-01-05T17:40:00Z">
        <w:r w:rsidRPr="00B20AE8" w:rsidDel="007E1129">
          <w:rPr>
            <w:rFonts w:cs="v3.8.0"/>
          </w:rPr>
          <w:delText>10 MHz</w:delText>
        </w:r>
      </w:del>
      <w:r w:rsidRPr="00B20AE8">
        <w:rPr>
          <w:rFonts w:cs="v3.8.0"/>
        </w:rPr>
        <w:t xml:space="preserve"> below the lowest frequency of the BS </w:t>
      </w:r>
      <w:r w:rsidRPr="00B20AE8">
        <w:rPr>
          <w:rFonts w:cs="v3.8.0"/>
          <w:i/>
        </w:rPr>
        <w:t>downlink operating band</w:t>
      </w:r>
      <w:r w:rsidRPr="00B20AE8">
        <w:rPr>
          <w:rFonts w:cs="v3.8.0"/>
        </w:rPr>
        <w:t xml:space="preserve"> up to </w:t>
      </w:r>
      <w:ins w:id="647" w:author="CR0207" w:date="2020-01-05T17:40:00Z">
        <w:r w:rsidR="007E1129" w:rsidRPr="0018206F">
          <w:t>Δf</w:t>
        </w:r>
        <w:r w:rsidR="007E1129" w:rsidRPr="0018206F">
          <w:rPr>
            <w:vertAlign w:val="subscript"/>
          </w:rPr>
          <w:t>OBUE</w:t>
        </w:r>
      </w:ins>
      <w:del w:id="648" w:author="CR0207" w:date="2020-01-05T17:40:00Z">
        <w:r w:rsidRPr="00B20AE8" w:rsidDel="007E1129">
          <w:rPr>
            <w:rFonts w:cs="v3.8.0"/>
          </w:rPr>
          <w:delText>10 MHz</w:delText>
        </w:r>
      </w:del>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lastRenderedPageBreak/>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Frequency range</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ins w:id="649" w:author="CR0207" w:date="2020-01-05T17:41:00Z">
        <w:r w:rsidR="007E1129" w:rsidRPr="0018206F">
          <w:t>Δf</w:t>
        </w:r>
        <w:r w:rsidR="007E1129" w:rsidRPr="0018206F">
          <w:rPr>
            <w:vertAlign w:val="subscript"/>
          </w:rPr>
          <w:t>OBUE</w:t>
        </w:r>
      </w:ins>
      <w:del w:id="650" w:author="CR0207" w:date="2020-01-05T17:41:00Z">
        <w:r w:rsidRPr="00B20AE8" w:rsidDel="007E1129">
          <w:rPr>
            <w:rFonts w:cs="v3.8.0"/>
          </w:rPr>
          <w:delText>10 MHz</w:delText>
        </w:r>
      </w:del>
      <w:r w:rsidRPr="00B20AE8">
        <w:rPr>
          <w:rFonts w:cs="v3.8.0"/>
        </w:rPr>
        <w:t xml:space="preserve"> below the lowest frequency of the BS </w:t>
      </w:r>
      <w:r w:rsidRPr="00B20AE8">
        <w:rPr>
          <w:rFonts w:cs="v3.8.0"/>
          <w:i/>
        </w:rPr>
        <w:t>downlink operating band</w:t>
      </w:r>
      <w:r w:rsidRPr="00B20AE8">
        <w:rPr>
          <w:rFonts w:cs="v3.8.0"/>
        </w:rPr>
        <w:t xml:space="preserve"> up to </w:t>
      </w:r>
      <w:ins w:id="651" w:author="CR0207" w:date="2020-01-05T17:41:00Z">
        <w:r w:rsidR="007E1129" w:rsidRPr="0018206F">
          <w:t>Δf</w:t>
        </w:r>
        <w:r w:rsidR="007E1129" w:rsidRPr="0018206F">
          <w:rPr>
            <w:vertAlign w:val="subscript"/>
          </w:rPr>
          <w:t>OBUE</w:t>
        </w:r>
      </w:ins>
      <w:del w:id="652" w:author="CR0207" w:date="2020-01-05T17:41:00Z">
        <w:r w:rsidRPr="00B20AE8" w:rsidDel="007E1129">
          <w:rPr>
            <w:rFonts w:cs="v3.8.0"/>
          </w:rPr>
          <w:delText>10 MHz</w:delText>
        </w:r>
      </w:del>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Applicable for offsets &gt; 37.5kHz from the channel edge</w:t>
            </w:r>
          </w:p>
        </w:tc>
      </w:tr>
    </w:tbl>
    <w:p w:rsidR="00C33A48" w:rsidRPr="00B20AE8" w:rsidRDefault="00C33A48" w:rsidP="00C33A48"/>
    <w:p w:rsidR="00C33A48" w:rsidRPr="00B20AE8" w:rsidRDefault="00C33A48" w:rsidP="00C33A48">
      <w:pPr>
        <w:rPr>
          <w:rFonts w:cs="v5.0.0"/>
          <w:lang w:eastAsia="zh-CN"/>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ins w:id="653" w:author="CR0207" w:date="2020-01-05T17:41:00Z">
        <w:r w:rsidR="007E1129" w:rsidRPr="0018206F">
          <w:t>Δf</w:t>
        </w:r>
        <w:r w:rsidR="007E1129" w:rsidRPr="0018206F">
          <w:rPr>
            <w:vertAlign w:val="subscript"/>
          </w:rPr>
          <w:t>OBUE</w:t>
        </w:r>
      </w:ins>
      <w:del w:id="654" w:author="CR0207" w:date="2020-01-05T17:41:00Z">
        <w:r w:rsidRPr="00B20AE8" w:rsidDel="007E1129">
          <w:rPr>
            <w:rFonts w:cs="v3.8.0"/>
          </w:rPr>
          <w:delText>10 MHz</w:delText>
        </w:r>
      </w:del>
      <w:r w:rsidRPr="00B20AE8">
        <w:rPr>
          <w:rFonts w:cs="v3.8.0"/>
        </w:rPr>
        <w:t xml:space="preserve"> below the lowest frequency of the BS </w:t>
      </w:r>
      <w:r w:rsidRPr="00B20AE8">
        <w:rPr>
          <w:rFonts w:cs="v3.8.0"/>
          <w:i/>
        </w:rPr>
        <w:t>downlink operating band</w:t>
      </w:r>
      <w:r w:rsidRPr="00B20AE8">
        <w:rPr>
          <w:rFonts w:cs="v3.8.0"/>
        </w:rPr>
        <w:t xml:space="preserve"> up to </w:t>
      </w:r>
      <w:ins w:id="655" w:author="CR0207" w:date="2020-01-05T17:41:00Z">
        <w:r w:rsidR="007E1129" w:rsidRPr="0018206F">
          <w:t>Δf</w:t>
        </w:r>
        <w:r w:rsidR="007E1129" w:rsidRPr="0018206F">
          <w:rPr>
            <w:vertAlign w:val="subscript"/>
          </w:rPr>
          <w:t>OBUE</w:t>
        </w:r>
      </w:ins>
      <w:del w:id="656" w:author="CR0207" w:date="2020-01-05T17:41:00Z">
        <w:r w:rsidRPr="00B20AE8" w:rsidDel="007E1129">
          <w:rPr>
            <w:rFonts w:cs="v3.8.0"/>
          </w:rPr>
          <w:delText>10 MHz</w:delText>
        </w:r>
      </w:del>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F27B2A">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rsidTr="00F965A9">
        <w:trPr>
          <w:cantSplit/>
          <w:jc w:val="center"/>
        </w:trPr>
        <w:tc>
          <w:tcPr>
            <w:tcW w:w="2182" w:type="dxa"/>
          </w:tcPr>
          <w:p w:rsidR="00C33A48" w:rsidRPr="00B20AE8" w:rsidRDefault="00C33A48" w:rsidP="00F965A9">
            <w:pPr>
              <w:pStyle w:val="TAH"/>
              <w:rPr>
                <w:rFonts w:cs="v5.0.0"/>
              </w:rPr>
            </w:pPr>
            <w:r w:rsidRPr="00B20AE8">
              <w:rPr>
                <w:rFonts w:cs="v5.0.0"/>
              </w:rPr>
              <w:t>Frequency range</w:t>
            </w:r>
          </w:p>
        </w:tc>
        <w:tc>
          <w:tcPr>
            <w:tcW w:w="1984"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84"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182" w:type="dxa"/>
          </w:tcPr>
          <w:p w:rsidR="00C33A48" w:rsidRPr="00B20AE8" w:rsidRDefault="00C33A48" w:rsidP="00F965A9">
            <w:pPr>
              <w:pStyle w:val="TAC"/>
              <w:rPr>
                <w:rFonts w:cs="v5.0.0"/>
              </w:rPr>
            </w:pPr>
            <w:r w:rsidRPr="00B20AE8">
              <w:rPr>
                <w:rFonts w:cs="Arial" w:hint="eastAsia"/>
                <w:noProof/>
                <w:szCs w:val="21"/>
              </w:rPr>
              <w:t xml:space="preserve">2505MHz </w:t>
            </w:r>
            <w:r w:rsidRPr="00B20AE8">
              <w:rPr>
                <w:rFonts w:cs="Arial"/>
                <w:noProof/>
                <w:szCs w:val="21"/>
              </w:rPr>
              <w:t>–</w:t>
            </w:r>
            <w:r w:rsidRPr="00B20AE8">
              <w:rPr>
                <w:rFonts w:cs="Arial" w:hint="eastAsia"/>
                <w:noProof/>
                <w:szCs w:val="21"/>
              </w:rPr>
              <w:t xml:space="preserve"> 2535MHz</w:t>
            </w:r>
          </w:p>
        </w:tc>
        <w:tc>
          <w:tcPr>
            <w:tcW w:w="1984" w:type="dxa"/>
          </w:tcPr>
          <w:p w:rsidR="00DD6845" w:rsidRPr="00B20AE8" w:rsidRDefault="00C33A48" w:rsidP="00093AE6">
            <w:pPr>
              <w:pStyle w:val="TAC"/>
            </w:pPr>
            <w:r w:rsidRPr="00B20AE8">
              <w:t>-30.4</w:t>
            </w:r>
            <w:r w:rsidR="00A92864" w:rsidRPr="00B20AE8">
              <w:t xml:space="preserve"> dBm</w:t>
            </w:r>
          </w:p>
        </w:tc>
        <w:tc>
          <w:tcPr>
            <w:tcW w:w="1418" w:type="dxa"/>
          </w:tcPr>
          <w:p w:rsidR="00C33A48" w:rsidRPr="00B20AE8" w:rsidRDefault="00C33A48" w:rsidP="00F965A9">
            <w:pPr>
              <w:pStyle w:val="TAC"/>
              <w:rPr>
                <w:rFonts w:cs="v5.0.0"/>
                <w:lang w:eastAsia="zh-CN"/>
              </w:rPr>
            </w:pPr>
            <w:r w:rsidRPr="00B20AE8">
              <w:rPr>
                <w:rFonts w:cs="v5.0.0" w:hint="eastAsia"/>
                <w:lang w:eastAsia="zh-CN"/>
              </w:rPr>
              <w:t>1 MHz</w:t>
            </w:r>
          </w:p>
        </w:tc>
        <w:tc>
          <w:tcPr>
            <w:tcW w:w="1984" w:type="dxa"/>
          </w:tcPr>
          <w:p w:rsidR="00C33A48" w:rsidRPr="00B20AE8" w:rsidRDefault="00C33A48" w:rsidP="00F965A9">
            <w:pPr>
              <w:pStyle w:val="TAC"/>
              <w:rPr>
                <w:rFonts w:cs="v5.0.0"/>
              </w:rPr>
            </w:pPr>
          </w:p>
        </w:tc>
      </w:tr>
      <w:tr w:rsidR="004F339F" w:rsidRPr="00B20AE8" w:rsidTr="00F965A9">
        <w:trPr>
          <w:cantSplit/>
          <w:jc w:val="center"/>
        </w:trPr>
        <w:tc>
          <w:tcPr>
            <w:tcW w:w="2182" w:type="dxa"/>
          </w:tcPr>
          <w:p w:rsidR="00C33A48" w:rsidRPr="00B20AE8" w:rsidRDefault="00C33A48" w:rsidP="00FA313F">
            <w:pPr>
              <w:pStyle w:val="TAC"/>
              <w:rPr>
                <w:noProof/>
              </w:rPr>
            </w:pPr>
            <w:r w:rsidRPr="00B20AE8">
              <w:rPr>
                <w:rFonts w:hint="eastAsia"/>
                <w:noProof/>
              </w:rPr>
              <w:t xml:space="preserve">2535MHz </w:t>
            </w:r>
            <w:r w:rsidRPr="00B20AE8">
              <w:rPr>
                <w:noProof/>
              </w:rPr>
              <w:t>–</w:t>
            </w:r>
            <w:r w:rsidRPr="00B20AE8">
              <w:rPr>
                <w:rFonts w:hint="eastAsia"/>
                <w:noProof/>
              </w:rPr>
              <w:t xml:space="preserve"> 26</w:t>
            </w:r>
            <w:r w:rsidRPr="00B20AE8">
              <w:rPr>
                <w:noProof/>
              </w:rPr>
              <w:t>55</w:t>
            </w:r>
            <w:r w:rsidRPr="00B20AE8">
              <w:rPr>
                <w:rFonts w:hint="eastAsia"/>
                <w:noProof/>
              </w:rPr>
              <w:t>MHz</w:t>
            </w:r>
          </w:p>
        </w:tc>
        <w:tc>
          <w:tcPr>
            <w:tcW w:w="1984" w:type="dxa"/>
          </w:tcPr>
          <w:p w:rsidR="00DD6845" w:rsidRPr="00B20AE8" w:rsidRDefault="00C33A48" w:rsidP="00093AE6">
            <w:pPr>
              <w:pStyle w:val="TAC"/>
            </w:pPr>
            <w:r w:rsidRPr="00B20AE8">
              <w:t>-10.4</w:t>
            </w:r>
            <w:r w:rsidR="00A92864" w:rsidRPr="00B20AE8">
              <w:t xml:space="preserve"> dBm</w:t>
            </w:r>
          </w:p>
        </w:tc>
        <w:tc>
          <w:tcPr>
            <w:tcW w:w="1418" w:type="dxa"/>
          </w:tcPr>
          <w:p w:rsidR="00C33A48" w:rsidRPr="00B20AE8" w:rsidRDefault="00C33A48" w:rsidP="00F965A9">
            <w:pPr>
              <w:pStyle w:val="TAC"/>
              <w:rPr>
                <w:rFonts w:cs="v5.0.0"/>
              </w:rPr>
            </w:pPr>
            <w:r w:rsidRPr="00B20AE8">
              <w:rPr>
                <w:rFonts w:cs="v5.0.0" w:hint="eastAsia"/>
                <w:lang w:eastAsia="zh-CN"/>
              </w:rPr>
              <w:t>1 MHz</w:t>
            </w:r>
          </w:p>
        </w:tc>
        <w:tc>
          <w:tcPr>
            <w:tcW w:w="1984" w:type="dxa"/>
          </w:tcPr>
          <w:p w:rsidR="00C33A48" w:rsidRPr="00B20AE8" w:rsidRDefault="00C33A48" w:rsidP="00F965A9">
            <w:pPr>
              <w:pStyle w:val="TAC"/>
              <w:jc w:val="left"/>
              <w:rPr>
                <w:rFonts w:cs="v5.0.0"/>
                <w:lang w:eastAsia="zh-CN"/>
              </w:rPr>
            </w:pPr>
            <w:r w:rsidRPr="00B20AE8">
              <w:rPr>
                <w:rFonts w:cs="v5.0.0"/>
              </w:rPr>
              <w:t xml:space="preserve">Applicable at offsets </w:t>
            </w:r>
            <w:r w:rsidRPr="00B20AE8">
              <w:rPr>
                <w:rFonts w:cs="Arial"/>
              </w:rPr>
              <w:t>≥</w:t>
            </w:r>
            <w:r w:rsidRPr="00B20AE8">
              <w:rPr>
                <w:rFonts w:cs="v5.0.0"/>
              </w:rPr>
              <w:t xml:space="preserve"> 250% of </w:t>
            </w:r>
            <w:r w:rsidRPr="00B20AE8">
              <w:rPr>
                <w:rFonts w:cs="v5.0.0"/>
                <w:i/>
              </w:rPr>
              <w:t>channel bandwidth</w:t>
            </w:r>
            <w:r w:rsidRPr="00B20AE8">
              <w:rPr>
                <w:rFonts w:cs="v5.0.0"/>
              </w:rPr>
              <w:t xml:space="preserve"> from carrier frequency</w:t>
            </w:r>
          </w:p>
        </w:tc>
      </w:tr>
      <w:tr w:rsidR="004F339F" w:rsidRPr="00B20AE8" w:rsidTr="00F965A9">
        <w:trPr>
          <w:cantSplit/>
          <w:jc w:val="center"/>
        </w:trPr>
        <w:tc>
          <w:tcPr>
            <w:tcW w:w="2182" w:type="dxa"/>
          </w:tcPr>
          <w:p w:rsidR="00C33A48" w:rsidRPr="00B20AE8" w:rsidRDefault="00C33A48" w:rsidP="00F965A9">
            <w:pPr>
              <w:pStyle w:val="TAC"/>
              <w:rPr>
                <w:rFonts w:cs="Arial"/>
                <w:noProof/>
                <w:szCs w:val="21"/>
              </w:rPr>
            </w:pPr>
          </w:p>
        </w:tc>
        <w:tc>
          <w:tcPr>
            <w:tcW w:w="1984" w:type="dxa"/>
          </w:tcPr>
          <w:p w:rsidR="00C33A48" w:rsidRPr="00B20AE8" w:rsidRDefault="00C33A48" w:rsidP="00F965A9">
            <w:pPr>
              <w:pStyle w:val="TAC"/>
              <w:rPr>
                <w:rFonts w:cs="Arial"/>
                <w:noProof/>
                <w:szCs w:val="21"/>
                <w:lang w:eastAsia="zh-CN"/>
              </w:rPr>
            </w:pPr>
          </w:p>
        </w:tc>
        <w:tc>
          <w:tcPr>
            <w:tcW w:w="1418" w:type="dxa"/>
          </w:tcPr>
          <w:p w:rsidR="00C33A48" w:rsidRPr="00B20AE8" w:rsidRDefault="00C33A48" w:rsidP="00F965A9">
            <w:pPr>
              <w:pStyle w:val="TAC"/>
              <w:rPr>
                <w:rFonts w:cs="v5.0.0"/>
              </w:rPr>
            </w:pPr>
          </w:p>
        </w:tc>
        <w:tc>
          <w:tcPr>
            <w:tcW w:w="1984" w:type="dxa"/>
          </w:tcPr>
          <w:p w:rsidR="00C33A48" w:rsidRPr="00B20AE8" w:rsidRDefault="00C33A48" w:rsidP="00F965A9">
            <w:pPr>
              <w:pStyle w:val="TAC"/>
              <w:rPr>
                <w:rFonts w:cs="v5.0.0"/>
              </w:rPr>
            </w:pPr>
          </w:p>
        </w:tc>
      </w:tr>
      <w:tr w:rsidR="00C33A48" w:rsidRPr="00B20AE8" w:rsidTr="00F965A9">
        <w:trPr>
          <w:cantSplit/>
          <w:jc w:val="center"/>
        </w:trPr>
        <w:tc>
          <w:tcPr>
            <w:tcW w:w="7568" w:type="dxa"/>
            <w:gridSpan w:val="4"/>
          </w:tcPr>
          <w:p w:rsidR="00C33A48" w:rsidRPr="00B20AE8" w:rsidRDefault="00C33A48" w:rsidP="00F965A9">
            <w:pPr>
              <w:pStyle w:val="TAN"/>
              <w:rPr>
                <w:rFonts w:cs="Arial"/>
              </w:rPr>
            </w:pPr>
            <w:r w:rsidRPr="00B20AE8">
              <w:rPr>
                <w:rFonts w:cs="Arial"/>
              </w:rPr>
              <w:t>NOTE:</w:t>
            </w:r>
            <w:r w:rsidR="00A22911" w:rsidRPr="00B20AE8">
              <w:rPr>
                <w:rFonts w:cs="Arial"/>
              </w:rPr>
              <w:tab/>
            </w:r>
            <w:r w:rsidRPr="00B20AE8">
              <w:rPr>
                <w:rFonts w:cs="Arial"/>
              </w:rPr>
              <w:t>This requirement applies for 10 or 20 MHz E-UTRA carriers allocated within 2545-2575MHz or 2595-2645MHz.</w:t>
            </w:r>
          </w:p>
        </w:tc>
      </w:tr>
    </w:tbl>
    <w:p w:rsidR="00C33A48" w:rsidRPr="00B20AE8" w:rsidRDefault="00C33A48" w:rsidP="00C33A48"/>
    <w:p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ins w:id="657" w:author="CR0207" w:date="2020-01-05T17:41:00Z">
        <w:r w:rsidR="007E1129" w:rsidRPr="0018206F">
          <w:t>Δf</w:t>
        </w:r>
        <w:r w:rsidR="007E1129" w:rsidRPr="0018206F">
          <w:rPr>
            <w:vertAlign w:val="subscript"/>
          </w:rPr>
          <w:t>OBUE</w:t>
        </w:r>
      </w:ins>
      <w:del w:id="658" w:author="CR0207" w:date="2020-01-05T17:41:00Z">
        <w:r w:rsidRPr="00B20AE8" w:rsidDel="007E1129">
          <w:delText>10 MHz</w:delText>
        </w:r>
      </w:del>
      <w:r w:rsidRPr="00B20AE8">
        <w:t xml:space="preserve"> below the lowest frequency of the BS </w:t>
      </w:r>
      <w:r w:rsidRPr="00B20AE8">
        <w:rPr>
          <w:i/>
        </w:rPr>
        <w:t>downlink operating band</w:t>
      </w:r>
      <w:r w:rsidRPr="00B20AE8">
        <w:t xml:space="preserve"> up to </w:t>
      </w:r>
      <w:ins w:id="659" w:author="CR0207" w:date="2020-01-05T17:41:00Z">
        <w:r w:rsidR="007E1129" w:rsidRPr="0018206F">
          <w:t>Δf</w:t>
        </w:r>
        <w:r w:rsidR="007E1129" w:rsidRPr="0018206F">
          <w:rPr>
            <w:vertAlign w:val="subscript"/>
          </w:rPr>
          <w:t>OBUE</w:t>
        </w:r>
      </w:ins>
      <w:del w:id="660" w:author="CR0207" w:date="2020-01-05T17:41:00Z">
        <w:r w:rsidRPr="00B20AE8" w:rsidDel="007E1129">
          <w:delText>10 MHz</w:delText>
        </w:r>
      </w:del>
      <w:r w:rsidRPr="00B20AE8">
        <w:t xml:space="preserve"> above the highest frequency of the BS </w:t>
      </w:r>
      <w:r w:rsidRPr="00B20AE8">
        <w:rPr>
          <w:i/>
        </w:rPr>
        <w:t>downlink operating band</w:t>
      </w:r>
      <w:r w:rsidRPr="00B20AE8">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rsidTr="00F965A9">
        <w:trPr>
          <w:cantSplit/>
          <w:jc w:val="center"/>
        </w:trPr>
        <w:tc>
          <w:tcPr>
            <w:tcW w:w="2323" w:type="dxa"/>
          </w:tcPr>
          <w:p w:rsidR="00C33A48" w:rsidRPr="00B20AE8" w:rsidRDefault="00C33A48" w:rsidP="00F965A9">
            <w:pPr>
              <w:pStyle w:val="TAH"/>
              <w:rPr>
                <w:rFonts w:cs="Arial"/>
              </w:rPr>
            </w:pPr>
            <w:r w:rsidRPr="00B20AE8">
              <w:rPr>
                <w:rFonts w:cs="Arial"/>
              </w:rPr>
              <w:t>Frequency range</w:t>
            </w:r>
          </w:p>
        </w:tc>
        <w:tc>
          <w:tcPr>
            <w:tcW w:w="2268" w:type="dxa"/>
          </w:tcPr>
          <w:p w:rsidR="00C33A48" w:rsidRPr="00B20AE8" w:rsidRDefault="00C33A48" w:rsidP="00F965A9">
            <w:pPr>
              <w:pStyle w:val="TAH"/>
              <w:rPr>
                <w:rFonts w:cs="Arial"/>
              </w:rPr>
            </w:pPr>
            <w:r w:rsidRPr="00B20AE8">
              <w:rPr>
                <w:rFonts w:cs="Arial"/>
              </w:rPr>
              <w:t>Maximum Level</w:t>
            </w:r>
          </w:p>
        </w:tc>
        <w:tc>
          <w:tcPr>
            <w:tcW w:w="1560" w:type="dxa"/>
          </w:tcPr>
          <w:p w:rsidR="00C33A48" w:rsidRPr="00B20AE8" w:rsidRDefault="00C33A48" w:rsidP="00F965A9">
            <w:pPr>
              <w:pStyle w:val="TAH"/>
              <w:rPr>
                <w:rFonts w:cs="Arial"/>
              </w:rPr>
            </w:pPr>
            <w:r w:rsidRPr="00B20AE8">
              <w:rPr>
                <w:rFonts w:cs="Arial"/>
              </w:rPr>
              <w:t>Measurement Bandwidth</w:t>
            </w:r>
          </w:p>
        </w:tc>
        <w:tc>
          <w:tcPr>
            <w:tcW w:w="875"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200</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Pr="00B20AE8">
              <w:rPr>
                <w:rFonts w:hint="eastAsia"/>
                <w:noProof/>
              </w:rPr>
              <w:t>MHz</w:t>
            </w:r>
          </w:p>
        </w:tc>
        <w:tc>
          <w:tcPr>
            <w:tcW w:w="2268" w:type="dxa"/>
          </w:tcPr>
          <w:p w:rsidR="00C33A48" w:rsidRPr="00B20AE8" w:rsidRDefault="00C33A48" w:rsidP="003E6D6B">
            <w:pPr>
              <w:pStyle w:val="TAC"/>
            </w:pPr>
            <w:r w:rsidRPr="00B20AE8">
              <w:t>-33.4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362.5</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65MHz</w:t>
            </w:r>
          </w:p>
        </w:tc>
        <w:tc>
          <w:tcPr>
            <w:tcW w:w="2268" w:type="dxa"/>
          </w:tcPr>
          <w:p w:rsidR="00C33A48" w:rsidRPr="00B20AE8" w:rsidRDefault="00C33A48" w:rsidP="003E6D6B">
            <w:pPr>
              <w:pStyle w:val="TAC"/>
            </w:pPr>
            <w:r w:rsidRPr="00B20AE8">
              <w:t>-13.4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365</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5MHz</w:t>
            </w:r>
          </w:p>
        </w:tc>
        <w:tc>
          <w:tcPr>
            <w:tcW w:w="2268" w:type="dxa"/>
          </w:tcPr>
          <w:p w:rsidR="00C33A48" w:rsidRPr="00B20AE8" w:rsidRDefault="00C33A48" w:rsidP="003E6D6B">
            <w:pPr>
              <w:pStyle w:val="TAC"/>
            </w:pPr>
            <w:r w:rsidRPr="00B20AE8">
              <w:t>-28.4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367.5</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Pr="00B20AE8">
              <w:rPr>
                <w:rFonts w:hint="eastAsia"/>
                <w:noProof/>
              </w:rPr>
              <w:t>MHz</w:t>
            </w:r>
          </w:p>
        </w:tc>
        <w:tc>
          <w:tcPr>
            <w:tcW w:w="2268" w:type="dxa"/>
          </w:tcPr>
          <w:p w:rsidR="00C33A48" w:rsidRPr="00B20AE8" w:rsidRDefault="00C33A48" w:rsidP="003E6D6B">
            <w:pPr>
              <w:pStyle w:val="TAC"/>
            </w:pPr>
            <w:r w:rsidRPr="00B20AE8">
              <w:t>-30.4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C33A48"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370</w:t>
            </w:r>
            <w:r w:rsidRPr="00B20AE8">
              <w:rPr>
                <w:rFonts w:hint="eastAsia"/>
                <w:noProof/>
              </w:rPr>
              <w:t>MHz</w:t>
            </w:r>
            <w:r w:rsidRPr="00B20AE8">
              <w:rPr>
                <w:noProof/>
              </w:rPr>
              <w:t xml:space="preserve"> –</w:t>
            </w:r>
            <w:r w:rsidRPr="00B20AE8">
              <w:rPr>
                <w:rFonts w:hint="eastAsia"/>
                <w:noProof/>
              </w:rPr>
              <w:t xml:space="preserve"> 2</w:t>
            </w:r>
            <w:r w:rsidRPr="00B20AE8">
              <w:rPr>
                <w:b/>
                <w:noProof/>
              </w:rPr>
              <w:t>395</w:t>
            </w:r>
            <w:r w:rsidRPr="00B20AE8">
              <w:rPr>
                <w:rFonts w:hint="eastAsia"/>
                <w:noProof/>
              </w:rPr>
              <w:t>MHz</w:t>
            </w:r>
          </w:p>
        </w:tc>
        <w:tc>
          <w:tcPr>
            <w:tcW w:w="2268" w:type="dxa"/>
          </w:tcPr>
          <w:p w:rsidR="00C33A48" w:rsidRPr="00B20AE8" w:rsidRDefault="00C33A48" w:rsidP="003E6D6B">
            <w:pPr>
              <w:pStyle w:val="TAC"/>
            </w:pPr>
            <w:r w:rsidRPr="00B20AE8">
              <w:t>-33.4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bl>
    <w:p w:rsidR="00C33A48" w:rsidRPr="00B20AE8" w:rsidRDefault="00C33A48" w:rsidP="00C33A48"/>
    <w:p w:rsidR="00C33A48" w:rsidRPr="00B20AE8" w:rsidRDefault="00C33A48" w:rsidP="00C33A48">
      <w:pPr>
        <w:rPr>
          <w:rFonts w:cs="v3.8.0"/>
        </w:rPr>
      </w:pPr>
      <w:r w:rsidRPr="00B20AE8">
        <w:rPr>
          <w:rFonts w:cs="v3.8.0"/>
        </w:rPr>
        <w:lastRenderedPageBreak/>
        <w:t>The following requirement may apply to AAS BS operating in Band 48 in certain regions. 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Notes</w:t>
            </w:r>
          </w:p>
        </w:tc>
      </w:tr>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lang w:eastAsia="ja-JP"/>
              </w:rPr>
            </w:pPr>
            <w:r w:rsidRPr="00B20AE8">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C33A48" w:rsidRPr="00B20AE8" w:rsidRDefault="00B8331F" w:rsidP="003E6D6B">
            <w:pPr>
              <w:pStyle w:val="TAC"/>
              <w:rPr>
                <w:rFonts w:cs="v5.0.0"/>
                <w:lang w:eastAsia="ja-JP"/>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jc w:val="left"/>
              <w:rPr>
                <w:rFonts w:cs="v5.0.0"/>
                <w:lang w:eastAsia="ja-JP"/>
              </w:rPr>
            </w:pPr>
            <w:r w:rsidRPr="00B20AE8">
              <w:rPr>
                <w:rFonts w:cs="v5.0.0"/>
                <w:lang w:eastAsia="ja-JP"/>
              </w:rPr>
              <w:t xml:space="preserve">Applicable 10MHz from the assigned channel edge </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noProof/>
                <w:szCs w:val="21"/>
                <w:lang w:eastAsia="ja-JP"/>
              </w:rPr>
            </w:pPr>
            <w:r w:rsidRPr="00B20AE8">
              <w:rPr>
                <w:noProof/>
                <w:szCs w:val="21"/>
                <w:lang w:eastAsia="ja-JP"/>
              </w:rPr>
              <w:t>3100MHz – 3530MHz</w:t>
            </w:r>
          </w:p>
          <w:p w:rsidR="00C33A48" w:rsidRPr="00B20AE8" w:rsidRDefault="00C33A48" w:rsidP="00F965A9">
            <w:pPr>
              <w:pStyle w:val="TAC"/>
              <w:rPr>
                <w:noProof/>
                <w:szCs w:val="21"/>
                <w:lang w:eastAsia="ja-JP"/>
              </w:rPr>
            </w:pPr>
            <w:r w:rsidRPr="00B20AE8">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rFonts w:cs="v5.0.0"/>
                <w:szCs w:val="22"/>
                <w:lang w:eastAsia="ja-JP"/>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rPr>
                <w:rFonts w:cs="v5.0.0"/>
              </w:rPr>
            </w:pPr>
          </w:p>
        </w:tc>
      </w:tr>
    </w:tbl>
    <w:p w:rsidR="00C33A48" w:rsidRPr="00B20AE8" w:rsidRDefault="00C33A48" w:rsidP="00C33A48"/>
    <w:p w:rsidR="00C33A48" w:rsidRPr="00B20AE8" w:rsidRDefault="00C33A48" w:rsidP="00DC6B3E">
      <w:pPr>
        <w:rPr>
          <w:rFonts w:cs="v3.8.0"/>
          <w:lang w:eastAsia="ja-JP"/>
        </w:rPr>
      </w:pPr>
      <w:r w:rsidRPr="00B20AE8">
        <w:t>In addition to the requirements in subclauses 6.7.6.5.3.1, 6.7.6.5.3.2, 6.7.6.5.3.3 and above in the present subclause, the AAS BS may have to comply with the applicable emission limits established by FCC Title 47 [</w:t>
      </w:r>
      <w:r w:rsidR="00A92864" w:rsidRPr="00B20AE8">
        <w:t>1</w:t>
      </w:r>
      <w:r w:rsidR="00FA313F" w:rsidRPr="00B20AE8">
        <w:t>8</w:t>
      </w:r>
      <w:r w:rsidRPr="00B20AE8">
        <w:t>], when deployed in regions where those limits are applied, and under the conditions declared by the manufacturer.</w:t>
      </w:r>
    </w:p>
    <w:p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rsidR="00DC6B3E" w:rsidRPr="00B20AE8" w:rsidRDefault="00DC6B3E" w:rsidP="00C33A48">
      <w:pPr>
        <w:rPr>
          <w:lang w:eastAsia="zh-CN"/>
        </w:rPr>
      </w:pPr>
    </w:p>
    <w:p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Frequency range</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ins w:id="661" w:author="CR0207" w:date="2020-01-05T17:42:00Z">
        <w:r w:rsidR="007E1129" w:rsidRPr="0018206F">
          <w:t>Δf</w:t>
        </w:r>
        <w:r w:rsidR="007E1129" w:rsidRPr="0018206F">
          <w:rPr>
            <w:vertAlign w:val="subscript"/>
          </w:rPr>
          <w:t>OBUE</w:t>
        </w:r>
      </w:ins>
      <w:del w:id="662" w:author="CR0207" w:date="2020-01-05T17:42:00Z">
        <w:r w:rsidRPr="00B20AE8" w:rsidDel="007E1129">
          <w:rPr>
            <w:rFonts w:cs="v3.8.0"/>
          </w:rPr>
          <w:delText>10 MHz</w:delText>
        </w:r>
      </w:del>
      <w:r w:rsidRPr="00B20AE8">
        <w:rPr>
          <w:rFonts w:cs="v3.8.0"/>
        </w:rPr>
        <w:t xml:space="preserve"> below the lowest frequency of the BS </w:t>
      </w:r>
      <w:r w:rsidRPr="00B20AE8">
        <w:rPr>
          <w:rFonts w:cs="v3.8.0"/>
          <w:i/>
        </w:rPr>
        <w:t>downlink operating band</w:t>
      </w:r>
      <w:r w:rsidRPr="00B20AE8">
        <w:rPr>
          <w:rFonts w:cs="v3.8.0"/>
        </w:rPr>
        <w:t xml:space="preserve"> up to </w:t>
      </w:r>
      <w:ins w:id="663" w:author="CR0207" w:date="2020-01-05T17:42:00Z">
        <w:r w:rsidR="007E1129" w:rsidRPr="0018206F">
          <w:t>Δf</w:t>
        </w:r>
        <w:r w:rsidR="007E1129" w:rsidRPr="0018206F">
          <w:rPr>
            <w:vertAlign w:val="subscript"/>
          </w:rPr>
          <w:t>OBUE</w:t>
        </w:r>
      </w:ins>
      <w:del w:id="664" w:author="CR0207" w:date="2020-01-05T17:42:00Z">
        <w:r w:rsidRPr="00B20AE8" w:rsidDel="007E1129">
          <w:rPr>
            <w:rFonts w:cs="v3.8.0"/>
          </w:rPr>
          <w:delText>10 MHz</w:delText>
        </w:r>
      </w:del>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Applicable for offsets &gt; 37.5kHz from the channel edge</w:t>
            </w:r>
          </w:p>
        </w:tc>
      </w:tr>
    </w:tbl>
    <w:p w:rsidR="00C33A48" w:rsidRPr="00B20AE8" w:rsidRDefault="00C33A48" w:rsidP="00C33A48"/>
    <w:p w:rsidR="00C33A48" w:rsidRPr="00B20AE8" w:rsidRDefault="00C33A48" w:rsidP="00C33A48">
      <w:pPr>
        <w:pStyle w:val="Heading4"/>
        <w:rPr>
          <w:lang w:val="en-GB"/>
        </w:rPr>
      </w:pPr>
      <w:bookmarkStart w:id="665" w:name="_Toc21123162"/>
      <w:r w:rsidRPr="00B20AE8">
        <w:t>6.7.6.5</w:t>
      </w:r>
      <w:r w:rsidRPr="00B20AE8">
        <w:tab/>
        <w:t>Co-location with other base stations</w:t>
      </w:r>
      <w:bookmarkEnd w:id="665"/>
    </w:p>
    <w:p w:rsidR="00C33A48" w:rsidRPr="00B20AE8" w:rsidRDefault="00C33A48" w:rsidP="00C33A48">
      <w:pPr>
        <w:pStyle w:val="Heading5"/>
        <w:rPr>
          <w:lang w:eastAsia="sv-SE"/>
        </w:rPr>
      </w:pPr>
      <w:bookmarkStart w:id="666" w:name="_Toc21123163"/>
      <w:r w:rsidRPr="00B20AE8">
        <w:rPr>
          <w:lang w:eastAsia="sv-SE"/>
        </w:rPr>
        <w:t>6.</w:t>
      </w:r>
      <w:r w:rsidRPr="00B20AE8">
        <w:rPr>
          <w:lang w:val="en-GB" w:eastAsia="sv-SE"/>
        </w:rPr>
        <w:t>7.6.5.1</w:t>
      </w:r>
      <w:r w:rsidRPr="00B20AE8">
        <w:rPr>
          <w:lang w:eastAsia="sv-SE"/>
        </w:rPr>
        <w:tab/>
        <w:t>Definition and applicability</w:t>
      </w:r>
      <w:bookmarkEnd w:id="666"/>
    </w:p>
    <w:p w:rsidR="00C33A48" w:rsidRPr="00B20AE8" w:rsidRDefault="00C33A48" w:rsidP="00C33A48">
      <w:pPr>
        <w:pStyle w:val="Heading5"/>
        <w:rPr>
          <w:lang w:val="en-GB" w:eastAsia="sv-SE"/>
        </w:rPr>
      </w:pPr>
      <w:bookmarkStart w:id="667" w:name="_Toc21123164"/>
      <w:r w:rsidRPr="00B20AE8">
        <w:rPr>
          <w:lang w:eastAsia="sv-SE"/>
        </w:rPr>
        <w:t>6.</w:t>
      </w:r>
      <w:r w:rsidRPr="00B20AE8">
        <w:rPr>
          <w:lang w:val="en-GB" w:eastAsia="sv-SE"/>
        </w:rPr>
        <w:t>7.6.5.2</w:t>
      </w:r>
      <w:r w:rsidRPr="00B20AE8">
        <w:rPr>
          <w:lang w:eastAsia="sv-SE"/>
        </w:rPr>
        <w:tab/>
        <w:t>Minimum Requirement</w:t>
      </w:r>
      <w:bookmarkEnd w:id="667"/>
    </w:p>
    <w:p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TS 37.105 [</w:t>
      </w:r>
      <w:r w:rsidR="00FA313F" w:rsidRPr="00B20AE8">
        <w:t>6</w:t>
      </w:r>
      <w:r w:rsidRPr="00B20AE8">
        <w:t>], subclause 9.7.6.2.</w:t>
      </w:r>
    </w:p>
    <w:p w:rsidR="00C33A48" w:rsidRPr="00B20AE8" w:rsidRDefault="00C33A48" w:rsidP="00C33A48">
      <w:pPr>
        <w:rPr>
          <w:rFonts w:cs="v4.2.0"/>
        </w:rPr>
      </w:pPr>
      <w:r w:rsidRPr="00B20AE8">
        <w:lastRenderedPageBreak/>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Pr="00B20AE8">
        <w:rPr>
          <w:rFonts w:cs="v4.2.0"/>
        </w:rPr>
        <w:t>TS 37.105 [</w:t>
      </w:r>
      <w:r w:rsidR="00FA313F" w:rsidRPr="00B20AE8">
        <w:rPr>
          <w:rFonts w:cs="v4.2.0"/>
        </w:rPr>
        <w:t>6</w:t>
      </w:r>
      <w:r w:rsidRPr="00B20AE8">
        <w:rPr>
          <w:rFonts w:cs="v4.2.0"/>
        </w:rPr>
        <w:t>], subclause 9.7.6.3.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Pr="00B20AE8">
        <w:rPr>
          <w:rFonts w:cs="v4.2.0"/>
        </w:rPr>
        <w:t>TS 37.105 [</w:t>
      </w:r>
      <w:r w:rsidR="00FA313F" w:rsidRPr="00B20AE8">
        <w:rPr>
          <w:rFonts w:cs="v4.2.0"/>
        </w:rPr>
        <w:t>6</w:t>
      </w:r>
      <w:r w:rsidRPr="00B20AE8">
        <w:rPr>
          <w:rFonts w:cs="v4.2.0"/>
        </w:rPr>
        <w:t>], subclause 9.7.6.4.</w:t>
      </w:r>
    </w:p>
    <w:p w:rsidR="00C33A48" w:rsidRPr="00B20AE8" w:rsidRDefault="00C33A48" w:rsidP="00C33A48">
      <w:pPr>
        <w:pStyle w:val="Heading5"/>
        <w:rPr>
          <w:lang w:eastAsia="sv-SE"/>
        </w:rPr>
      </w:pPr>
      <w:bookmarkStart w:id="668" w:name="_Toc21123165"/>
      <w:r w:rsidRPr="00B20AE8">
        <w:rPr>
          <w:lang w:eastAsia="sv-SE"/>
        </w:rPr>
        <w:t>6.</w:t>
      </w:r>
      <w:r w:rsidRPr="00B20AE8">
        <w:rPr>
          <w:lang w:val="en-GB" w:eastAsia="sv-SE"/>
        </w:rPr>
        <w:t>7.6.5.3</w:t>
      </w:r>
      <w:r w:rsidRPr="00B20AE8">
        <w:rPr>
          <w:lang w:eastAsia="sv-SE"/>
        </w:rPr>
        <w:tab/>
        <w:t>Test purpose</w:t>
      </w:r>
      <w:bookmarkEnd w:id="668"/>
    </w:p>
    <w:p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rsidR="00C33A48" w:rsidRPr="00B20AE8" w:rsidRDefault="00C33A48" w:rsidP="00C33A48">
      <w:pPr>
        <w:pStyle w:val="Heading5"/>
        <w:rPr>
          <w:lang w:eastAsia="sv-SE"/>
        </w:rPr>
      </w:pPr>
      <w:bookmarkStart w:id="669" w:name="_Toc21123166"/>
      <w:r w:rsidRPr="00B20AE8">
        <w:rPr>
          <w:lang w:eastAsia="sv-SE"/>
        </w:rPr>
        <w:t>6.</w:t>
      </w:r>
      <w:r w:rsidRPr="00B20AE8">
        <w:rPr>
          <w:lang w:val="en-GB" w:eastAsia="zh-CN"/>
        </w:rPr>
        <w:t>7.6.5.4</w:t>
      </w:r>
      <w:r w:rsidRPr="00B20AE8">
        <w:rPr>
          <w:lang w:eastAsia="sv-SE"/>
        </w:rPr>
        <w:tab/>
        <w:t>Method of test</w:t>
      </w:r>
      <w:bookmarkEnd w:id="669"/>
    </w:p>
    <w:p w:rsidR="00C33A48" w:rsidRPr="00B20AE8" w:rsidRDefault="00C33A48" w:rsidP="00C33A48">
      <w:pPr>
        <w:pStyle w:val="Heading6"/>
        <w:rPr>
          <w:lang w:eastAsia="sv-SE"/>
        </w:rPr>
      </w:pPr>
      <w:bookmarkStart w:id="670" w:name="_Toc21123167"/>
      <w:r w:rsidRPr="00B20AE8">
        <w:rPr>
          <w:lang w:eastAsia="sv-SE"/>
        </w:rPr>
        <w:t>6.</w:t>
      </w:r>
      <w:r w:rsidRPr="00B20AE8">
        <w:rPr>
          <w:lang w:val="en-GB" w:eastAsia="sv-SE"/>
        </w:rPr>
        <w:t>7.6.5.4.1</w:t>
      </w:r>
      <w:r w:rsidRPr="00B20AE8">
        <w:rPr>
          <w:lang w:eastAsia="sv-SE"/>
        </w:rPr>
        <w:tab/>
        <w:t>Initial conditions</w:t>
      </w:r>
      <w:bookmarkEnd w:id="670"/>
    </w:p>
    <w:p w:rsidR="00C33A48" w:rsidRPr="00B20AE8" w:rsidRDefault="00C33A48" w:rsidP="00C33A48">
      <w:pPr>
        <w:rPr>
          <w:lang w:eastAsia="sv-SE"/>
        </w:rPr>
      </w:pPr>
      <w:r w:rsidRPr="00B20AE8">
        <w:rPr>
          <w:lang w:eastAsia="sv-SE"/>
        </w:rPr>
        <w:t>See sub-clause 6.7.6.3.4.1.</w:t>
      </w:r>
    </w:p>
    <w:p w:rsidR="00C33A48" w:rsidRPr="00B20AE8" w:rsidRDefault="00C33A48" w:rsidP="00C33A48">
      <w:pPr>
        <w:pStyle w:val="Heading6"/>
        <w:rPr>
          <w:lang w:eastAsia="sv-SE"/>
        </w:rPr>
      </w:pPr>
      <w:bookmarkStart w:id="671" w:name="_Toc21123168"/>
      <w:r w:rsidRPr="00B20AE8">
        <w:rPr>
          <w:lang w:eastAsia="sv-SE"/>
        </w:rPr>
        <w:t>6.</w:t>
      </w:r>
      <w:r w:rsidRPr="00B20AE8">
        <w:rPr>
          <w:lang w:val="en-GB" w:eastAsia="sv-SE"/>
        </w:rPr>
        <w:t>7.6.5.4.2</w:t>
      </w:r>
      <w:r w:rsidRPr="00B20AE8">
        <w:rPr>
          <w:lang w:eastAsia="sv-SE"/>
        </w:rPr>
        <w:tab/>
        <w:t>Procedure</w:t>
      </w:r>
      <w:bookmarkEnd w:id="671"/>
    </w:p>
    <w:p w:rsidR="00C33A48" w:rsidRPr="00B20AE8" w:rsidRDefault="00C33A48" w:rsidP="00C33A48">
      <w:pPr>
        <w:rPr>
          <w:lang w:val="en-US" w:eastAsia="sv-SE"/>
        </w:rPr>
      </w:pPr>
      <w:r w:rsidRPr="00B20AE8">
        <w:rPr>
          <w:lang w:val="en-US" w:eastAsia="sv-SE"/>
        </w:rPr>
        <w:t>See sub-clause 6.7.6.3.4.2.</w:t>
      </w:r>
    </w:p>
    <w:p w:rsidR="00C33A48" w:rsidRPr="00B20AE8" w:rsidRDefault="00C33A48" w:rsidP="00C33A48">
      <w:pPr>
        <w:pStyle w:val="Heading5"/>
        <w:rPr>
          <w:lang w:eastAsia="sv-SE"/>
        </w:rPr>
      </w:pPr>
      <w:bookmarkStart w:id="672" w:name="_Toc21123169"/>
      <w:r w:rsidRPr="00B20AE8">
        <w:rPr>
          <w:lang w:eastAsia="sv-SE"/>
        </w:rPr>
        <w:t>6.</w:t>
      </w:r>
      <w:r w:rsidRPr="00B20AE8">
        <w:rPr>
          <w:lang w:val="en-GB" w:eastAsia="zh-CN"/>
        </w:rPr>
        <w:t>7.6.5.5</w:t>
      </w:r>
      <w:r w:rsidRPr="00B20AE8">
        <w:rPr>
          <w:lang w:eastAsia="sv-SE"/>
        </w:rPr>
        <w:tab/>
        <w:t>Test Requirement</w:t>
      </w:r>
      <w:bookmarkEnd w:id="672"/>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6.7.6.5.5.1</w:t>
      </w:r>
      <w:r w:rsidRPr="00B20AE8">
        <w:rPr>
          <w:rFonts w:ascii="Arial" w:hAnsi="Arial"/>
          <w:lang w:eastAsia="sv-SE"/>
        </w:rPr>
        <w:tab/>
      </w:r>
      <w:r w:rsidRPr="00B20AE8">
        <w:rPr>
          <w:rFonts w:ascii="Arial" w:hAnsi="Arial"/>
          <w:lang w:val="en-US" w:eastAsia="sv-SE"/>
        </w:rPr>
        <w:t>MSR operation</w:t>
      </w:r>
    </w:p>
    <w:p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rsidR="00112EFD" w:rsidRPr="00B20AE8" w:rsidRDefault="00112EFD" w:rsidP="00112EFD">
      <w:pPr>
        <w:rPr>
          <w:rFonts w:cs="v5.0.0"/>
        </w:rPr>
      </w:pPr>
      <w:r w:rsidRPr="00B20AE8">
        <w:rPr>
          <w:rFonts w:cs="v5.0.0"/>
        </w:rPr>
        <w:t>The requirements assume with base stations of the same class.</w:t>
      </w:r>
    </w:p>
    <w:p w:rsidR="00CF0D41" w:rsidRPr="00B20AE8" w:rsidRDefault="00112EFD" w:rsidP="00CC4BB7">
      <w:pPr>
        <w:pStyle w:val="NO"/>
      </w:pPr>
      <w:r w:rsidRPr="00B20AE8">
        <w:t>NOTE:</w:t>
      </w:r>
      <w:r w:rsidRPr="00B20AE8">
        <w:tab/>
        <w:t>For co-location with UTRA, the requirements are based on co-location with UTRA FDD or TDD base stations.</w:t>
      </w:r>
    </w:p>
    <w:p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rsidR="00112EFD" w:rsidRPr="00B20AE8" w:rsidRDefault="00112EFD" w:rsidP="007C4097">
      <w:pPr>
        <w:pStyle w:val="TH"/>
      </w:pPr>
      <w:r w:rsidRPr="00B20AE8">
        <w:lastRenderedPageBreak/>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rsidTr="00112EFD">
        <w:trPr>
          <w:cantSplit/>
          <w:jc w:val="center"/>
        </w:trPr>
        <w:tc>
          <w:tcPr>
            <w:tcW w:w="1456" w:type="dxa"/>
          </w:tcPr>
          <w:p w:rsidR="00112EFD" w:rsidRPr="00B20AE8" w:rsidRDefault="00112EFD" w:rsidP="00112EFD">
            <w:pPr>
              <w:pStyle w:val="TAH"/>
              <w:rPr>
                <w:rFonts w:cs="Arial"/>
                <w:szCs w:val="18"/>
              </w:rPr>
            </w:pPr>
            <w:r w:rsidRPr="00B20AE8">
              <w:rPr>
                <w:rFonts w:cs="Arial"/>
                <w:szCs w:val="18"/>
              </w:rPr>
              <w:lastRenderedPageBreak/>
              <w:t>Type of co-located BS</w:t>
            </w:r>
          </w:p>
        </w:tc>
        <w:tc>
          <w:tcPr>
            <w:tcW w:w="1749" w:type="dxa"/>
          </w:tcPr>
          <w:p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(WA-BS)</w:t>
            </w:r>
          </w:p>
        </w:tc>
        <w:tc>
          <w:tcPr>
            <w:tcW w:w="1134"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(MR-BS)</w:t>
            </w:r>
          </w:p>
        </w:tc>
        <w:tc>
          <w:tcPr>
            <w:tcW w:w="1134"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(LA-BS)</w:t>
            </w:r>
          </w:p>
        </w:tc>
        <w:tc>
          <w:tcPr>
            <w:tcW w:w="1417" w:type="dxa"/>
          </w:tcPr>
          <w:p w:rsidR="00112EFD" w:rsidRPr="00B20AE8" w:rsidRDefault="00112EFD" w:rsidP="00112EFD">
            <w:pPr>
              <w:pStyle w:val="TAH"/>
              <w:rPr>
                <w:rFonts w:cs="Arial"/>
                <w:szCs w:val="18"/>
              </w:rPr>
            </w:pPr>
            <w:r w:rsidRPr="00B20AE8">
              <w:rPr>
                <w:rFonts w:cs="Arial"/>
                <w:szCs w:val="18"/>
              </w:rPr>
              <w:t>Measurement Bandwidth</w:t>
            </w:r>
          </w:p>
        </w:tc>
        <w:tc>
          <w:tcPr>
            <w:tcW w:w="1701" w:type="dxa"/>
          </w:tcPr>
          <w:p w:rsidR="00112EFD" w:rsidRPr="00B20AE8" w:rsidRDefault="00112EFD" w:rsidP="00112EFD">
            <w:pPr>
              <w:pStyle w:val="TAH"/>
              <w:rPr>
                <w:rFonts w:cs="Arial"/>
                <w:szCs w:val="18"/>
              </w:rPr>
            </w:pPr>
            <w:r w:rsidRPr="00B20AE8">
              <w:rPr>
                <w:rFonts w:cs="Arial"/>
                <w:szCs w:val="18"/>
              </w:rPr>
              <w:t>Note</w:t>
            </w:r>
          </w:p>
        </w:tc>
      </w:tr>
      <w:tr w:rsidR="004F339F" w:rsidRPr="00B20AE8" w:rsidTr="00112EFD">
        <w:trPr>
          <w:cantSplit/>
          <w:jc w:val="center"/>
        </w:trPr>
        <w:tc>
          <w:tcPr>
            <w:tcW w:w="1456" w:type="dxa"/>
          </w:tcPr>
          <w:p w:rsidR="00112EFD" w:rsidRPr="00B20AE8" w:rsidRDefault="00112EFD" w:rsidP="00CC4BB7">
            <w:pPr>
              <w:pStyle w:val="TAC"/>
            </w:pPr>
            <w:r w:rsidRPr="00B20AE8">
              <w:t>GSM900</w:t>
            </w:r>
          </w:p>
        </w:tc>
        <w:tc>
          <w:tcPr>
            <w:tcW w:w="1749" w:type="dxa"/>
          </w:tcPr>
          <w:p w:rsidR="00112EFD" w:rsidRPr="00B20AE8" w:rsidRDefault="00112EFD" w:rsidP="00CC4BB7">
            <w:pPr>
              <w:pStyle w:val="TAC"/>
            </w:pPr>
            <w:r w:rsidRPr="00B20AE8">
              <w:t>876-915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DCS1800</w:t>
            </w:r>
          </w:p>
        </w:tc>
        <w:tc>
          <w:tcPr>
            <w:tcW w:w="1749" w:type="dxa"/>
          </w:tcPr>
          <w:p w:rsidR="00112EFD" w:rsidRPr="00B20AE8" w:rsidRDefault="00112EFD" w:rsidP="00CC4BB7">
            <w:pPr>
              <w:pStyle w:val="TAC"/>
            </w:pPr>
            <w:r w:rsidRPr="00B20AE8">
              <w:t>1710 - 1785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PCS1900</w:t>
            </w:r>
          </w:p>
        </w:tc>
        <w:tc>
          <w:tcPr>
            <w:tcW w:w="1749" w:type="dxa"/>
          </w:tcPr>
          <w:p w:rsidR="00112EFD" w:rsidRPr="00B20AE8" w:rsidRDefault="00112EFD" w:rsidP="00CC4BB7">
            <w:pPr>
              <w:pStyle w:val="TAC"/>
            </w:pPr>
            <w:r w:rsidRPr="00B20AE8">
              <w:t>1850 - 1910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GSM850 or CDMA850</w:t>
            </w:r>
          </w:p>
        </w:tc>
        <w:tc>
          <w:tcPr>
            <w:tcW w:w="1749" w:type="dxa"/>
          </w:tcPr>
          <w:p w:rsidR="00112EFD" w:rsidRPr="00B20AE8" w:rsidRDefault="00112EFD" w:rsidP="00CC4BB7">
            <w:pPr>
              <w:pStyle w:val="TAC"/>
            </w:pPr>
            <w:r w:rsidRPr="00B20AE8">
              <w:t>824 - 849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 or E-UTRA Band 1 or NR Band n1</w:t>
            </w:r>
          </w:p>
        </w:tc>
        <w:tc>
          <w:tcPr>
            <w:tcW w:w="1749" w:type="dxa"/>
          </w:tcPr>
          <w:p w:rsidR="00112EFD" w:rsidRPr="00B20AE8" w:rsidRDefault="00112EFD" w:rsidP="00CC4BB7">
            <w:pPr>
              <w:pStyle w:val="TAC"/>
              <w:rPr>
                <w:lang w:eastAsia="zh-CN"/>
              </w:rPr>
            </w:pPr>
            <w:r w:rsidRPr="00B20AE8">
              <w:t>1920 - 1980 MHz</w:t>
            </w:r>
          </w:p>
          <w:p w:rsidR="00112EFD" w:rsidRPr="00B20AE8" w:rsidRDefault="00112EFD" w:rsidP="00CC4BB7">
            <w:pPr>
              <w:pStyle w:val="TAC"/>
              <w:rPr>
                <w:lang w:eastAsia="zh-CN"/>
              </w:rPr>
            </w:pP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II or E-UTRA Band 2 or NR Band n2</w:t>
            </w:r>
          </w:p>
        </w:tc>
        <w:tc>
          <w:tcPr>
            <w:tcW w:w="1749" w:type="dxa"/>
          </w:tcPr>
          <w:p w:rsidR="00112EFD" w:rsidRPr="00B20AE8" w:rsidRDefault="00112EFD" w:rsidP="00CC4BB7">
            <w:pPr>
              <w:pStyle w:val="TAC"/>
              <w:rPr>
                <w:lang w:eastAsia="zh-CN"/>
              </w:rPr>
            </w:pPr>
            <w:r w:rsidRPr="00B20AE8">
              <w:t>1850 - 1910 MHz</w:t>
            </w:r>
          </w:p>
          <w:p w:rsidR="00112EFD" w:rsidRPr="00B20AE8" w:rsidRDefault="00112EFD" w:rsidP="00CC4BB7">
            <w:pPr>
              <w:pStyle w:val="TAC"/>
              <w:rPr>
                <w:lang w:eastAsia="zh-CN"/>
              </w:rPr>
            </w:pP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III or E-UTRA Band 3 or NR Band n3</w:t>
            </w:r>
          </w:p>
        </w:tc>
        <w:tc>
          <w:tcPr>
            <w:tcW w:w="1749" w:type="dxa"/>
          </w:tcPr>
          <w:p w:rsidR="00112EFD" w:rsidRPr="00B20AE8" w:rsidRDefault="00112EFD" w:rsidP="00CC4BB7">
            <w:pPr>
              <w:pStyle w:val="TAC"/>
            </w:pPr>
            <w:r w:rsidRPr="00B20AE8">
              <w:t>1710 - 1785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IV or E-UTRA Band 4</w:t>
            </w:r>
          </w:p>
        </w:tc>
        <w:tc>
          <w:tcPr>
            <w:tcW w:w="1749" w:type="dxa"/>
          </w:tcPr>
          <w:p w:rsidR="00112EFD" w:rsidRPr="00B20AE8" w:rsidRDefault="00112EFD" w:rsidP="00CC4BB7">
            <w:pPr>
              <w:pStyle w:val="TAC"/>
            </w:pPr>
            <w:r w:rsidRPr="00B20AE8">
              <w:t>1710 - 1755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V or E-UTRA Band 5 or NR Band n5</w:t>
            </w:r>
          </w:p>
        </w:tc>
        <w:tc>
          <w:tcPr>
            <w:tcW w:w="1749" w:type="dxa"/>
          </w:tcPr>
          <w:p w:rsidR="00112EFD" w:rsidRPr="00B20AE8" w:rsidRDefault="00112EFD" w:rsidP="00CC4BB7">
            <w:pPr>
              <w:pStyle w:val="TAC"/>
            </w:pPr>
            <w:r w:rsidRPr="00B20AE8">
              <w:t>824 - 849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VI, XIX or E-UTRA Band 6, 19</w:t>
            </w:r>
          </w:p>
        </w:tc>
        <w:tc>
          <w:tcPr>
            <w:tcW w:w="1749" w:type="dxa"/>
          </w:tcPr>
          <w:p w:rsidR="00112EFD" w:rsidRPr="00B20AE8" w:rsidRDefault="00112EFD" w:rsidP="00CC4BB7">
            <w:pPr>
              <w:pStyle w:val="TAC"/>
            </w:pPr>
            <w:r w:rsidRPr="00B20AE8">
              <w:t>830 - 845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VII or E-UTRA Band 7 or NR Band n7</w:t>
            </w:r>
          </w:p>
        </w:tc>
        <w:tc>
          <w:tcPr>
            <w:tcW w:w="1749" w:type="dxa"/>
          </w:tcPr>
          <w:p w:rsidR="00112EFD" w:rsidRPr="00B20AE8" w:rsidRDefault="00112EFD" w:rsidP="00CC4BB7">
            <w:pPr>
              <w:pStyle w:val="TAC"/>
            </w:pPr>
            <w:r w:rsidRPr="00B20AE8">
              <w:t>2500 - 2570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IX or E-UTRA Band 9</w:t>
            </w:r>
          </w:p>
        </w:tc>
        <w:tc>
          <w:tcPr>
            <w:tcW w:w="1749" w:type="dxa"/>
          </w:tcPr>
          <w:p w:rsidR="00112EFD" w:rsidRPr="00B20AE8" w:rsidRDefault="00112EFD" w:rsidP="00CC4BB7">
            <w:pPr>
              <w:pStyle w:val="TAC"/>
            </w:pPr>
            <w:r w:rsidRPr="00B20AE8">
              <w:t>1749.9 - 1784.9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 or E-UTRA Band 10</w:t>
            </w:r>
          </w:p>
        </w:tc>
        <w:tc>
          <w:tcPr>
            <w:tcW w:w="1749" w:type="dxa"/>
          </w:tcPr>
          <w:p w:rsidR="00112EFD" w:rsidRPr="00B20AE8" w:rsidRDefault="00112EFD" w:rsidP="00CC4BB7">
            <w:pPr>
              <w:pStyle w:val="TAC"/>
            </w:pPr>
            <w:r w:rsidRPr="00B20AE8">
              <w:t>1710 - 1770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 or E-UTRA Band 11</w:t>
            </w:r>
          </w:p>
        </w:tc>
        <w:tc>
          <w:tcPr>
            <w:tcW w:w="1749" w:type="dxa"/>
          </w:tcPr>
          <w:p w:rsidR="00112EFD" w:rsidRPr="00B20AE8" w:rsidRDefault="00112EFD" w:rsidP="00CC4BB7">
            <w:pPr>
              <w:pStyle w:val="TAC"/>
            </w:pPr>
            <w:r w:rsidRPr="00B20AE8">
              <w:t>1427.9 - 1447.9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r w:rsidRPr="00B20AE8">
              <w:rPr>
                <w:lang w:eastAsia="ja-JP"/>
              </w:rPr>
              <w:t>This is not applicable to BS operating in Band 50/n50, 51/n51, 75/n75, 76/n76</w:t>
            </w:r>
          </w:p>
        </w:tc>
      </w:tr>
      <w:tr w:rsidR="004F339F" w:rsidRPr="00B20AE8" w:rsidTr="00112EFD">
        <w:trPr>
          <w:cantSplit/>
          <w:jc w:val="center"/>
        </w:trPr>
        <w:tc>
          <w:tcPr>
            <w:tcW w:w="1456" w:type="dxa"/>
          </w:tcPr>
          <w:p w:rsidR="00112EFD" w:rsidRPr="00B20AE8" w:rsidRDefault="00112EFD" w:rsidP="00CC4BB7">
            <w:pPr>
              <w:pStyle w:val="TAC"/>
            </w:pPr>
            <w:r w:rsidRPr="00B20AE8">
              <w:t>UTRA FDD Band XII or</w:t>
            </w:r>
          </w:p>
          <w:p w:rsidR="00112EFD" w:rsidRPr="00B20AE8" w:rsidRDefault="00112EFD" w:rsidP="00CC4BB7">
            <w:pPr>
              <w:pStyle w:val="TAC"/>
            </w:pPr>
            <w:r w:rsidRPr="00B20AE8">
              <w:t>E-UTRA Band 12 or NR Band n12</w:t>
            </w:r>
          </w:p>
        </w:tc>
        <w:tc>
          <w:tcPr>
            <w:tcW w:w="1749" w:type="dxa"/>
          </w:tcPr>
          <w:p w:rsidR="00112EFD" w:rsidRPr="00B20AE8" w:rsidRDefault="00112EFD" w:rsidP="00CC4BB7">
            <w:pPr>
              <w:pStyle w:val="TAC"/>
            </w:pPr>
            <w:r w:rsidRPr="00B20AE8">
              <w:t>699 - 716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XIII or</w:t>
            </w:r>
          </w:p>
          <w:p w:rsidR="00112EFD" w:rsidRPr="00B20AE8" w:rsidRDefault="00112EFD" w:rsidP="00CC4BB7">
            <w:pPr>
              <w:pStyle w:val="TAC"/>
              <w:rPr>
                <w:lang w:val="sv-SE"/>
              </w:rPr>
            </w:pPr>
            <w:r w:rsidRPr="00B20AE8">
              <w:rPr>
                <w:lang w:val="sv-SE"/>
              </w:rPr>
              <w:t>E-UTRA Band 13</w:t>
            </w:r>
          </w:p>
        </w:tc>
        <w:tc>
          <w:tcPr>
            <w:tcW w:w="1749" w:type="dxa"/>
          </w:tcPr>
          <w:p w:rsidR="00112EFD" w:rsidRPr="00B20AE8" w:rsidRDefault="00112EFD" w:rsidP="00CC4BB7">
            <w:pPr>
              <w:pStyle w:val="TAC"/>
            </w:pPr>
            <w:r w:rsidRPr="00B20AE8">
              <w:t>777 - 787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XIV or</w:t>
            </w:r>
          </w:p>
          <w:p w:rsidR="00112EFD" w:rsidRPr="00B20AE8" w:rsidRDefault="00112EFD" w:rsidP="00CC4BB7">
            <w:pPr>
              <w:pStyle w:val="TAC"/>
              <w:rPr>
                <w:lang w:val="sv-SE"/>
              </w:rPr>
            </w:pPr>
            <w:r w:rsidRPr="00B20AE8">
              <w:rPr>
                <w:lang w:val="sv-SE"/>
              </w:rPr>
              <w:t>E-UTRA Band 14</w:t>
            </w:r>
          </w:p>
        </w:tc>
        <w:tc>
          <w:tcPr>
            <w:tcW w:w="1749" w:type="dxa"/>
          </w:tcPr>
          <w:p w:rsidR="00112EFD" w:rsidRPr="00B20AE8" w:rsidRDefault="00112EFD" w:rsidP="00CC4BB7">
            <w:pPr>
              <w:pStyle w:val="TAC"/>
            </w:pPr>
            <w:r w:rsidRPr="00B20AE8">
              <w:t>788 - 798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lastRenderedPageBreak/>
              <w:t>E-UTRA Band 18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XX or</w:t>
            </w:r>
          </w:p>
          <w:p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ja-JP"/>
              </w:rPr>
              <w:t>This is not applicable to BS operating in Band 32, 50/n50, 75/n75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42,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2000 - 2020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1850 - 191</w:t>
            </w:r>
            <w:r w:rsidRPr="00B20AE8">
              <w:rPr>
                <w:lang w:eastAsia="zh-CN"/>
              </w:rPr>
              <w:t>5</w:t>
            </w:r>
            <w:r w:rsidRPr="00B20AE8">
              <w:t xml:space="preserve"> MHz</w:t>
            </w:r>
          </w:p>
          <w:p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814 - 849 MHz</w:t>
            </w:r>
          </w:p>
          <w:p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40/n40</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1900 - 1920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This is not applicable to BS operating in Band 33</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34/n34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1850 – 1910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2, n2 and 36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lastRenderedPageBreak/>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38/n38.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zh-CN"/>
              </w:rPr>
              <w:t xml:space="preserve">1880 </w:t>
            </w:r>
            <w:r w:rsidRPr="00B20AE8">
              <w:t xml:space="preserve">– </w:t>
            </w:r>
            <w:r w:rsidRPr="00B20AE8">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zh-CN"/>
              </w:rPr>
              <w:t xml:space="preserve">2300 </w:t>
            </w:r>
            <w:r w:rsidRPr="00B20AE8">
              <w:t xml:space="preserve">– </w:t>
            </w:r>
            <w:r w:rsidRPr="00B20AE8">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28/n28 or 44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3550</w:t>
            </w:r>
            <w:r w:rsidRPr="00B20AE8">
              <w:rPr>
                <w:lang w:eastAsia="ja-JP"/>
              </w:rPr>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 xml:space="preserve">This is not applicable to BS operating in Band </w:t>
            </w:r>
            <w:r w:rsidRPr="00B20AE8">
              <w:rPr>
                <w:lang w:eastAsia="zh-CN"/>
              </w:rPr>
              <w:t>42, 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3550</w:t>
            </w:r>
            <w:r w:rsidRPr="00B20AE8">
              <w:rPr>
                <w:lang w:eastAsia="ja-JP"/>
              </w:rPr>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 xml:space="preserve">This is not applicable to BS operating in Band </w:t>
            </w:r>
            <w:r w:rsidRPr="00B20AE8">
              <w:rPr>
                <w:lang w:eastAsia="zh-CN"/>
              </w:rPr>
              <w:t>42, 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1432</w:t>
            </w:r>
            <w:r w:rsidRPr="00B20AE8">
              <w:rPr>
                <w:lang w:eastAsia="ja-JP"/>
              </w:rPr>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rFonts w:eastAsia="SimSun"/>
                <w:lang w:eastAsia="ja-JP"/>
              </w:rPr>
            </w:pPr>
            <w:r w:rsidRPr="00B20AE8">
              <w:rPr>
                <w:lang w:eastAsia="ja-JP"/>
              </w:rPr>
              <w:t xml:space="preserve">This is not applicable to BS operating in Band </w:t>
            </w:r>
            <w:r w:rsidRPr="00B20AE8">
              <w:rPr>
                <w:lang w:eastAsia="zh-CN"/>
              </w:rPr>
              <w:t>11, 21, 32, 51, n51, 74, 75/n75, 76/n76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E-UTRA Band 51</w:t>
            </w:r>
            <w:r w:rsidRPr="00B20AE8">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1427</w:t>
            </w:r>
            <w:r w:rsidRPr="00B20AE8">
              <w:rPr>
                <w:lang w:eastAsia="ja-JP"/>
              </w:rPr>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This is not applicable to BS operating in Band</w:t>
            </w:r>
            <w:r w:rsidRPr="00B20AE8">
              <w:rPr>
                <w:rFonts w:eastAsia="SimSun"/>
                <w:lang w:eastAsia="zh-CN"/>
              </w:rPr>
              <w:t xml:space="preserve"> 50/n50, 75/n75, 76/n76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ja-JP"/>
              </w:rPr>
              <w:t>E-UTRA Band 65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 xml:space="preserve">1920 - </w:t>
            </w:r>
            <w:r w:rsidRPr="00B20AE8">
              <w:rPr>
                <w:lang w:eastAsia="ja-JP"/>
              </w:rPr>
              <w:t>2010</w:t>
            </w:r>
            <w:r w:rsidRPr="00B20AE8">
              <w:t xml:space="preserve">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1710 – 1780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lastRenderedPageBreak/>
              <w:t>E-UTRA Band 68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698 – 728 MHz</w:t>
            </w:r>
          </w:p>
          <w:p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1695 – 1710 MHz</w:t>
            </w:r>
          </w:p>
          <w:p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663 – 698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451 – 456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This is not applicable to BS operating in Band 50/n50, 51/n51</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112EFD" w:rsidRPr="00B20AE8" w:rsidRDefault="00112EFD" w:rsidP="00422688">
            <w:pPr>
              <w:pStyle w:val="TAC"/>
              <w:rPr>
                <w:lang w:eastAsia="ko-KR"/>
              </w:rPr>
            </w:pPr>
            <w:r w:rsidRPr="00B20AE8">
              <w:rPr>
                <w:lang w:eastAsia="ko-KR"/>
              </w:rPr>
              <w:t xml:space="preserve">4400 </w:t>
            </w:r>
            <w:r w:rsidR="006F0C62" w:rsidRPr="00B20AE8">
              <w:rPr>
                <w:rFonts w:hint="eastAsia"/>
                <w:lang w:eastAsia="ja-JP"/>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1710 MHz </w:t>
            </w:r>
            <w:r w:rsidRPr="00B20AE8">
              <w:rPr>
                <w:rFonts w:eastAsia="MS Mincho"/>
                <w:lang w:eastAsia="ja-JP"/>
              </w:rPr>
              <w:t>–</w:t>
            </w:r>
            <w:r w:rsidRPr="00B20AE8">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880 MHz </w:t>
            </w:r>
            <w:r w:rsidRPr="00B20AE8">
              <w:rPr>
                <w:rFonts w:eastAsia="MS Mincho"/>
                <w:lang w:eastAsia="ja-JP"/>
              </w:rPr>
              <w:t>–</w:t>
            </w:r>
            <w:r w:rsidRPr="00B20AE8">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832 MHz </w:t>
            </w:r>
            <w:r w:rsidRPr="00B20AE8">
              <w:rPr>
                <w:rFonts w:eastAsia="MS Mincho"/>
                <w:lang w:eastAsia="ja-JP"/>
              </w:rPr>
              <w:t>–</w:t>
            </w:r>
            <w:r w:rsidRPr="00B20AE8">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703 MHz </w:t>
            </w:r>
            <w:r w:rsidRPr="00B20AE8">
              <w:rPr>
                <w:rFonts w:eastAsia="MS Mincho"/>
                <w:lang w:eastAsia="ja-JP"/>
              </w:rPr>
              <w:t>–</w:t>
            </w:r>
            <w:r w:rsidRPr="00B20AE8">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1920 MHz </w:t>
            </w:r>
            <w:r w:rsidRPr="00B20AE8">
              <w:rPr>
                <w:rFonts w:eastAsia="MS Mincho"/>
                <w:lang w:eastAsia="ja-JP"/>
              </w:rPr>
              <w:t>–</w:t>
            </w:r>
            <w:r w:rsidRPr="00B20AE8">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6F0C62" w:rsidRPr="00B20AE8"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bl>
    <w:p w:rsidR="00112EFD" w:rsidRPr="00B20AE8" w:rsidRDefault="00112EFD" w:rsidP="00112EFD"/>
    <w:p w:rsidR="00CF0D41" w:rsidRPr="00B20AE8" w:rsidRDefault="00112EFD" w:rsidP="00CC4BB7">
      <w:pPr>
        <w:pStyle w:val="NO"/>
      </w:pPr>
      <w:r w:rsidRPr="00B20AE8">
        <w:t>NOTE 1:</w:t>
      </w:r>
      <w:r w:rsidRPr="00B20AE8">
        <w:tab/>
        <w:t>As defined in the scope for spurious emissions in this subclause, the co-location requirements in table </w:t>
      </w:r>
      <w:r w:rsidRPr="00B20AE8">
        <w:rPr>
          <w:lang w:val="en-US"/>
        </w:rPr>
        <w:t xml:space="preserve">6.7.6.5.3.5-1 </w:t>
      </w:r>
      <w:r w:rsidRPr="00B20AE8">
        <w:t xml:space="preserve">do not apply for the </w:t>
      </w:r>
      <w:ins w:id="673" w:author="CR0207" w:date="2020-01-05T17:42:00Z">
        <w:r w:rsidR="007E1129" w:rsidRPr="0018206F">
          <w:t>Δf</w:t>
        </w:r>
        <w:r w:rsidR="007E1129" w:rsidRPr="0018206F">
          <w:rPr>
            <w:vertAlign w:val="subscript"/>
          </w:rPr>
          <w:t>OBUE</w:t>
        </w:r>
      </w:ins>
      <w:del w:id="674" w:author="CR0207" w:date="2020-01-05T17:42:00Z">
        <w:r w:rsidRPr="00B20AE8" w:rsidDel="007E1129">
          <w:delText>10 MHz</w:delText>
        </w:r>
      </w:del>
      <w:r w:rsidRPr="00B20AE8">
        <w:t xml:space="preserve"> frequency range immediately outside the BS transmit frequency range of a </w:t>
      </w:r>
      <w:r w:rsidRPr="00B20AE8">
        <w:rPr>
          <w:i/>
        </w:rPr>
        <w:t>downlink operating band</w:t>
      </w:r>
      <w:r w:rsidRPr="00B20AE8">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F0D41" w:rsidRPr="00B20AE8" w:rsidRDefault="00112EFD" w:rsidP="00CC4BB7">
      <w:pPr>
        <w:pStyle w:val="NO"/>
        <w:rPr>
          <w:rFonts w:ascii="Arial" w:hAnsi="Arial"/>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6.7.6.5.5.2</w:t>
      </w:r>
      <w:r w:rsidRPr="00B20AE8">
        <w:rPr>
          <w:rFonts w:ascii="Arial" w:hAnsi="Arial"/>
          <w:lang w:eastAsia="sv-SE"/>
        </w:rPr>
        <w:tab/>
      </w:r>
      <w:r w:rsidRPr="00B20AE8">
        <w:rPr>
          <w:rFonts w:ascii="Arial" w:hAnsi="Arial"/>
          <w:lang w:val="en-US" w:eastAsia="sv-SE"/>
        </w:rPr>
        <w:t>Single RAT UTRA operation</w:t>
      </w:r>
    </w:p>
    <w:p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rsidR="00C33A48" w:rsidRPr="00B20AE8" w:rsidRDefault="00C33A48" w:rsidP="00C33A48">
      <w:pPr>
        <w:rPr>
          <w:rFonts w:cs="v5.0.0"/>
        </w:rPr>
      </w:pPr>
      <w:r w:rsidRPr="00B20AE8">
        <w:rPr>
          <w:rFonts w:cs="v5.0.0"/>
        </w:rPr>
        <w:t>The requirements assume with base stations of the same class.</w:t>
      </w:r>
    </w:p>
    <w:p w:rsidR="00C33A48" w:rsidRPr="00B20AE8" w:rsidRDefault="00C33A48" w:rsidP="00C33A48">
      <w:pPr>
        <w:keepLines/>
        <w:ind w:left="1135" w:hanging="851"/>
      </w:pPr>
      <w:r w:rsidRPr="00B20AE8">
        <w:lastRenderedPageBreak/>
        <w:t>NOTE:</w:t>
      </w:r>
      <w:r w:rsidRPr="00B20AE8">
        <w:tab/>
        <w:t>For co-location with UTRA, the requirements are based on co-location with UTRA FDD or TDD base stations.</w:t>
      </w:r>
    </w:p>
    <w:p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rsidR="00C33A48" w:rsidRPr="00B20AE8" w:rsidRDefault="00C33A48" w:rsidP="00FE2C22">
      <w:pPr>
        <w:pStyle w:val="TH"/>
      </w:pPr>
      <w:r w:rsidRPr="00B20AE8">
        <w:lastRenderedPageBreak/>
        <w:t xml:space="preserve">Table </w:t>
      </w:r>
      <w:r w:rsidRPr="00B20AE8">
        <w:rPr>
          <w:lang w:val="en-US"/>
        </w:rPr>
        <w:t>6.7.6.5.5.2-1</w:t>
      </w:r>
      <w:r w:rsidRPr="00B20AE8">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1920 - 1980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lastRenderedPageBreak/>
              <w:t>UTRA FDD Band XII or</w:t>
            </w:r>
          </w:p>
          <w:p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XIII or</w:t>
            </w:r>
          </w:p>
          <w:p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XIV or</w:t>
            </w:r>
          </w:p>
          <w:p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 or</w:t>
            </w:r>
          </w:p>
          <w:p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42</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w:t>
            </w:r>
            <w:r w:rsidRPr="00B20AE8">
              <w:rPr>
                <w:lang w:eastAsia="zh-CN"/>
              </w:rPr>
              <w:t>5</w:t>
            </w:r>
            <w:r w:rsidRPr="00B20AE8">
              <w:t xml:space="preserve">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rPr>
                <w:lang w:val="sv-SE"/>
              </w:rPr>
              <w:t>814</w:t>
            </w:r>
            <w:r w:rsidRPr="00B20AE8">
              <w:t xml:space="preserve"> - 849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40</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1900 - 1920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 xml:space="preserve"> </w:t>
            </w:r>
            <w:r w:rsidRPr="00B20AE8">
              <w:t>35</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 and 36</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38.</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1880 </w:t>
            </w:r>
            <w:r w:rsidRPr="00B20AE8">
              <w:t xml:space="preserve"> – </w:t>
            </w:r>
            <w:r w:rsidRPr="00B20AE8">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2300 </w:t>
            </w:r>
            <w:r w:rsidRPr="00B20AE8">
              <w:t xml:space="preserve"> – </w:t>
            </w:r>
            <w:r w:rsidRPr="00B20AE8">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 xml:space="preserve">2496 </w:t>
            </w:r>
            <w:r w:rsidRPr="00B20AE8">
              <w:t xml:space="preserve"> – </w:t>
            </w:r>
            <w:r w:rsidRPr="00B20AE8">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28 or 44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E-UTRA Band </w:t>
            </w:r>
            <w:r w:rsidRPr="00B20AE8">
              <w:t>48</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E-UTRA Band </w:t>
            </w:r>
            <w:r w:rsidRPr="00B20AE8">
              <w:t>49</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1432</w:t>
            </w:r>
            <w:r w:rsidRPr="00B20AE8">
              <w:rPr>
                <w:lang w:eastAsia="ja-JP"/>
              </w:rPr>
              <w:t xml:space="preserve"> – </w:t>
            </w:r>
            <w:r w:rsidRPr="00B20AE8">
              <w:t>1517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This is not applicable to BS operating in Band </w:t>
            </w:r>
            <w:r w:rsidRPr="00B20AE8">
              <w:t>XI</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E-UTRA Band 51</w:t>
            </w:r>
            <w:r w:rsidRPr="00B20AE8">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1427</w:t>
            </w:r>
            <w:r w:rsidRPr="00B20AE8">
              <w:rPr>
                <w:lang w:eastAsia="ja-JP"/>
              </w:rPr>
              <w:t xml:space="preserve"> – </w:t>
            </w:r>
            <w:r w:rsidRPr="00B20AE8">
              <w:t>1432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lang w:eastAsia="ja-JP"/>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lang w:eastAsia="ja-JP"/>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 xml:space="preserve">1920 - </w:t>
            </w:r>
            <w:r w:rsidRPr="00B20AE8">
              <w:rPr>
                <w:lang w:eastAsia="ja-JP"/>
              </w:rPr>
              <w:t>2010</w:t>
            </w:r>
            <w:r w:rsidRPr="00B20AE8">
              <w:t xml:space="preserve"> MHz</w:t>
            </w:r>
          </w:p>
          <w:p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1710 – 1780 MHz</w:t>
            </w:r>
          </w:p>
          <w:p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lastRenderedPageBreak/>
              <w:t>E-UTRA Band 68</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698 – 728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1695 – 1710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663 – 698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451 – 456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450 – 455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 xml:space="preserve">4400 </w:t>
            </w:r>
            <w:r w:rsidRPr="00B20AE8">
              <w:rPr>
                <w:rFonts w:hint="eastAsia"/>
                <w:lang w:eastAsia="ja-JP"/>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1710 </w:t>
            </w:r>
            <w:r w:rsidRPr="00B20AE8">
              <w:rPr>
                <w:rFonts w:eastAsia="MS Mincho"/>
                <w:lang w:eastAsia="ja-JP"/>
              </w:rPr>
              <w:t>–</w:t>
            </w:r>
            <w:r w:rsidRPr="00B20AE8">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880 </w:t>
            </w:r>
            <w:r w:rsidRPr="00B20AE8">
              <w:rPr>
                <w:rFonts w:eastAsia="MS Mincho"/>
                <w:lang w:eastAsia="ja-JP"/>
              </w:rPr>
              <w:t>–</w:t>
            </w:r>
            <w:r w:rsidRPr="00B20AE8">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832 </w:t>
            </w:r>
            <w:r w:rsidRPr="00B20AE8">
              <w:rPr>
                <w:rFonts w:eastAsia="MS Mincho"/>
                <w:lang w:eastAsia="ja-JP"/>
              </w:rPr>
              <w:t>–</w:t>
            </w:r>
            <w:r w:rsidRPr="00B20AE8">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703 </w:t>
            </w:r>
            <w:r w:rsidRPr="00B20AE8">
              <w:rPr>
                <w:rFonts w:eastAsia="MS Mincho"/>
                <w:lang w:eastAsia="ja-JP"/>
              </w:rPr>
              <w:t>–</w:t>
            </w:r>
            <w:r w:rsidRPr="00B20AE8">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1920 </w:t>
            </w:r>
            <w:r w:rsidRPr="00B20AE8">
              <w:rPr>
                <w:rFonts w:eastAsia="MS Mincho"/>
                <w:lang w:eastAsia="ja-JP"/>
              </w:rPr>
              <w:t>–</w:t>
            </w:r>
            <w:r w:rsidRPr="00B20AE8">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5B2E5C"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bl>
    <w:p w:rsidR="00C33A48" w:rsidRPr="00B20AE8" w:rsidRDefault="00C33A48" w:rsidP="00C33A48"/>
    <w:p w:rsidR="00C33A48" w:rsidRPr="00B20AE8" w:rsidRDefault="00C33A48" w:rsidP="00C33A48">
      <w:pPr>
        <w:keepLines/>
        <w:ind w:left="1135" w:hanging="851"/>
      </w:pPr>
      <w:r w:rsidRPr="00B20AE8">
        <w:t>NOTE 1:</w:t>
      </w:r>
      <w:r w:rsidRPr="00B20AE8">
        <w:tab/>
        <w:t>As defined in the scope for spurious emissions in this subclause,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subclause 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TR 25.942 [</w:t>
      </w:r>
      <w:r w:rsidR="00FA313F" w:rsidRPr="00B20AE8">
        <w:rPr>
          <w:lang w:val="en-US"/>
        </w:rPr>
        <w:t>31</w:t>
      </w:r>
      <w:r w:rsidRPr="00B20AE8">
        <w:t>].</w:t>
      </w:r>
    </w:p>
    <w:p w:rsidR="00C33A48" w:rsidRPr="00B20AE8" w:rsidRDefault="00C33A48" w:rsidP="00C33A48">
      <w:pPr>
        <w:keepLines/>
        <w:ind w:left="1135" w:hanging="851"/>
      </w:pPr>
      <w:r w:rsidRPr="00B20AE8">
        <w:t>NOTE 2:</w:t>
      </w:r>
      <w:r w:rsidRPr="00B20AE8">
        <w:tab/>
        <w:t>Table 6.7.6.5.2.5-1 assumes that two operating bands, where the corresponding BS transmit and receive frequency ranges in subclause 4.</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B20AE8" w:rsidRDefault="00C33A48" w:rsidP="00F27B2A">
      <w:pPr>
        <w:keepLines/>
        <w:ind w:left="1135" w:hanging="851"/>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6.7.6.5.5.3</w:t>
      </w:r>
      <w:r w:rsidRPr="00B20AE8">
        <w:rPr>
          <w:rFonts w:ascii="Arial" w:hAnsi="Arial"/>
          <w:lang w:eastAsia="sv-SE"/>
        </w:rPr>
        <w:tab/>
      </w:r>
      <w:r w:rsidRPr="00B20AE8">
        <w:rPr>
          <w:rFonts w:ascii="Arial" w:hAnsi="Arial"/>
          <w:lang w:val="en-US" w:eastAsia="sv-SE"/>
        </w:rPr>
        <w:t>Single RAT E-UTRA operation</w:t>
      </w:r>
    </w:p>
    <w:p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rsidR="00C33A48" w:rsidRPr="00B20AE8" w:rsidRDefault="00C33A48" w:rsidP="00C33A48">
      <w:pPr>
        <w:keepLines/>
        <w:ind w:left="1135" w:hanging="851"/>
      </w:pPr>
      <w:r w:rsidRPr="00B20AE8">
        <w:lastRenderedPageBreak/>
        <w:t>NOTE:</w:t>
      </w:r>
      <w:r w:rsidRPr="00B20AE8">
        <w:tab/>
        <w:t>For co-location with UTRA, the requirements are based on co-location with UTRA FDD or TDD base stations.</w:t>
      </w:r>
    </w:p>
    <w:p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rsidR="00C33A48" w:rsidRPr="00B20AE8" w:rsidRDefault="00C33A48" w:rsidP="00C33A48"/>
    <w:p w:rsidR="00C33A48" w:rsidRPr="00B20AE8" w:rsidRDefault="00C33A48" w:rsidP="00FE2C22">
      <w:pPr>
        <w:pStyle w:val="TH"/>
      </w:pPr>
      <w:r w:rsidRPr="00B20AE8">
        <w:lastRenderedPageBreak/>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1920 - 1980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lastRenderedPageBreak/>
              <w:t>UTRA FDD Band XII or</w:t>
            </w:r>
          </w:p>
          <w:p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XIII or</w:t>
            </w:r>
          </w:p>
          <w:p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XIV or</w:t>
            </w:r>
          </w:p>
          <w:p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 or</w:t>
            </w:r>
          </w:p>
          <w:p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w:t>
            </w:r>
            <w:r w:rsidRPr="00B20AE8">
              <w:rPr>
                <w:lang w:eastAsia="zh-CN"/>
              </w:rPr>
              <w:t>5</w:t>
            </w:r>
            <w:r w:rsidRPr="00B20AE8">
              <w:t xml:space="preserve">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rPr>
                <w:lang w:val="sv-SE"/>
              </w:rPr>
              <w:t>814</w:t>
            </w:r>
            <w:r w:rsidRPr="00B20AE8">
              <w:t xml:space="preserve"> - 849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40</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1900 - 1920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33</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lastRenderedPageBreak/>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 xml:space="preserve"> </w:t>
            </w:r>
            <w:r w:rsidRPr="00B20AE8">
              <w:t>35</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 and 36</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38.</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1880 </w:t>
            </w:r>
            <w:r w:rsidRPr="00B20AE8">
              <w:t xml:space="preserve"> – </w:t>
            </w:r>
            <w:r w:rsidRPr="00B20AE8">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2300 </w:t>
            </w:r>
            <w:r w:rsidRPr="00B20AE8">
              <w:t xml:space="preserve"> – </w:t>
            </w:r>
            <w:r w:rsidRPr="00B20AE8">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 xml:space="preserve">2496 </w:t>
            </w:r>
            <w:r w:rsidRPr="00B20AE8">
              <w:t xml:space="preserve"> – </w:t>
            </w:r>
            <w:r w:rsidRPr="00B20AE8">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28 or 44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E-UTRA Band </w:t>
            </w:r>
            <w:r w:rsidRPr="00B20AE8">
              <w:t>48</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42, 43, 48</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E-UTRA Band </w:t>
            </w:r>
            <w:r w:rsidRPr="00B20AE8">
              <w:t>49</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42, 43, 48</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1432</w:t>
            </w:r>
            <w:r w:rsidRPr="00B20AE8">
              <w:rPr>
                <w:lang w:eastAsia="ja-JP"/>
              </w:rPr>
              <w:t xml:space="preserve"> – </w:t>
            </w:r>
            <w:r w:rsidRPr="00B20AE8">
              <w:t>1517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11, 21, 32, 51, n51, 74</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E-UTRA Band 51</w:t>
            </w:r>
            <w:r w:rsidRPr="00B20AE8">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1427</w:t>
            </w:r>
            <w:r w:rsidRPr="00B20AE8">
              <w:rPr>
                <w:lang w:eastAsia="ja-JP"/>
              </w:rPr>
              <w:t xml:space="preserve"> – </w:t>
            </w:r>
            <w:r w:rsidRPr="00B20AE8">
              <w:t>1432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This is not applicable to BS operating in Band</w:t>
            </w:r>
            <w:r w:rsidRPr="00B20AE8">
              <w:rPr>
                <w:rFonts w:eastAsia="SimSun"/>
              </w:rPr>
              <w:t xml:space="preserve"> 50</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 xml:space="preserve">1920 - </w:t>
            </w:r>
            <w:r w:rsidRPr="00B20AE8">
              <w:rPr>
                <w:lang w:eastAsia="ja-JP"/>
              </w:rPr>
              <w:t>2010</w:t>
            </w:r>
            <w:r w:rsidRPr="00B20AE8">
              <w:t xml:space="preserve">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1710 – 1780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698 – 728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1695 – 1710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663 – 698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451 – 456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450 – 455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This is not applicable to BS operating in Band 50, 51</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1710 </w:t>
            </w:r>
            <w:r w:rsidRPr="00B20AE8">
              <w:rPr>
                <w:rFonts w:eastAsia="MS Mincho"/>
                <w:lang w:eastAsia="ja-JP"/>
              </w:rPr>
              <w:t>–</w:t>
            </w:r>
            <w:r w:rsidRPr="00B20AE8">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880 </w:t>
            </w:r>
            <w:r w:rsidRPr="00B20AE8">
              <w:rPr>
                <w:rFonts w:eastAsia="MS Mincho"/>
                <w:lang w:eastAsia="ja-JP"/>
              </w:rPr>
              <w:t>–</w:t>
            </w:r>
            <w:r w:rsidRPr="00B20AE8">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832 </w:t>
            </w:r>
            <w:r w:rsidRPr="00B20AE8">
              <w:rPr>
                <w:rFonts w:eastAsia="MS Mincho"/>
                <w:lang w:eastAsia="ja-JP"/>
              </w:rPr>
              <w:t>–</w:t>
            </w:r>
            <w:r w:rsidRPr="00B20AE8">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703 </w:t>
            </w:r>
            <w:r w:rsidRPr="00B20AE8">
              <w:rPr>
                <w:rFonts w:eastAsia="MS Mincho"/>
                <w:lang w:eastAsia="ja-JP"/>
              </w:rPr>
              <w:t>–</w:t>
            </w:r>
            <w:r w:rsidRPr="00B20AE8">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1920 </w:t>
            </w:r>
            <w:r w:rsidRPr="00B20AE8">
              <w:rPr>
                <w:rFonts w:eastAsia="MS Mincho"/>
                <w:lang w:eastAsia="ja-JP"/>
              </w:rPr>
              <w:t>–</w:t>
            </w:r>
            <w:r w:rsidRPr="00B20AE8">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6F0C62" w:rsidRPr="00B20AE8" w:rsidTr="006F0C62">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bl>
    <w:p w:rsidR="00C33A48" w:rsidRPr="00B20AE8" w:rsidRDefault="00C33A48" w:rsidP="00C33A48"/>
    <w:p w:rsidR="00C33A48" w:rsidRPr="00B20AE8" w:rsidRDefault="00C33A48" w:rsidP="00C33A48">
      <w:pPr>
        <w:keepLines/>
        <w:ind w:left="1135" w:hanging="851"/>
      </w:pPr>
      <w:r w:rsidRPr="00B20AE8">
        <w:lastRenderedPageBreak/>
        <w:t>NOTE 1:</w:t>
      </w:r>
      <w:r w:rsidRPr="00B20AE8">
        <w:tab/>
        <w:t>As defined in the scope for spurious emissions in this subclause, the co-location requirements in table </w:t>
      </w:r>
      <w:r w:rsidRPr="00B20AE8">
        <w:rPr>
          <w:lang w:val="en-US"/>
        </w:rPr>
        <w:t xml:space="preserve">6.7.6.5.3.5-1 </w:t>
      </w:r>
      <w:r w:rsidRPr="00B20AE8">
        <w:t xml:space="preserve">do not apply for the </w:t>
      </w:r>
      <w:ins w:id="675" w:author="CR0207" w:date="2020-01-05T17:43:00Z">
        <w:r w:rsidR="007E1129" w:rsidRPr="0018206F">
          <w:t>Δf</w:t>
        </w:r>
        <w:r w:rsidR="007E1129" w:rsidRPr="0018206F">
          <w:rPr>
            <w:vertAlign w:val="subscript"/>
          </w:rPr>
          <w:t>OBUE</w:t>
        </w:r>
      </w:ins>
      <w:del w:id="676" w:author="CR0207" w:date="2020-01-05T17:43:00Z">
        <w:r w:rsidRPr="00B20AE8" w:rsidDel="007E1129">
          <w:delText>10 MHz</w:delText>
        </w:r>
      </w:del>
      <w:r w:rsidRPr="00B20AE8">
        <w:t xml:space="preserve"> frequency range immediately outside the BS transmit frequency range of a </w:t>
      </w:r>
      <w:r w:rsidRPr="00B20AE8">
        <w:rPr>
          <w:i/>
        </w:rPr>
        <w:t>downlink operating band</w:t>
      </w:r>
      <w:r w:rsidRPr="00B20AE8">
        <w:t xml:space="preserve"> (see subclause 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TR 25.942 [</w:t>
      </w:r>
      <w:r w:rsidR="00FA313F" w:rsidRPr="00B20AE8">
        <w:t>31</w:t>
      </w:r>
      <w:r w:rsidRPr="00B20AE8">
        <w:t>].</w:t>
      </w:r>
    </w:p>
    <w:p w:rsidR="00C33A48" w:rsidRPr="00B20AE8" w:rsidRDefault="00C33A48" w:rsidP="00C33A48">
      <w:pPr>
        <w:keepLines/>
        <w:ind w:left="1135" w:hanging="851"/>
      </w:pPr>
      <w:r w:rsidRPr="00B20AE8">
        <w:t>NOTE 2:</w:t>
      </w:r>
      <w:r w:rsidRPr="00B20AE8">
        <w:tab/>
        <w:t xml:space="preserve">Table </w:t>
      </w:r>
      <w:r w:rsidRPr="00B20AE8">
        <w:rPr>
          <w:lang w:val="en-US"/>
        </w:rPr>
        <w:t xml:space="preserve">6.7.6.5.3.5-1 </w:t>
      </w:r>
      <w:r w:rsidRPr="00B20AE8">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B20AE8" w:rsidRDefault="00C33A48" w:rsidP="00C33A48">
      <w:pPr>
        <w:keepLines/>
        <w:ind w:left="1135" w:hanging="851"/>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pStyle w:val="Heading2"/>
      </w:pPr>
      <w:bookmarkStart w:id="677" w:name="_Toc21123170"/>
      <w:r w:rsidRPr="00B20AE8">
        <w:t>6.8</w:t>
      </w:r>
      <w:r w:rsidRPr="00B20AE8">
        <w:tab/>
        <w:t>OTA Transmitter intermodulation</w:t>
      </w:r>
      <w:bookmarkEnd w:id="677"/>
    </w:p>
    <w:p w:rsidR="00C33A48" w:rsidRPr="00B20AE8" w:rsidRDefault="00C33A48" w:rsidP="00C33A48">
      <w:pPr>
        <w:pStyle w:val="Heading3"/>
        <w:rPr>
          <w:lang w:eastAsia="sv-SE"/>
        </w:rPr>
      </w:pPr>
      <w:bookmarkStart w:id="678" w:name="_Toc21123171"/>
      <w:r w:rsidRPr="00B20AE8">
        <w:rPr>
          <w:lang w:eastAsia="sv-SE"/>
        </w:rPr>
        <w:t>6.8</w:t>
      </w:r>
      <w:r w:rsidRPr="00B20AE8">
        <w:rPr>
          <w:lang w:val="en-GB" w:eastAsia="sv-SE"/>
        </w:rPr>
        <w:t>.</w:t>
      </w:r>
      <w:r w:rsidRPr="00B20AE8">
        <w:rPr>
          <w:lang w:eastAsia="sv-SE"/>
        </w:rPr>
        <w:t>1</w:t>
      </w:r>
      <w:r w:rsidRPr="00B20AE8">
        <w:rPr>
          <w:lang w:eastAsia="sv-SE"/>
        </w:rPr>
        <w:tab/>
        <w:t>Definition and applicability</w:t>
      </w:r>
      <w:bookmarkEnd w:id="678"/>
    </w:p>
    <w:p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rsidR="00C33A48" w:rsidRPr="00B20AE8" w:rsidRDefault="00C33A48" w:rsidP="00C33A48">
      <w:pPr>
        <w:pStyle w:val="Heading3"/>
        <w:rPr>
          <w:lang w:val="en-GB" w:eastAsia="sv-SE"/>
        </w:rPr>
      </w:pPr>
      <w:bookmarkStart w:id="679" w:name="_Toc21123172"/>
      <w:r w:rsidRPr="00B20AE8">
        <w:rPr>
          <w:lang w:eastAsia="sv-SE"/>
        </w:rPr>
        <w:t>6.8</w:t>
      </w:r>
      <w:r w:rsidRPr="00B20AE8">
        <w:rPr>
          <w:lang w:val="en-GB" w:eastAsia="sv-SE"/>
        </w:rPr>
        <w:t>.</w:t>
      </w:r>
      <w:r w:rsidRPr="00B20AE8">
        <w:rPr>
          <w:lang w:eastAsia="sv-SE"/>
        </w:rPr>
        <w:t>2</w:t>
      </w:r>
      <w:r w:rsidRPr="00B20AE8">
        <w:rPr>
          <w:lang w:eastAsia="sv-SE"/>
        </w:rPr>
        <w:tab/>
        <w:t>Minimum Requirement</w:t>
      </w:r>
      <w:bookmarkEnd w:id="679"/>
    </w:p>
    <w:p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TS 37.105 [6], subclause 9.8.2.</w:t>
      </w:r>
    </w:p>
    <w:p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Pr="00B20AE8">
        <w:rPr>
          <w:rFonts w:cs="v4.2.0"/>
        </w:rPr>
        <w:t>TS 37.105 [6], subclause 9.8.3.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Pr="00B20AE8">
        <w:rPr>
          <w:rFonts w:cs="v4.2.0"/>
        </w:rPr>
        <w:t>TS 37.105 [6], subclause 9.8.4.</w:t>
      </w:r>
    </w:p>
    <w:p w:rsidR="00C33A48" w:rsidRPr="00B20AE8" w:rsidRDefault="00C33A48" w:rsidP="00C33A48">
      <w:pPr>
        <w:pStyle w:val="Heading3"/>
        <w:rPr>
          <w:lang w:eastAsia="sv-SE"/>
        </w:rPr>
      </w:pPr>
      <w:bookmarkStart w:id="680" w:name="_Toc21123173"/>
      <w:r w:rsidRPr="00B20AE8">
        <w:rPr>
          <w:lang w:eastAsia="sv-SE"/>
        </w:rPr>
        <w:t>6.8</w:t>
      </w:r>
      <w:r w:rsidRPr="00B20AE8">
        <w:rPr>
          <w:lang w:val="en-GB" w:eastAsia="sv-SE"/>
        </w:rPr>
        <w:t>.</w:t>
      </w:r>
      <w:r w:rsidRPr="00B20AE8">
        <w:rPr>
          <w:lang w:eastAsia="sv-SE"/>
        </w:rPr>
        <w:t>3</w:t>
      </w:r>
      <w:r w:rsidRPr="00B20AE8">
        <w:rPr>
          <w:lang w:eastAsia="sv-SE"/>
        </w:rPr>
        <w:tab/>
        <w:t>Test purpose</w:t>
      </w:r>
      <w:bookmarkEnd w:id="680"/>
    </w:p>
    <w:p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rsidR="00C33A48" w:rsidRPr="00B20AE8" w:rsidRDefault="00C33A48" w:rsidP="00C33A48">
      <w:pPr>
        <w:pStyle w:val="Heading3"/>
        <w:rPr>
          <w:lang w:eastAsia="sv-SE"/>
        </w:rPr>
      </w:pPr>
      <w:bookmarkStart w:id="681" w:name="_Toc21123174"/>
      <w:r w:rsidRPr="00B20AE8">
        <w:rPr>
          <w:lang w:eastAsia="sv-SE"/>
        </w:rPr>
        <w:t>6.8</w:t>
      </w:r>
      <w:r w:rsidRPr="00B20AE8">
        <w:rPr>
          <w:lang w:val="en-GB" w:eastAsia="zh-CN"/>
        </w:rPr>
        <w:t>.</w:t>
      </w:r>
      <w:r w:rsidRPr="00B20AE8">
        <w:rPr>
          <w:lang w:eastAsia="sv-SE"/>
        </w:rPr>
        <w:t>4</w:t>
      </w:r>
      <w:r w:rsidRPr="00B20AE8">
        <w:rPr>
          <w:lang w:eastAsia="sv-SE"/>
        </w:rPr>
        <w:tab/>
        <w:t>Method of test</w:t>
      </w:r>
      <w:bookmarkEnd w:id="681"/>
    </w:p>
    <w:p w:rsidR="00C33A48" w:rsidRPr="00B20AE8" w:rsidRDefault="00C33A48" w:rsidP="00C33A48">
      <w:pPr>
        <w:pStyle w:val="Heading4"/>
        <w:rPr>
          <w:lang w:eastAsia="sv-SE"/>
        </w:rPr>
      </w:pPr>
      <w:bookmarkStart w:id="682" w:name="_Toc21123175"/>
      <w:r w:rsidRPr="00B20AE8">
        <w:rPr>
          <w:lang w:eastAsia="sv-SE"/>
        </w:rPr>
        <w:t>6.8</w:t>
      </w:r>
      <w:r w:rsidRPr="00B20AE8">
        <w:rPr>
          <w:lang w:val="en-GB" w:eastAsia="sv-SE"/>
        </w:rPr>
        <w:t>.</w:t>
      </w:r>
      <w:r w:rsidRPr="00B20AE8">
        <w:rPr>
          <w:lang w:eastAsia="sv-SE"/>
        </w:rPr>
        <w:t>4.1</w:t>
      </w:r>
      <w:r w:rsidRPr="00B20AE8">
        <w:rPr>
          <w:lang w:eastAsia="sv-SE"/>
        </w:rPr>
        <w:tab/>
        <w:t>Initial conditions</w:t>
      </w:r>
      <w:bookmarkEnd w:id="682"/>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w:t>
      </w:r>
      <w:r w:rsidR="00E02591" w:rsidRPr="00B20AE8">
        <w:t xml:space="preserve">see </w:t>
      </w:r>
      <w:r w:rsidR="00FA313F" w:rsidRPr="00B20AE8">
        <w:t>annex G.2.</w:t>
      </w:r>
    </w:p>
    <w:p w:rsidR="00C33A48" w:rsidRPr="00B20AE8" w:rsidRDefault="00C33A48" w:rsidP="00C33A48">
      <w:pPr>
        <w:ind w:left="284" w:hanging="284"/>
      </w:pPr>
      <w:r w:rsidRPr="00B20AE8">
        <w:t>RF channels to be tested for single carrier:</w:t>
      </w:r>
    </w:p>
    <w:p w:rsidR="00C33A48" w:rsidRPr="00B20AE8" w:rsidRDefault="00C33A48" w:rsidP="00C33A48">
      <w:pPr>
        <w:ind w:left="568" w:hanging="284"/>
      </w:pPr>
      <w:r w:rsidRPr="00B20AE8">
        <w:t>-</w:t>
      </w:r>
      <w:r w:rsidRPr="00B20AE8">
        <w:tab/>
        <w:t>M;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C33A48">
      <w:pPr>
        <w:ind w:left="568" w:hanging="284"/>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see subclause 4.12.</w:t>
      </w:r>
      <w:r w:rsidRPr="00B20AE8">
        <w:rPr>
          <w:lang w:eastAsia="zh-CN"/>
        </w:rPr>
        <w:t>1</w:t>
      </w:r>
      <w:r w:rsidRPr="00B20AE8">
        <w:t>.</w:t>
      </w:r>
    </w:p>
    <w:p w:rsidR="00C33A48" w:rsidRPr="00B20AE8" w:rsidRDefault="00C33A48" w:rsidP="00C33A48">
      <w:pPr>
        <w:rPr>
          <w:rFonts w:eastAsia="MS P??" w:cs="v4.2.0"/>
        </w:rPr>
      </w:pPr>
      <w:r w:rsidRPr="00B20AE8">
        <w:rPr>
          <w:rFonts w:eastAsia="MS P??" w:cs="v4.2.0"/>
        </w:rPr>
        <w:lastRenderedPageBreak/>
        <w:t xml:space="preserve">In addition, for </w:t>
      </w:r>
      <w:r w:rsidRPr="00B20AE8">
        <w:rPr>
          <w:rFonts w:eastAsia="MS P??" w:cs="v4.2.0"/>
          <w:i/>
        </w:rPr>
        <w:t>multi-band RIB</w:t>
      </w:r>
      <w:r w:rsidRPr="00B20AE8">
        <w:rPr>
          <w:rFonts w:eastAsia="MS P??" w:cs="v4.2.0"/>
        </w:rPr>
        <w:t>:</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rsidR="00C33A48" w:rsidRPr="00B20AE8" w:rsidRDefault="00C33A48" w:rsidP="00C33A48">
      <w:pPr>
        <w:ind w:left="568" w:hanging="284"/>
        <w:rPr>
          <w:lang w:val="en-US" w:eastAsia="zh-CN"/>
        </w:rPr>
      </w:pPr>
      <w:r w:rsidRPr="00B20AE8">
        <w:rPr>
          <w:lang w:eastAsia="zh-CN"/>
        </w:rPr>
        <w:t>-</w:t>
      </w:r>
      <w:r w:rsidRPr="00B20AE8">
        <w:rPr>
          <w:lang w:eastAsia="zh-CN"/>
        </w:rPr>
        <w:tab/>
      </w:r>
      <w:r w:rsidRPr="00B20AE8">
        <w:rPr>
          <w:lang w:val="en-US" w:eastAsia="zh-CN"/>
        </w:rPr>
        <w:t>FFS</w:t>
      </w:r>
    </w:p>
    <w:p w:rsidR="00C33A48" w:rsidRPr="00B20AE8" w:rsidRDefault="00C33A48" w:rsidP="00C33A48">
      <w:pPr>
        <w:rPr>
          <w:lang w:eastAsia="zh-CN"/>
        </w:rPr>
      </w:pPr>
      <w:r w:rsidRPr="00B20AE8">
        <w:rPr>
          <w:lang w:eastAsia="zh-CN"/>
        </w:rPr>
        <w:t>Directions to be tested for:</w:t>
      </w:r>
    </w:p>
    <w:p w:rsidR="00DD6845" w:rsidRPr="00B20AE8" w:rsidRDefault="00C33A48" w:rsidP="00093AE6">
      <w:pPr>
        <w:ind w:left="284"/>
      </w:pPr>
      <w:r w:rsidRPr="00B20AE8">
        <w:t>As the requirement is based on TRP the beam pattern(s) may be set up to optimise the TRP measurement procedure (see annex F) as long as the required TRP level is achieved.</w:t>
      </w:r>
    </w:p>
    <w:p w:rsidR="00C33A48" w:rsidRPr="00B20AE8" w:rsidRDefault="00C33A48" w:rsidP="00C33A48">
      <w:pPr>
        <w:pStyle w:val="Heading4"/>
        <w:rPr>
          <w:lang w:eastAsia="sv-SE"/>
        </w:rPr>
      </w:pPr>
      <w:bookmarkStart w:id="683" w:name="_Toc21123176"/>
      <w:r w:rsidRPr="00B20AE8">
        <w:rPr>
          <w:lang w:eastAsia="sv-SE"/>
        </w:rPr>
        <w:t>6.8</w:t>
      </w:r>
      <w:r w:rsidRPr="00B20AE8">
        <w:rPr>
          <w:lang w:val="en-GB" w:eastAsia="sv-SE"/>
        </w:rPr>
        <w:t>.</w:t>
      </w:r>
      <w:r w:rsidRPr="00B20AE8">
        <w:rPr>
          <w:lang w:eastAsia="sv-SE"/>
        </w:rPr>
        <w:t>4.2</w:t>
      </w:r>
      <w:r w:rsidRPr="00B20AE8">
        <w:rPr>
          <w:lang w:eastAsia="sv-SE"/>
        </w:rPr>
        <w:tab/>
        <w:t>Procedure</w:t>
      </w:r>
      <w:bookmarkEnd w:id="683"/>
    </w:p>
    <w:p w:rsidR="00DD6845" w:rsidRPr="00B20AE8" w:rsidRDefault="00F27B2A" w:rsidP="00093AE6">
      <w:pPr>
        <w:pStyle w:val="B1"/>
      </w:pPr>
      <w:r w:rsidRPr="00B20AE8">
        <w:t>1)</w:t>
      </w:r>
      <w:r w:rsidRPr="00B20AE8">
        <w:tab/>
      </w:r>
      <w:r w:rsidR="00C33A48" w:rsidRPr="00B20AE8">
        <w:t>Select a CLTA according to parameters given in Table 4.15.2.2-1.</w:t>
      </w:r>
    </w:p>
    <w:p w:rsidR="00DD6845" w:rsidRPr="00B20AE8" w:rsidRDefault="00F27B2A" w:rsidP="00093AE6">
      <w:pPr>
        <w:pStyle w:val="B1"/>
      </w:pPr>
      <w:r w:rsidRPr="00B20AE8">
        <w:t>2)</w:t>
      </w:r>
      <w:r w:rsidRPr="00B20AE8">
        <w:tab/>
      </w:r>
      <w:r w:rsidR="00C33A48" w:rsidRPr="00B20AE8">
        <w:t>Place the CLTA according to parameters given in Table 4.15.2.3-1.</w:t>
      </w:r>
    </w:p>
    <w:p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rsidR="00C33A48" w:rsidRPr="00B20AE8" w:rsidRDefault="00C33A48" w:rsidP="00F27B2A">
      <w:pPr>
        <w:pStyle w:val="B2"/>
        <w:rPr>
          <w:lang w:val="en-US"/>
        </w:rPr>
      </w:pPr>
      <w:r w:rsidRPr="00B20AE8">
        <w:rPr>
          <w:lang w:val="en-US"/>
        </w:rPr>
        <w:t>-</w:t>
      </w:r>
      <w:r w:rsidR="00F27B2A" w:rsidRPr="00B20AE8">
        <w:tab/>
      </w:r>
      <w:r w:rsidRPr="00B20AE8">
        <w:t>Detection mode: True RMS.</w:t>
      </w:r>
    </w:p>
    <w:p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clause 5</w:t>
      </w:r>
      <w:r w:rsidRPr="00B20AE8">
        <w:t xml:space="preserve"> using the corresponding test models or set of physical channels in subclause 4.11.</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subclause 4.11.</w:t>
      </w:r>
    </w:p>
    <w:p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Pr="00B20AE8">
        <w:rPr>
          <w:snapToGrid w:val="0"/>
        </w:rPr>
        <w:t>P</w:t>
      </w:r>
      <w:r w:rsidRPr="00B20AE8">
        <w:rPr>
          <w:snapToGrid w:val="0"/>
          <w:vertAlign w:val="subscript"/>
        </w:rPr>
        <w:t>Rated,</w:t>
      </w:r>
      <w:r w:rsidRPr="00B20AE8">
        <w:rPr>
          <w:snapToGrid w:val="0"/>
          <w:vertAlign w:val="subscript"/>
          <w:lang w:val="en-US"/>
        </w:rPr>
        <w:t>c,TRP</w:t>
      </w:r>
      <w:r w:rsidRPr="00B20AE8">
        <w:rPr>
          <w:snapToGrid w:val="0"/>
          <w:lang w:val="en-US"/>
        </w:rPr>
        <w:t>.</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DD6845" w:rsidRPr="00B20AE8" w:rsidRDefault="00F27B2A" w:rsidP="00F27B2A">
      <w:pPr>
        <w:pStyle w:val="B1"/>
        <w:rPr>
          <w:snapToGrid w:val="0"/>
        </w:rPr>
      </w:pPr>
      <w:r w:rsidRPr="00B20AE8">
        <w:rPr>
          <w:snapToGrid w:val="0"/>
        </w:rPr>
        <w:t>10)</w:t>
      </w:r>
      <w:r w:rsidRPr="00B20AE8">
        <w:rPr>
          <w:snapToGrid w:val="0"/>
        </w:rPr>
        <w:tab/>
      </w:r>
      <w:r w:rsidR="00C33A48" w:rsidRPr="00B20AE8">
        <w:rPr>
          <w:snapToGrid w:val="0"/>
        </w:rPr>
        <w:t>Generate the interfering signal</w:t>
      </w:r>
      <w:r w:rsidR="00C33A48" w:rsidRPr="00B20AE8">
        <w:rPr>
          <w:snapToGrid w:val="0"/>
          <w:lang w:val="en-US"/>
        </w:rPr>
        <w:t xml:space="preserve"> via the </w:t>
      </w:r>
      <w:r w:rsidR="002F746B" w:rsidRPr="00B20AE8">
        <w:rPr>
          <w:snapToGrid w:val="0"/>
          <w:lang w:val="en-US"/>
        </w:rPr>
        <w:t>CLTA</w:t>
      </w:r>
      <w:r w:rsidR="00C33A48" w:rsidRPr="00B20AE8">
        <w:rPr>
          <w:snapToGrid w:val="0"/>
          <w:lang w:val="en-US"/>
        </w:rPr>
        <w:t>.</w:t>
      </w:r>
      <w:r w:rsidR="00C33A48" w:rsidRPr="00B20AE8">
        <w:t xml:space="preserve"> </w:t>
      </w:r>
      <w:r w:rsidR="00C33A48" w:rsidRPr="00B20AE8">
        <w:rPr>
          <w:snapToGrid w:val="0"/>
          <w:lang w:val="en-US"/>
        </w:rPr>
        <w:t>The CLTA</w:t>
      </w:r>
      <w:r w:rsidR="00C33A48" w:rsidRPr="00B20AE8" w:rsidDel="00F054F2">
        <w:rPr>
          <w:snapToGrid w:val="0"/>
          <w:lang w:val="en-US"/>
        </w:rPr>
        <w:t xml:space="preserve"> </w:t>
      </w:r>
      <w:r w:rsidR="00C33A48" w:rsidRPr="00B20AE8">
        <w:rPr>
          <w:snapToGrid w:val="0"/>
          <w:lang w:val="en-US"/>
        </w:rPr>
        <w:t>shall be fed with</w:t>
      </w:r>
      <w:r w:rsidR="002F746B" w:rsidRPr="00B20AE8">
        <w:rPr>
          <w:snapToGrid w:val="0"/>
          <w:lang w:val="en-US"/>
        </w:rPr>
        <w:t xml:space="preserve"> a power level equal to</w:t>
      </w:r>
      <w:r w:rsidR="00114067" w:rsidRPr="00B20AE8">
        <w:rPr>
          <w:snapToGrid w:val="0"/>
          <w:lang w:val="en-US"/>
        </w:rPr>
        <w:t xml:space="preserve"> declared</w:t>
      </w:r>
      <w:r w:rsidR="00C33A48" w:rsidRPr="00B20AE8">
        <w:rPr>
          <w:snapToGrid w:val="0"/>
          <w:lang w:val="en-US"/>
        </w:rPr>
        <w:t xml:space="preserve"> </w:t>
      </w:r>
      <w:r w:rsidR="00C33A48" w:rsidRPr="00B20AE8">
        <w:rPr>
          <w:snapToGrid w:val="0"/>
        </w:rPr>
        <w:t>P</w:t>
      </w:r>
      <w:r w:rsidR="00C33A48" w:rsidRPr="00B20AE8">
        <w:rPr>
          <w:snapToGrid w:val="0"/>
          <w:vertAlign w:val="subscript"/>
        </w:rPr>
        <w:t>rated,t,TRP</w:t>
      </w:r>
      <w:r w:rsidR="00C33A48" w:rsidRPr="00B20AE8">
        <w:rPr>
          <w:snapToGrid w:val="0"/>
          <w:lang w:val="en-US"/>
        </w:rPr>
        <w:t>, divided o</w:t>
      </w:r>
      <w:r w:rsidR="002F746B" w:rsidRPr="00B20AE8">
        <w:rPr>
          <w:snapToGrid w:val="0"/>
          <w:lang w:val="en-US"/>
        </w:rPr>
        <w:t>ver</w:t>
      </w:r>
      <w:r w:rsidR="00C33A48" w:rsidRPr="00B20AE8">
        <w:rPr>
          <w:snapToGrid w:val="0"/>
          <w:lang w:val="en-US"/>
        </w:rPr>
        <w:t xml:space="preserve"> all supported polarizations, from the same signal generator source</w:t>
      </w:r>
      <w:r w:rsidR="00C33A48" w:rsidRPr="00B20AE8">
        <w:rPr>
          <w:snapToGrid w:val="0"/>
        </w:rPr>
        <w: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snapToGrid w:val="0"/>
        </w:rPr>
      </w:pPr>
      <w:r w:rsidRPr="00B20AE8">
        <w:rPr>
          <w:snapToGrid w:val="0"/>
        </w:rPr>
        <w:lastRenderedPageBreak/>
        <w:t>-</w:t>
      </w:r>
      <w:r w:rsidRPr="00B20AE8">
        <w:rPr>
          <w:snapToGrid w:val="0"/>
        </w:rPr>
        <w:tab/>
        <w:t xml:space="preserve">using E-TM1.1 as defined in subclause 4.12.2,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rPr>
      </w:pPr>
      <w:r w:rsidRPr="00B20AE8">
        <w:rPr>
          <w:snapToGrid w:val="0"/>
        </w:rPr>
        <w:t>-</w:t>
      </w:r>
      <w:r w:rsidRPr="00B20AE8">
        <w:rPr>
          <w:snapToGrid w:val="0"/>
        </w:rPr>
        <w:tab/>
        <w:t>in accordance to TM1, subclause 4.12.2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t>-</w:t>
      </w:r>
      <w:r w:rsidRPr="00B20AE8">
        <w:rPr>
          <w:snapToGrid w:val="0"/>
        </w:rPr>
        <w:tab/>
        <w:t>according to E-TM1.1, as defined in subclause 4.12.2,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rsidR="00C33A48" w:rsidRPr="00B20AE8" w:rsidRDefault="00F27B2A" w:rsidP="00F27B2A">
      <w:pPr>
        <w:pStyle w:val="B1"/>
      </w:pPr>
      <w:r w:rsidRPr="00B20AE8">
        <w:rPr>
          <w:snapToGrid w:val="0"/>
        </w:rPr>
        <w:t>11)</w:t>
      </w:r>
      <w:r w:rsidRPr="00B20AE8">
        <w:rPr>
          <w:snapToGrid w:val="0"/>
        </w:rPr>
        <w:tab/>
      </w:r>
      <w:r w:rsidR="00C33A48" w:rsidRPr="00B20AE8">
        <w:rPr>
          <w:snapToGrid w:val="0"/>
        </w:rPr>
        <w:t xml:space="preserve">Adjust the interfering signal </w:t>
      </w:r>
      <w:r w:rsidR="00C33A48" w:rsidRPr="00B20AE8">
        <w:rPr>
          <w:snapToGrid w:val="0"/>
          <w:lang w:val="en-US"/>
        </w:rPr>
        <w:t>level at the CLTA</w:t>
      </w:r>
      <w:r w:rsidR="00C33A48" w:rsidRPr="00B20AE8" w:rsidDel="00F054F2">
        <w:rPr>
          <w:snapToGrid w:val="0"/>
          <w:lang w:val="en-US"/>
        </w:rPr>
        <w:t xml:space="preserve"> </w:t>
      </w:r>
      <w:r w:rsidR="00C33A48" w:rsidRPr="00B20AE8">
        <w:rPr>
          <w:snapToGrid w:val="0"/>
          <w:lang w:val="en-US"/>
        </w:rPr>
        <w:t xml:space="preserve">conducted </w:t>
      </w:r>
      <w:r w:rsidR="002F746B" w:rsidRPr="00B20AE8">
        <w:rPr>
          <w:snapToGrid w:val="0"/>
          <w:lang w:val="en-US"/>
        </w:rPr>
        <w:t>in</w:t>
      </w:r>
      <w:r w:rsidR="00C33A48" w:rsidRPr="00B20AE8">
        <w:rPr>
          <w:snapToGrid w:val="0"/>
          <w:lang w:val="en-US"/>
        </w:rPr>
        <w:t xml:space="preserve">put(s) </w:t>
      </w:r>
      <w:r w:rsidR="00C33A48" w:rsidRPr="00B20AE8">
        <w:rPr>
          <w:snapToGrid w:val="0"/>
        </w:rPr>
        <w:t>as defined in:</w:t>
      </w:r>
    </w:p>
    <w:p w:rsidR="00C33A48" w:rsidRPr="00B20AE8" w:rsidRDefault="00C33A48" w:rsidP="00F27B2A">
      <w:pPr>
        <w:pStyle w:val="B2"/>
        <w:rPr>
          <w:snapToGrid w:val="0"/>
        </w:rPr>
      </w:pPr>
      <w:r w:rsidRPr="00B20AE8">
        <w:rPr>
          <w:snapToGrid w:val="0"/>
        </w:rPr>
        <w:t>a)</w:t>
      </w:r>
      <w:r w:rsidRPr="00B20AE8">
        <w:rPr>
          <w:snapToGrid w:val="0"/>
        </w:rPr>
        <w:tab/>
        <w:t>For MSR:</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table </w:t>
      </w:r>
      <w:r w:rsidR="00FA313F" w:rsidRPr="00B20AE8">
        <w:rPr>
          <w:snapToGrid w:val="0"/>
        </w:rPr>
        <w:t>6.8.5.3.2</w:t>
      </w:r>
      <w:r w:rsidRPr="00B20AE8">
        <w:rPr>
          <w:snapToGrid w:val="0"/>
        </w:rPr>
        <w:t>-1.</w:t>
      </w:r>
    </w:p>
    <w:p w:rsidR="00DD6845" w:rsidRPr="00B20AE8" w:rsidRDefault="00F27B2A" w:rsidP="00093AE6">
      <w:pPr>
        <w:pStyle w:val="B1"/>
        <w:rPr>
          <w:snapToGrid w:val="0"/>
        </w:rPr>
      </w:pPr>
      <w:r w:rsidRPr="00B20AE8">
        <w:rPr>
          <w:snapToGrid w:val="0"/>
        </w:rPr>
        <w:t>12)</w:t>
      </w:r>
      <w:r w:rsidRPr="00B20AE8">
        <w:rPr>
          <w:snapToGrid w:val="0"/>
        </w:rPr>
        <w:tab/>
      </w:r>
      <w:r w:rsidR="00C33A48" w:rsidRPr="00B20AE8">
        <w:rPr>
          <w:snapToGrid w:val="0"/>
        </w:rPr>
        <w:t>If the inte</w:t>
      </w:r>
      <w:r w:rsidR="00C33A48" w:rsidRPr="00B20AE8">
        <w:rPr>
          <w:snapToGrid w:val="0"/>
          <w:lang w:val="en-US"/>
        </w:rPr>
        <w:t xml:space="preserve">rferer </w:t>
      </w:r>
      <w:r w:rsidR="00C33A48" w:rsidRPr="00B20AE8">
        <w:rPr>
          <w:snapToGrid w:val="0"/>
        </w:rPr>
        <w:t xml:space="preserve">signal is applicable according to clause 5, perform the </w:t>
      </w:r>
      <w:r w:rsidR="00C33A48" w:rsidRPr="00B20AE8">
        <w:rPr>
          <w:rFonts w:cs="v5.0.0"/>
        </w:rPr>
        <w:t>unwanted</w:t>
      </w:r>
      <w:r w:rsidR="00C33A48" w:rsidRPr="00B20AE8">
        <w:rPr>
          <w:snapToGrid w:val="0"/>
        </w:rPr>
        <w:t xml:space="preserve"> emission tests specified in subclauses </w:t>
      </w:r>
      <w:r w:rsidR="00C33A48" w:rsidRPr="00B20AE8">
        <w:rPr>
          <w:snapToGrid w:val="0"/>
          <w:lang w:val="en-US"/>
        </w:rPr>
        <w:t>6</w:t>
      </w:r>
      <w:r w:rsidR="00C33A48" w:rsidRPr="00B20AE8">
        <w:rPr>
          <w:snapToGrid w:val="0"/>
        </w:rPr>
        <w:t>.7.3</w:t>
      </w:r>
      <w:r w:rsidR="00C33A48" w:rsidRPr="00B20AE8">
        <w:rPr>
          <w:snapToGrid w:val="0"/>
          <w:lang w:val="en-US"/>
        </w:rPr>
        <w:t xml:space="preserve"> (OTA ACLR)</w:t>
      </w:r>
      <w:r w:rsidR="00C33A48" w:rsidRPr="00B20AE8">
        <w:rPr>
          <w:snapToGrid w:val="0"/>
        </w:rPr>
        <w:t>, 6.7.4</w:t>
      </w:r>
      <w:r w:rsidR="00C33A48" w:rsidRPr="00B20AE8">
        <w:rPr>
          <w:snapToGrid w:val="0"/>
          <w:lang w:val="en-US"/>
        </w:rPr>
        <w:t xml:space="preserve"> (OTA spectrum mask)</w:t>
      </w:r>
      <w:r w:rsidR="00C33A48" w:rsidRPr="00B20AE8">
        <w:rPr>
          <w:snapToGrid w:val="0"/>
        </w:rPr>
        <w:t xml:space="preserve"> and 6.</w:t>
      </w:r>
      <w:r w:rsidR="00C33A48" w:rsidRPr="00B20AE8">
        <w:rPr>
          <w:snapToGrid w:val="0"/>
          <w:lang w:val="en-US"/>
        </w:rPr>
        <w:t>7</w:t>
      </w:r>
      <w:r w:rsidR="00C33A48" w:rsidRPr="00B20AE8">
        <w:rPr>
          <w:snapToGrid w:val="0"/>
        </w:rPr>
        <w:t>.5</w:t>
      </w:r>
      <w:r w:rsidR="00C33A48" w:rsidRPr="00B20AE8">
        <w:rPr>
          <w:snapToGrid w:val="0"/>
          <w:lang w:val="en-US"/>
        </w:rPr>
        <w:t xml:space="preserve"> (OTA OBUE)</w:t>
      </w:r>
      <w:r w:rsidR="00C33A48" w:rsidRPr="00B20AE8">
        <w:rPr>
          <w:snapToGrid w:val="0"/>
        </w:rPr>
        <w:t xml:space="preserve">, for </w:t>
      </w:r>
      <w:r w:rsidR="00C33A48" w:rsidRPr="00B20AE8">
        <w:t xml:space="preserve">all third and fifth order intermodulation products which appear in the frequency ranges defined in subclauses </w:t>
      </w:r>
      <w:r w:rsidR="00C33A48" w:rsidRPr="00B20AE8">
        <w:rPr>
          <w:snapToGrid w:val="0"/>
        </w:rPr>
        <w:t>6.7.3, 6.7.4 and 6.7.5 (NOTE 2)</w:t>
      </w:r>
      <w:r w:rsidR="00C33A48" w:rsidRPr="00B20AE8">
        <w:t>. The width of the intermodulation products shall be taken into account</w:t>
      </w:r>
      <w:r w:rsidR="00C33A48" w:rsidRPr="00B20AE8">
        <w:rPr>
          <w:snapToGrid w:val="0"/>
        </w:rPr>
        <w:t>.</w:t>
      </w:r>
    </w:p>
    <w:p w:rsidR="00DD6845" w:rsidRPr="00B20AE8" w:rsidRDefault="00F27B2A" w:rsidP="00093AE6">
      <w:pPr>
        <w:pStyle w:val="B1"/>
        <w:rPr>
          <w:snapToGrid w:val="0"/>
        </w:rPr>
      </w:pPr>
      <w:r w:rsidRPr="00B20AE8">
        <w:rPr>
          <w:snapToGrid w:val="0"/>
        </w:rPr>
        <w:t>13)</w:t>
      </w:r>
      <w:r w:rsidRPr="00B20AE8">
        <w:rPr>
          <w:snapToGrid w:val="0"/>
        </w:rPr>
        <w:tab/>
      </w:r>
      <w:r w:rsidR="00C33A48" w:rsidRPr="00B20AE8">
        <w:rPr>
          <w:snapToGrid w:val="0"/>
        </w:rPr>
        <w:t xml:space="preserve">If the interferer signal is applicable according to clause 5, perform the </w:t>
      </w:r>
      <w:r w:rsidR="00C33A48" w:rsidRPr="00B20AE8">
        <w:rPr>
          <w:snapToGrid w:val="0"/>
          <w:lang w:val="en-US"/>
        </w:rPr>
        <w:t>t</w:t>
      </w:r>
      <w:r w:rsidR="00C33A48" w:rsidRPr="00B20AE8">
        <w:rPr>
          <w:snapToGrid w:val="0"/>
        </w:rPr>
        <w:t xml:space="preserve">ransmitter </w:t>
      </w:r>
      <w:r w:rsidR="00C33A48" w:rsidRPr="00B20AE8">
        <w:t>spurious emission</w:t>
      </w:r>
      <w:r w:rsidR="00C33A48" w:rsidRPr="00B20AE8">
        <w:rPr>
          <w:snapToGrid w:val="0"/>
        </w:rPr>
        <w:t xml:space="preserve">s test as specified in subclause </w:t>
      </w:r>
      <w:r w:rsidR="00C33A48" w:rsidRPr="00B20AE8">
        <w:rPr>
          <w:snapToGrid w:val="0"/>
          <w:lang w:val="en-US"/>
        </w:rPr>
        <w:t>6</w:t>
      </w:r>
      <w:r w:rsidR="00C33A48" w:rsidRPr="00B20AE8">
        <w:rPr>
          <w:snapToGrid w:val="0"/>
        </w:rPr>
        <w:t>.</w:t>
      </w:r>
      <w:r w:rsidR="00C33A48" w:rsidRPr="00B20AE8">
        <w:rPr>
          <w:snapToGrid w:val="0"/>
          <w:lang w:val="en-US"/>
        </w:rPr>
        <w:t>7</w:t>
      </w:r>
      <w:r w:rsidR="00C33A48" w:rsidRPr="00B20AE8">
        <w:rPr>
          <w:snapToGrid w:val="0"/>
        </w:rPr>
        <w:t>.6</w:t>
      </w:r>
      <w:r w:rsidR="00C33A48" w:rsidRPr="00B20AE8">
        <w:rPr>
          <w:snapToGrid w:val="0"/>
          <w:lang w:val="en-US"/>
        </w:rPr>
        <w:t xml:space="preserve"> (OTA spurious emission), except OTA co-location spurious emission</w:t>
      </w:r>
      <w:r w:rsidR="00C33A48" w:rsidRPr="00B20AE8">
        <w:rPr>
          <w:snapToGrid w:val="0"/>
        </w:rPr>
        <w:t xml:space="preserve">, for </w:t>
      </w:r>
      <w:r w:rsidR="00C33A48" w:rsidRPr="00B20AE8">
        <w:t>all third and fifth order intermodulation products which appear in the frequency ranges defined in subclause 6.7.6 (NOTE 2). The width of the intermodulation products shall be taken into accoun</w:t>
      </w:r>
      <w:r w:rsidR="00C33A48" w:rsidRPr="00B20AE8">
        <w:rPr>
          <w:snapToGrid w:val="0"/>
        </w:rPr>
        <w:t>t.</w:t>
      </w:r>
    </w:p>
    <w:p w:rsidR="00DD6845" w:rsidRPr="00B20AE8" w:rsidRDefault="00F27B2A" w:rsidP="00093AE6">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subclause 6.8.5 </w:t>
      </w:r>
      <w:r w:rsidR="00C33A48" w:rsidRPr="00B20AE8">
        <w:rPr>
          <w:snapToGrid w:val="0"/>
          <w:lang w:val="en-US"/>
        </w:rPr>
        <w:t xml:space="preserve">(Test requirements) </w:t>
      </w:r>
      <w:r w:rsidR="00C33A48" w:rsidRPr="00B20AE8">
        <w:rPr>
          <w:snapToGrid w:val="0"/>
        </w:rPr>
        <w:t>with the exception of interfering signal frequencies.</w:t>
      </w:r>
    </w:p>
    <w:p w:rsidR="00C33A48" w:rsidRPr="00B20AE8" w:rsidRDefault="00F27B2A" w:rsidP="00F27B2A">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rsidR="00C33A48" w:rsidRPr="00B20AE8" w:rsidRDefault="00C33A48" w:rsidP="00F27B2A">
      <w:pPr>
        <w:pStyle w:val="B2"/>
        <w:rPr>
          <w:snapToGrid w:val="0"/>
        </w:rPr>
      </w:pPr>
      <w:r w:rsidRPr="00B20AE8">
        <w:rPr>
          <w:snapToGrid w:val="0"/>
        </w:rPr>
        <w:t>a)</w:t>
      </w:r>
      <w:r w:rsidRPr="00B20AE8">
        <w:rPr>
          <w:snapToGrid w:val="0"/>
        </w:rPr>
        <w:tab/>
        <w:t>For MSR:</w:t>
      </w:r>
    </w:p>
    <w:p w:rsidR="001A40B1" w:rsidRPr="00B20AE8" w:rsidRDefault="001A40B1" w:rsidP="00F27B2A">
      <w:pPr>
        <w:pStyle w:val="B3"/>
        <w:rPr>
          <w:snapToGrid w:val="0"/>
        </w:rPr>
      </w:pPr>
      <w:r w:rsidRPr="00B20AE8">
        <w:rPr>
          <w:snapToGrid w:val="0"/>
        </w:rPr>
        <w:t>i.</w:t>
      </w:r>
      <w:r w:rsidRPr="00B20AE8">
        <w:rPr>
          <w:snapToGrid w:val="0"/>
        </w:rPr>
        <w:tab/>
        <w:t>General co-location table 6.8.5.1.1-1.</w:t>
      </w:r>
    </w:p>
    <w:p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rsidR="00C33A48" w:rsidRPr="00B20AE8" w:rsidRDefault="00C33A48" w:rsidP="00F27B2A">
      <w:pPr>
        <w:pStyle w:val="B3"/>
        <w:rPr>
          <w:snapToGrid w:val="0"/>
        </w:rPr>
      </w:pPr>
      <w:r w:rsidRPr="00B20AE8">
        <w:rPr>
          <w:snapToGrid w:val="0"/>
        </w:rPr>
        <w:t>i.</w:t>
      </w:r>
      <w:r w:rsidRPr="00B20AE8">
        <w:rPr>
          <w:snapToGrid w:val="0"/>
        </w:rPr>
        <w:tab/>
      </w:r>
      <w:r w:rsidR="001A40B1" w:rsidRPr="00B20AE8">
        <w:rPr>
          <w:snapToGrid w:val="0"/>
        </w:rPr>
        <w:t>General co-location table 6.8.5.2.1-1 .</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lastRenderedPageBreak/>
        <w:t>i.</w:t>
      </w:r>
      <w:r w:rsidRPr="00B20AE8">
        <w:rPr>
          <w:snapToGrid w:val="0"/>
        </w:rPr>
        <w:tab/>
        <w:t xml:space="preserve">General co-location table </w:t>
      </w:r>
      <w:r w:rsidR="001A40B1" w:rsidRPr="00B20AE8">
        <w:rPr>
          <w:snapToGrid w:val="0"/>
        </w:rPr>
        <w:t>6.8.5.3.1-1.</w:t>
      </w:r>
    </w:p>
    <w:p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w:t>
      </w:r>
      <w:r w:rsidR="001A40B1" w:rsidRPr="00B20AE8">
        <w:rPr>
          <w:snapToGrid w:val="0"/>
        </w:rPr>
        <w:t>table 6.8.5.3.2-1.</w:t>
      </w:r>
    </w:p>
    <w:p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Repeat the test for the remaining interfering signals defined in clause 5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Lines/>
        <w:ind w:left="1135" w:hanging="851"/>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rsidR="00C33A48" w:rsidRPr="00B20AE8" w:rsidRDefault="00C33A48" w:rsidP="00C33A48">
      <w:pPr>
        <w:ind w:left="1418" w:hanging="284"/>
        <w:rPr>
          <w:snapToGrid w:val="0"/>
        </w:rPr>
      </w:pPr>
      <w:r w:rsidRPr="00B20AE8">
        <w:t>-</w:t>
      </w:r>
      <w:r w:rsidRPr="00B20AE8">
        <w:tab/>
      </w:r>
      <w:r w:rsidRPr="00B20AE8">
        <w:rPr>
          <w:snapToGrid w:val="0"/>
        </w:rPr>
        <w:t>(n*</w:t>
      </w:r>
      <w:r w:rsidRPr="00B20AE8">
        <w:t>BW</w:t>
      </w:r>
      <w:r w:rsidRPr="00B20AE8">
        <w:rPr>
          <w:vertAlign w:val="subscript"/>
        </w:rPr>
        <w:t xml:space="preserve">F1 </w:t>
      </w:r>
      <w:r w:rsidRPr="00B20AE8">
        <w:t>+ m*</w:t>
      </w:r>
      <w:r w:rsidR="00860A98" w:rsidRPr="00B20AE8">
        <w:t>BW</w:t>
      </w:r>
      <w:r w:rsidR="00860A98" w:rsidRPr="00B20AE8">
        <w:rPr>
          <w:vertAlign w:val="subscript"/>
        </w:rPr>
        <w:t>F2</w:t>
      </w:r>
      <w:r w:rsidRPr="00B20AE8">
        <w:t>) for the nF1</w:t>
      </w:r>
      <w:r w:rsidRPr="00B20AE8">
        <w:rPr>
          <w:snapToGrid w:val="0"/>
        </w:rPr>
        <w:sym w:font="Symbol" w:char="F0B1"/>
      </w:r>
      <w:r w:rsidRPr="00B20AE8">
        <w:rPr>
          <w:snapToGrid w:val="0"/>
        </w:rPr>
        <w:t>mF2 products;</w:t>
      </w:r>
    </w:p>
    <w:p w:rsidR="00C33A48" w:rsidRPr="00B20AE8" w:rsidRDefault="00C33A48" w:rsidP="00C33A48">
      <w:pPr>
        <w:ind w:left="1418" w:hanging="284"/>
        <w:rPr>
          <w:snapToGrid w:val="0"/>
        </w:rPr>
      </w:pPr>
      <w:r w:rsidRPr="00B20AE8">
        <w:t>-</w:t>
      </w:r>
      <w:r w:rsidRPr="00B20AE8">
        <w:tab/>
        <w:t>(n*</w:t>
      </w:r>
      <w:r w:rsidR="00860A98" w:rsidRPr="00B20AE8">
        <w:t>BW</w:t>
      </w:r>
      <w:r w:rsidR="00860A98" w:rsidRPr="00B20AE8">
        <w:rPr>
          <w:vertAlign w:val="subscript"/>
        </w:rPr>
        <w:t>F2</w:t>
      </w:r>
      <w:r w:rsidRPr="00B20AE8">
        <w:t xml:space="preserve"> + m*BW</w:t>
      </w:r>
      <w:r w:rsidRPr="00B20AE8">
        <w:rPr>
          <w:vertAlign w:val="subscript"/>
        </w:rPr>
        <w:t>F1</w:t>
      </w:r>
      <w:r w:rsidRPr="00B20AE8">
        <w:t>) for the nF2</w:t>
      </w:r>
      <w:r w:rsidRPr="00B20AE8">
        <w:rPr>
          <w:snapToGrid w:val="0"/>
        </w:rPr>
        <w:sym w:font="Symbol" w:char="F0B1"/>
      </w:r>
      <w:r w:rsidRPr="00B20AE8">
        <w:rPr>
          <w:snapToGrid w:val="0"/>
        </w:rPr>
        <w:t>mF1 products;</w:t>
      </w:r>
    </w:p>
    <w:p w:rsidR="00C33A48" w:rsidRPr="00B20AE8" w:rsidRDefault="00C33A48" w:rsidP="00C33A48">
      <w:pPr>
        <w:keepLines/>
        <w:ind w:left="1135" w:hanging="851"/>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rsidR="00C33A48" w:rsidRPr="00B20AE8" w:rsidRDefault="00C33A48" w:rsidP="00C33A48">
      <w:pPr>
        <w:keepLines/>
        <w:ind w:left="1135" w:hanging="851"/>
        <w:rPr>
          <w:snapToGrid w:val="0"/>
        </w:rPr>
      </w:pPr>
      <w:r w:rsidRPr="00B20AE8">
        <w:rPr>
          <w:snapToGrid w:val="0"/>
        </w:rPr>
        <w:t>NOTE</w:t>
      </w:r>
      <w:r w:rsidR="002F746B" w:rsidRPr="00B20AE8">
        <w:rPr>
          <w:snapToGrid w:val="0"/>
        </w:rPr>
        <w:t xml:space="preserve"> </w:t>
      </w:r>
      <w:r w:rsidRPr="00B20AE8">
        <w:rPr>
          <w:snapToGrid w:val="0"/>
        </w:rPr>
        <w:t>2:</w:t>
      </w:r>
      <w:r w:rsidRPr="00B20AE8">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33A48" w:rsidRPr="00B20AE8" w:rsidRDefault="00C33A48" w:rsidP="00C33A48">
      <w:pPr>
        <w:pStyle w:val="Heading3"/>
        <w:rPr>
          <w:lang w:eastAsia="sv-SE"/>
        </w:rPr>
      </w:pPr>
      <w:bookmarkStart w:id="684" w:name="_Toc21123177"/>
      <w:r w:rsidRPr="00B20AE8">
        <w:rPr>
          <w:lang w:eastAsia="sv-SE"/>
        </w:rPr>
        <w:t>6.8</w:t>
      </w:r>
      <w:r w:rsidRPr="00B20AE8">
        <w:rPr>
          <w:lang w:val="en-GB" w:eastAsia="zh-CN"/>
        </w:rPr>
        <w:t>.</w:t>
      </w:r>
      <w:r w:rsidRPr="00B20AE8">
        <w:rPr>
          <w:lang w:eastAsia="sv-SE"/>
        </w:rPr>
        <w:t>5</w:t>
      </w:r>
      <w:r w:rsidRPr="00B20AE8">
        <w:rPr>
          <w:lang w:eastAsia="sv-SE"/>
        </w:rPr>
        <w:tab/>
        <w:t>Test Requirement</w:t>
      </w:r>
      <w:bookmarkEnd w:id="684"/>
    </w:p>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t>6.8.5.1</w:t>
      </w:r>
      <w:r w:rsidRPr="00B20AE8">
        <w:rPr>
          <w:rFonts w:ascii="Arial" w:hAnsi="Arial"/>
          <w:sz w:val="24"/>
        </w:rPr>
        <w:tab/>
        <w:t>MSR test requirements</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6.8.5.1.1</w:t>
      </w:r>
      <w:r w:rsidRPr="00B20AE8">
        <w:rPr>
          <w:rFonts w:ascii="Arial" w:hAnsi="Arial"/>
          <w:sz w:val="22"/>
        </w:rPr>
        <w:tab/>
        <w:t>General test requirement</w:t>
      </w:r>
    </w:p>
    <w:p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B20AE8">
        <w:rPr>
          <w:i/>
        </w:rPr>
        <w:t>OTA AAS BS</w:t>
      </w:r>
      <w:r w:rsidRPr="00B20AE8">
        <w:t xml:space="preserve"> operating in BC1, BC2 and BC3.</w:t>
      </w:r>
    </w:p>
    <w:p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 </w:t>
      </w:r>
      <w:r w:rsidRPr="00B20AE8">
        <w:br/>
      </w:r>
      <w:r w:rsidRPr="00B20AE8">
        <w:br/>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lastRenderedPageBreak/>
        <w:t xml:space="preserve">Table </w:t>
      </w:r>
      <w:bookmarkStart w:id="685"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685"/>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F339F" w:rsidRPr="00B20AE8" w:rsidTr="00F965A9">
        <w:trPr>
          <w:tblHeader/>
          <w:jc w:val="center"/>
        </w:trPr>
        <w:tc>
          <w:tcPr>
            <w:tcW w:w="4629"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56"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Wanted signal type</w:t>
            </w:r>
          </w:p>
        </w:tc>
        <w:tc>
          <w:tcPr>
            <w:tcW w:w="3756" w:type="dxa"/>
            <w:shd w:val="clear" w:color="auto" w:fill="auto"/>
          </w:tcPr>
          <w:p w:rsidR="00C33A48" w:rsidRPr="00B20AE8" w:rsidRDefault="00C33A48" w:rsidP="00CC4BB7">
            <w:pPr>
              <w:pStyle w:val="TAC"/>
            </w:pPr>
            <w:r w:rsidRPr="00B20AE8">
              <w:t xml:space="preserve">E-UTRA </w:t>
            </w:r>
            <w:r w:rsidR="00114067" w:rsidRPr="00B20AE8">
              <w:t xml:space="preserve">or NR </w:t>
            </w:r>
            <w:r w:rsidRPr="00B20AE8">
              <w:t>signal</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756"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signal of </w:t>
            </w:r>
            <w:r w:rsidRPr="00B20AE8">
              <w:rPr>
                <w:rFonts w:ascii="Arial" w:hAnsi="Arial"/>
                <w:i/>
                <w:sz w:val="18"/>
              </w:rPr>
              <w:t>channel bandwidth</w:t>
            </w:r>
            <w:r w:rsidRPr="00B20AE8">
              <w:rPr>
                <w:rFonts w:ascii="Arial" w:hAnsi="Arial"/>
                <w:sz w:val="18"/>
              </w:rPr>
              <w:t xml:space="preserve"> 5 MHz</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756"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w:t>
            </w:r>
            <w:r w:rsidR="00C33A48" w:rsidRPr="00B20AE8">
              <w:rPr>
                <w:rFonts w:ascii="Arial" w:hAnsi="Arial"/>
                <w:sz w:val="18"/>
                <w:lang w:val="en-US"/>
              </w:rPr>
              <w:t>RIB</w:t>
            </w:r>
            <w:r w:rsidR="00C33A48" w:rsidRPr="00B20AE8">
              <w:rPr>
                <w:rFonts w:ascii="Arial" w:hAnsi="Arial"/>
                <w:i/>
                <w:sz w:val="18"/>
                <w:lang w:val="en-US"/>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w:t>
            </w:r>
            <w:r w:rsidRPr="00B20AE8">
              <w:rPr>
                <w:rFonts w:ascii="Arial" w:hAnsi="Arial"/>
                <w:i/>
                <w:sz w:val="18"/>
              </w:rPr>
              <w:t>Base Station RF Bandwidth</w:t>
            </w:r>
            <w:r w:rsidRPr="00B20AE8">
              <w:rPr>
                <w:rFonts w:ascii="Arial" w:hAnsi="Arial"/>
                <w:sz w:val="18"/>
              </w:rPr>
              <w:t xml:space="preserve"> edge or edge of </w:t>
            </w:r>
            <w:r w:rsidRPr="00B20AE8">
              <w:rPr>
                <w:rFonts w:ascii="Arial" w:hAnsi="Arial"/>
                <w:i/>
                <w:sz w:val="18"/>
              </w:rPr>
              <w:t>sub-block</w:t>
            </w:r>
            <w:r w:rsidRPr="00B20AE8">
              <w:rPr>
                <w:rFonts w:ascii="Arial" w:hAnsi="Arial"/>
                <w:sz w:val="18"/>
              </w:rPr>
              <w:t xml:space="preserve"> inside a gap</w:t>
            </w:r>
          </w:p>
        </w:tc>
        <w:tc>
          <w:tcPr>
            <w:tcW w:w="3756"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±2.5 MHz</w:t>
            </w:r>
          </w:p>
          <w:p w:rsidR="00C33A48" w:rsidRPr="00B20AE8" w:rsidRDefault="00C33A48" w:rsidP="00F965A9">
            <w:pPr>
              <w:keepNext/>
              <w:keepLines/>
              <w:spacing w:after="0"/>
              <w:jc w:val="center"/>
              <w:rPr>
                <w:rFonts w:ascii="Arial" w:hAnsi="Arial"/>
                <w:sz w:val="18"/>
              </w:rPr>
            </w:pPr>
            <w:r w:rsidRPr="00B20AE8">
              <w:rPr>
                <w:rFonts w:ascii="Arial" w:hAnsi="Arial"/>
                <w:sz w:val="18"/>
              </w:rPr>
              <w:t>±7.5 MHz</w:t>
            </w:r>
          </w:p>
          <w:p w:rsidR="00C33A48" w:rsidRPr="00B20AE8" w:rsidRDefault="00C33A48" w:rsidP="00F965A9">
            <w:pPr>
              <w:keepNext/>
              <w:keepLines/>
              <w:spacing w:after="0"/>
              <w:jc w:val="center"/>
              <w:rPr>
                <w:rFonts w:ascii="Arial" w:hAnsi="Arial"/>
                <w:sz w:val="18"/>
              </w:rPr>
            </w:pPr>
            <w:r w:rsidRPr="00B20AE8">
              <w:rPr>
                <w:rFonts w:ascii="Arial" w:hAnsi="Arial"/>
                <w:sz w:val="18"/>
              </w:rPr>
              <w:t>±12.5 MHz</w:t>
            </w:r>
          </w:p>
        </w:tc>
      </w:tr>
      <w:tr w:rsidR="00C33A48" w:rsidRPr="00B20AE8" w:rsidTr="00F965A9">
        <w:trPr>
          <w:jc w:val="center"/>
        </w:trPr>
        <w:tc>
          <w:tcPr>
            <w:tcW w:w="8385" w:type="dxa"/>
            <w:gridSpan w:val="2"/>
            <w:shd w:val="clear" w:color="auto" w:fill="auto"/>
          </w:tcPr>
          <w:p w:rsidR="00C33A48" w:rsidRPr="00B20AE8" w:rsidRDefault="00C33A48" w:rsidP="00CC4B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3GPP TS 37.141 provides further guidance regarding appropriate test requirements.</w:t>
            </w:r>
          </w:p>
          <w:p w:rsidR="00C33A48" w:rsidRPr="00B20AE8" w:rsidRDefault="00C33A48" w:rsidP="00CC4BB7">
            <w:pPr>
              <w:pStyle w:val="TAN"/>
            </w:pPr>
            <w:r w:rsidRPr="00B20AE8">
              <w:t>NOTE 2:</w:t>
            </w:r>
            <w:r w:rsidRPr="00B20AE8">
              <w:tab/>
              <w:t>In certain regions, NOTE 1 is not applied in Band 1, 3, 8, 9, 11, 18, 19, 21, 28, 32 operating within 1 475.9 MHz to 1 495.9 MHz, 34.</w:t>
            </w:r>
          </w:p>
          <w:p w:rsidR="00C33A48" w:rsidRPr="00B20AE8" w:rsidRDefault="00C33A48" w:rsidP="00CC4BB7">
            <w:pPr>
              <w:pStyle w:val="TAN"/>
            </w:pPr>
            <w:r w:rsidRPr="00B20AE8">
              <w:t>NOTE 3:</w:t>
            </w:r>
            <w:r w:rsidRPr="00B20AE8">
              <w:tab/>
              <w:t>The P</w:t>
            </w:r>
            <w:r w:rsidRPr="00B20AE8">
              <w:rPr>
                <w:vertAlign w:val="subscript"/>
              </w:rPr>
              <w:t xml:space="preserve">rated,t,TRP </w:t>
            </w:r>
            <w:r w:rsidRPr="00B20AE8">
              <w:t>is split between</w:t>
            </w:r>
            <w:r w:rsidR="00114067" w:rsidRPr="00B20AE8">
              <w:t xml:space="preserve"> supported</w:t>
            </w:r>
            <w:r w:rsidRPr="00B20AE8">
              <w:t xml:space="preserve"> polarizations at the CLTA</w:t>
            </w:r>
            <w:r w:rsidR="00114067" w:rsidRPr="00B20AE8">
              <w:t xml:space="preserve"> input ports</w:t>
            </w:r>
            <w:r w:rsidRPr="00B20AE8">
              <w:t>.</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6.8.5.1.2</w:t>
      </w:r>
      <w:r w:rsidRPr="00B20AE8">
        <w:rPr>
          <w:rFonts w:ascii="Arial" w:hAnsi="Arial"/>
          <w:sz w:val="22"/>
        </w:rPr>
        <w:tab/>
        <w:t>Additional test requirement (BC1 and BC2)</w:t>
      </w:r>
    </w:p>
    <w:p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B20AE8">
        <w:rPr>
          <w:i/>
        </w:rPr>
        <w:t>OTA AAS BS</w:t>
      </w:r>
      <w:r w:rsidRPr="00B20AE8">
        <w:t xml:space="preserve"> operating in BC2.</w:t>
      </w:r>
    </w:p>
    <w:p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F339F" w:rsidRPr="00B20AE8" w:rsidTr="00F965A9">
        <w:trPr>
          <w:tblHeader/>
          <w:jc w:val="center"/>
        </w:trPr>
        <w:tc>
          <w:tcPr>
            <w:tcW w:w="4661"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64"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Wanted signal type</w:t>
            </w:r>
          </w:p>
        </w:tc>
        <w:tc>
          <w:tcPr>
            <w:tcW w:w="3764" w:type="dxa"/>
            <w:shd w:val="clear" w:color="auto" w:fill="auto"/>
          </w:tcPr>
          <w:p w:rsidR="00C33A48" w:rsidRPr="00B20AE8" w:rsidRDefault="00C33A48" w:rsidP="00CC4BB7">
            <w:pPr>
              <w:pStyle w:val="TAC"/>
            </w:pPr>
            <w:r w:rsidRPr="00B20AE8">
              <w:t>E-UTRA and/or</w:t>
            </w:r>
            <w:r w:rsidR="00114067" w:rsidRPr="00B20AE8">
              <w:t xml:space="preserve"> NR</w:t>
            </w:r>
            <w:r w:rsidRPr="00B20AE8">
              <w:t xml:space="preserve"> UTRA signal</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Interfering signal type</w:t>
            </w:r>
          </w:p>
        </w:tc>
        <w:tc>
          <w:tcPr>
            <w:tcW w:w="376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CW</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Interfering signal level applied to the CLTA</w:t>
            </w:r>
          </w:p>
        </w:tc>
        <w:tc>
          <w:tcPr>
            <w:tcW w:w="3764"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 xml:space="preserve">Interfering signal centre frequency offset from </w:t>
            </w:r>
            <w:r w:rsidRPr="00B20AE8">
              <w:rPr>
                <w:rFonts w:ascii="Arial" w:hAnsi="Arial" w:cs="Arial"/>
                <w:i/>
                <w:sz w:val="18"/>
                <w:szCs w:val="18"/>
              </w:rPr>
              <w:t>Base Station RF Bandwidth</w:t>
            </w:r>
            <w:r w:rsidRPr="00B20AE8">
              <w:rPr>
                <w:rFonts w:ascii="Arial" w:hAnsi="Arial" w:cs="Arial"/>
                <w:sz w:val="18"/>
                <w:szCs w:val="18"/>
              </w:rPr>
              <w:t xml:space="preserve"> edge or edge of </w:t>
            </w:r>
            <w:r w:rsidRPr="00B20AE8">
              <w:rPr>
                <w:rFonts w:ascii="Arial" w:hAnsi="Arial" w:cs="Arial"/>
                <w:i/>
                <w:sz w:val="18"/>
                <w:szCs w:val="18"/>
              </w:rPr>
              <w:t>sub-block</w:t>
            </w:r>
            <w:r w:rsidRPr="00B20AE8">
              <w:rPr>
                <w:rFonts w:ascii="Arial" w:hAnsi="Arial" w:cs="Arial"/>
                <w:sz w:val="18"/>
                <w:szCs w:val="18"/>
              </w:rPr>
              <w:t xml:space="preserve"> inside a gap</w:t>
            </w:r>
          </w:p>
        </w:tc>
        <w:tc>
          <w:tcPr>
            <w:tcW w:w="376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&gt; abs(800) kHz for CW interferer</w:t>
            </w:r>
          </w:p>
        </w:tc>
      </w:tr>
      <w:tr w:rsidR="00C33A48" w:rsidRPr="00B20AE8" w:rsidTr="00F965A9">
        <w:trPr>
          <w:jc w:val="center"/>
        </w:trPr>
        <w:tc>
          <w:tcPr>
            <w:tcW w:w="8425" w:type="dxa"/>
            <w:gridSpan w:val="2"/>
            <w:shd w:val="clear" w:color="auto" w:fill="auto"/>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RIB are excluded from the requirement.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6.8.5.1.3</w:t>
      </w:r>
      <w:r w:rsidRPr="00B20AE8">
        <w:rPr>
          <w:rFonts w:ascii="Arial" w:hAnsi="Arial"/>
          <w:sz w:val="22"/>
        </w:rPr>
        <w:tab/>
        <w:t>Additional test requirement (BC3)</w:t>
      </w:r>
    </w:p>
    <w:p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rsidR="00C33A48" w:rsidRPr="00B20AE8" w:rsidRDefault="00C33A48" w:rsidP="00C33A48">
      <w:r w:rsidRPr="00B20AE8">
        <w:lastRenderedPageBreak/>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F339F" w:rsidRPr="00B20AE8" w:rsidTr="00F965A9">
        <w:trPr>
          <w:tblHeader/>
          <w:jc w:val="center"/>
        </w:trPr>
        <w:tc>
          <w:tcPr>
            <w:tcW w:w="4629"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80"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Wanted signal type</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and/or UTRA </w:t>
            </w:r>
            <w:r w:rsidR="00114067" w:rsidRPr="00B20AE8">
              <w:rPr>
                <w:rFonts w:ascii="Arial" w:hAnsi="Arial"/>
                <w:sz w:val="18"/>
              </w:rPr>
              <w:t xml:space="preserve">and/or NR </w:t>
            </w:r>
            <w:r w:rsidRPr="00B20AE8">
              <w:rPr>
                <w:rFonts w:ascii="Arial" w:hAnsi="Arial"/>
                <w:sz w:val="18"/>
              </w:rPr>
              <w:t>signal</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1,28 Mcps UTRA TDD signal of </w:t>
            </w:r>
            <w:r w:rsidRPr="00B20AE8">
              <w:rPr>
                <w:rFonts w:ascii="Arial" w:hAnsi="Arial"/>
                <w:i/>
                <w:sz w:val="18"/>
              </w:rPr>
              <w:t>channel bandwidth</w:t>
            </w:r>
            <w:r w:rsidRPr="00B20AE8">
              <w:rPr>
                <w:rFonts w:ascii="Arial" w:hAnsi="Arial"/>
                <w:sz w:val="18"/>
              </w:rPr>
              <w:t xml:space="preserve"> 1,6 MHz</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780"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RIB 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w:t>
            </w:r>
            <w:r w:rsidRPr="00B20AE8">
              <w:rPr>
                <w:rFonts w:ascii="Arial" w:hAnsi="Arial"/>
                <w:i/>
                <w:sz w:val="18"/>
              </w:rPr>
              <w:t>Base Station RF Bandwidth</w:t>
            </w:r>
            <w:r w:rsidRPr="00B20AE8">
              <w:rPr>
                <w:rFonts w:ascii="Arial" w:hAnsi="Arial"/>
                <w:sz w:val="18"/>
              </w:rPr>
              <w:t xml:space="preserve"> edge or edge of </w:t>
            </w:r>
            <w:r w:rsidRPr="00B20AE8">
              <w:rPr>
                <w:rFonts w:ascii="Arial" w:hAnsi="Arial"/>
                <w:i/>
                <w:sz w:val="18"/>
              </w:rPr>
              <w:t>sub-block</w:t>
            </w:r>
            <w:r w:rsidRPr="00B20AE8">
              <w:rPr>
                <w:rFonts w:ascii="Arial" w:hAnsi="Arial"/>
                <w:sz w:val="18"/>
              </w:rPr>
              <w:t xml:space="preserve"> inside a gap</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±0,8 MHz</w:t>
            </w:r>
          </w:p>
          <w:p w:rsidR="00C33A48" w:rsidRPr="00B20AE8" w:rsidRDefault="00C33A48" w:rsidP="00F965A9">
            <w:pPr>
              <w:keepNext/>
              <w:keepLines/>
              <w:spacing w:after="0"/>
              <w:jc w:val="center"/>
              <w:rPr>
                <w:rFonts w:ascii="Arial" w:hAnsi="Arial"/>
                <w:sz w:val="18"/>
              </w:rPr>
            </w:pPr>
            <w:r w:rsidRPr="00B20AE8">
              <w:rPr>
                <w:rFonts w:ascii="Arial" w:hAnsi="Arial"/>
                <w:sz w:val="18"/>
              </w:rPr>
              <w:t>±1,6 MHz</w:t>
            </w:r>
          </w:p>
          <w:p w:rsidR="00C33A48" w:rsidRPr="00B20AE8" w:rsidRDefault="00C33A48" w:rsidP="00F965A9">
            <w:pPr>
              <w:keepNext/>
              <w:keepLines/>
              <w:spacing w:after="0"/>
              <w:jc w:val="center"/>
              <w:rPr>
                <w:rFonts w:ascii="Arial" w:hAnsi="Arial"/>
                <w:sz w:val="18"/>
              </w:rPr>
            </w:pPr>
            <w:r w:rsidRPr="00B20AE8">
              <w:rPr>
                <w:rFonts w:ascii="Arial" w:hAnsi="Arial"/>
                <w:sz w:val="18"/>
              </w:rPr>
              <w:t>±2,4 MHz</w:t>
            </w:r>
          </w:p>
        </w:tc>
      </w:tr>
      <w:tr w:rsidR="00C33A48" w:rsidRPr="00B20AE8" w:rsidTr="00F965A9">
        <w:trPr>
          <w:jc w:val="center"/>
        </w:trPr>
        <w:tc>
          <w:tcPr>
            <w:tcW w:w="8409" w:type="dxa"/>
            <w:gridSpan w:val="2"/>
            <w:shd w:val="clear" w:color="auto" w:fill="auto"/>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base station are excluded from the requirement.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t>6.8.5.2</w:t>
      </w:r>
      <w:r w:rsidRPr="00B20AE8">
        <w:rPr>
          <w:rFonts w:ascii="Arial" w:hAnsi="Arial"/>
          <w:sz w:val="24"/>
        </w:rPr>
        <w:tab/>
        <w:t>Single RAT UTRA operation</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6.8.5.2.1</w:t>
      </w:r>
      <w:r w:rsidRPr="00B20AE8">
        <w:rPr>
          <w:rFonts w:ascii="Arial" w:hAnsi="Arial"/>
          <w:sz w:val="22"/>
        </w:rPr>
        <w:tab/>
        <w:t>General test requirement for UTRA FDD</w:t>
      </w:r>
    </w:p>
    <w:p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subclause 6.7.4 (OTA spectrum mask) and subclause 6.7.6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rsidR="00C33A48" w:rsidRPr="00B20AE8" w:rsidRDefault="00C33A48" w:rsidP="00C33A48">
      <w:pPr>
        <w:keepLines/>
        <w:ind w:left="1135" w:hanging="851"/>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FE2C22">
      <w:pPr>
        <w:pStyle w:val="TH"/>
      </w:pPr>
      <w:r w:rsidRPr="00B20AE8">
        <w:t xml:space="preserve">Table </w:t>
      </w:r>
      <w:bookmarkStart w:id="686"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686"/>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F339F" w:rsidRPr="00B20AE8" w:rsidTr="00F965A9">
        <w:trPr>
          <w:cantSplit/>
          <w:tblHeader/>
          <w:jc w:val="center"/>
        </w:trPr>
        <w:tc>
          <w:tcPr>
            <w:tcW w:w="4760"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567"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760"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Wanted signal type</w:t>
            </w:r>
          </w:p>
        </w:tc>
        <w:tc>
          <w:tcPr>
            <w:tcW w:w="3567"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UTRA</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567"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UTRA</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567" w:type="dxa"/>
          </w:tcPr>
          <w:p w:rsidR="00C33A48" w:rsidRPr="00B20AE8" w:rsidRDefault="00D51A14" w:rsidP="00F965A9">
            <w:pPr>
              <w:keepNext/>
              <w:keepLines/>
              <w:spacing w:after="0"/>
              <w:jc w:val="center"/>
              <w:rPr>
                <w:rFonts w:ascii="Arial" w:hAnsi="Arial"/>
                <w:sz w:val="18"/>
                <w:szCs w:val="18"/>
              </w:rPr>
            </w:pPr>
            <w:r w:rsidRPr="00B20AE8">
              <w:rPr>
                <w:rFonts w:ascii="Arial" w:hAnsi="Arial"/>
                <w:sz w:val="18"/>
              </w:rPr>
              <w:t>Rated transmitter TRP</w:t>
            </w:r>
            <w:r w:rsidR="00C33A48" w:rsidRPr="00B20AE8">
              <w:rPr>
                <w:rFonts w:ascii="Arial" w:hAnsi="Arial"/>
                <w:sz w:val="18"/>
              </w:rPr>
              <w:t xml:space="preserve"> per RIB 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lower (upper) edge of the wanted signal </w:t>
            </w:r>
            <w:r w:rsidRPr="00B20AE8">
              <w:rPr>
                <w:rFonts w:ascii="Arial" w:hAnsi="Arial"/>
                <w:sz w:val="18"/>
                <w:lang w:eastAsia="zh-CN"/>
              </w:rPr>
              <w:t xml:space="preserve">or </w:t>
            </w:r>
            <w:r w:rsidRPr="00B20AE8">
              <w:rPr>
                <w:rFonts w:ascii="Arial" w:hAnsi="Arial"/>
                <w:sz w:val="18"/>
              </w:rPr>
              <w:t xml:space="preserve">edge of </w:t>
            </w:r>
            <w:r w:rsidRPr="00B20AE8">
              <w:rPr>
                <w:rFonts w:ascii="Arial" w:hAnsi="Arial"/>
                <w:i/>
                <w:sz w:val="18"/>
              </w:rPr>
              <w:t>sub-block</w:t>
            </w:r>
            <w:r w:rsidRPr="00B20AE8">
              <w:rPr>
                <w:rFonts w:ascii="Arial" w:hAnsi="Arial"/>
                <w:sz w:val="18"/>
              </w:rPr>
              <w:t xml:space="preserve"> inside a gap</w:t>
            </w:r>
          </w:p>
        </w:tc>
        <w:tc>
          <w:tcPr>
            <w:tcW w:w="3567" w:type="dxa"/>
          </w:tcPr>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-7,5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-12,5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+7,5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+12,5 MHz</w:t>
            </w:r>
          </w:p>
        </w:tc>
      </w:tr>
      <w:tr w:rsidR="00C33A48" w:rsidRPr="00B20AE8" w:rsidTr="00F965A9">
        <w:trPr>
          <w:cantSplit/>
          <w:jc w:val="center"/>
        </w:trPr>
        <w:tc>
          <w:tcPr>
            <w:tcW w:w="8327"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Interference frequencies that are outside of any </w:t>
            </w:r>
            <w:r w:rsidRPr="00B20AE8">
              <w:rPr>
                <w:rFonts w:ascii="Arial" w:hAnsi="Arial"/>
                <w:snapToGrid w:val="0"/>
                <w:sz w:val="18"/>
              </w:rPr>
              <w:t>allocated frequency band for UTRA-FDD downlink specified in subclause 4.6 are excluded from the requirement</w:t>
            </w:r>
            <w:r w:rsidRPr="00B20AE8">
              <w:rPr>
                <w:rFonts w:ascii="Arial" w:hAnsi="Arial"/>
                <w:sz w:val="18"/>
              </w:rPr>
              <w:t xml:space="preserve">, unless the interfering signal positions fall within the frequency range of adjacent </w:t>
            </w:r>
            <w:r w:rsidRPr="00B20AE8">
              <w:rPr>
                <w:rFonts w:ascii="Arial" w:hAnsi="Arial"/>
                <w:i/>
                <w:sz w:val="18"/>
              </w:rPr>
              <w:t>downlink operating band</w:t>
            </w:r>
            <w:r w:rsidRPr="00B20AE8">
              <w:rPr>
                <w:rFonts w:ascii="Arial" w:hAnsi="Arial"/>
                <w:sz w:val="18"/>
              </w:rPr>
              <w:t>s in the same geographical area.</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NOTE 1 is not applied in Band I, III, VI, VIII, IX, XI, XIX, XXI, and XXXII operating within 1 475.9 MHz to 1 495.9MHz, in certain regions.</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3:</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F27B2A"/>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lastRenderedPageBreak/>
        <w:t>6.8.5.3</w:t>
      </w:r>
      <w:r w:rsidRPr="00B20AE8">
        <w:rPr>
          <w:rFonts w:ascii="Arial" w:hAnsi="Arial"/>
          <w:sz w:val="24"/>
        </w:rPr>
        <w:tab/>
        <w:t>Single RAT E-UTRA operation</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6.8.5.3.1</w:t>
      </w:r>
      <w:r w:rsidRPr="00B20AE8">
        <w:rPr>
          <w:rFonts w:ascii="Arial" w:hAnsi="Arial"/>
          <w:sz w:val="22"/>
        </w:rPr>
        <w:tab/>
        <w:t>General test requirement</w:t>
      </w:r>
    </w:p>
    <w:p w:rsidR="00C33A48" w:rsidRPr="00B20AE8" w:rsidRDefault="00C33A48" w:rsidP="00C33A48">
      <w:pPr>
        <w:rPr>
          <w:rFonts w:cs="v5.0.0"/>
        </w:rPr>
      </w:pPr>
      <w:r w:rsidRPr="00B20AE8">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rsidR="00C33A48" w:rsidRPr="00B20AE8" w:rsidRDefault="00C33A48" w:rsidP="00C33A48">
      <w:pPr>
        <w:keepNext/>
        <w:keepLines/>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F339F" w:rsidRPr="00B20AE8" w:rsidTr="00F965A9">
        <w:trPr>
          <w:cantSplit/>
          <w:tblHeader/>
          <w:jc w:val="center"/>
        </w:trPr>
        <w:tc>
          <w:tcPr>
            <w:tcW w:w="4828"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635"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Wanted signal</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E-UTRA single carrier, or multi-carrier, or multiple intra-band contiguously or non-contiguously aggregated carriers</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signal of </w:t>
            </w:r>
            <w:r w:rsidRPr="00B20AE8">
              <w:rPr>
                <w:rFonts w:ascii="Arial" w:hAnsi="Arial"/>
                <w:i/>
                <w:sz w:val="18"/>
              </w:rPr>
              <w:t>channel bandwidth</w:t>
            </w:r>
            <w:r w:rsidRPr="00B20AE8">
              <w:rPr>
                <w:rFonts w:ascii="Arial" w:hAnsi="Arial"/>
                <w:sz w:val="18"/>
              </w:rPr>
              <w:t xml:space="preserve"> 5 MHz</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635" w:type="dxa"/>
          </w:tcPr>
          <w:p w:rsidR="00C33A48" w:rsidRPr="00B20AE8" w:rsidRDefault="00D51A14" w:rsidP="00F965A9">
            <w:pPr>
              <w:keepNext/>
              <w:keepLines/>
              <w:spacing w:after="0"/>
              <w:jc w:val="center"/>
              <w:rPr>
                <w:rFonts w:ascii="Arial" w:hAnsi="Arial"/>
                <w:sz w:val="18"/>
                <w:lang w:val="en-US"/>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lower (upper) edge of the wanted signal or edge of </w:t>
            </w:r>
            <w:r w:rsidRPr="00B20AE8">
              <w:rPr>
                <w:rFonts w:ascii="Arial" w:hAnsi="Arial"/>
                <w:i/>
                <w:sz w:val="18"/>
              </w:rPr>
              <w:t>sub-block</w:t>
            </w:r>
            <w:r w:rsidRPr="00B20AE8">
              <w:rPr>
                <w:rFonts w:ascii="Arial" w:hAnsi="Arial"/>
                <w:sz w:val="18"/>
              </w:rPr>
              <w:t xml:space="preserve"> inside a </w:t>
            </w:r>
            <w:r w:rsidRPr="00B20AE8">
              <w:rPr>
                <w:rFonts w:ascii="Arial" w:hAnsi="Arial"/>
                <w:i/>
                <w:sz w:val="18"/>
              </w:rPr>
              <w:t>sub-block gap</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±2,5 MHz</w:t>
            </w:r>
          </w:p>
          <w:p w:rsidR="00C33A48" w:rsidRPr="00B20AE8" w:rsidRDefault="00C33A48" w:rsidP="00F965A9">
            <w:pPr>
              <w:keepNext/>
              <w:keepLines/>
              <w:spacing w:after="0"/>
              <w:jc w:val="center"/>
              <w:rPr>
                <w:rFonts w:ascii="Arial" w:hAnsi="Arial"/>
                <w:sz w:val="18"/>
              </w:rPr>
            </w:pPr>
            <w:r w:rsidRPr="00B20AE8">
              <w:rPr>
                <w:rFonts w:ascii="Arial" w:hAnsi="Arial"/>
                <w:sz w:val="18"/>
              </w:rPr>
              <w:t>±7,5 MHz</w:t>
            </w:r>
          </w:p>
          <w:p w:rsidR="00C33A48" w:rsidRPr="00B20AE8" w:rsidRDefault="00C33A48" w:rsidP="00F965A9">
            <w:pPr>
              <w:keepNext/>
              <w:keepLines/>
              <w:spacing w:after="0"/>
              <w:jc w:val="center"/>
              <w:rPr>
                <w:rFonts w:ascii="Arial" w:hAnsi="Arial"/>
                <w:sz w:val="18"/>
              </w:rPr>
            </w:pPr>
            <w:r w:rsidRPr="00B20AE8">
              <w:rPr>
                <w:rFonts w:ascii="Arial" w:hAnsi="Arial"/>
                <w:sz w:val="18"/>
              </w:rPr>
              <w:t>±12,5 MHz</w:t>
            </w:r>
          </w:p>
        </w:tc>
      </w:tr>
      <w:tr w:rsidR="00C33A48" w:rsidRPr="00B20AE8" w:rsidTr="00F965A9">
        <w:trPr>
          <w:cantSplit/>
          <w:jc w:val="center"/>
        </w:trPr>
        <w:tc>
          <w:tcPr>
            <w:tcW w:w="8463"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base station are excluded from the requirement, unless the interfering signal positions fall within the frequency range of adjacent </w:t>
            </w:r>
            <w:r w:rsidRPr="00B20AE8">
              <w:rPr>
                <w:rFonts w:ascii="Arial" w:hAnsi="Arial"/>
                <w:i/>
                <w:sz w:val="18"/>
              </w:rPr>
              <w:t>downlink operating band</w:t>
            </w:r>
            <w:r w:rsidRPr="00B20AE8">
              <w:rPr>
                <w:rFonts w:ascii="Arial" w:hAnsi="Arial"/>
                <w:sz w:val="18"/>
              </w:rPr>
              <w:t xml:space="preserve">s in the same geographical area. In case that none of the interfering signal positions fall completely within the frequency range of the </w:t>
            </w:r>
            <w:r w:rsidRPr="00B20AE8">
              <w:rPr>
                <w:rFonts w:ascii="Arial" w:hAnsi="Arial"/>
                <w:i/>
                <w:sz w:val="18"/>
              </w:rPr>
              <w:t>downlink operating band</w:t>
            </w:r>
            <w:r w:rsidRPr="00B20AE8">
              <w:rPr>
                <w:rFonts w:ascii="Arial" w:hAnsi="Arial"/>
                <w:sz w:val="18"/>
              </w:rPr>
              <w:t>, 3GPP TS 36.141 provides further guidance regarding appropriate test requirements.</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In certain regions, NOTE 1 is not applied in Band 1, 3, 8, 9, 11, 18, 19, 21, 28, 32 operating within 1 475.9 MHz to 1 495.9 MHz, 34.</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3:</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6.8.5.3.</w:t>
      </w:r>
      <w:r w:rsidRPr="00B20AE8">
        <w:rPr>
          <w:rFonts w:ascii="Arial" w:hAnsi="Arial"/>
          <w:sz w:val="22"/>
          <w:lang w:val="en-US"/>
        </w:rPr>
        <w:t>2</w:t>
      </w:r>
      <w:r w:rsidRPr="00B20AE8">
        <w:rPr>
          <w:rFonts w:ascii="Arial" w:hAnsi="Arial"/>
          <w:sz w:val="22"/>
        </w:rPr>
        <w:tab/>
        <w:t>Additional test requirement for Band 41</w:t>
      </w:r>
    </w:p>
    <w:p w:rsidR="00C33A48" w:rsidRPr="00B20AE8" w:rsidRDefault="00C33A48" w:rsidP="00F27B2A">
      <w:r w:rsidRPr="00B20AE8">
        <w:t xml:space="preserve">In certain regions, the following requirement may apply: </w:t>
      </w:r>
      <w:r w:rsidRPr="00B20AE8">
        <w:rPr>
          <w:lang w:eastAsia="zh-CN"/>
        </w:rPr>
        <w:t>F</w:t>
      </w:r>
      <w:r w:rsidRPr="00B20AE8">
        <w:t xml:space="preserve">or E-UTRA single RAT AAS BS operating in operating band </w:t>
      </w:r>
      <w:r w:rsidRPr="00B20AE8">
        <w:rPr>
          <w:lang w:eastAsia="zh-CN"/>
        </w:rPr>
        <w:t>41</w:t>
      </w:r>
      <w:r w:rsidRPr="00B20AE8">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B20AE8">
        <w:rPr>
          <w:i/>
        </w:rPr>
        <w:t>single RAT E-UTRA operation</w:t>
      </w:r>
      <w:r w:rsidRPr="00B20AE8">
        <w:t>. Also, the OTA ACLR requirements for same carrier type assumed in adjacent channels shall be fulfilled in the presence of the interfering signal.</w:t>
      </w:r>
    </w:p>
    <w:p w:rsidR="00C33A48" w:rsidRPr="00B20AE8" w:rsidRDefault="00C33A48" w:rsidP="00FE2C22">
      <w:pPr>
        <w:pStyle w:val="TH"/>
      </w:pPr>
      <w:r w:rsidRPr="00B20AE8">
        <w:lastRenderedPageBreak/>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Interfering and wanted signals for the additional </w:t>
      </w:r>
      <w:r w:rsidRPr="00B20AE8">
        <w:rPr>
          <w:lang w:val="en-US"/>
        </w:rPr>
        <w:t>OTA</w:t>
      </w:r>
      <w:r w:rsidRPr="00B20AE8">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4F339F" w:rsidRPr="00B20AE8" w:rsidTr="00F965A9">
        <w:trPr>
          <w:cantSplit/>
          <w:tblHeader/>
          <w:jc w:val="center"/>
        </w:trPr>
        <w:tc>
          <w:tcPr>
            <w:tcW w:w="4885"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691"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Wanted signal</w:t>
            </w:r>
          </w:p>
        </w:tc>
        <w:tc>
          <w:tcPr>
            <w:tcW w:w="3691" w:type="dxa"/>
          </w:tcPr>
          <w:p w:rsidR="00C33A48" w:rsidRPr="00B20AE8" w:rsidRDefault="00C33A48" w:rsidP="00F965A9">
            <w:pPr>
              <w:keepNext/>
              <w:keepLines/>
              <w:spacing w:after="0"/>
              <w:jc w:val="center"/>
              <w:rPr>
                <w:rFonts w:ascii="Arial" w:hAnsi="Arial"/>
                <w:sz w:val="18"/>
              </w:rPr>
            </w:pPr>
            <w:r w:rsidRPr="00B20AE8">
              <w:rPr>
                <w:rFonts w:ascii="Arial" w:hAnsi="Arial"/>
                <w:sz w:val="18"/>
              </w:rPr>
              <w:t>E-UTRA single carrier (NOTE)</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691" w:type="dxa"/>
          </w:tcPr>
          <w:p w:rsidR="00C33A48" w:rsidRPr="00B20AE8" w:rsidRDefault="00C33A48" w:rsidP="00F965A9">
            <w:pPr>
              <w:keepNext/>
              <w:keepLines/>
              <w:spacing w:after="0"/>
              <w:jc w:val="center"/>
              <w:rPr>
                <w:rFonts w:ascii="Arial" w:hAnsi="Arial"/>
                <w:sz w:val="18"/>
                <w:lang w:val="en-US"/>
              </w:rPr>
            </w:pPr>
            <w:r w:rsidRPr="00B20AE8">
              <w:rPr>
                <w:rFonts w:ascii="Arial" w:hAnsi="Arial"/>
                <w:sz w:val="18"/>
              </w:rPr>
              <w:t xml:space="preserve">E-UTRA signal of the same </w:t>
            </w:r>
            <w:r w:rsidRPr="00B20AE8">
              <w:rPr>
                <w:rFonts w:ascii="Arial" w:hAnsi="Arial"/>
                <w:i/>
                <w:sz w:val="18"/>
              </w:rPr>
              <w:t>channel bandwidth</w:t>
            </w:r>
            <w:r w:rsidRPr="00B20AE8">
              <w:rPr>
                <w:rFonts w:ascii="Arial" w:hAnsi="Arial"/>
                <w:sz w:val="18"/>
              </w:rPr>
              <w:t xml:space="preserve"> as the wanted signal</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691" w:type="dxa"/>
          </w:tcPr>
          <w:p w:rsidR="00C33A48" w:rsidRPr="00B20AE8" w:rsidRDefault="00D51A14" w:rsidP="00F965A9">
            <w:pPr>
              <w:keepNext/>
              <w:keepLines/>
              <w:spacing w:after="0"/>
              <w:jc w:val="center"/>
              <w:rPr>
                <w:rFonts w:ascii="Arial" w:hAnsi="Arial"/>
                <w:sz w:val="18"/>
                <w:lang w:val="en-US"/>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centre  frequency of the wanted signal </w:t>
            </w:r>
          </w:p>
        </w:tc>
        <w:tc>
          <w:tcPr>
            <w:tcW w:w="3691" w:type="dxa"/>
          </w:tcPr>
          <w:p w:rsidR="00C33A48" w:rsidRPr="00B20AE8" w:rsidRDefault="00C33A48" w:rsidP="00F965A9">
            <w:pPr>
              <w:keepNext/>
              <w:keepLines/>
              <w:spacing w:after="0"/>
              <w:jc w:val="center"/>
              <w:rPr>
                <w:rFonts w:ascii="Arial" w:hAnsi="Arial"/>
                <w:sz w:val="18"/>
              </w:rPr>
            </w:pPr>
            <w:r w:rsidRPr="00B20AE8">
              <w:rPr>
                <w:rFonts w:ascii="Arial" w:hAnsi="Arial"/>
                <w:sz w:val="18"/>
              </w:rPr>
              <w:t>±BW</w:t>
            </w:r>
            <w:r w:rsidRPr="00B20AE8">
              <w:rPr>
                <w:rFonts w:ascii="Arial" w:hAnsi="Arial"/>
                <w:sz w:val="18"/>
                <w:vertAlign w:val="subscript"/>
              </w:rPr>
              <w:t>Channel</w:t>
            </w:r>
          </w:p>
          <w:p w:rsidR="00C33A48" w:rsidRPr="00B20AE8" w:rsidRDefault="00C33A48" w:rsidP="00F965A9">
            <w:pPr>
              <w:keepNext/>
              <w:keepLines/>
              <w:spacing w:after="0"/>
              <w:jc w:val="center"/>
              <w:rPr>
                <w:rFonts w:ascii="Arial" w:hAnsi="Arial"/>
                <w:sz w:val="18"/>
              </w:rPr>
            </w:pPr>
            <w:r w:rsidRPr="00B20AE8">
              <w:rPr>
                <w:rFonts w:ascii="Arial" w:hAnsi="Arial"/>
                <w:sz w:val="18"/>
              </w:rPr>
              <w:t>±</w:t>
            </w:r>
            <w:r w:rsidRPr="00B20AE8">
              <w:rPr>
                <w:rFonts w:ascii="Arial" w:hAnsi="Arial" w:cs="v5.0.0"/>
                <w:sz w:val="18"/>
              </w:rPr>
              <w:t xml:space="preserve">2 x </w:t>
            </w:r>
            <w:r w:rsidRPr="00B20AE8">
              <w:rPr>
                <w:rFonts w:ascii="Arial" w:hAnsi="Arial"/>
                <w:sz w:val="18"/>
              </w:rPr>
              <w:t>BW</w:t>
            </w:r>
            <w:r w:rsidRPr="00B20AE8">
              <w:rPr>
                <w:rFonts w:ascii="Arial" w:hAnsi="Arial"/>
                <w:sz w:val="18"/>
                <w:vertAlign w:val="subscript"/>
              </w:rPr>
              <w:t>Channel</w:t>
            </w:r>
          </w:p>
        </w:tc>
      </w:tr>
      <w:tr w:rsidR="00C33A48" w:rsidRPr="00B20AE8" w:rsidTr="00F965A9">
        <w:trPr>
          <w:cantSplit/>
          <w:jc w:val="center"/>
        </w:trPr>
        <w:tc>
          <w:tcPr>
            <w:tcW w:w="8576"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This requirement applies for 10 MHz or 20 MHz E-UTRA carriers allocated within 2 545 MHz to 2 575 MHz or 2 595 MHz to 2 645 MHz.</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DD6845" w:rsidRPr="00B20AE8" w:rsidRDefault="00DD6845" w:rsidP="00093AE6"/>
    <w:p w:rsidR="00540C54" w:rsidRPr="00B20AE8" w:rsidRDefault="00540C54" w:rsidP="00673E8E">
      <w:pPr>
        <w:pStyle w:val="Heading1"/>
        <w:rPr>
          <w:lang w:eastAsia="zh-CN"/>
        </w:rPr>
      </w:pPr>
      <w:bookmarkStart w:id="687" w:name="_Toc21123178"/>
      <w:r w:rsidRPr="00B20AE8">
        <w:rPr>
          <w:lang w:eastAsia="zh-CN"/>
        </w:rPr>
        <w:t>7</w:t>
      </w:r>
      <w:r w:rsidRPr="00B20AE8">
        <w:rPr>
          <w:rFonts w:hint="eastAsia"/>
          <w:lang w:eastAsia="zh-CN"/>
        </w:rPr>
        <w:tab/>
        <w:t>Radiated receiver characteristics</w:t>
      </w:r>
      <w:bookmarkEnd w:id="687"/>
    </w:p>
    <w:p w:rsidR="00540C54" w:rsidRPr="00B20AE8" w:rsidRDefault="00540C54" w:rsidP="00673E8E">
      <w:pPr>
        <w:pStyle w:val="Heading2"/>
        <w:rPr>
          <w:lang w:eastAsia="zh-CN"/>
        </w:rPr>
      </w:pPr>
      <w:bookmarkStart w:id="688" w:name="_Toc21123179"/>
      <w:r w:rsidRPr="00B20AE8">
        <w:rPr>
          <w:lang w:eastAsia="zh-CN"/>
        </w:rPr>
        <w:t>7.1</w:t>
      </w:r>
      <w:r w:rsidRPr="00B20AE8">
        <w:rPr>
          <w:lang w:eastAsia="zh-CN"/>
        </w:rPr>
        <w:tab/>
        <w:t>General</w:t>
      </w:r>
      <w:bookmarkEnd w:id="688"/>
    </w:p>
    <w:p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rsidR="00CC0291" w:rsidRPr="00B20AE8" w:rsidRDefault="00CC0291" w:rsidP="00CC0291">
      <w:pPr>
        <w:rPr>
          <w:rFonts w:cs="v5.0.0"/>
        </w:rPr>
      </w:pPr>
      <w:r w:rsidRPr="00B20AE8">
        <w:rPr>
          <w:rFonts w:cs="v5.0.0"/>
        </w:rPr>
        <w:t xml:space="preserve">Unless otherwise stated the requirements in clause 7 apply during the AAS BS </w:t>
      </w:r>
      <w:r w:rsidRPr="00B20AE8">
        <w:rPr>
          <w:rFonts w:cs="v5.0.0"/>
          <w:i/>
        </w:rPr>
        <w:t>receive period.</w:t>
      </w:r>
    </w:p>
    <w:p w:rsidR="00CC0291" w:rsidRPr="00B20AE8" w:rsidRDefault="00CC0291" w:rsidP="00CC0291">
      <w:r w:rsidRPr="00B20AE8">
        <w:t>The requirements in clause 7 shall be met for any transmitter setting.</w:t>
      </w:r>
    </w:p>
    <w:p w:rsidR="00CC0291" w:rsidRPr="00B20AE8" w:rsidRDefault="00CC0291" w:rsidP="00CC0291">
      <w:r w:rsidRPr="00B20AE8">
        <w:t>The (E-UTRA) throughput requirements defined for the receiver characteristics in this clause do not assume HARQ retransmissions.</w:t>
      </w:r>
    </w:p>
    <w:p w:rsidR="00CC0291" w:rsidRPr="00B20AE8" w:rsidRDefault="00CC0291" w:rsidP="00CC0291">
      <w:r w:rsidRPr="00B20AE8">
        <w:t>When the AAS BS is configured to receive multiple carriers, all the throughput requirements are applicable for each received carrier.</w:t>
      </w:r>
    </w:p>
    <w:p w:rsidR="002871C1" w:rsidRPr="00B20AE8" w:rsidRDefault="002871C1" w:rsidP="00CC0291">
      <w:pPr>
        <w:rPr>
          <w:rFonts w:eastAsia="MS Mincho"/>
          <w:lang w:eastAsia="ja-JP"/>
        </w:rPr>
      </w:pPr>
      <w:r w:rsidRPr="00B20AE8">
        <w:rPr>
          <w:rFonts w:eastAsia="MS Mincho"/>
          <w:lang w:eastAsia="ja-JP"/>
        </w:rPr>
        <w:t>Any radiated receiver test requirement specified in 3GPP TS 37.105 [6] is not applicable for AAS BS operation in Band 46.</w:t>
      </w:r>
    </w:p>
    <w:p w:rsidR="00200C0D" w:rsidRPr="00B20AE8" w:rsidRDefault="00200C0D" w:rsidP="00200C0D">
      <w:r w:rsidRPr="00B20AE8">
        <w:t>Each requirement shall be met over the RoAoA specified.</w:t>
      </w:r>
    </w:p>
    <w:p w:rsidR="00200C0D" w:rsidRPr="00B20AE8" w:rsidRDefault="00200C0D" w:rsidP="00200C0D">
      <w:r w:rsidRPr="00B20AE8">
        <w:t xml:space="preserve">For requirements which are to be met over the </w:t>
      </w:r>
      <w:r w:rsidRPr="00B20AE8">
        <w:rPr>
          <w:i/>
        </w:rPr>
        <w:t>OTA REFSENS RoAoA</w:t>
      </w:r>
      <w:r w:rsidRPr="00B20AE8">
        <w:t xml:space="preserve"> absolute requirement values are offset by the following term:</w:t>
      </w:r>
    </w:p>
    <w:p w:rsidR="00200C0D" w:rsidRPr="00B20AE8" w:rsidRDefault="00200C0D" w:rsidP="00200C0D">
      <w:pPr>
        <w:rPr>
          <w:rFonts w:cs="Arial"/>
        </w:rPr>
      </w:pPr>
      <w:r w:rsidRPr="00B20AE8">
        <w:tab/>
        <w:t>Δ</w:t>
      </w:r>
      <w:r w:rsidRPr="00B20AE8">
        <w:rPr>
          <w:rFonts w:cs="Arial"/>
          <w:vertAlign w:val="subscript"/>
        </w:rPr>
        <w:t>OTAREFSENS</w:t>
      </w:r>
      <w:r w:rsidRPr="00B20AE8">
        <w:rPr>
          <w:rFonts w:cs="Arial"/>
        </w:rPr>
        <w:t xml:space="preserve"> = 44.1 - 10*log10(BeW</w:t>
      </w:r>
      <w:r w:rsidRPr="00B20AE8">
        <w:rPr>
          <w:rFonts w:ascii="Calibri" w:hAnsi="Calibri" w:cs="Arial"/>
          <w:vertAlign w:val="subscript"/>
        </w:rPr>
        <w:t>θ,REFSENS*</w:t>
      </w:r>
      <w:r w:rsidRPr="00B20AE8">
        <w:rPr>
          <w:rFonts w:cs="Arial"/>
        </w:rPr>
        <w:t>BeW</w:t>
      </w:r>
      <w:r w:rsidRPr="00B20AE8">
        <w:rPr>
          <w:rFonts w:cs="Arial"/>
          <w:vertAlign w:val="subscript"/>
        </w:rPr>
        <w:t>φ,</w:t>
      </w:r>
      <w:r w:rsidRPr="00B20AE8">
        <w:rPr>
          <w:rFonts w:ascii="Calibri" w:hAnsi="Calibri" w:cs="Arial"/>
          <w:vertAlign w:val="subscript"/>
        </w:rPr>
        <w:t>REFSENS</w:t>
      </w:r>
      <w:r w:rsidRPr="00B20AE8">
        <w:rPr>
          <w:rFonts w:cs="Arial"/>
        </w:rPr>
        <w:t>) (dB) for the reference direction.</w:t>
      </w:r>
    </w:p>
    <w:p w:rsidR="00200C0D" w:rsidRPr="00B20AE8" w:rsidRDefault="00200C0D" w:rsidP="00200C0D">
      <w:pPr>
        <w:rPr>
          <w:rFonts w:cs="Arial"/>
        </w:rPr>
      </w:pPr>
      <w:r w:rsidRPr="00B20AE8">
        <w:rPr>
          <w:rFonts w:cs="Arial"/>
        </w:rPr>
        <w:t>And</w:t>
      </w:r>
    </w:p>
    <w:p w:rsidR="00200C0D" w:rsidRPr="00B20AE8" w:rsidRDefault="00200C0D" w:rsidP="00200C0D">
      <w:pPr>
        <w:rPr>
          <w:rFonts w:cs="Arial"/>
        </w:rPr>
      </w:pPr>
      <w:r w:rsidRPr="00B20AE8">
        <w:tab/>
        <w:t>Δ</w:t>
      </w:r>
      <w:r w:rsidRPr="00B20AE8">
        <w:rPr>
          <w:rFonts w:cs="Arial"/>
          <w:vertAlign w:val="subscript"/>
        </w:rPr>
        <w:t>OTAREFSENS</w:t>
      </w:r>
      <w:r w:rsidRPr="00B20AE8">
        <w:rPr>
          <w:rFonts w:cs="Arial"/>
        </w:rPr>
        <w:t xml:space="preserve"> = 41.1 - 10*log10(BeW</w:t>
      </w:r>
      <w:r w:rsidRPr="00B20AE8">
        <w:rPr>
          <w:rFonts w:ascii="Calibri" w:hAnsi="Calibri" w:cs="Arial"/>
          <w:vertAlign w:val="subscript"/>
        </w:rPr>
        <w:t>θ,REFSENS*</w:t>
      </w:r>
      <w:r w:rsidRPr="00B20AE8">
        <w:rPr>
          <w:rFonts w:cs="Arial"/>
        </w:rPr>
        <w:t>BeW</w:t>
      </w:r>
      <w:r w:rsidRPr="00B20AE8">
        <w:rPr>
          <w:rFonts w:cs="Arial"/>
          <w:vertAlign w:val="subscript"/>
        </w:rPr>
        <w:t>φ,</w:t>
      </w:r>
      <w:r w:rsidRPr="00B20AE8">
        <w:rPr>
          <w:rFonts w:ascii="Calibri" w:hAnsi="Calibri" w:cs="Arial"/>
          <w:vertAlign w:val="subscript"/>
        </w:rPr>
        <w:t>REFSENS</w:t>
      </w:r>
      <w:r w:rsidRPr="00B20AE8">
        <w:rPr>
          <w:rFonts w:cs="Arial"/>
        </w:rPr>
        <w:t>) (dB) for all other directions.</w:t>
      </w:r>
    </w:p>
    <w:p w:rsidR="00200C0D" w:rsidRPr="00B20AE8" w:rsidRDefault="00200C0D" w:rsidP="00200C0D">
      <w:r w:rsidRPr="00B20AE8">
        <w:t xml:space="preserve">For requirements which are to be met over the </w:t>
      </w:r>
      <w:r w:rsidRPr="00B20AE8">
        <w:rPr>
          <w:i/>
        </w:rPr>
        <w:t>minSENS RoAoA</w:t>
      </w:r>
      <w:r w:rsidRPr="00B20AE8">
        <w:t xml:space="preserve"> absolute requirement values are offset by the following term:</w:t>
      </w:r>
    </w:p>
    <w:p w:rsidR="00DD6845" w:rsidRPr="00B20AE8" w:rsidRDefault="00200C0D" w:rsidP="00093AE6">
      <w:pPr>
        <w:ind w:left="284"/>
        <w:rPr>
          <w:lang w:val="sv-FI" w:eastAsia="zh-CN"/>
        </w:rPr>
      </w:pPr>
      <w:r w:rsidRPr="00B20AE8">
        <w:t>Δ</w:t>
      </w:r>
      <w:r w:rsidRPr="00B20AE8">
        <w:rPr>
          <w:vertAlign w:val="subscript"/>
          <w:lang w:val="sv-FI"/>
        </w:rPr>
        <w:t>minSENS</w:t>
      </w:r>
      <w:r w:rsidRPr="00B20AE8">
        <w:rPr>
          <w:lang w:val="sv-FI"/>
        </w:rPr>
        <w:t xml:space="preserve"> = P</w:t>
      </w:r>
      <w:r w:rsidRPr="00B20AE8">
        <w:rPr>
          <w:vertAlign w:val="subscript"/>
          <w:lang w:val="sv-FI"/>
        </w:rPr>
        <w:t>REFSENS</w:t>
      </w:r>
      <w:r w:rsidRPr="00B20AE8">
        <w:rPr>
          <w:lang w:val="sv-FI"/>
        </w:rPr>
        <w:t xml:space="preserve"> – EIS</w:t>
      </w:r>
      <w:r w:rsidRPr="00B20AE8">
        <w:rPr>
          <w:vertAlign w:val="subscript"/>
          <w:lang w:val="sv-FI"/>
        </w:rPr>
        <w:t>minSENS</w:t>
      </w:r>
      <w:r w:rsidRPr="00B20AE8">
        <w:rPr>
          <w:lang w:val="sv-FI"/>
        </w:rPr>
        <w:t xml:space="preserve"> (dB)</w:t>
      </w:r>
    </w:p>
    <w:p w:rsidR="00540C54" w:rsidRPr="00B20AE8" w:rsidRDefault="00540C54" w:rsidP="00673E8E">
      <w:pPr>
        <w:pStyle w:val="Heading2"/>
        <w:rPr>
          <w:lang w:val="sv-FI" w:eastAsia="zh-CN"/>
        </w:rPr>
      </w:pPr>
      <w:bookmarkStart w:id="689" w:name="_Toc21123180"/>
      <w:r w:rsidRPr="00B20AE8">
        <w:rPr>
          <w:lang w:val="sv-FI" w:eastAsia="zh-CN"/>
        </w:rPr>
        <w:t>7.2</w:t>
      </w:r>
      <w:r w:rsidRPr="00B20AE8">
        <w:rPr>
          <w:lang w:val="sv-FI" w:eastAsia="zh-CN"/>
        </w:rPr>
        <w:tab/>
        <w:t>OTA sensitivity</w:t>
      </w:r>
      <w:bookmarkEnd w:id="689"/>
    </w:p>
    <w:p w:rsidR="00CC0291" w:rsidRPr="00B20AE8" w:rsidRDefault="00CC0291" w:rsidP="00673E8E">
      <w:pPr>
        <w:pStyle w:val="Heading3"/>
      </w:pPr>
      <w:bookmarkStart w:id="690" w:name="_Toc21123181"/>
      <w:r w:rsidRPr="00B20AE8">
        <w:t>7.2.1</w:t>
      </w:r>
      <w:r w:rsidRPr="00B20AE8">
        <w:tab/>
        <w:t>Definition and applicability</w:t>
      </w:r>
      <w:bookmarkEnd w:id="690"/>
    </w:p>
    <w:p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rsidR="00CC0291" w:rsidRPr="00B20AE8" w:rsidRDefault="00CC0291" w:rsidP="00E603E9">
      <w:pPr>
        <w:pStyle w:val="B1"/>
      </w:pPr>
      <w:r w:rsidRPr="00B20AE8">
        <w:lastRenderedPageBreak/>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rsidR="00CC0291" w:rsidRPr="00B20AE8" w:rsidRDefault="00CC0291" w:rsidP="00E603E9">
      <w:pPr>
        <w:pStyle w:val="B1"/>
      </w:pPr>
      <w:r w:rsidRPr="00B20AE8">
        <w:t>-</w:t>
      </w:r>
      <w:r w:rsidRPr="00B20AE8">
        <w:tab/>
        <w:t xml:space="preserve">Five declared </w:t>
      </w:r>
      <w:r w:rsidRPr="00B20AE8">
        <w:rPr>
          <w:i/>
        </w:rPr>
        <w:t>sensitivity RoAoA</w:t>
      </w:r>
      <w:r w:rsidRPr="00B20AE8">
        <w:t xml:space="preserve"> comprising the conformance testing directions as detailed in [</w:t>
      </w:r>
      <w:r w:rsidR="00672E74" w:rsidRPr="00B20AE8">
        <w:t>7</w:t>
      </w:r>
      <w:r w:rsidRPr="00B20AE8">
        <w:t>].</w:t>
      </w:r>
    </w:p>
    <w:p w:rsidR="00CC0291" w:rsidRPr="00B20AE8" w:rsidRDefault="00CC0291" w:rsidP="00E603E9">
      <w:pPr>
        <w:pStyle w:val="B1"/>
        <w:rPr>
          <w:rFonts w:eastAsia="MS Mincho"/>
          <w:sz w:val="21"/>
          <w:lang w:eastAsia="ja-JP"/>
        </w:rPr>
      </w:pPr>
      <w:r w:rsidRPr="00B20AE8">
        <w:t>-</w:t>
      </w:r>
      <w:r w:rsidRPr="00B20AE8">
        <w:tab/>
        <w:t xml:space="preserve">The </w:t>
      </w:r>
      <w:r w:rsidRPr="00B20AE8">
        <w:rPr>
          <w:i/>
        </w:rPr>
        <w:t>receiver target reference direction</w:t>
      </w:r>
      <w:r w:rsidRPr="00B20AE8">
        <w:t>.</w:t>
      </w:r>
    </w:p>
    <w:p w:rsidR="00CC0291" w:rsidRPr="00B20AE8" w:rsidRDefault="00CC0291" w:rsidP="00CC0291">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rsidR="00CC0291" w:rsidRPr="00B20AE8" w:rsidRDefault="00CC0291" w:rsidP="00CC0291">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rsidR="00CC0291" w:rsidRPr="00B20AE8" w:rsidRDefault="00CC0291" w:rsidP="00CC0291">
      <w:pPr>
        <w:pStyle w:val="NO"/>
      </w:pPr>
      <w:r w:rsidRPr="00B20AE8">
        <w:t>NOTE 3:</w:t>
      </w:r>
      <w:r w:rsidRPr="00B20AE8">
        <w:tab/>
      </w:r>
      <w:r w:rsidR="003D589C" w:rsidRPr="00B20AE8">
        <w:t>(Void)</w:t>
      </w:r>
    </w:p>
    <w:p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rsidR="00CC0291" w:rsidRPr="00B20AE8" w:rsidRDefault="00CC0291" w:rsidP="00CC0291">
      <w:pPr>
        <w:pStyle w:val="B1"/>
      </w:pPr>
      <w:r w:rsidRPr="00B20AE8">
        <w:t>-</w:t>
      </w:r>
      <w:r w:rsidRPr="00B20AE8">
        <w:tab/>
        <w:t xml:space="preserve">One declared active </w:t>
      </w:r>
      <w:r w:rsidRPr="00B20AE8">
        <w:rPr>
          <w:i/>
        </w:rPr>
        <w:t>sensitivity RoAoA</w:t>
      </w:r>
      <w:r w:rsidRPr="00B20AE8">
        <w:t>.</w:t>
      </w:r>
    </w:p>
    <w:p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rsidR="00CC0291" w:rsidRPr="00B20AE8" w:rsidRDefault="00CC0291" w:rsidP="00673E8E">
      <w:pPr>
        <w:pStyle w:val="Heading3"/>
      </w:pPr>
      <w:bookmarkStart w:id="691" w:name="_Toc21123182"/>
      <w:r w:rsidRPr="00B20AE8">
        <w:t>7.2.2</w:t>
      </w:r>
      <w:r w:rsidRPr="00B20AE8">
        <w:tab/>
        <w:t>Minimum Requirement</w:t>
      </w:r>
      <w:bookmarkEnd w:id="691"/>
    </w:p>
    <w:p w:rsidR="00CF0D41" w:rsidRPr="00B20AE8" w:rsidRDefault="000D052B" w:rsidP="00CC4BB7">
      <w:r w:rsidRPr="00B20AE8">
        <w:t>The minimum requirement for MSR &amp; NR operation is in 3GPP TS 37.105 [6], subclause 10.2.2.</w:t>
      </w:r>
    </w:p>
    <w:p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in TS 37</w:t>
      </w:r>
      <w:r w:rsidR="00CC0291" w:rsidRPr="00B20AE8">
        <w:t>.105 [</w:t>
      </w:r>
      <w:r w:rsidR="009C34E1" w:rsidRPr="00B20AE8">
        <w:t>6</w:t>
      </w:r>
      <w:r w:rsidR="008D32A3" w:rsidRPr="00B20AE8">
        <w:t>], subclause</w:t>
      </w:r>
      <w:r w:rsidR="00CC0291" w:rsidRPr="00B20AE8">
        <w:t xml:space="preserve"> 10.2.3.</w:t>
      </w:r>
    </w:p>
    <w:p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in TS 37</w:t>
      </w:r>
      <w:r w:rsidR="00CC0291" w:rsidRPr="00B20AE8">
        <w:t>.105 [</w:t>
      </w:r>
      <w:r w:rsidR="009C34E1" w:rsidRPr="00B20AE8">
        <w:t>6</w:t>
      </w:r>
      <w:r w:rsidR="008D32A3" w:rsidRPr="00B20AE8">
        <w:t>], subclause</w:t>
      </w:r>
      <w:r w:rsidR="00CC0291" w:rsidRPr="00B20AE8">
        <w:t xml:space="preserve"> 10.2.4.</w:t>
      </w:r>
    </w:p>
    <w:p w:rsidR="00CC0291" w:rsidRPr="00B20AE8" w:rsidRDefault="00CC0291" w:rsidP="00673E8E">
      <w:pPr>
        <w:pStyle w:val="Heading3"/>
      </w:pPr>
      <w:bookmarkStart w:id="692" w:name="_Toc21123183"/>
      <w:r w:rsidRPr="00B20AE8">
        <w:t>7.2.3</w:t>
      </w:r>
      <w:r w:rsidRPr="00B20AE8">
        <w:tab/>
        <w:t>Test Purpose</w:t>
      </w:r>
      <w:bookmarkEnd w:id="692"/>
    </w:p>
    <w:p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rsidR="00CC0291" w:rsidRPr="00B20AE8" w:rsidRDefault="00CC0291" w:rsidP="00673E8E">
      <w:pPr>
        <w:pStyle w:val="Heading3"/>
      </w:pPr>
      <w:bookmarkStart w:id="693" w:name="_Toc21123184"/>
      <w:r w:rsidRPr="00B20AE8">
        <w:t>7.2.4</w:t>
      </w:r>
      <w:r w:rsidRPr="00B20AE8">
        <w:tab/>
        <w:t>Method of test</w:t>
      </w:r>
      <w:bookmarkEnd w:id="693"/>
    </w:p>
    <w:p w:rsidR="00CC0291" w:rsidRPr="00B20AE8" w:rsidRDefault="00CC0291" w:rsidP="00673E8E">
      <w:pPr>
        <w:pStyle w:val="Heading4"/>
      </w:pPr>
      <w:bookmarkStart w:id="694" w:name="_Toc21123185"/>
      <w:r w:rsidRPr="00B20AE8">
        <w:t>7.2.4.1</w:t>
      </w:r>
      <w:r w:rsidRPr="00B20AE8">
        <w:tab/>
        <w:t>Initial conditions</w:t>
      </w:r>
      <w:bookmarkEnd w:id="694"/>
    </w:p>
    <w:p w:rsidR="00E603E9" w:rsidRPr="00B20AE8" w:rsidRDefault="00CC0291" w:rsidP="00CC0291">
      <w:pPr>
        <w:rPr>
          <w:lang w:eastAsia="zh-CN"/>
        </w:rPr>
      </w:pPr>
      <w:r w:rsidRPr="00B20AE8">
        <w:rPr>
          <w:lang w:eastAsia="zh-CN"/>
        </w:rPr>
        <w:t>Test environment:</w:t>
      </w:r>
    </w:p>
    <w:p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rsidR="00E603E9" w:rsidRPr="00B20AE8" w:rsidRDefault="00CC0291" w:rsidP="00CC0291">
      <w:pPr>
        <w:rPr>
          <w:lang w:eastAsia="zh-CN"/>
        </w:rPr>
      </w:pPr>
      <w:r w:rsidRPr="00B20AE8">
        <w:rPr>
          <w:lang w:eastAsia="zh-CN"/>
        </w:rPr>
        <w:t>RF channels to be tested:</w:t>
      </w:r>
    </w:p>
    <w:p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9C34E1" w:rsidRPr="00B20AE8">
        <w:rPr>
          <w:lang w:eastAsia="zh-CN"/>
        </w:rPr>
        <w:t>sub</w:t>
      </w:r>
      <w:r w:rsidR="00CC0291" w:rsidRPr="00B20AE8">
        <w:rPr>
          <w:lang w:eastAsia="zh-CN"/>
        </w:rPr>
        <w:t>clause 4.12.1</w:t>
      </w:r>
      <w:r w:rsidR="009C34E1" w:rsidRPr="00B20AE8">
        <w:rPr>
          <w:lang w:eastAsia="zh-CN"/>
        </w:rPr>
        <w:t>.</w:t>
      </w:r>
    </w:p>
    <w:p w:rsidR="00B56FF9" w:rsidRPr="00B20AE8" w:rsidRDefault="00CC0291" w:rsidP="00CC0291">
      <w:pPr>
        <w:rPr>
          <w:lang w:eastAsia="zh-CN"/>
        </w:rPr>
      </w:pPr>
      <w:r w:rsidRPr="00B20AE8">
        <w:rPr>
          <w:lang w:eastAsia="zh-CN"/>
        </w:rPr>
        <w:t>Directions to be tested:</w:t>
      </w:r>
    </w:p>
    <w:p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rsidR="00CC0291" w:rsidRPr="00B20AE8" w:rsidRDefault="00CC0291" w:rsidP="00673E8E">
      <w:pPr>
        <w:pStyle w:val="Heading4"/>
        <w:ind w:left="864" w:hanging="580"/>
      </w:pPr>
      <w:bookmarkStart w:id="695" w:name="_Toc21123186"/>
      <w:r w:rsidRPr="00B20AE8">
        <w:lastRenderedPageBreak/>
        <w:t>7.2.4.2</w:t>
      </w:r>
      <w:r w:rsidRPr="00B20AE8">
        <w:tab/>
        <w:t>Procedure</w:t>
      </w:r>
      <w:bookmarkEnd w:id="695"/>
    </w:p>
    <w:p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lang w:eastAsia="ja-JP"/>
        </w:rPr>
        <w:t xml:space="preserve">, as shown in </w:t>
      </w:r>
      <w:r w:rsidR="00C540D6" w:rsidRPr="00B20AE8">
        <w:rPr>
          <w:rFonts w:eastAsia="MS Mincho"/>
          <w:lang w:eastAsia="ja-JP"/>
        </w:rPr>
        <w:t>a</w:t>
      </w:r>
      <w:r w:rsidR="00CC0291" w:rsidRPr="00B20AE8">
        <w:rPr>
          <w:rFonts w:eastAsia="MS Mincho"/>
          <w:lang w:eastAsia="ja-JP"/>
        </w:rPr>
        <w:t>nnex D1.1</w:t>
      </w:r>
      <w:r w:rsidR="00CC0291" w:rsidRPr="00B20AE8">
        <w:t>.</w:t>
      </w:r>
    </w:p>
    <w:p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rsidR="00CC0291" w:rsidRPr="00B20AE8" w:rsidRDefault="00B56FF9" w:rsidP="00B56FF9">
      <w:pPr>
        <w:pStyle w:val="B1"/>
        <w:rPr>
          <w:lang w:eastAsia="zh-CN"/>
        </w:rPr>
      </w:pPr>
      <w:r w:rsidRPr="00B20AE8">
        <w:rPr>
          <w:rFonts w:eastAsia="MS Mincho"/>
          <w:lang w:eastAsia="ja-JP"/>
        </w:rPr>
        <w:t>3)</w:t>
      </w:r>
      <w:r w:rsidRPr="00B20AE8">
        <w:rPr>
          <w:rFonts w:eastAsia="MS Mincho"/>
          <w:lang w:eastAsia="ja-JP"/>
        </w:rPr>
        <w:tab/>
      </w:r>
      <w:r w:rsidR="00F7171B" w:rsidRPr="00B20AE8">
        <w:rPr>
          <w:rFonts w:eastAsia="MS Mincho"/>
          <w:lang w:eastAsia="ja-JP"/>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lang w:eastAsia="ja-JP"/>
        </w:rPr>
        <w:t xml:space="preserve"> </w:t>
      </w:r>
      <w:r w:rsidR="00CC0291" w:rsidRPr="00B20AE8">
        <w:rPr>
          <w:lang w:eastAsia="zh-CN"/>
        </w:rPr>
        <w:t>is</w:t>
      </w:r>
      <w:r w:rsidR="00CC0291" w:rsidRPr="00B20AE8">
        <w:rPr>
          <w:rFonts w:eastAsia="MS Mincho" w:hint="eastAsia"/>
          <w:lang w:eastAsia="ja-JP"/>
        </w:rPr>
        <w:t xml:space="preserve"> </w:t>
      </w:r>
      <w:r w:rsidR="00CC0291" w:rsidRPr="00B20AE8">
        <w:rPr>
          <w:lang w:eastAsia="zh-CN"/>
        </w:rPr>
        <w:t>accounted for such that all the power from the test antenna</w:t>
      </w:r>
      <w:r w:rsidR="00CC0291" w:rsidRPr="00B20AE8">
        <w:rPr>
          <w:rFonts w:eastAsia="MS Mincho" w:hint="eastAsia"/>
          <w:lang w:eastAsia="ja-JP"/>
        </w:rPr>
        <w:t xml:space="preserve"> </w:t>
      </w:r>
      <w:r w:rsidR="00CC0291" w:rsidRPr="00B20AE8">
        <w:rPr>
          <w:lang w:eastAsia="zh-CN"/>
        </w:rPr>
        <w:t>is captured by the AAS BS under test.</w:t>
      </w:r>
    </w:p>
    <w:p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clause </w:t>
      </w:r>
      <w:r w:rsidR="00995D54" w:rsidRPr="00B20AE8">
        <w:rPr>
          <w:lang w:eastAsia="zh-CN"/>
        </w:rPr>
        <w:t>5</w:t>
      </w:r>
      <w:r w:rsidR="00CC0291" w:rsidRPr="00B20AE8">
        <w:rPr>
          <w:lang w:eastAsia="zh-CN"/>
        </w:rPr>
        <w:t>.</w:t>
      </w:r>
    </w:p>
    <w:p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3GPP TS 25.141 [</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3GPP TS 25.142 [1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test signal as specified in subclause 7.2.5.4 for E-UTRA</w:t>
      </w:r>
      <w:r w:rsidRPr="00B20AE8">
        <w:t>.</w:t>
      </w:r>
    </w:p>
    <w:p w:rsidR="000D052B" w:rsidRPr="00B20AE8" w:rsidRDefault="000D052B" w:rsidP="000D052B">
      <w:pPr>
        <w:pStyle w:val="B2"/>
      </w:pPr>
      <w:r w:rsidRPr="00B20AE8">
        <w:rPr>
          <w:rFonts w:eastAsia="MS P??"/>
        </w:rPr>
        <w:t>-</w:t>
      </w:r>
      <w:r w:rsidRPr="00B20AE8">
        <w:rPr>
          <w:rFonts w:eastAsia="MS P??"/>
        </w:rPr>
        <w:tab/>
        <w:t xml:space="preserve">The </w:t>
      </w:r>
      <w:r w:rsidRPr="00B20AE8">
        <w:t>test signal as specified in subclause 7.2.5.5 for NR.</w:t>
      </w:r>
    </w:p>
    <w:p w:rsidR="00CC0291" w:rsidRPr="00B20AE8" w:rsidRDefault="00B56FF9" w:rsidP="00B56FF9">
      <w:pPr>
        <w:pStyle w:val="B1"/>
      </w:pPr>
      <w:r w:rsidRPr="00B20AE8">
        <w:rPr>
          <w:lang w:eastAsia="zh-CN"/>
        </w:rPr>
        <w:t>8)</w:t>
      </w:r>
      <w:r w:rsidRPr="00B20AE8">
        <w:rPr>
          <w:lang w:eastAsia="zh-CN"/>
        </w:rPr>
        <w:tab/>
      </w:r>
      <w:r w:rsidR="00CC0291" w:rsidRPr="00B20AE8">
        <w:rPr>
          <w:lang w:eastAsia="zh-CN"/>
        </w:rPr>
        <w:t>Set the test signal mean power so the calibrated radiated power at the AAS BS Antenna Array coordinate system reference point is as specified in subclause 7.2.5</w:t>
      </w:r>
      <w:r w:rsidRPr="00B20AE8">
        <w:rPr>
          <w:lang w:eastAsia="zh-CN"/>
        </w:rPr>
        <w:t>.</w:t>
      </w:r>
    </w:p>
    <w:p w:rsidR="00CC0291" w:rsidRPr="00B20AE8" w:rsidRDefault="00B56FF9" w:rsidP="00B56FF9">
      <w:pPr>
        <w:pStyle w:val="B1"/>
        <w:keepNext/>
        <w:keepLines/>
      </w:pPr>
      <w:r w:rsidRPr="00B20AE8">
        <w:rPr>
          <w:lang w:eastAsia="zh-CN"/>
        </w:rPr>
        <w:t>9)</w:t>
      </w:r>
      <w:r w:rsidRPr="00B20AE8">
        <w:rPr>
          <w:lang w:eastAsia="zh-CN"/>
        </w:rPr>
        <w:tab/>
        <w:t>Measure:</w:t>
      </w:r>
    </w:p>
    <w:p w:rsidR="00CC0291" w:rsidRPr="00B20AE8" w:rsidRDefault="00B56FF9" w:rsidP="00B56FF9">
      <w:pPr>
        <w:pStyle w:val="B2"/>
      </w:pPr>
      <w:r w:rsidRPr="00B20AE8">
        <w:t>-</w:t>
      </w:r>
      <w:r w:rsidRPr="00B20AE8">
        <w:tab/>
      </w:r>
      <w:r w:rsidR="00CC0291" w:rsidRPr="00B20AE8">
        <w:t>BER according to annex C in 3GPP TS 25.141 [</w:t>
      </w:r>
      <w:r w:rsidRPr="00B20AE8">
        <w:t>10</w:t>
      </w:r>
      <w:r w:rsidR="00CC0291" w:rsidRPr="00B20AE8">
        <w:t>] for FDD UTRA.</w:t>
      </w:r>
    </w:p>
    <w:p w:rsidR="00CC0291" w:rsidRPr="00B20AE8" w:rsidRDefault="00B56FF9" w:rsidP="00B56FF9">
      <w:pPr>
        <w:pStyle w:val="B2"/>
      </w:pPr>
      <w:r w:rsidRPr="00B20AE8">
        <w:t>-</w:t>
      </w:r>
      <w:r w:rsidRPr="00B20AE8">
        <w:tab/>
      </w:r>
      <w:r w:rsidR="00CC0291" w:rsidRPr="00B20AE8">
        <w:t>BER  according to annex F in 3GPP TS 25.142 [1</w:t>
      </w:r>
      <w:r w:rsidRPr="00B20AE8">
        <w:t>1</w:t>
      </w:r>
      <w:r w:rsidR="00CC0291" w:rsidRPr="00B20AE8">
        <w:t>] for TDD UTRA.</w:t>
      </w:r>
    </w:p>
    <w:p w:rsidR="000D052B" w:rsidRPr="00B20AE8" w:rsidRDefault="00B56FF9" w:rsidP="000D052B">
      <w:pPr>
        <w:pStyle w:val="B2"/>
      </w:pPr>
      <w:r w:rsidRPr="00B20AE8">
        <w:t>-</w:t>
      </w:r>
      <w:r w:rsidRPr="00B20AE8">
        <w:tab/>
        <w:t>Throughput according to a</w:t>
      </w:r>
      <w:r w:rsidR="00CC0291" w:rsidRPr="00B20AE8">
        <w:t>nnex E in 3GPP TS 36.141 [1</w:t>
      </w:r>
      <w:r w:rsidRPr="00B20AE8">
        <w:t>2</w:t>
      </w:r>
      <w:r w:rsidR="00CC0291" w:rsidRPr="00B20AE8">
        <w:t>] for E-UTRA</w:t>
      </w:r>
      <w:r w:rsidRPr="00B20AE8">
        <w:t>.</w:t>
      </w:r>
    </w:p>
    <w:p w:rsidR="00CC0291" w:rsidRPr="00B20AE8" w:rsidRDefault="000D052B" w:rsidP="000D052B">
      <w:pPr>
        <w:pStyle w:val="B2"/>
      </w:pPr>
      <w:r w:rsidRPr="00B20AE8">
        <w:t>-</w:t>
      </w:r>
      <w:r w:rsidRPr="00B20AE8">
        <w:tab/>
        <w:t>Throughput according to annex A in 3GPP TS 38.141-2 [34] for NR.</w:t>
      </w:r>
    </w:p>
    <w:p w:rsidR="00CC0291" w:rsidRPr="00B20AE8" w:rsidRDefault="00B56FF9" w:rsidP="00B56FF9">
      <w:pPr>
        <w:pStyle w:val="B1"/>
      </w:pPr>
      <w:r w:rsidRPr="00B20AE8">
        <w:rPr>
          <w:rFonts w:eastAsia="MS Mincho"/>
          <w:lang w:eastAsia="ja-JP"/>
        </w:rPr>
        <w:t>10)</w:t>
      </w:r>
      <w:r w:rsidRPr="00B20AE8">
        <w:rPr>
          <w:rFonts w:eastAsia="MS Mincho"/>
          <w:lang w:eastAsia="ja-JP"/>
        </w:rPr>
        <w:tab/>
      </w:r>
      <w:r w:rsidR="00CC0291" w:rsidRPr="00B20AE8">
        <w:rPr>
          <w:rFonts w:eastAsia="MS Mincho"/>
          <w:lang w:eastAsia="ja-JP"/>
        </w:rPr>
        <w:t>Repeat</w:t>
      </w:r>
      <w:r w:rsidR="00CC0291" w:rsidRPr="00B20AE8">
        <w:rPr>
          <w:rFonts w:eastAsia="MS Mincho" w:hint="eastAsia"/>
          <w:lang w:eastAsia="ja-JP"/>
        </w:rPr>
        <w:t xml:space="preserve"> step</w:t>
      </w:r>
      <w:r w:rsidR="00CC0291" w:rsidRPr="00B20AE8">
        <w:rPr>
          <w:rFonts w:eastAsia="MS Mincho"/>
          <w:lang w:eastAsia="ja-JP"/>
        </w:rPr>
        <w:t>s</w:t>
      </w:r>
      <w:r w:rsidRPr="00B20AE8">
        <w:rPr>
          <w:rFonts w:eastAsia="MS Mincho" w:hint="eastAsia"/>
          <w:lang w:eastAsia="ja-JP"/>
        </w:rPr>
        <w:t xml:space="preserve"> 3 to 9</w:t>
      </w:r>
      <w:r w:rsidR="00CC0291" w:rsidRPr="00B20AE8">
        <w:rPr>
          <w:rFonts w:eastAsia="MS Mincho" w:hint="eastAsia"/>
          <w:lang w:eastAsia="ja-JP"/>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CC0291" w:rsidRPr="00B20AE8" w:rsidRDefault="00CC0291" w:rsidP="00673E8E">
      <w:pPr>
        <w:pStyle w:val="Heading3"/>
      </w:pPr>
      <w:bookmarkStart w:id="696" w:name="_Toc21123187"/>
      <w:r w:rsidRPr="00B20AE8">
        <w:t>7.2.5</w:t>
      </w:r>
      <w:r w:rsidRPr="00B20AE8">
        <w:tab/>
        <w:t>Test Requirements</w:t>
      </w:r>
      <w:bookmarkEnd w:id="696"/>
    </w:p>
    <w:p w:rsidR="00CC0291" w:rsidRPr="00B20AE8" w:rsidRDefault="00CC0291" w:rsidP="00673E8E">
      <w:pPr>
        <w:pStyle w:val="Heading4"/>
      </w:pPr>
      <w:bookmarkStart w:id="697" w:name="_Toc21123188"/>
      <w:r w:rsidRPr="00B20AE8">
        <w:t>7.2.5.1</w:t>
      </w:r>
      <w:r w:rsidRPr="00B20AE8">
        <w:tab/>
        <w:t>General</w:t>
      </w:r>
      <w:bookmarkEnd w:id="697"/>
    </w:p>
    <w:p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8D32A3" w:rsidRPr="00B20AE8">
        <w:rPr>
          <w:lang w:eastAsia="zh-CN"/>
        </w:rPr>
        <w:t>subclause</w:t>
      </w:r>
      <w:r w:rsidRPr="00B20AE8">
        <w:rPr>
          <w:lang w:eastAsia="zh-CN"/>
        </w:rPr>
        <w:t xml:space="preserve"> 4.1.</w:t>
      </w:r>
      <w:r w:rsidR="00294BA1" w:rsidRPr="00B20AE8">
        <w:rPr>
          <w:lang w:eastAsia="zh-CN"/>
        </w:rPr>
        <w:t>2.</w:t>
      </w:r>
      <w:r w:rsidR="00672E74" w:rsidRPr="00B20AE8">
        <w:rPr>
          <w:lang w:eastAsia="zh-CN"/>
        </w:rPr>
        <w:t>3</w:t>
      </w:r>
      <w:r w:rsidR="00294BA1" w:rsidRPr="00B20AE8">
        <w:rPr>
          <w:lang w:eastAsia="zh-CN"/>
        </w:rPr>
        <w:t>.</w:t>
      </w:r>
    </w:p>
    <w:p w:rsidR="00CC0291" w:rsidRPr="00B20AE8" w:rsidRDefault="00CC0291" w:rsidP="00673E8E">
      <w:pPr>
        <w:pStyle w:val="Heading4"/>
      </w:pPr>
      <w:bookmarkStart w:id="698" w:name="_Toc21123189"/>
      <w:r w:rsidRPr="00B20AE8">
        <w:t>7.2.5.2</w:t>
      </w:r>
      <w:r w:rsidRPr="00B20AE8">
        <w:tab/>
        <w:t>UTRA FDD Test Requirements</w:t>
      </w:r>
      <w:bookmarkEnd w:id="698"/>
    </w:p>
    <w:p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8D32A3" w:rsidRPr="00B20AE8">
        <w:rPr>
          <w:rFonts w:cs="v4.2.0"/>
        </w:rPr>
        <w:t>subclause</w:t>
      </w:r>
      <w:r w:rsidRPr="00B20AE8">
        <w:rPr>
          <w:rFonts w:cs="v4.2.0"/>
        </w:rPr>
        <w:t xml:space="preserve"> 7.2.4.2 shall not be greater than the limit specified in table 7.2.5.2-1.</w:t>
      </w:r>
    </w:p>
    <w:p w:rsidR="00CC0291" w:rsidRPr="00B20AE8" w:rsidRDefault="00CC0291" w:rsidP="008A7150">
      <w:pPr>
        <w:pStyle w:val="TH"/>
      </w:pPr>
      <w:r w:rsidRPr="00B20AE8">
        <w:lastRenderedPageBreak/>
        <w:t xml:space="preserve">Table </w:t>
      </w:r>
      <w:r w:rsidRPr="00B20AE8">
        <w:rPr>
          <w:rFonts w:eastAsia="MS Mincho"/>
        </w:rPr>
        <w:t>7.2.5.2-1:</w:t>
      </w:r>
      <w:r w:rsidRPr="00B20AE8">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4F339F" w:rsidRPr="00B20AE8" w:rsidTr="00C540D6">
        <w:trPr>
          <w:jc w:val="center"/>
        </w:trPr>
        <w:tc>
          <w:tcPr>
            <w:tcW w:w="2319" w:type="dxa"/>
            <w:vMerge w:val="restart"/>
          </w:tcPr>
          <w:p w:rsidR="00CC0291" w:rsidRPr="00B20AE8" w:rsidRDefault="00CC0291" w:rsidP="000967AF">
            <w:pPr>
              <w:pStyle w:val="TAH"/>
              <w:rPr>
                <w:rFonts w:cs="Arial"/>
              </w:rPr>
            </w:pPr>
            <w:r w:rsidRPr="00B20AE8">
              <w:rPr>
                <w:rFonts w:cs="Arial"/>
              </w:rPr>
              <w:t>Reference measurement channel</w:t>
            </w:r>
          </w:p>
        </w:tc>
        <w:tc>
          <w:tcPr>
            <w:tcW w:w="1701" w:type="dxa"/>
            <w:vMerge w:val="restart"/>
          </w:tcPr>
          <w:p w:rsidR="00CC0291" w:rsidRPr="00B20AE8" w:rsidRDefault="00CC0291" w:rsidP="000967AF">
            <w:pPr>
              <w:pStyle w:val="TAH"/>
              <w:rPr>
                <w:rFonts w:cs="Arial"/>
              </w:rPr>
            </w:pPr>
            <w:r w:rsidRPr="00B20AE8">
              <w:rPr>
                <w:rFonts w:cs="Arial"/>
              </w:rPr>
              <w:t>Reference measurement channel</w:t>
            </w:r>
            <w:r w:rsidRPr="00B20AE8">
              <w:rPr>
                <w:rFonts w:cs="v4.2.0"/>
              </w:rPr>
              <w:t xml:space="preserve"> data rate</w:t>
            </w:r>
          </w:p>
        </w:tc>
        <w:tc>
          <w:tcPr>
            <w:tcW w:w="4115" w:type="dxa"/>
            <w:gridSpan w:val="2"/>
          </w:tcPr>
          <w:p w:rsidR="00CC0291" w:rsidRPr="00B20AE8" w:rsidRDefault="00C540D6" w:rsidP="00C540D6">
            <w:pPr>
              <w:pStyle w:val="TAH"/>
              <w:rPr>
                <w:rFonts w:cs="Arial"/>
              </w:rPr>
            </w:pPr>
            <w:r w:rsidRPr="00B20AE8">
              <w:rPr>
                <w:rFonts w:cs="v4.2.0"/>
              </w:rPr>
              <w:t>OTA</w:t>
            </w:r>
            <w:r w:rsidR="00CC0291" w:rsidRPr="00B20AE8">
              <w:rPr>
                <w:rFonts w:cs="v4.2.0"/>
              </w:rPr>
              <w:t xml:space="preserve"> sensitivity ( dBm)</w:t>
            </w:r>
          </w:p>
        </w:tc>
        <w:tc>
          <w:tcPr>
            <w:tcW w:w="1899" w:type="dxa"/>
            <w:vMerge w:val="restart"/>
          </w:tcPr>
          <w:p w:rsidR="00CC0291" w:rsidRPr="00B20AE8" w:rsidRDefault="00CC0291" w:rsidP="000967AF">
            <w:pPr>
              <w:pStyle w:val="TAH"/>
              <w:rPr>
                <w:rFonts w:cs="Arial"/>
              </w:rPr>
            </w:pPr>
            <w:r w:rsidRPr="00B20AE8">
              <w:rPr>
                <w:rFonts w:cs="v4.2.0"/>
              </w:rPr>
              <w:t>BER</w:t>
            </w:r>
          </w:p>
        </w:tc>
      </w:tr>
      <w:tr w:rsidR="004F339F" w:rsidRPr="00B20AE8" w:rsidTr="00C540D6">
        <w:trPr>
          <w:jc w:val="center"/>
        </w:trPr>
        <w:tc>
          <w:tcPr>
            <w:tcW w:w="2319" w:type="dxa"/>
            <w:vMerge/>
          </w:tcPr>
          <w:p w:rsidR="00CC0291" w:rsidRPr="00B20AE8" w:rsidRDefault="00CC0291" w:rsidP="000967AF">
            <w:pPr>
              <w:pStyle w:val="TAH"/>
              <w:rPr>
                <w:rFonts w:cs="Arial"/>
              </w:rPr>
            </w:pPr>
          </w:p>
        </w:tc>
        <w:tc>
          <w:tcPr>
            <w:tcW w:w="1701" w:type="dxa"/>
            <w:vMerge/>
          </w:tcPr>
          <w:p w:rsidR="00CC0291" w:rsidRPr="00B20AE8" w:rsidRDefault="00CC0291" w:rsidP="000967AF">
            <w:pPr>
              <w:pStyle w:val="TAH"/>
              <w:rPr>
                <w:rFonts w:cs="Arial"/>
              </w:rPr>
            </w:pPr>
          </w:p>
        </w:tc>
        <w:tc>
          <w:tcPr>
            <w:tcW w:w="1989" w:type="dxa"/>
          </w:tcPr>
          <w:p w:rsidR="00CC0291" w:rsidRPr="00B20AE8" w:rsidRDefault="00CC0291"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Pr>
          <w:p w:rsidR="00CC0291" w:rsidRPr="00B20AE8" w:rsidRDefault="00CC0291"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vMerge/>
          </w:tcPr>
          <w:p w:rsidR="00CC0291" w:rsidRPr="00B20AE8" w:rsidRDefault="00CC0291" w:rsidP="000967AF">
            <w:pPr>
              <w:pStyle w:val="TAH"/>
              <w:rPr>
                <w:rFonts w:cs="Arial"/>
              </w:rPr>
            </w:pPr>
          </w:p>
        </w:tc>
      </w:tr>
      <w:tr w:rsidR="00C540D6" w:rsidRPr="00B20AE8" w:rsidTr="00C540D6">
        <w:trPr>
          <w:jc w:val="center"/>
        </w:trPr>
        <w:tc>
          <w:tcPr>
            <w:tcW w:w="2319" w:type="dxa"/>
          </w:tcPr>
          <w:p w:rsidR="00C540D6" w:rsidRPr="00B20AE8" w:rsidRDefault="00C540D6" w:rsidP="00C540D6">
            <w:pPr>
              <w:pStyle w:val="TAC"/>
              <w:rPr>
                <w:rFonts w:cs="Arial"/>
              </w:rPr>
            </w:pPr>
            <w:r w:rsidRPr="00B20AE8">
              <w:rPr>
                <w:rFonts w:cs="Arial"/>
              </w:rPr>
              <w:t>12.2kbps DPCH with reference measurement channel defined in annex A in 3GPP TS 25.141 [10] (PN-9 data sequence or longer)</w:t>
            </w:r>
          </w:p>
        </w:tc>
        <w:tc>
          <w:tcPr>
            <w:tcW w:w="1701" w:type="dxa"/>
          </w:tcPr>
          <w:p w:rsidR="00C540D6" w:rsidRPr="00B20AE8" w:rsidRDefault="00C540D6" w:rsidP="000967AF">
            <w:pPr>
              <w:pStyle w:val="TAC"/>
              <w:rPr>
                <w:rFonts w:cs="Arial"/>
              </w:rPr>
            </w:pPr>
            <w:r w:rsidRPr="00B20AE8">
              <w:rPr>
                <w:rFonts w:cs="v4.2.0"/>
              </w:rPr>
              <w:t>12.2 kbps</w:t>
            </w:r>
          </w:p>
        </w:tc>
        <w:tc>
          <w:tcPr>
            <w:tcW w:w="1989" w:type="dxa"/>
          </w:tcPr>
          <w:p w:rsidR="00C540D6" w:rsidRPr="00B20AE8" w:rsidRDefault="00C540D6" w:rsidP="000967AF">
            <w:pPr>
              <w:pStyle w:val="TAC"/>
              <w:rPr>
                <w:rFonts w:cs="Arial"/>
              </w:rPr>
            </w:pPr>
            <w:r w:rsidRPr="00B20AE8">
              <w:rPr>
                <w:rFonts w:cs="Arial"/>
                <w:lang w:eastAsia="ja-JP"/>
              </w:rPr>
              <w:t>Declared minimum EIS (D10.6) + 1.3 dB</w:t>
            </w:r>
          </w:p>
        </w:tc>
        <w:tc>
          <w:tcPr>
            <w:tcW w:w="2126" w:type="dxa"/>
          </w:tcPr>
          <w:p w:rsidR="00C540D6" w:rsidRPr="00B20AE8" w:rsidRDefault="00C540D6" w:rsidP="000967AF">
            <w:pPr>
              <w:pStyle w:val="TAC"/>
              <w:rPr>
                <w:rFonts w:cs="Arial"/>
              </w:rPr>
            </w:pPr>
            <w:r w:rsidRPr="00B20AE8">
              <w:rPr>
                <w:rFonts w:cs="Arial"/>
                <w:lang w:eastAsia="ja-JP"/>
              </w:rPr>
              <w:t>Declared minimum EIS (D10.6) + 1.4 dB</w:t>
            </w:r>
          </w:p>
        </w:tc>
        <w:tc>
          <w:tcPr>
            <w:tcW w:w="1899" w:type="dxa"/>
          </w:tcPr>
          <w:p w:rsidR="00C540D6" w:rsidRPr="00B20AE8" w:rsidRDefault="00C540D6" w:rsidP="000967AF">
            <w:pPr>
              <w:pStyle w:val="TAC"/>
              <w:rPr>
                <w:rFonts w:cs="Arial"/>
              </w:rPr>
            </w:pPr>
            <w:r w:rsidRPr="00B20AE8">
              <w:rPr>
                <w:rFonts w:cs="v4.2.0"/>
              </w:rPr>
              <w:t>BER shall not exceed 0.001</w:t>
            </w:r>
          </w:p>
        </w:tc>
      </w:tr>
    </w:tbl>
    <w:p w:rsidR="00CC0291" w:rsidRPr="00B20AE8" w:rsidRDefault="00CC0291" w:rsidP="00B56FF9"/>
    <w:p w:rsidR="00CC0291" w:rsidRPr="00B20AE8" w:rsidRDefault="00CC0291" w:rsidP="00673E8E">
      <w:pPr>
        <w:pStyle w:val="Heading4"/>
      </w:pPr>
      <w:bookmarkStart w:id="699" w:name="_Toc21123190"/>
      <w:r w:rsidRPr="00B20AE8">
        <w:t>7.2.5.3</w:t>
      </w:r>
      <w:r w:rsidRPr="00B20AE8">
        <w:tab/>
        <w:t>UTRA TDD 1,28Mcp option Test Requirements</w:t>
      </w:r>
      <w:bookmarkEnd w:id="699"/>
    </w:p>
    <w:p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subclause 7.2.4.2 shall not be greater than the limit specified in table 7.2.5.3-1.</w:t>
      </w:r>
    </w:p>
    <w:p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4F339F" w:rsidRPr="00B20AE8" w:rsidTr="00C540D6">
        <w:trPr>
          <w:jc w:val="center"/>
        </w:trPr>
        <w:tc>
          <w:tcPr>
            <w:tcW w:w="2319" w:type="dxa"/>
            <w:vMerge w:val="restart"/>
          </w:tcPr>
          <w:p w:rsidR="00CC0291" w:rsidRPr="00B20AE8" w:rsidRDefault="00CC0291" w:rsidP="000967AF">
            <w:pPr>
              <w:pStyle w:val="TAH"/>
              <w:rPr>
                <w:rFonts w:cs="Arial"/>
              </w:rPr>
            </w:pPr>
            <w:r w:rsidRPr="00B20AE8">
              <w:rPr>
                <w:rFonts w:cs="Arial"/>
              </w:rPr>
              <w:t>Reference measurement channel</w:t>
            </w:r>
          </w:p>
        </w:tc>
        <w:tc>
          <w:tcPr>
            <w:tcW w:w="1701" w:type="dxa"/>
            <w:vMerge w:val="restart"/>
          </w:tcPr>
          <w:p w:rsidR="00CC0291" w:rsidRPr="00B20AE8" w:rsidRDefault="00CC0291" w:rsidP="000967AF">
            <w:pPr>
              <w:pStyle w:val="TAH"/>
              <w:rPr>
                <w:rFonts w:cs="Arial"/>
              </w:rPr>
            </w:pPr>
            <w:r w:rsidRPr="00B20AE8">
              <w:rPr>
                <w:rFonts w:cs="Arial"/>
              </w:rPr>
              <w:t>Reference measurement channel</w:t>
            </w:r>
            <w:r w:rsidRPr="00B20AE8">
              <w:rPr>
                <w:rFonts w:cs="v4.2.0"/>
              </w:rPr>
              <w:t xml:space="preserve"> data rate</w:t>
            </w:r>
          </w:p>
        </w:tc>
        <w:tc>
          <w:tcPr>
            <w:tcW w:w="4115" w:type="dxa"/>
            <w:gridSpan w:val="2"/>
          </w:tcPr>
          <w:p w:rsidR="00CC0291" w:rsidRPr="00B20AE8" w:rsidRDefault="00C540D6" w:rsidP="00C540D6">
            <w:pPr>
              <w:pStyle w:val="TAH"/>
              <w:rPr>
                <w:rFonts w:cs="Arial"/>
              </w:rPr>
            </w:pPr>
            <w:r w:rsidRPr="00B20AE8">
              <w:rPr>
                <w:rFonts w:cs="v4.2.0"/>
              </w:rPr>
              <w:t>OTA</w:t>
            </w:r>
            <w:r w:rsidR="00CC0291" w:rsidRPr="00B20AE8">
              <w:rPr>
                <w:rFonts w:cs="v4.2.0"/>
              </w:rPr>
              <w:t xml:space="preserve"> sensitivity ( dBm)</w:t>
            </w:r>
          </w:p>
        </w:tc>
        <w:tc>
          <w:tcPr>
            <w:tcW w:w="1899" w:type="dxa"/>
            <w:vMerge w:val="restart"/>
          </w:tcPr>
          <w:p w:rsidR="00CC0291" w:rsidRPr="00B20AE8" w:rsidRDefault="00CC0291" w:rsidP="000967AF">
            <w:pPr>
              <w:pStyle w:val="TAH"/>
              <w:rPr>
                <w:rFonts w:cs="Arial"/>
              </w:rPr>
            </w:pPr>
            <w:r w:rsidRPr="00B20AE8">
              <w:rPr>
                <w:rFonts w:cs="v4.2.0"/>
              </w:rPr>
              <w:t>BER</w:t>
            </w:r>
          </w:p>
        </w:tc>
      </w:tr>
      <w:tr w:rsidR="004F339F" w:rsidRPr="00B20AE8" w:rsidTr="00C540D6">
        <w:trPr>
          <w:jc w:val="center"/>
        </w:trPr>
        <w:tc>
          <w:tcPr>
            <w:tcW w:w="2319" w:type="dxa"/>
            <w:vMerge/>
          </w:tcPr>
          <w:p w:rsidR="00CC0291" w:rsidRPr="00B20AE8" w:rsidRDefault="00CC0291" w:rsidP="000967AF">
            <w:pPr>
              <w:pStyle w:val="TAH"/>
              <w:rPr>
                <w:rFonts w:cs="Arial"/>
              </w:rPr>
            </w:pPr>
          </w:p>
        </w:tc>
        <w:tc>
          <w:tcPr>
            <w:tcW w:w="1701" w:type="dxa"/>
            <w:vMerge/>
          </w:tcPr>
          <w:p w:rsidR="00CC0291" w:rsidRPr="00B20AE8" w:rsidRDefault="00CC0291" w:rsidP="000967AF">
            <w:pPr>
              <w:pStyle w:val="TAH"/>
              <w:rPr>
                <w:rFonts w:cs="Arial"/>
              </w:rPr>
            </w:pPr>
          </w:p>
        </w:tc>
        <w:tc>
          <w:tcPr>
            <w:tcW w:w="1989" w:type="dxa"/>
          </w:tcPr>
          <w:p w:rsidR="00CC0291" w:rsidRPr="00B20AE8" w:rsidRDefault="00CC0291"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Pr>
          <w:p w:rsidR="00CC0291" w:rsidRPr="00B20AE8" w:rsidRDefault="00CC0291"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vMerge/>
          </w:tcPr>
          <w:p w:rsidR="00CC0291" w:rsidRPr="00B20AE8" w:rsidRDefault="00CC0291" w:rsidP="000967AF">
            <w:pPr>
              <w:pStyle w:val="TAH"/>
              <w:rPr>
                <w:rFonts w:cs="Arial"/>
              </w:rPr>
            </w:pPr>
          </w:p>
        </w:tc>
      </w:tr>
      <w:tr w:rsidR="00C540D6" w:rsidRPr="00B20AE8" w:rsidTr="00C540D6">
        <w:trPr>
          <w:jc w:val="center"/>
        </w:trPr>
        <w:tc>
          <w:tcPr>
            <w:tcW w:w="2319" w:type="dxa"/>
          </w:tcPr>
          <w:p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3GPP TS 25.142 [11]</w:t>
            </w:r>
          </w:p>
        </w:tc>
        <w:tc>
          <w:tcPr>
            <w:tcW w:w="1701" w:type="dxa"/>
          </w:tcPr>
          <w:p w:rsidR="00C540D6" w:rsidRPr="00B20AE8" w:rsidRDefault="00C540D6" w:rsidP="000967AF">
            <w:pPr>
              <w:pStyle w:val="TAC"/>
              <w:rPr>
                <w:rFonts w:cs="Arial"/>
              </w:rPr>
            </w:pPr>
            <w:r w:rsidRPr="00B20AE8">
              <w:rPr>
                <w:rFonts w:cs="v4.2.0"/>
              </w:rPr>
              <w:t>12.2 kbps</w:t>
            </w:r>
          </w:p>
        </w:tc>
        <w:tc>
          <w:tcPr>
            <w:tcW w:w="1989" w:type="dxa"/>
          </w:tcPr>
          <w:p w:rsidR="00C540D6" w:rsidRPr="00B20AE8" w:rsidRDefault="00C540D6" w:rsidP="000967AF">
            <w:pPr>
              <w:pStyle w:val="TAC"/>
              <w:rPr>
                <w:rFonts w:cs="Arial"/>
              </w:rPr>
            </w:pPr>
            <w:r w:rsidRPr="00B20AE8">
              <w:rPr>
                <w:rFonts w:cs="Arial"/>
                <w:lang w:eastAsia="ja-JP"/>
              </w:rPr>
              <w:t>Declared minimum EIS (D10.6) + 1.3 dB</w:t>
            </w:r>
          </w:p>
        </w:tc>
        <w:tc>
          <w:tcPr>
            <w:tcW w:w="2126" w:type="dxa"/>
          </w:tcPr>
          <w:p w:rsidR="00C540D6" w:rsidRPr="00B20AE8" w:rsidRDefault="00C540D6" w:rsidP="000967AF">
            <w:pPr>
              <w:pStyle w:val="TAC"/>
              <w:rPr>
                <w:rFonts w:cs="Arial"/>
              </w:rPr>
            </w:pPr>
            <w:r w:rsidRPr="00B20AE8">
              <w:rPr>
                <w:rFonts w:cs="Arial"/>
                <w:lang w:eastAsia="ja-JP"/>
              </w:rPr>
              <w:t>Declared minimum EIS (D10.6) + 1.4 dB</w:t>
            </w:r>
          </w:p>
        </w:tc>
        <w:tc>
          <w:tcPr>
            <w:tcW w:w="1899" w:type="dxa"/>
          </w:tcPr>
          <w:p w:rsidR="00C540D6" w:rsidRPr="00B20AE8" w:rsidRDefault="00C540D6" w:rsidP="000967AF">
            <w:pPr>
              <w:pStyle w:val="TAC"/>
              <w:rPr>
                <w:rFonts w:cs="Arial"/>
              </w:rPr>
            </w:pPr>
            <w:r w:rsidRPr="00B20AE8">
              <w:rPr>
                <w:rFonts w:cs="v4.2.0"/>
              </w:rPr>
              <w:t>BER shall not exceed 0.001</w:t>
            </w:r>
          </w:p>
        </w:tc>
      </w:tr>
    </w:tbl>
    <w:p w:rsidR="00B56FF9" w:rsidRPr="00B20AE8" w:rsidRDefault="00B56FF9" w:rsidP="00B56FF9"/>
    <w:p w:rsidR="00CC0291" w:rsidRPr="00B20AE8" w:rsidRDefault="00CC0291" w:rsidP="00673E8E">
      <w:pPr>
        <w:pStyle w:val="Heading4"/>
      </w:pPr>
      <w:bookmarkStart w:id="700" w:name="_Toc21123191"/>
      <w:r w:rsidRPr="00B20AE8">
        <w:t>7.2.5.4</w:t>
      </w:r>
      <w:r w:rsidRPr="00B20AE8">
        <w:tab/>
        <w:t>E-UTRA Test Requirements</w:t>
      </w:r>
      <w:bookmarkEnd w:id="700"/>
    </w:p>
    <w:p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subclause 7.2.4.2 shall be ≥ 95</w:t>
      </w:r>
      <w:r w:rsidR="00B56FF9" w:rsidRPr="00B20AE8">
        <w:t xml:space="preserve"> </w:t>
      </w:r>
      <w:r w:rsidRPr="00B20AE8">
        <w:t xml:space="preserve">% of the maximum throughput of the reference measurement channel as specified in </w:t>
      </w:r>
      <w:r w:rsidR="00C540D6" w:rsidRPr="00B20AE8">
        <w:t>3GPP TS 36.141 [12]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rsidR="00CC0291" w:rsidRPr="00B20AE8" w:rsidRDefault="00CC0291" w:rsidP="008A7150">
      <w:pPr>
        <w:pStyle w:val="TH"/>
      </w:pPr>
      <w:r w:rsidRPr="00B20AE8">
        <w:t>Table 7.2.5.4-1:</w:t>
      </w:r>
      <w:r w:rsidRPr="00B20AE8">
        <w:rPr>
          <w:lang w:eastAsia="zh-CN"/>
        </w:rPr>
        <w:t xml:space="preserve"> EIS</w:t>
      </w:r>
      <w:r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4F339F" w:rsidRPr="00B20AE8" w:rsidTr="00B17621">
        <w:trPr>
          <w:jc w:val="center"/>
        </w:trPr>
        <w:tc>
          <w:tcPr>
            <w:tcW w:w="2322" w:type="dxa"/>
            <w:vMerge w:val="restart"/>
            <w:shd w:val="clear" w:color="auto" w:fill="auto"/>
            <w:vAlign w:val="center"/>
          </w:tcPr>
          <w:p w:rsidR="00C540D6" w:rsidRPr="00B20AE8" w:rsidRDefault="00C540D6" w:rsidP="000967AF">
            <w:pPr>
              <w:pStyle w:val="TAH"/>
              <w:rPr>
                <w:rFonts w:cs="Arial"/>
                <w:lang w:val="sv-FI"/>
              </w:rPr>
            </w:pPr>
            <w:r w:rsidRPr="00B20AE8">
              <w:rPr>
                <w:rFonts w:cs="Arial"/>
                <w:lang w:val="sv-FI"/>
              </w:rPr>
              <w:t>E-UTRA channel bandwidth (MHz)</w:t>
            </w:r>
          </w:p>
        </w:tc>
        <w:tc>
          <w:tcPr>
            <w:tcW w:w="3032" w:type="dxa"/>
            <w:vMerge w:val="restart"/>
            <w:shd w:val="clear" w:color="auto" w:fill="auto"/>
            <w:vAlign w:val="center"/>
          </w:tcPr>
          <w:p w:rsidR="00C540D6" w:rsidRPr="00B20AE8" w:rsidRDefault="00C540D6" w:rsidP="000967AF">
            <w:pPr>
              <w:pStyle w:val="TAH"/>
              <w:rPr>
                <w:rFonts w:cs="Arial"/>
              </w:rPr>
            </w:pPr>
            <w:r w:rsidRPr="00B20AE8">
              <w:rPr>
                <w:rFonts w:cs="Arial"/>
              </w:rPr>
              <w:t>Reference measurement channel</w:t>
            </w:r>
          </w:p>
        </w:tc>
        <w:tc>
          <w:tcPr>
            <w:tcW w:w="4503" w:type="dxa"/>
            <w:gridSpan w:val="2"/>
            <w:shd w:val="clear" w:color="auto" w:fill="auto"/>
            <w:vAlign w:val="center"/>
          </w:tcPr>
          <w:p w:rsidR="00C540D6" w:rsidRPr="00B20AE8" w:rsidRDefault="00C540D6" w:rsidP="000967AF">
            <w:pPr>
              <w:pStyle w:val="TAH"/>
              <w:rPr>
                <w:rFonts w:cs="Arial"/>
              </w:rPr>
            </w:pPr>
            <w:r w:rsidRPr="00B20AE8">
              <w:rPr>
                <w:rFonts w:cs="Arial"/>
              </w:rPr>
              <w:t>OTA sensitivity (dBm)</w:t>
            </w:r>
          </w:p>
        </w:tc>
      </w:tr>
      <w:tr w:rsidR="004F339F" w:rsidRPr="00B20AE8" w:rsidTr="00B17621">
        <w:trPr>
          <w:jc w:val="center"/>
        </w:trPr>
        <w:tc>
          <w:tcPr>
            <w:tcW w:w="2322" w:type="dxa"/>
            <w:vMerge/>
            <w:shd w:val="clear" w:color="auto" w:fill="auto"/>
            <w:vAlign w:val="center"/>
          </w:tcPr>
          <w:p w:rsidR="00C540D6" w:rsidRPr="00B20AE8" w:rsidRDefault="00C540D6" w:rsidP="000967AF">
            <w:pPr>
              <w:pStyle w:val="TAC"/>
              <w:rPr>
                <w:rFonts w:cs="Arial"/>
              </w:rPr>
            </w:pPr>
          </w:p>
        </w:tc>
        <w:tc>
          <w:tcPr>
            <w:tcW w:w="3032" w:type="dxa"/>
            <w:vMerge/>
            <w:shd w:val="clear" w:color="auto" w:fill="auto"/>
            <w:vAlign w:val="center"/>
          </w:tcPr>
          <w:p w:rsidR="00C540D6" w:rsidRPr="00B20AE8" w:rsidRDefault="00C540D6" w:rsidP="000967AF">
            <w:pPr>
              <w:pStyle w:val="TAC"/>
              <w:rPr>
                <w:rFonts w:cs="Arial"/>
              </w:rPr>
            </w:pPr>
          </w:p>
        </w:tc>
        <w:tc>
          <w:tcPr>
            <w:tcW w:w="2400" w:type="dxa"/>
            <w:shd w:val="clear" w:color="auto" w:fill="auto"/>
            <w:vAlign w:val="center"/>
          </w:tcPr>
          <w:p w:rsidR="00C540D6" w:rsidRPr="00B20AE8" w:rsidRDefault="00C540D6" w:rsidP="000967AF">
            <w:pPr>
              <w:pStyle w:val="TAC"/>
              <w:rPr>
                <w:rFonts w:cs="Arial"/>
                <w:lang w:eastAsia="ja-JP"/>
              </w:rPr>
            </w:pPr>
            <w:r w:rsidRPr="00B20AE8">
              <w:rPr>
                <w:rFonts w:cs="v4.2.0"/>
                <w:lang w:eastAsia="ja-JP"/>
              </w:rPr>
              <w:t xml:space="preserve">f </w:t>
            </w:r>
            <w:r w:rsidRPr="00B20AE8">
              <w:rPr>
                <w:rFonts w:cs="Arial"/>
                <w:lang w:eastAsia="ja-JP"/>
              </w:rPr>
              <w:t>≤</w:t>
            </w:r>
            <w:r w:rsidRPr="00B20AE8">
              <w:rPr>
                <w:rFonts w:cs="v4.2.0"/>
                <w:lang w:eastAsia="ja-JP"/>
              </w:rPr>
              <w:t xml:space="preserve"> 3.0 GHz</w:t>
            </w:r>
          </w:p>
        </w:tc>
        <w:tc>
          <w:tcPr>
            <w:tcW w:w="2103" w:type="dxa"/>
            <w:shd w:val="clear" w:color="auto" w:fill="auto"/>
            <w:vAlign w:val="center"/>
          </w:tcPr>
          <w:p w:rsidR="00C540D6" w:rsidRPr="00B20AE8" w:rsidRDefault="00C540D6" w:rsidP="000967AF">
            <w:pPr>
              <w:pStyle w:val="TAC"/>
              <w:rPr>
                <w:rFonts w:cs="v4.2.0"/>
                <w:lang w:eastAsia="ja-JP"/>
              </w:rPr>
            </w:pPr>
            <w:r w:rsidRPr="00B20AE8">
              <w:rPr>
                <w:rFonts w:cs="v4.2.0"/>
                <w:lang w:eastAsia="ja-JP"/>
              </w:rPr>
              <w:t xml:space="preserve">3.0 GHz &lt; f </w:t>
            </w:r>
            <w:r w:rsidRPr="00B20AE8">
              <w:rPr>
                <w:rFonts w:cs="Arial"/>
                <w:lang w:eastAsia="ja-JP"/>
              </w:rPr>
              <w:t>≤</w:t>
            </w:r>
            <w:r w:rsidRPr="00B20AE8">
              <w:rPr>
                <w:rFonts w:cs="v4.2.0"/>
                <w:lang w:eastAsia="ja-JP"/>
              </w:rPr>
              <w:t xml:space="preserve"> 4.2 GHz</w:t>
            </w: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1.4</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A1-1 in annex A.1 [12]</w:t>
            </w:r>
          </w:p>
        </w:tc>
        <w:tc>
          <w:tcPr>
            <w:tcW w:w="2400" w:type="dxa"/>
            <w:vMerge w:val="restart"/>
            <w:shd w:val="clear" w:color="auto" w:fill="auto"/>
            <w:vAlign w:val="center"/>
          </w:tcPr>
          <w:p w:rsidR="00C540D6" w:rsidRPr="00B20AE8" w:rsidRDefault="00C540D6" w:rsidP="00C540D6">
            <w:pPr>
              <w:pStyle w:val="TAC"/>
              <w:rPr>
                <w:rFonts w:cs="Arial"/>
                <w:lang w:eastAsia="ja-JP"/>
              </w:rPr>
            </w:pPr>
            <w:r w:rsidRPr="00B20AE8">
              <w:rPr>
                <w:rFonts w:cs="Arial"/>
                <w:lang w:eastAsia="ja-JP"/>
              </w:rPr>
              <w:t>Declared minimum EIS (D10.6) + 1.3 dB</w:t>
            </w:r>
          </w:p>
        </w:tc>
        <w:tc>
          <w:tcPr>
            <w:tcW w:w="2103" w:type="dxa"/>
            <w:vMerge w:val="restart"/>
            <w:shd w:val="clear" w:color="auto" w:fill="auto"/>
            <w:vAlign w:val="center"/>
          </w:tcPr>
          <w:p w:rsidR="00C540D6" w:rsidRPr="00B20AE8" w:rsidRDefault="00C540D6" w:rsidP="00C540D6">
            <w:pPr>
              <w:pStyle w:val="TAC"/>
              <w:rPr>
                <w:rFonts w:cs="Arial"/>
                <w:lang w:eastAsia="ja-JP"/>
              </w:rPr>
            </w:pPr>
            <w:r w:rsidRPr="00B20AE8">
              <w:rPr>
                <w:rFonts w:cs="Arial"/>
                <w:lang w:eastAsia="ja-JP"/>
              </w:rPr>
              <w:t>Declared minimum EIS (D10.6) + 1.4 dB</w:t>
            </w: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3</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A1-2 in annex A.1 [12]</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5</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A1-3 in annex A.1 [12]</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10</w:t>
            </w:r>
          </w:p>
        </w:tc>
        <w:tc>
          <w:tcPr>
            <w:tcW w:w="3032" w:type="dxa"/>
            <w:vMerge w:val="restart"/>
            <w:shd w:val="clear" w:color="auto" w:fill="auto"/>
            <w:vAlign w:val="center"/>
          </w:tcPr>
          <w:p w:rsidR="00C540D6" w:rsidRPr="00B20AE8" w:rsidRDefault="00C540D6" w:rsidP="00672E74">
            <w:pPr>
              <w:pStyle w:val="TAC"/>
              <w:rPr>
                <w:rFonts w:cs="Arial"/>
              </w:rPr>
            </w:pPr>
            <w:r w:rsidRPr="00B20AE8">
              <w:rPr>
                <w:rFonts w:cs="Arial"/>
              </w:rPr>
              <w:t>FRC A1-3 in annex A.1 [12]</w:t>
            </w:r>
          </w:p>
          <w:p w:rsidR="00C540D6" w:rsidRPr="00B20AE8" w:rsidRDefault="00C540D6" w:rsidP="00C540D6">
            <w:pPr>
              <w:pStyle w:val="TAC"/>
              <w:rPr>
                <w:rFonts w:cs="Arial"/>
              </w:rPr>
            </w:pPr>
            <w:r w:rsidRPr="00B20AE8">
              <w:rPr>
                <w:rFonts w:cs="Arial"/>
              </w:rPr>
              <w:t>(Note)</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15</w:t>
            </w:r>
          </w:p>
        </w:tc>
        <w:tc>
          <w:tcPr>
            <w:tcW w:w="3032" w:type="dxa"/>
            <w:vMerge/>
            <w:shd w:val="clear" w:color="auto" w:fill="auto"/>
            <w:vAlign w:val="center"/>
          </w:tcPr>
          <w:p w:rsidR="00C540D6" w:rsidRPr="00B20AE8" w:rsidRDefault="00C540D6" w:rsidP="00B56FF9">
            <w:pPr>
              <w:pStyle w:val="TAC"/>
              <w:rPr>
                <w:rFonts w:cs="Arial"/>
              </w:rPr>
            </w:pPr>
          </w:p>
        </w:tc>
        <w:tc>
          <w:tcPr>
            <w:tcW w:w="2400" w:type="dxa"/>
            <w:vMerge/>
            <w:shd w:val="clear" w:color="auto" w:fill="auto"/>
            <w:vAlign w:val="center"/>
          </w:tcPr>
          <w:p w:rsidR="00C540D6" w:rsidRPr="00B20AE8" w:rsidRDefault="00C540D6" w:rsidP="000967AF">
            <w:pPr>
              <w:pStyle w:val="TAC"/>
              <w:rPr>
                <w:rFonts w:cs="Arial"/>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20</w:t>
            </w:r>
          </w:p>
        </w:tc>
        <w:tc>
          <w:tcPr>
            <w:tcW w:w="3032" w:type="dxa"/>
            <w:vMerge/>
            <w:shd w:val="clear" w:color="auto" w:fill="auto"/>
            <w:vAlign w:val="center"/>
          </w:tcPr>
          <w:p w:rsidR="00C540D6" w:rsidRPr="00B20AE8" w:rsidRDefault="00C540D6" w:rsidP="00B56FF9">
            <w:pPr>
              <w:pStyle w:val="TAC"/>
              <w:rPr>
                <w:rFonts w:cs="Arial"/>
              </w:rPr>
            </w:pPr>
          </w:p>
        </w:tc>
        <w:tc>
          <w:tcPr>
            <w:tcW w:w="2400" w:type="dxa"/>
            <w:vMerge/>
            <w:shd w:val="clear" w:color="auto" w:fill="auto"/>
            <w:vAlign w:val="center"/>
          </w:tcPr>
          <w:p w:rsidR="00C540D6" w:rsidRPr="00B20AE8" w:rsidRDefault="00C540D6" w:rsidP="000967AF">
            <w:pPr>
              <w:pStyle w:val="TAC"/>
              <w:rPr>
                <w:rFonts w:cs="Arial"/>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CC0291" w:rsidRPr="00B20AE8" w:rsidTr="00B17621">
        <w:trPr>
          <w:jc w:val="center"/>
        </w:trPr>
        <w:tc>
          <w:tcPr>
            <w:tcW w:w="9857" w:type="dxa"/>
            <w:gridSpan w:val="4"/>
            <w:shd w:val="clear" w:color="auto" w:fill="auto"/>
            <w:vAlign w:val="center"/>
          </w:tcPr>
          <w:p w:rsidR="00CC0291" w:rsidRPr="00B20AE8" w:rsidRDefault="00CC0291" w:rsidP="00687497">
            <w:pPr>
              <w:pStyle w:val="TAN"/>
              <w:rPr>
                <w:rFonts w:cs="Arial"/>
              </w:rPr>
            </w:pPr>
            <w:r w:rsidRPr="00B20AE8">
              <w:rPr>
                <w:rFonts w:cs="Arial"/>
              </w:rPr>
              <w:t>N</w:t>
            </w:r>
            <w:r w:rsidR="00294BA1" w:rsidRPr="00B20AE8">
              <w:rPr>
                <w:rFonts w:cs="Arial"/>
              </w:rPr>
              <w:t>OTE</w:t>
            </w:r>
            <w:r w:rsidRPr="00B20AE8">
              <w:rPr>
                <w:rFonts w:cs="Arial"/>
              </w:rPr>
              <w:t>:</w:t>
            </w:r>
            <w:r w:rsidR="00A22911" w:rsidRPr="00B20AE8">
              <w:rPr>
                <w:rFonts w:cs="Arial"/>
              </w:rPr>
              <w:tab/>
            </w:r>
            <w:r w:rsidRPr="00B20AE8">
              <w:rPr>
                <w:rFonts w:cs="Arial"/>
              </w:rPr>
              <w:t>EIS is the power level of a single instance of the reference measurement channel. This requirement shall be met for each consecutive application of a single instance of FRC A1-3 in [1</w:t>
            </w:r>
            <w:r w:rsidR="00294BA1" w:rsidRPr="00B20AE8">
              <w:rPr>
                <w:rFonts w:cs="Arial"/>
              </w:rPr>
              <w:t>1</w:t>
            </w:r>
            <w:r w:rsidRPr="00B20AE8">
              <w:rPr>
                <w:rFonts w:cs="Arial"/>
              </w:rPr>
              <w:t xml:space="preserve">] mapped to disjoint frequency ranges with a width of 25 </w:t>
            </w:r>
            <w:r w:rsidRPr="00B20AE8">
              <w:rPr>
                <w:rFonts w:cs="Arial"/>
                <w:lang w:eastAsia="ja-JP"/>
              </w:rPr>
              <w:t>R</w:t>
            </w:r>
            <w:r w:rsidRPr="00B20AE8">
              <w:rPr>
                <w:rFonts w:cs="Arial"/>
              </w:rPr>
              <w:t xml:space="preserve">esource </w:t>
            </w:r>
            <w:r w:rsidRPr="00B20AE8">
              <w:rPr>
                <w:rFonts w:cs="Arial"/>
                <w:lang w:eastAsia="ja-JP"/>
              </w:rPr>
              <w:t>B</w:t>
            </w:r>
            <w:r w:rsidRPr="00B20AE8">
              <w:rPr>
                <w:rFonts w:cs="Arial"/>
              </w:rPr>
              <w:t>locks each</w:t>
            </w:r>
            <w:r w:rsidRPr="00B20AE8">
              <w:rPr>
                <w:rFonts w:cs="Arial"/>
                <w:lang w:eastAsia="ja-JP"/>
              </w:rPr>
              <w:t>.</w:t>
            </w:r>
            <w:r w:rsidR="009E28AA" w:rsidRPr="00B20AE8">
              <w:rPr>
                <w:rFonts w:cs="Arial"/>
                <w:lang w:eastAsia="ja-JP"/>
              </w:rPr>
              <w:t xml:space="preserve"> </w:t>
            </w:r>
            <w:r w:rsidR="009E28AA" w:rsidRPr="00B20AE8">
              <w:rPr>
                <w:lang w:eastAsia="ko-KR"/>
              </w:rPr>
              <w:t>T</w:t>
            </w:r>
            <w:r w:rsidR="009E28AA" w:rsidRPr="00B20AE8">
              <w:rPr>
                <w:rFonts w:hint="eastAsia"/>
                <w:lang w:eastAsia="zh-CN"/>
              </w:rPr>
              <w:t xml:space="preserve">his </w:t>
            </w:r>
            <w:r w:rsidR="009E28AA" w:rsidRPr="00B20AE8">
              <w:rPr>
                <w:lang w:eastAsia="zh-CN"/>
              </w:rPr>
              <w:t>reference measurement channel</w:t>
            </w:r>
            <w:r w:rsidR="009E28AA" w:rsidRPr="00B20AE8">
              <w:rPr>
                <w:rFonts w:hint="eastAsia"/>
                <w:lang w:eastAsia="zh-CN"/>
              </w:rPr>
              <w:t xml:space="preserve"> is </w:t>
            </w:r>
            <w:r w:rsidR="009E28AA" w:rsidRPr="00B20AE8">
              <w:rPr>
                <w:lang w:eastAsia="zh-CN"/>
              </w:rPr>
              <w:t>not</w:t>
            </w:r>
            <w:r w:rsidR="009E28AA" w:rsidRPr="00B20AE8">
              <w:rPr>
                <w:rFonts w:hint="eastAsia"/>
                <w:lang w:eastAsia="zh-CN"/>
              </w:rPr>
              <w:t xml:space="preserve"> applied for Band 46</w:t>
            </w:r>
            <w:r w:rsidR="009E28AA" w:rsidRPr="00B20AE8">
              <w:rPr>
                <w:lang w:eastAsia="zh-CN"/>
              </w:rPr>
              <w:t xml:space="preserve"> nor Band 49</w:t>
            </w:r>
            <w:r w:rsidR="009E28AA" w:rsidRPr="00B20AE8">
              <w:rPr>
                <w:rFonts w:hint="eastAsia"/>
                <w:lang w:eastAsia="zh-CN"/>
              </w:rPr>
              <w:t>.</w:t>
            </w:r>
          </w:p>
        </w:tc>
      </w:tr>
    </w:tbl>
    <w:p w:rsidR="00CC0291" w:rsidRPr="00B20AE8" w:rsidRDefault="00CC0291" w:rsidP="00CC0291">
      <w:pPr>
        <w:rPr>
          <w:lang w:eastAsia="zh-CN"/>
        </w:rPr>
      </w:pPr>
    </w:p>
    <w:p w:rsidR="000D052B" w:rsidRPr="00B20AE8" w:rsidRDefault="000D052B" w:rsidP="000D052B">
      <w:pPr>
        <w:pStyle w:val="Heading4"/>
      </w:pPr>
      <w:bookmarkStart w:id="701" w:name="_Toc21123192"/>
      <w:r w:rsidRPr="00B20AE8">
        <w:t>7.2.5.5</w:t>
      </w:r>
      <w:r w:rsidRPr="00B20AE8">
        <w:tab/>
        <w:t>NR Test Requirements</w:t>
      </w:r>
      <w:bookmarkEnd w:id="701"/>
    </w:p>
    <w:p w:rsidR="000D052B" w:rsidRPr="00B20AE8" w:rsidRDefault="000D052B" w:rsidP="000D052B">
      <w:r w:rsidRPr="00B20AE8">
        <w:t>For each measured carrier, the throughput measured in step 9 of subclause 7.2.4.2 shall be ≥ 95 % of the maximum throughput of the reference measurement channel as specified in TS 38.104 [33] annex A.1 with parameters specified in table 7.2.5.5-1.</w:t>
      </w:r>
    </w:p>
    <w:p w:rsidR="000D052B" w:rsidRPr="00B20AE8" w:rsidRDefault="000D052B" w:rsidP="000D052B">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4F339F" w:rsidRPr="00B20AE8" w:rsidTr="000D052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lang w:val="sv-SE"/>
              </w:rPr>
            </w:pPr>
            <w:r w:rsidRPr="00B20AE8">
              <w:rPr>
                <w:lang w:val="it-IT"/>
              </w:rPr>
              <w:t>BS channel bandwidth</w:t>
            </w:r>
            <w:r w:rsidRPr="00B20AE8">
              <w:rPr>
                <w:bCs/>
                <w:szCs w:val="18"/>
                <w:lang w:val="it-IT"/>
              </w:rPr>
              <w:t xml:space="preserve">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lang w:val="sv-SE"/>
              </w:rPr>
            </w:pPr>
            <w:r w:rsidRPr="00B20AE8">
              <w:rPr>
                <w:bCs/>
                <w:szCs w:val="18"/>
              </w:rPr>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rPr>
            </w:pPr>
            <w:r w:rsidRPr="00B20AE8">
              <w:rPr>
                <w:bCs/>
                <w:szCs w:val="18"/>
              </w:rPr>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rPr>
            </w:pPr>
            <w:r w:rsidRPr="00B20AE8">
              <w:rPr>
                <w:bCs/>
                <w:szCs w:val="18"/>
              </w:rPr>
              <w:t>EIS level [dBm]</w:t>
            </w:r>
          </w:p>
        </w:tc>
      </w:tr>
      <w:tr w:rsidR="004F339F" w:rsidRPr="00B20AE8" w:rsidTr="000D052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4.2 GHz &lt; f ≤ 6.0 GHz</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lastRenderedPageBreak/>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FR1-A1-1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FR1-A1-2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FR1-A1-3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FR1-A1-4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FR1-A1-5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ja-JP"/>
              </w:rPr>
              <w:t>Declared minimum EIS + 1.6</w:t>
            </w:r>
          </w:p>
        </w:tc>
      </w:tr>
      <w:tr w:rsidR="00CC4BB7"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FR1-A1-6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ja-JP"/>
              </w:rPr>
              <w:t>Declared minimum EIS + 1.6</w:t>
            </w:r>
          </w:p>
        </w:tc>
      </w:tr>
    </w:tbl>
    <w:p w:rsidR="00CF0D41" w:rsidRPr="00B20AE8" w:rsidRDefault="00CF0D41" w:rsidP="00CC4BB7"/>
    <w:p w:rsidR="006E5C62" w:rsidRPr="00B20AE8" w:rsidRDefault="006E5C62" w:rsidP="006E5C62">
      <w:pPr>
        <w:pStyle w:val="Heading2"/>
        <w:rPr>
          <w:lang w:val="en-GB"/>
        </w:rPr>
      </w:pPr>
      <w:bookmarkStart w:id="702" w:name="_Toc21123193"/>
      <w:r w:rsidRPr="00B20AE8">
        <w:t>7.3</w:t>
      </w:r>
      <w:r w:rsidRPr="00B20AE8">
        <w:tab/>
        <w:t>OTA Reference sensitivity level</w:t>
      </w:r>
      <w:bookmarkEnd w:id="702"/>
    </w:p>
    <w:p w:rsidR="006E5C62" w:rsidRPr="00B20AE8" w:rsidRDefault="006E5C62" w:rsidP="006E5C62">
      <w:pPr>
        <w:pStyle w:val="Heading3"/>
        <w:rPr>
          <w:lang w:val="en-GB" w:eastAsia="sv-SE"/>
        </w:rPr>
      </w:pPr>
      <w:bookmarkStart w:id="703" w:name="_Toc21123194"/>
      <w:r w:rsidRPr="00B20AE8">
        <w:rPr>
          <w:lang w:eastAsia="sv-SE"/>
        </w:rPr>
        <w:t>7.3</w:t>
      </w:r>
      <w:r w:rsidRPr="00B20AE8">
        <w:rPr>
          <w:lang w:val="en-GB" w:eastAsia="sv-SE"/>
        </w:rPr>
        <w:t>.</w:t>
      </w:r>
      <w:r w:rsidRPr="00B20AE8">
        <w:rPr>
          <w:lang w:eastAsia="sv-SE"/>
        </w:rPr>
        <w:t>1</w:t>
      </w:r>
      <w:r w:rsidRPr="00B20AE8">
        <w:rPr>
          <w:lang w:eastAsia="sv-SE"/>
        </w:rPr>
        <w:tab/>
        <w:t>Definition and applicability</w:t>
      </w:r>
      <w:bookmarkEnd w:id="703"/>
    </w:p>
    <w:p w:rsidR="006E5C62" w:rsidRPr="00B20AE8" w:rsidRDefault="006E5C62" w:rsidP="006E5C62">
      <w:r w:rsidRPr="00B20AE8">
        <w:t xml:space="preserve">The OTA REFSENS requirement is intended to ensure the OTA reference sensitivity level for a declared </w:t>
      </w:r>
      <w:r w:rsidRPr="00B20AE8">
        <w:rPr>
          <w:i/>
        </w:rPr>
        <w:t>OTA REFSENS RoAoA</w:t>
      </w:r>
      <w:r w:rsidRPr="00B20AE8">
        <w:t>.</w:t>
      </w:r>
    </w:p>
    <w:p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704" w:name="_Toc21123195"/>
      <w:r w:rsidRPr="00B20AE8">
        <w:rPr>
          <w:lang w:eastAsia="sv-SE"/>
        </w:rPr>
        <w:t>7.3</w:t>
      </w:r>
      <w:r w:rsidRPr="00B20AE8">
        <w:rPr>
          <w:lang w:val="en-GB" w:eastAsia="sv-SE"/>
        </w:rPr>
        <w:t>.</w:t>
      </w:r>
      <w:r w:rsidRPr="00B20AE8">
        <w:rPr>
          <w:lang w:eastAsia="sv-SE"/>
        </w:rPr>
        <w:t>2</w:t>
      </w:r>
      <w:r w:rsidRPr="00B20AE8">
        <w:rPr>
          <w:lang w:eastAsia="sv-SE"/>
        </w:rPr>
        <w:tab/>
        <w:t>Minimum Requirement</w:t>
      </w:r>
      <w:bookmarkEnd w:id="704"/>
    </w:p>
    <w:p w:rsidR="000D052B" w:rsidRPr="00B20AE8" w:rsidRDefault="000D052B" w:rsidP="000D052B">
      <w:r w:rsidRPr="00B20AE8">
        <w:t>The minimum requirement for MSR &amp; NR operation is in 3GPP TS 37.105 [6], subclause 10.3.2.</w:t>
      </w:r>
    </w:p>
    <w:p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in TS 37.105 [6], subclause 10.3.3.</w:t>
      </w:r>
    </w:p>
    <w:p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in TS 37.105 [6], subclause 10.3.4.</w:t>
      </w:r>
    </w:p>
    <w:p w:rsidR="006E5C62" w:rsidRPr="00B20AE8" w:rsidRDefault="006E5C62" w:rsidP="006E5C62">
      <w:pPr>
        <w:pStyle w:val="Heading3"/>
        <w:rPr>
          <w:lang w:val="en-GB" w:eastAsia="sv-SE"/>
        </w:rPr>
      </w:pPr>
      <w:bookmarkStart w:id="705" w:name="_Toc21123196"/>
      <w:r w:rsidRPr="00B20AE8">
        <w:rPr>
          <w:lang w:eastAsia="sv-SE"/>
        </w:rPr>
        <w:t>7.3</w:t>
      </w:r>
      <w:r w:rsidRPr="00B20AE8">
        <w:rPr>
          <w:lang w:val="en-GB" w:eastAsia="sv-SE"/>
        </w:rPr>
        <w:t>.</w:t>
      </w:r>
      <w:r w:rsidRPr="00B20AE8">
        <w:rPr>
          <w:lang w:eastAsia="sv-SE"/>
        </w:rPr>
        <w:t>3</w:t>
      </w:r>
      <w:r w:rsidRPr="00B20AE8">
        <w:rPr>
          <w:lang w:eastAsia="sv-SE"/>
        </w:rPr>
        <w:tab/>
        <w:t>Test purpose</w:t>
      </w:r>
      <w:bookmarkEnd w:id="705"/>
    </w:p>
    <w:p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rsidR="006E5C62" w:rsidRPr="00B20AE8" w:rsidRDefault="006E5C62" w:rsidP="006E5C62">
      <w:pPr>
        <w:pStyle w:val="Heading3"/>
        <w:rPr>
          <w:lang w:eastAsia="sv-SE"/>
        </w:rPr>
      </w:pPr>
      <w:bookmarkStart w:id="706" w:name="_Toc21123197"/>
      <w:r w:rsidRPr="00B20AE8">
        <w:rPr>
          <w:lang w:eastAsia="sv-SE"/>
        </w:rPr>
        <w:t>7.3</w:t>
      </w:r>
      <w:r w:rsidRPr="00B20AE8">
        <w:rPr>
          <w:lang w:val="en-GB" w:eastAsia="zh-CN"/>
        </w:rPr>
        <w:t>.</w:t>
      </w:r>
      <w:r w:rsidRPr="00B20AE8">
        <w:rPr>
          <w:lang w:eastAsia="sv-SE"/>
        </w:rPr>
        <w:t>4</w:t>
      </w:r>
      <w:r w:rsidRPr="00B20AE8">
        <w:rPr>
          <w:lang w:eastAsia="sv-SE"/>
        </w:rPr>
        <w:tab/>
        <w:t>Method of test</w:t>
      </w:r>
      <w:bookmarkEnd w:id="706"/>
    </w:p>
    <w:p w:rsidR="006E5C62" w:rsidRPr="00B20AE8" w:rsidRDefault="006E5C62" w:rsidP="006E5C62">
      <w:pPr>
        <w:pStyle w:val="Heading4"/>
        <w:rPr>
          <w:lang w:val="en-GB" w:eastAsia="sv-SE"/>
        </w:rPr>
      </w:pPr>
      <w:bookmarkStart w:id="707" w:name="_Toc21123198"/>
      <w:r w:rsidRPr="00B20AE8">
        <w:rPr>
          <w:lang w:eastAsia="sv-SE"/>
        </w:rPr>
        <w:t>7.3</w:t>
      </w:r>
      <w:r w:rsidRPr="00B20AE8">
        <w:rPr>
          <w:lang w:val="en-GB" w:eastAsia="sv-SE"/>
        </w:rPr>
        <w:t>.</w:t>
      </w:r>
      <w:r w:rsidRPr="00B20AE8">
        <w:rPr>
          <w:lang w:eastAsia="sv-SE"/>
        </w:rPr>
        <w:t>4.1</w:t>
      </w:r>
      <w:r w:rsidRPr="00B20AE8">
        <w:rPr>
          <w:lang w:eastAsia="sv-SE"/>
        </w:rPr>
        <w:tab/>
        <w:t>Initial conditions</w:t>
      </w:r>
      <w:bookmarkEnd w:id="707"/>
    </w:p>
    <w:p w:rsidR="006E5C62" w:rsidRPr="00B20AE8" w:rsidRDefault="006E5C62" w:rsidP="006E5C62">
      <w:pPr>
        <w:rPr>
          <w:lang w:eastAsia="zh-CN"/>
        </w:rPr>
      </w:pPr>
      <w:r w:rsidRPr="00B20AE8">
        <w:rPr>
          <w:lang w:eastAsia="zh-CN"/>
        </w:rPr>
        <w:t>Test environment:</w:t>
      </w:r>
    </w:p>
    <w:p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rsidR="006E5C62" w:rsidRPr="00B20AE8" w:rsidRDefault="006E5C62" w:rsidP="006E5C62">
      <w:pPr>
        <w:rPr>
          <w:lang w:eastAsia="zh-CN"/>
        </w:rPr>
      </w:pPr>
      <w:r w:rsidRPr="00B20AE8">
        <w:rPr>
          <w:lang w:eastAsia="zh-CN"/>
        </w:rPr>
        <w:t>RF channels to be tested:</w:t>
      </w:r>
    </w:p>
    <w:p w:rsidR="006E5C62" w:rsidRPr="00B20AE8" w:rsidRDefault="006E5C62" w:rsidP="00634ACD">
      <w:pPr>
        <w:pStyle w:val="B1"/>
        <w:rPr>
          <w:lang w:eastAsia="zh-CN"/>
        </w:rPr>
      </w:pPr>
      <w:r w:rsidRPr="00B20AE8">
        <w:rPr>
          <w:lang w:eastAsia="zh-CN"/>
        </w:rPr>
        <w:t>-</w:t>
      </w:r>
      <w:r w:rsidRPr="00B20AE8">
        <w:rPr>
          <w:lang w:eastAsia="zh-CN"/>
        </w:rPr>
        <w:tab/>
        <w:t>B, M and T; see subclause 4.12.1.</w:t>
      </w:r>
    </w:p>
    <w:p w:rsidR="006E5C62" w:rsidRPr="00B20AE8" w:rsidRDefault="006E5C62" w:rsidP="006E5C62">
      <w:pPr>
        <w:rPr>
          <w:lang w:eastAsia="zh-CN"/>
        </w:rPr>
      </w:pPr>
      <w:r w:rsidRPr="00B20AE8">
        <w:rPr>
          <w:lang w:eastAsia="zh-CN"/>
        </w:rPr>
        <w:t>Directions to be tested:</w:t>
      </w:r>
    </w:p>
    <w:p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del w:id="708" w:author="CR0213" w:date="2020-01-05T17:56:00Z">
        <w:r w:rsidR="001A40B1" w:rsidRPr="00B20AE8" w:rsidDel="00436535">
          <w:rPr>
            <w:lang w:eastAsia="zh-CN"/>
          </w:rPr>
          <w:delText>29</w:delText>
        </w:r>
      </w:del>
      <w:ins w:id="709" w:author="CR0213" w:date="2020-01-05T17:56:00Z">
        <w:r w:rsidR="00436535">
          <w:rPr>
            <w:lang w:eastAsia="zh-CN"/>
          </w:rPr>
          <w:t>30</w:t>
        </w:r>
      </w:ins>
      <w:r w:rsidR="006E5C62" w:rsidRPr="00B20AE8">
        <w:rPr>
          <w:lang w:eastAsia="zh-CN"/>
        </w:rPr>
        <w:t>),</w:t>
      </w:r>
    </w:p>
    <w:p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rsidR="006E5C62" w:rsidRPr="00B20AE8" w:rsidRDefault="006E5C62" w:rsidP="006E5C62">
      <w:pPr>
        <w:pStyle w:val="Heading4"/>
        <w:rPr>
          <w:lang w:val="en-GB" w:eastAsia="sv-SE"/>
        </w:rPr>
      </w:pPr>
      <w:bookmarkStart w:id="710" w:name="_Toc21123199"/>
      <w:r w:rsidRPr="00B20AE8">
        <w:rPr>
          <w:lang w:eastAsia="sv-SE"/>
        </w:rPr>
        <w:lastRenderedPageBreak/>
        <w:t>7.3</w:t>
      </w:r>
      <w:r w:rsidRPr="00B20AE8">
        <w:rPr>
          <w:lang w:val="en-GB" w:eastAsia="sv-SE"/>
        </w:rPr>
        <w:t>.</w:t>
      </w:r>
      <w:r w:rsidRPr="00B20AE8">
        <w:rPr>
          <w:lang w:eastAsia="sv-SE"/>
        </w:rPr>
        <w:t>4.2</w:t>
      </w:r>
      <w:r w:rsidRPr="00B20AE8">
        <w:rPr>
          <w:lang w:eastAsia="sv-SE"/>
        </w:rPr>
        <w:tab/>
        <w:t>Procedure</w:t>
      </w:r>
      <w:bookmarkEnd w:id="710"/>
    </w:p>
    <w:p w:rsidR="006E5C62" w:rsidRPr="00B20AE8" w:rsidRDefault="006E5C62" w:rsidP="006E5C62">
      <w:pPr>
        <w:ind w:left="568" w:hanging="284"/>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val="en-US" w:eastAsia="ja-JP"/>
        </w:rPr>
        <w:t>a</w:t>
      </w:r>
      <w:r w:rsidRPr="00B20AE8">
        <w:rPr>
          <w:rFonts w:eastAsia="MS Mincho"/>
          <w:lang w:eastAsia="ja-JP"/>
        </w:rPr>
        <w:t>nnex D1.1</w:t>
      </w:r>
      <w:r w:rsidRPr="00B20AE8">
        <w:t>.</w:t>
      </w:r>
    </w:p>
    <w:p w:rsidR="006E5C62" w:rsidRPr="00B20AE8" w:rsidRDefault="006E5C62" w:rsidP="006E5C62">
      <w:pPr>
        <w:ind w:left="568" w:hanging="284"/>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ind w:left="568" w:hanging="284"/>
        <w:rPr>
          <w:lang w:eastAsia="zh-CN"/>
        </w:rPr>
      </w:pPr>
      <w:r w:rsidRPr="00B20AE8">
        <w:rPr>
          <w:rFonts w:eastAsia="MS Mincho"/>
          <w:lang w:eastAsia="ja-JP"/>
        </w:rPr>
        <w:t>3)</w:t>
      </w:r>
      <w:r w:rsidRPr="00B20AE8">
        <w:rPr>
          <w:rFonts w:eastAsia="MS Mincho"/>
          <w:lang w:eastAsia="ja-JP"/>
        </w:rPr>
        <w:tab/>
      </w:r>
      <w:r w:rsidR="00F7171B" w:rsidRPr="00B20AE8">
        <w:rPr>
          <w:rFonts w:eastAsia="MS Mincho"/>
          <w:lang w:eastAsia="ja-JP"/>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rsidR="006E5C62" w:rsidRPr="00B20AE8" w:rsidRDefault="006E5C62" w:rsidP="006E5C62">
      <w:pPr>
        <w:ind w:left="568" w:hanging="284"/>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lang w:eastAsia="ja-JP"/>
        </w:rPr>
        <w:t xml:space="preserve"> </w:t>
      </w:r>
      <w:r w:rsidRPr="00B20AE8">
        <w:rPr>
          <w:lang w:eastAsia="zh-CN"/>
        </w:rPr>
        <w:t>is</w:t>
      </w:r>
      <w:r w:rsidRPr="00B20AE8">
        <w:rPr>
          <w:rFonts w:eastAsia="MS Mincho" w:hint="eastAsia"/>
          <w:lang w:eastAsia="ja-JP"/>
        </w:rPr>
        <w:t xml:space="preserve"> </w:t>
      </w:r>
      <w:r w:rsidRPr="00B20AE8">
        <w:rPr>
          <w:lang w:eastAsia="zh-CN"/>
        </w:rPr>
        <w:t>accounted for such that all the power from the test antenna</w:t>
      </w:r>
      <w:r w:rsidRPr="00B20AE8">
        <w:rPr>
          <w:rFonts w:eastAsia="MS Mincho" w:hint="eastAsia"/>
          <w:lang w:eastAsia="ja-JP"/>
        </w:rPr>
        <w:t xml:space="preserve"> </w:t>
      </w:r>
      <w:r w:rsidRPr="00B20AE8">
        <w:rPr>
          <w:lang w:eastAsia="zh-CN"/>
        </w:rPr>
        <w:t>is captured by the AAS BS under test.</w:t>
      </w:r>
    </w:p>
    <w:p w:rsidR="006E5C62" w:rsidRPr="00B20AE8" w:rsidRDefault="006E5C62" w:rsidP="006E5C62">
      <w:pPr>
        <w:ind w:left="568" w:hanging="284"/>
      </w:pPr>
      <w:r w:rsidRPr="00B20AE8">
        <w:t>5)</w:t>
      </w:r>
      <w:r w:rsidRPr="00B20AE8">
        <w:tab/>
        <w:t>Configure the beam peak direction of the AAS BS according to declared reference beam direction pair for the appropriate beam identifier.</w:t>
      </w:r>
    </w:p>
    <w:p w:rsidR="006E5C62" w:rsidRPr="00B20AE8" w:rsidRDefault="006E5C62" w:rsidP="006E5C62">
      <w:pPr>
        <w:ind w:left="568" w:hanging="284"/>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clause 5.</w:t>
      </w:r>
    </w:p>
    <w:p w:rsidR="006E5C62" w:rsidRPr="00B20AE8" w:rsidRDefault="006E5C62" w:rsidP="006E5C62">
      <w:pPr>
        <w:ind w:left="568" w:hanging="284"/>
        <w:rPr>
          <w:lang w:eastAsia="zh-CN"/>
        </w:rPr>
      </w:pPr>
      <w:r w:rsidRPr="00B20AE8">
        <w:t>7)</w:t>
      </w:r>
      <w:r w:rsidRPr="00B20AE8">
        <w:tab/>
        <w:t>Start the signal generator for the wanted signal to transmit:</w:t>
      </w:r>
    </w:p>
    <w:p w:rsidR="006E5C62" w:rsidRPr="00B20AE8" w:rsidRDefault="006E5C62" w:rsidP="006E5C62">
      <w:pPr>
        <w:ind w:left="851" w:hanging="284"/>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3GPP TS 25.141 [10]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rsidR="000D052B" w:rsidRPr="00B20AE8" w:rsidRDefault="006E5C62" w:rsidP="000D052B">
      <w:pPr>
        <w:ind w:left="851" w:hanging="284"/>
      </w:pPr>
      <w:r w:rsidRPr="00B20AE8">
        <w:rPr>
          <w:rFonts w:eastAsia="MS P??"/>
        </w:rPr>
        <w:t>-</w:t>
      </w:r>
      <w:r w:rsidRPr="00B20AE8">
        <w:rPr>
          <w:rFonts w:eastAsia="MS P??"/>
        </w:rPr>
        <w:tab/>
        <w:t xml:space="preserve">The </w:t>
      </w:r>
      <w:r w:rsidRPr="00B20AE8">
        <w:t>test signal as specified in subclause 7.3.5.</w:t>
      </w:r>
      <w:r w:rsidR="000D052B" w:rsidRPr="00B20AE8">
        <w:t>3</w:t>
      </w:r>
      <w:r w:rsidRPr="00B20AE8">
        <w:t xml:space="preserve"> for E-UTRA.</w:t>
      </w:r>
    </w:p>
    <w:p w:rsidR="000D052B" w:rsidRPr="00B20AE8" w:rsidRDefault="000D052B" w:rsidP="000D052B">
      <w:pPr>
        <w:ind w:left="851" w:hanging="284"/>
      </w:pPr>
      <w:r w:rsidRPr="00B20AE8">
        <w:rPr>
          <w:rFonts w:eastAsia="MS P??"/>
        </w:rPr>
        <w:t>-</w:t>
      </w:r>
      <w:r w:rsidRPr="00B20AE8">
        <w:rPr>
          <w:rFonts w:eastAsia="MS P??"/>
        </w:rPr>
        <w:tab/>
        <w:t xml:space="preserve">The </w:t>
      </w:r>
      <w:r w:rsidRPr="00B20AE8">
        <w:t>test signal as specified in subclause 7.3.5.4 for NR.</w:t>
      </w:r>
    </w:p>
    <w:p w:rsidR="006E5C62" w:rsidRPr="00B20AE8" w:rsidRDefault="006E5C62" w:rsidP="006E5C62">
      <w:pPr>
        <w:ind w:left="568" w:hanging="284"/>
      </w:pPr>
      <w:r w:rsidRPr="00B20AE8">
        <w:rPr>
          <w:lang w:eastAsia="zh-CN"/>
        </w:rPr>
        <w:t>8)</w:t>
      </w:r>
      <w:r w:rsidRPr="00B20AE8">
        <w:rPr>
          <w:lang w:eastAsia="zh-CN"/>
        </w:rPr>
        <w:tab/>
        <w:t>Set the test signal mean power so the calibrated radiated power at the AAS BS Antenna Array coordinate system reference point is as specified in subclause 7.3.5.</w:t>
      </w:r>
    </w:p>
    <w:p w:rsidR="006E5C62" w:rsidRPr="00B20AE8" w:rsidRDefault="006E5C62" w:rsidP="006E5C62">
      <w:pPr>
        <w:keepNext/>
        <w:keepLines/>
        <w:ind w:left="568" w:hanging="284"/>
      </w:pPr>
      <w:r w:rsidRPr="00B20AE8">
        <w:rPr>
          <w:lang w:eastAsia="zh-CN"/>
        </w:rPr>
        <w:t>9)</w:t>
      </w:r>
      <w:r w:rsidRPr="00B20AE8">
        <w:rPr>
          <w:lang w:eastAsia="zh-CN"/>
        </w:rPr>
        <w:tab/>
        <w:t>Measure:</w:t>
      </w:r>
    </w:p>
    <w:p w:rsidR="006E5C62" w:rsidRPr="00B20AE8" w:rsidRDefault="006E5C62" w:rsidP="006E5C62">
      <w:pPr>
        <w:ind w:left="851" w:hanging="284"/>
      </w:pPr>
      <w:r w:rsidRPr="00B20AE8">
        <w:t>-</w:t>
      </w:r>
      <w:r w:rsidRPr="00B20AE8">
        <w:tab/>
        <w:t>BER according to annex C in 3GPP TS 25.141 [10] for FDD UTRA.</w:t>
      </w:r>
    </w:p>
    <w:p w:rsidR="000D052B" w:rsidRPr="00B20AE8" w:rsidRDefault="006E5C62" w:rsidP="000D052B">
      <w:pPr>
        <w:ind w:left="851" w:hanging="284"/>
      </w:pPr>
      <w:r w:rsidRPr="00B20AE8">
        <w:t>-</w:t>
      </w:r>
      <w:r w:rsidRPr="00B20AE8">
        <w:tab/>
        <w:t>Throughput according to annex E in 3GPP TS 36.141 [12] for E-UTRA.</w:t>
      </w:r>
    </w:p>
    <w:p w:rsidR="006E5C62" w:rsidRPr="00B20AE8" w:rsidRDefault="000D052B" w:rsidP="000D052B">
      <w:pPr>
        <w:ind w:left="851" w:hanging="284"/>
      </w:pPr>
      <w:r w:rsidRPr="00B20AE8">
        <w:t>-</w:t>
      </w:r>
      <w:r w:rsidRPr="00B20AE8">
        <w:tab/>
        <w:t>Throughput according to annex A in 3GPP TS 38.141-2 [34] for NR.</w:t>
      </w:r>
    </w:p>
    <w:p w:rsidR="006E5C62" w:rsidRPr="00B20AE8" w:rsidRDefault="006E5C62" w:rsidP="006E5C62">
      <w:pPr>
        <w:ind w:left="568" w:hanging="284"/>
      </w:pPr>
      <w:r w:rsidRPr="00B20AE8">
        <w:rPr>
          <w:rFonts w:eastAsia="MS Mincho"/>
          <w:lang w:eastAsia="ja-JP"/>
        </w:rPr>
        <w:t>10)</w:t>
      </w:r>
      <w:r w:rsidRPr="00B20AE8">
        <w:rPr>
          <w:rFonts w:eastAsia="MS Mincho"/>
          <w:lang w:eastAsia="ja-JP"/>
        </w:rPr>
        <w:tab/>
        <w:t>Repeat</w:t>
      </w:r>
      <w:r w:rsidRPr="00B20AE8">
        <w:rPr>
          <w:rFonts w:eastAsia="MS Mincho" w:hint="eastAsia"/>
          <w:lang w:eastAsia="ja-JP"/>
        </w:rPr>
        <w:t xml:space="preserve"> step</w:t>
      </w:r>
      <w:r w:rsidRPr="00B20AE8">
        <w:rPr>
          <w:rFonts w:eastAsia="MS Mincho"/>
          <w:lang w:eastAsia="ja-JP"/>
        </w:rPr>
        <w:t>s</w:t>
      </w:r>
      <w:r w:rsidRPr="00B20AE8">
        <w:rPr>
          <w:rFonts w:eastAsia="MS Mincho" w:hint="eastAsia"/>
          <w:lang w:eastAsia="ja-JP"/>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6E5C62" w:rsidRPr="00B20AE8" w:rsidRDefault="006E5C62" w:rsidP="006E5C62">
      <w:pPr>
        <w:pStyle w:val="Heading3"/>
        <w:rPr>
          <w:lang w:val="en-GB" w:eastAsia="sv-SE"/>
        </w:rPr>
      </w:pPr>
      <w:bookmarkStart w:id="711" w:name="_Toc21123200"/>
      <w:r w:rsidRPr="00B20AE8">
        <w:rPr>
          <w:lang w:eastAsia="sv-SE"/>
        </w:rPr>
        <w:t>7.3</w:t>
      </w:r>
      <w:r w:rsidRPr="00B20AE8">
        <w:rPr>
          <w:lang w:val="en-GB" w:eastAsia="zh-CN"/>
        </w:rPr>
        <w:t>.</w:t>
      </w:r>
      <w:r w:rsidRPr="00B20AE8">
        <w:rPr>
          <w:lang w:eastAsia="sv-SE"/>
        </w:rPr>
        <w:t>5</w:t>
      </w:r>
      <w:r w:rsidRPr="00B20AE8">
        <w:rPr>
          <w:lang w:eastAsia="sv-SE"/>
        </w:rPr>
        <w:tab/>
        <w:t>Test Requirement</w:t>
      </w:r>
      <w:bookmarkEnd w:id="711"/>
    </w:p>
    <w:p w:rsidR="006E5C62" w:rsidRPr="00B20AE8" w:rsidRDefault="006E5C62" w:rsidP="00A91E50">
      <w:pPr>
        <w:pStyle w:val="Heading4"/>
      </w:pPr>
      <w:bookmarkStart w:id="712" w:name="_Toc21123201"/>
      <w:r w:rsidRPr="00B20AE8">
        <w:t>7.3.5.1</w:t>
      </w:r>
      <w:r w:rsidRPr="00B20AE8">
        <w:tab/>
        <w:t>General</w:t>
      </w:r>
      <w:bookmarkEnd w:id="712"/>
    </w:p>
    <w:p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subclause 4.1.2.3.</w:t>
      </w:r>
    </w:p>
    <w:p w:rsidR="006E5C62" w:rsidRPr="00B20AE8" w:rsidRDefault="006E5C62" w:rsidP="00A91E50">
      <w:pPr>
        <w:pStyle w:val="Heading4"/>
      </w:pPr>
      <w:bookmarkStart w:id="713" w:name="_Toc21123202"/>
      <w:r w:rsidRPr="00B20AE8">
        <w:t>7.3.5.2</w:t>
      </w:r>
      <w:r w:rsidRPr="00B20AE8">
        <w:tab/>
        <w:t>UTRA FDD Test Requirements</w:t>
      </w:r>
      <w:bookmarkEnd w:id="713"/>
    </w:p>
    <w:p w:rsidR="006E5C62" w:rsidRPr="00B20AE8" w:rsidRDefault="006E5C62" w:rsidP="006E5C62">
      <w:pPr>
        <w:rPr>
          <w:rFonts w:cs="v4.2.0"/>
        </w:rPr>
      </w:pPr>
      <w:r w:rsidRPr="00B20AE8">
        <w:rPr>
          <w:rFonts w:cs="v4.2.0"/>
        </w:rPr>
        <w:t>The BER measurement result in step 9 of subclause 7.3.4.2 shall not be greater than the limit specified in table 7.3.5.2-1.</w:t>
      </w:r>
    </w:p>
    <w:p w:rsidR="006E5C62" w:rsidRPr="00B20AE8" w:rsidRDefault="006E5C62" w:rsidP="00FE2C22">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4F339F" w:rsidRPr="00B20AE8" w:rsidTr="00F965A9">
        <w:trPr>
          <w:jc w:val="center"/>
        </w:trPr>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Reference measurement channel</w:t>
            </w:r>
          </w:p>
        </w:tc>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Reference measurement channel</w:t>
            </w:r>
            <w:r w:rsidRPr="00B20AE8">
              <w:rPr>
                <w:rFonts w:ascii="Arial" w:hAnsi="Arial" w:cs="v4.2.0"/>
                <w:b/>
                <w:sz w:val="18"/>
              </w:rPr>
              <w:t xml:space="preserve"> data rate</w:t>
            </w:r>
          </w:p>
        </w:tc>
        <w:tc>
          <w:tcPr>
            <w:tcW w:w="0" w:type="auto"/>
            <w:gridSpan w:val="2"/>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EIS</w:t>
            </w:r>
            <w:r w:rsidRPr="00B20AE8">
              <w:rPr>
                <w:rFonts w:ascii="Arial" w:hAnsi="Arial" w:cs="v4.2.0"/>
                <w:b/>
                <w:sz w:val="18"/>
                <w:vertAlign w:val="subscript"/>
              </w:rPr>
              <w:t>REFSENS</w:t>
            </w:r>
            <w:r w:rsidRPr="00B20AE8">
              <w:rPr>
                <w:rFonts w:ascii="Arial" w:hAnsi="Arial" w:cs="v4.2.0"/>
                <w:b/>
                <w:sz w:val="18"/>
              </w:rPr>
              <w:t xml:space="preserve"> (dBm)</w:t>
            </w:r>
          </w:p>
        </w:tc>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BER</w:t>
            </w:r>
          </w:p>
        </w:tc>
      </w:tr>
      <w:tr w:rsidR="004F339F" w:rsidRPr="00B20AE8" w:rsidTr="00F965A9">
        <w:trPr>
          <w:jc w:val="center"/>
        </w:trPr>
        <w:tc>
          <w:tcPr>
            <w:tcW w:w="0" w:type="auto"/>
            <w:vMerge/>
          </w:tcPr>
          <w:p w:rsidR="006E5C62" w:rsidRPr="00B20AE8" w:rsidRDefault="006E5C62" w:rsidP="00F965A9">
            <w:pPr>
              <w:keepNext/>
              <w:keepLines/>
              <w:spacing w:after="0"/>
              <w:jc w:val="center"/>
              <w:rPr>
                <w:rFonts w:ascii="Arial" w:hAnsi="Arial" w:cs="Arial"/>
                <w:b/>
                <w:sz w:val="18"/>
              </w:rPr>
            </w:pPr>
          </w:p>
        </w:tc>
        <w:tc>
          <w:tcPr>
            <w:tcW w:w="0" w:type="auto"/>
            <w:vMerge/>
          </w:tcPr>
          <w:p w:rsidR="006E5C62" w:rsidRPr="00B20AE8" w:rsidRDefault="006E5C62" w:rsidP="00F965A9">
            <w:pPr>
              <w:keepNext/>
              <w:keepLines/>
              <w:spacing w:after="0"/>
              <w:jc w:val="center"/>
              <w:rPr>
                <w:rFonts w:ascii="Arial" w:hAnsi="Arial" w:cs="Arial"/>
                <w:b/>
                <w:sz w:val="18"/>
              </w:rPr>
            </w:pPr>
          </w:p>
        </w:tc>
        <w:tc>
          <w:tcPr>
            <w:tcW w:w="0" w:type="auto"/>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 xml:space="preserve">f </w:t>
            </w:r>
            <w:r w:rsidRPr="00B20AE8">
              <w:rPr>
                <w:rFonts w:ascii="Arial" w:hAnsi="Arial" w:cs="Arial"/>
                <w:b/>
                <w:sz w:val="18"/>
              </w:rPr>
              <w:t>≤</w:t>
            </w:r>
            <w:r w:rsidRPr="00B20AE8">
              <w:rPr>
                <w:rFonts w:ascii="Arial" w:hAnsi="Arial" w:cs="v4.2.0"/>
                <w:b/>
                <w:sz w:val="18"/>
              </w:rPr>
              <w:t xml:space="preserve"> 3.0 GHz</w:t>
            </w:r>
          </w:p>
        </w:tc>
        <w:tc>
          <w:tcPr>
            <w:tcW w:w="0" w:type="auto"/>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 xml:space="preserve">3.0 GHz &lt; f </w:t>
            </w:r>
            <w:r w:rsidRPr="00B20AE8">
              <w:rPr>
                <w:rFonts w:ascii="Arial" w:hAnsi="Arial" w:cs="Arial"/>
                <w:b/>
                <w:sz w:val="18"/>
              </w:rPr>
              <w:t>≤</w:t>
            </w:r>
            <w:r w:rsidRPr="00B20AE8">
              <w:rPr>
                <w:rFonts w:ascii="Arial" w:hAnsi="Arial" w:cs="v4.2.0"/>
                <w:b/>
                <w:sz w:val="18"/>
              </w:rPr>
              <w:t xml:space="preserve"> 4.2 GHz</w:t>
            </w:r>
          </w:p>
        </w:tc>
        <w:tc>
          <w:tcPr>
            <w:tcW w:w="0" w:type="auto"/>
            <w:vMerge/>
          </w:tcPr>
          <w:p w:rsidR="006E5C62" w:rsidRPr="00B20AE8" w:rsidRDefault="006E5C62" w:rsidP="00F965A9">
            <w:pPr>
              <w:keepNext/>
              <w:keepLines/>
              <w:spacing w:after="0"/>
              <w:jc w:val="center"/>
              <w:rPr>
                <w:rFonts w:ascii="Arial" w:hAnsi="Arial" w:cs="Arial"/>
                <w:b/>
                <w:sz w:val="18"/>
              </w:rPr>
            </w:pPr>
          </w:p>
        </w:tc>
      </w:tr>
      <w:tr w:rsidR="006E5C62" w:rsidRPr="00B20AE8" w:rsidTr="00F965A9">
        <w:trPr>
          <w:jc w:val="center"/>
        </w:trPr>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12.2kbps DPCH with reference measurement channel defined in annex A in 3GPP TS 25.141 [10] (PN-9 data sequence or longer)</w:t>
            </w:r>
          </w:p>
        </w:tc>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v4.2.0"/>
                <w:sz w:val="18"/>
              </w:rPr>
              <w:t>12.2 kbps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cs="v5.0.0"/>
              </w:rPr>
              <w:t>-119.7</w:t>
            </w:r>
            <w:r w:rsidRPr="00B20AE8">
              <w:rPr>
                <w:rFonts w:cs="Arial"/>
              </w:rPr>
              <w:t xml:space="preserve"> - Δ</w:t>
            </w:r>
            <w:r w:rsidRPr="00B20AE8">
              <w:rPr>
                <w:rFonts w:cs="Arial"/>
                <w:vertAlign w:val="subscript"/>
              </w:rPr>
              <w:t>OTAREFSENS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cs="v5.0.0"/>
              </w:rPr>
              <w:t>-119.6</w:t>
            </w:r>
            <w:r w:rsidRPr="00B20AE8">
              <w:rPr>
                <w:rFonts w:cs="Arial"/>
              </w:rPr>
              <w:t xml:space="preserve"> - Δ</w:t>
            </w:r>
            <w:r w:rsidRPr="00B20AE8">
              <w:rPr>
                <w:rFonts w:cs="Arial"/>
                <w:vertAlign w:val="subscript"/>
              </w:rPr>
              <w:t>OTAREFSENS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v4.2.0"/>
                <w:sz w:val="18"/>
              </w:rPr>
              <w:t>BER shall not exceed 0.001</w:t>
            </w:r>
          </w:p>
        </w:tc>
      </w:tr>
    </w:tbl>
    <w:p w:rsidR="006E5C62" w:rsidRPr="00B20AE8" w:rsidRDefault="006E5C62" w:rsidP="006E5C62"/>
    <w:p w:rsidR="006E5C62" w:rsidRPr="00B20AE8" w:rsidRDefault="006E5C62" w:rsidP="00A91E50">
      <w:pPr>
        <w:pStyle w:val="Heading4"/>
      </w:pPr>
      <w:bookmarkStart w:id="714" w:name="_Toc21123203"/>
      <w:r w:rsidRPr="00B20AE8">
        <w:lastRenderedPageBreak/>
        <w:t>7.3.5.3</w:t>
      </w:r>
      <w:r w:rsidRPr="00B20AE8">
        <w:tab/>
        <w:t>E-UTRA Test Requirements</w:t>
      </w:r>
      <w:bookmarkEnd w:id="714"/>
    </w:p>
    <w:p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subclause 7.3.4.2 shall be ≥ 95 % of the maximum throughput of the reference measurement channel as specified in 3GPP TS 36.141 [12] annex A.1</w:t>
      </w:r>
      <w:r w:rsidRPr="00B20AE8" w:rsidDel="00B462E4">
        <w:t xml:space="preserve"> </w:t>
      </w:r>
      <w:r w:rsidRPr="00B20AE8">
        <w:t>with parameters specified in table 7.3.5.3-1</w:t>
      </w:r>
      <w:r w:rsidRPr="00B20AE8">
        <w:rPr>
          <w:lang w:eastAsia="zh-CN"/>
        </w:rPr>
        <w:t>.</w:t>
      </w:r>
    </w:p>
    <w:p w:rsidR="006E5C62" w:rsidRPr="00B20AE8" w:rsidRDefault="006E5C62" w:rsidP="00FE2C22">
      <w:pPr>
        <w:pStyle w:val="TH"/>
      </w:pPr>
      <w:r w:rsidRPr="00B20AE8">
        <w:t>Table 7.3.5.3-1:</w:t>
      </w:r>
      <w:r w:rsidRPr="00B20AE8">
        <w:rPr>
          <w:lang w:eastAsia="zh-CN"/>
        </w:rPr>
        <w:t xml:space="preserve"> EIS</w:t>
      </w:r>
      <w:r w:rsidRPr="00B20AE8">
        <w:rPr>
          <w:vertAlign w:val="subscript"/>
        </w:rPr>
        <w:t>REFSENS</w:t>
      </w:r>
      <w:r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4F339F" w:rsidRPr="00B20AE8" w:rsidTr="00F965A9">
        <w:trPr>
          <w:jc w:val="center"/>
        </w:trPr>
        <w:tc>
          <w:tcPr>
            <w:tcW w:w="2322" w:type="dxa"/>
            <w:vMerge w:val="restart"/>
            <w:shd w:val="clear" w:color="auto" w:fill="auto"/>
            <w:vAlign w:val="center"/>
          </w:tcPr>
          <w:p w:rsidR="006E5C62" w:rsidRPr="00B20AE8" w:rsidRDefault="006E5C62" w:rsidP="00634ACD">
            <w:pPr>
              <w:pStyle w:val="TAH"/>
              <w:rPr>
                <w:lang w:val="sv-FI"/>
              </w:rPr>
            </w:pPr>
            <w:r w:rsidRPr="00B20AE8">
              <w:rPr>
                <w:lang w:val="sv-FI"/>
              </w:rPr>
              <w:t>E-UTRA channel bandwidth (MHz)</w:t>
            </w:r>
          </w:p>
        </w:tc>
        <w:tc>
          <w:tcPr>
            <w:tcW w:w="3032" w:type="dxa"/>
            <w:vMerge w:val="restart"/>
            <w:shd w:val="clear" w:color="auto" w:fill="auto"/>
            <w:vAlign w:val="center"/>
          </w:tcPr>
          <w:p w:rsidR="006E5C62" w:rsidRPr="00B20AE8" w:rsidRDefault="006E5C62" w:rsidP="00634ACD">
            <w:pPr>
              <w:pStyle w:val="TAH"/>
            </w:pPr>
            <w:r w:rsidRPr="00B20AE8">
              <w:t>Reference measurement channel</w:t>
            </w:r>
          </w:p>
        </w:tc>
        <w:tc>
          <w:tcPr>
            <w:tcW w:w="4503" w:type="dxa"/>
            <w:gridSpan w:val="2"/>
            <w:shd w:val="clear" w:color="auto" w:fill="auto"/>
            <w:vAlign w:val="center"/>
          </w:tcPr>
          <w:p w:rsidR="006E5C62" w:rsidRPr="00B20AE8" w:rsidRDefault="006E5C62" w:rsidP="00634ACD">
            <w:pPr>
              <w:pStyle w:val="TAH"/>
            </w:pPr>
            <w:r w:rsidRPr="00B20AE8">
              <w:rPr>
                <w:rFonts w:cs="v4.2.0"/>
              </w:rPr>
              <w:t>EIS</w:t>
            </w:r>
            <w:r w:rsidRPr="00B20AE8">
              <w:rPr>
                <w:rFonts w:cs="v4.2.0"/>
                <w:vertAlign w:val="subscript"/>
              </w:rPr>
              <w:t>REFSENS</w:t>
            </w:r>
            <w:r w:rsidRPr="00B20AE8">
              <w:t xml:space="preserve"> (dBm)</w:t>
            </w:r>
          </w:p>
        </w:tc>
      </w:tr>
      <w:tr w:rsidR="004F339F" w:rsidRPr="00B20AE8" w:rsidTr="00F965A9">
        <w:trPr>
          <w:jc w:val="center"/>
        </w:trPr>
        <w:tc>
          <w:tcPr>
            <w:tcW w:w="2322" w:type="dxa"/>
            <w:vMerge/>
            <w:shd w:val="clear" w:color="auto" w:fill="auto"/>
            <w:vAlign w:val="center"/>
          </w:tcPr>
          <w:p w:rsidR="006E5C62" w:rsidRPr="00B20AE8" w:rsidRDefault="006E5C62" w:rsidP="00634ACD">
            <w:pPr>
              <w:pStyle w:val="TAH"/>
            </w:pPr>
          </w:p>
        </w:tc>
        <w:tc>
          <w:tcPr>
            <w:tcW w:w="3032" w:type="dxa"/>
            <w:vMerge/>
            <w:shd w:val="clear" w:color="auto" w:fill="auto"/>
            <w:vAlign w:val="center"/>
          </w:tcPr>
          <w:p w:rsidR="006E5C62" w:rsidRPr="00B20AE8" w:rsidRDefault="006E5C62" w:rsidP="00634ACD">
            <w:pPr>
              <w:pStyle w:val="TAH"/>
            </w:pPr>
          </w:p>
        </w:tc>
        <w:tc>
          <w:tcPr>
            <w:tcW w:w="2400" w:type="dxa"/>
            <w:shd w:val="clear" w:color="auto" w:fill="auto"/>
            <w:vAlign w:val="center"/>
          </w:tcPr>
          <w:p w:rsidR="006E5C62" w:rsidRPr="00B20AE8" w:rsidRDefault="006E5C62" w:rsidP="00634ACD">
            <w:pPr>
              <w:pStyle w:val="TAH"/>
              <w:rPr>
                <w:lang w:eastAsia="ja-JP"/>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2103" w:type="dxa"/>
            <w:shd w:val="clear" w:color="auto" w:fill="auto"/>
            <w:vAlign w:val="center"/>
          </w:tcPr>
          <w:p w:rsidR="006E5C62" w:rsidRPr="00B20AE8" w:rsidRDefault="006E5C62" w:rsidP="00634ACD">
            <w:pPr>
              <w:pStyle w:val="TAH"/>
              <w:rPr>
                <w:rFonts w:cs="v4.2.0"/>
                <w:lang w:eastAsia="ja-JP"/>
              </w:rPr>
            </w:pPr>
            <w:r w:rsidRPr="00B20AE8">
              <w:rPr>
                <w:rFonts w:cs="v4.2.0"/>
                <w:lang w:eastAsia="ja-JP"/>
              </w:rPr>
              <w:t xml:space="preserve">3.0 GHz &lt; f </w:t>
            </w:r>
            <w:r w:rsidRPr="00B20AE8">
              <w:rPr>
                <w:lang w:eastAsia="ja-JP"/>
              </w:rPr>
              <w:t>≤</w:t>
            </w:r>
            <w:r w:rsidRPr="00B20AE8">
              <w:rPr>
                <w:rFonts w:cs="v4.2.0"/>
                <w:lang w:eastAsia="ja-JP"/>
              </w:rPr>
              <w:t xml:space="preserve"> 4.2 GHz</w:t>
            </w: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1.4</w:t>
            </w:r>
          </w:p>
        </w:tc>
        <w:tc>
          <w:tcPr>
            <w:tcW w:w="3032" w:type="dxa"/>
            <w:shd w:val="clear" w:color="auto" w:fill="auto"/>
            <w:vAlign w:val="center"/>
          </w:tcPr>
          <w:p w:rsidR="006E5C62" w:rsidRPr="00B20AE8" w:rsidRDefault="006E5C62" w:rsidP="00634ACD">
            <w:pPr>
              <w:pStyle w:val="TAC"/>
            </w:pPr>
            <w:r w:rsidRPr="00B20AE8">
              <w:t>FRC A1-1 in annex 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-105.5</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-105.4</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3</w:t>
            </w:r>
          </w:p>
        </w:tc>
        <w:tc>
          <w:tcPr>
            <w:tcW w:w="3032" w:type="dxa"/>
            <w:shd w:val="clear" w:color="auto" w:fill="auto"/>
            <w:vAlign w:val="center"/>
          </w:tcPr>
          <w:p w:rsidR="006E5C62" w:rsidRPr="00B20AE8" w:rsidRDefault="006E5C62" w:rsidP="00634ACD">
            <w:pPr>
              <w:pStyle w:val="TAC"/>
            </w:pPr>
            <w:r w:rsidRPr="00B20AE8">
              <w:t>FRC A1-2 in annex</w:t>
            </w:r>
            <w:r w:rsidRPr="00B20AE8" w:rsidDel="0034786B">
              <w:t xml:space="preserve"> </w:t>
            </w:r>
            <w:r w:rsidRPr="00B20AE8">
              <w:t>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-101.7</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-101.6</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5</w:t>
            </w:r>
          </w:p>
        </w:tc>
        <w:tc>
          <w:tcPr>
            <w:tcW w:w="3032" w:type="dxa"/>
            <w:shd w:val="clear" w:color="auto" w:fill="auto"/>
            <w:vAlign w:val="center"/>
          </w:tcPr>
          <w:p w:rsidR="006E5C62" w:rsidRPr="00B20AE8" w:rsidRDefault="006E5C62" w:rsidP="00634ACD">
            <w:pPr>
              <w:pStyle w:val="TAC"/>
            </w:pPr>
            <w:r w:rsidRPr="00B20AE8">
              <w:t>FRC A1-3 in annex</w:t>
            </w:r>
            <w:r w:rsidRPr="00B20AE8" w:rsidDel="0034786B">
              <w:t xml:space="preserve"> </w:t>
            </w:r>
            <w:r w:rsidRPr="00B20AE8">
              <w:t>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-100.2</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-100.1</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10</w:t>
            </w:r>
          </w:p>
        </w:tc>
        <w:tc>
          <w:tcPr>
            <w:tcW w:w="3032" w:type="dxa"/>
            <w:vMerge w:val="restart"/>
            <w:shd w:val="clear" w:color="auto" w:fill="auto"/>
            <w:vAlign w:val="center"/>
          </w:tcPr>
          <w:p w:rsidR="006E5C62" w:rsidRPr="00B20AE8" w:rsidRDefault="006E5C62" w:rsidP="00634ACD">
            <w:pPr>
              <w:pStyle w:val="TAC"/>
            </w:pPr>
            <w:r w:rsidRPr="00B20AE8">
              <w:t>FRC A1-3 in annex</w:t>
            </w:r>
            <w:r w:rsidRPr="00B20AE8" w:rsidDel="0034786B">
              <w:t xml:space="preserve"> </w:t>
            </w:r>
            <w:r w:rsidRPr="00B20AE8">
              <w:t>A.1 [12]</w:t>
            </w:r>
          </w:p>
          <w:p w:rsidR="006E5C62" w:rsidRPr="00B20AE8" w:rsidRDefault="006E5C62" w:rsidP="00634ACD">
            <w:pPr>
              <w:pStyle w:val="TAC"/>
            </w:pPr>
            <w:r w:rsidRPr="00B20AE8">
              <w:t>(Note)</w:t>
            </w:r>
          </w:p>
        </w:tc>
        <w:tc>
          <w:tcPr>
            <w:tcW w:w="2400" w:type="dxa"/>
            <w:vMerge w:val="restart"/>
            <w:shd w:val="clear" w:color="auto" w:fill="auto"/>
            <w:vAlign w:val="center"/>
          </w:tcPr>
          <w:p w:rsidR="006E5C62" w:rsidRPr="00B20AE8" w:rsidRDefault="006E5C62" w:rsidP="00634ACD">
            <w:pPr>
              <w:pStyle w:val="TAC"/>
              <w:rPr>
                <w:lang w:eastAsia="ja-JP"/>
              </w:rPr>
            </w:pPr>
            <w:r w:rsidRPr="00B20AE8">
              <w:rPr>
                <w:rFonts w:cs="v5.0.0"/>
              </w:rPr>
              <w:t>-100.2</w:t>
            </w:r>
            <w:r w:rsidRPr="00B20AE8">
              <w:t xml:space="preserve"> - Δ</w:t>
            </w:r>
            <w:r w:rsidRPr="00B20AE8">
              <w:rPr>
                <w:vertAlign w:val="subscript"/>
              </w:rPr>
              <w:t>OTAREFSENS</w:t>
            </w:r>
          </w:p>
        </w:tc>
        <w:tc>
          <w:tcPr>
            <w:tcW w:w="2103" w:type="dxa"/>
            <w:vMerge w:val="restart"/>
            <w:shd w:val="clear" w:color="auto" w:fill="auto"/>
            <w:vAlign w:val="center"/>
          </w:tcPr>
          <w:p w:rsidR="006E5C62" w:rsidRPr="00B20AE8" w:rsidRDefault="006E5C62" w:rsidP="00634ACD">
            <w:pPr>
              <w:pStyle w:val="TAC"/>
              <w:rPr>
                <w:lang w:eastAsia="ja-JP"/>
              </w:rPr>
            </w:pPr>
            <w:r w:rsidRPr="00B20AE8">
              <w:rPr>
                <w:rFonts w:cs="v5.0.0"/>
              </w:rPr>
              <w:t>-100.1</w:t>
            </w:r>
            <w:r w:rsidRPr="00B20AE8">
              <w:t xml:space="preserve"> - Δ</w:t>
            </w:r>
            <w:r w:rsidRPr="00B20AE8">
              <w:rPr>
                <w:vertAlign w:val="subscript"/>
              </w:rPr>
              <w:t>OTAREFSENS</w:t>
            </w: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15</w:t>
            </w:r>
          </w:p>
        </w:tc>
        <w:tc>
          <w:tcPr>
            <w:tcW w:w="3032" w:type="dxa"/>
            <w:vMerge/>
            <w:shd w:val="clear" w:color="auto" w:fill="auto"/>
            <w:vAlign w:val="center"/>
          </w:tcPr>
          <w:p w:rsidR="006E5C62" w:rsidRPr="00B20AE8" w:rsidRDefault="006E5C62" w:rsidP="00634ACD">
            <w:pPr>
              <w:pStyle w:val="TAC"/>
            </w:pPr>
          </w:p>
        </w:tc>
        <w:tc>
          <w:tcPr>
            <w:tcW w:w="2400" w:type="dxa"/>
            <w:vMerge/>
            <w:shd w:val="clear" w:color="auto" w:fill="auto"/>
            <w:vAlign w:val="center"/>
          </w:tcPr>
          <w:p w:rsidR="006E5C62" w:rsidRPr="00B20AE8" w:rsidRDefault="006E5C62" w:rsidP="00634ACD">
            <w:pPr>
              <w:pStyle w:val="TAC"/>
            </w:pPr>
          </w:p>
        </w:tc>
        <w:tc>
          <w:tcPr>
            <w:tcW w:w="2103" w:type="dxa"/>
            <w:vMerge/>
            <w:shd w:val="clear" w:color="auto" w:fill="auto"/>
            <w:vAlign w:val="center"/>
          </w:tcPr>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20</w:t>
            </w:r>
          </w:p>
        </w:tc>
        <w:tc>
          <w:tcPr>
            <w:tcW w:w="3032" w:type="dxa"/>
            <w:vMerge/>
            <w:shd w:val="clear" w:color="auto" w:fill="auto"/>
            <w:vAlign w:val="center"/>
          </w:tcPr>
          <w:p w:rsidR="006E5C62" w:rsidRPr="00B20AE8" w:rsidRDefault="006E5C62" w:rsidP="00634ACD">
            <w:pPr>
              <w:pStyle w:val="TAC"/>
            </w:pPr>
          </w:p>
        </w:tc>
        <w:tc>
          <w:tcPr>
            <w:tcW w:w="2400" w:type="dxa"/>
            <w:vMerge/>
            <w:shd w:val="clear" w:color="auto" w:fill="auto"/>
            <w:vAlign w:val="center"/>
          </w:tcPr>
          <w:p w:rsidR="006E5C62" w:rsidRPr="00B20AE8" w:rsidRDefault="006E5C62" w:rsidP="00634ACD">
            <w:pPr>
              <w:pStyle w:val="TAC"/>
            </w:pPr>
          </w:p>
        </w:tc>
        <w:tc>
          <w:tcPr>
            <w:tcW w:w="2103" w:type="dxa"/>
            <w:vMerge/>
            <w:shd w:val="clear" w:color="auto" w:fill="auto"/>
            <w:vAlign w:val="center"/>
          </w:tcPr>
          <w:p w:rsidR="006E5C62" w:rsidRPr="00B20AE8" w:rsidRDefault="006E5C62" w:rsidP="00634ACD">
            <w:pPr>
              <w:pStyle w:val="TAC"/>
              <w:rPr>
                <w:lang w:eastAsia="ja-JP"/>
              </w:rPr>
            </w:pPr>
          </w:p>
        </w:tc>
      </w:tr>
      <w:tr w:rsidR="006E5C62" w:rsidRPr="00B20AE8" w:rsidTr="00F965A9">
        <w:trPr>
          <w:jc w:val="center"/>
        </w:trPr>
        <w:tc>
          <w:tcPr>
            <w:tcW w:w="9857" w:type="dxa"/>
            <w:gridSpan w:val="4"/>
            <w:shd w:val="clear" w:color="auto" w:fill="auto"/>
            <w:vAlign w:val="center"/>
          </w:tcPr>
          <w:p w:rsidR="006E5C62" w:rsidRPr="00B20AE8" w:rsidRDefault="006E5C62" w:rsidP="00634ACD">
            <w:pPr>
              <w:pStyle w:val="TAN"/>
            </w:pPr>
            <w:r w:rsidRPr="00B20AE8">
              <w:t>NOTE:</w:t>
            </w:r>
            <w:r w:rsidR="00A22911" w:rsidRPr="00B20AE8">
              <w:tab/>
            </w:r>
            <w:r w:rsidRPr="00B20AE8">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 [11] mapped to disjoint frequency ranges with a width of 25 </w:t>
            </w:r>
            <w:r w:rsidRPr="00B20AE8">
              <w:rPr>
                <w:lang w:eastAsia="ja-JP"/>
              </w:rPr>
              <w:t>R</w:t>
            </w:r>
            <w:r w:rsidRPr="00B20AE8">
              <w:t xml:space="preserve">esource </w:t>
            </w:r>
            <w:r w:rsidRPr="00B20AE8">
              <w:rPr>
                <w:lang w:eastAsia="ja-JP"/>
              </w:rPr>
              <w:t>B</w:t>
            </w:r>
            <w:r w:rsidRPr="00B20AE8">
              <w:t>locks each</w:t>
            </w:r>
            <w:r w:rsidRPr="00B20AE8">
              <w:rPr>
                <w:lang w:eastAsia="ja-JP"/>
              </w:rPr>
              <w:t>.</w:t>
            </w:r>
          </w:p>
        </w:tc>
      </w:tr>
    </w:tbl>
    <w:p w:rsidR="006E5C62" w:rsidRPr="00B20AE8" w:rsidRDefault="006E5C62" w:rsidP="006E5C62"/>
    <w:p w:rsidR="000D052B" w:rsidRPr="00B20AE8" w:rsidRDefault="000D052B" w:rsidP="007C4097">
      <w:pPr>
        <w:pStyle w:val="Heading4"/>
      </w:pPr>
      <w:bookmarkStart w:id="715" w:name="_Toc21123204"/>
      <w:r w:rsidRPr="00B20AE8">
        <w:t>7.3.5.4</w:t>
      </w:r>
      <w:r w:rsidRPr="00B20AE8">
        <w:tab/>
        <w:t>NR Test Requirements</w:t>
      </w:r>
      <w:bookmarkEnd w:id="715"/>
    </w:p>
    <w:p w:rsidR="000D052B" w:rsidRPr="00B20AE8" w:rsidRDefault="000D052B" w:rsidP="000D052B">
      <w:r w:rsidRPr="00B20AE8">
        <w:t>For each measured carrier, the throughput measured in step 9 of subclause 7.3.4.2 shall be ≥ 95 % of the maximum throughput of the reference measurement channel as specified in annex TS 38.104 [33] A.1 with parameters specified in tables 7.3.5.4-1 to 7.3.5.4-3.</w:t>
      </w:r>
    </w:p>
    <w:p w:rsidR="00C25FB6" w:rsidRPr="00B20AE8" w:rsidRDefault="00C25FB6" w:rsidP="00C25FB6">
      <w:pPr>
        <w:pStyle w:val="TH"/>
      </w:pPr>
      <w:r w:rsidRPr="00B20AE8">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4F339F" w:rsidRPr="00B20AE8" w:rsidTr="00FD6C22">
        <w:trPr>
          <w:trHeight w:val="623"/>
          <w:jc w:val="center"/>
        </w:trPr>
        <w:tc>
          <w:tcPr>
            <w:tcW w:w="1673"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51"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 </w:t>
            </w: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3"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lang w:val="it-IT"/>
              </w:rPr>
            </w:pPr>
          </w:p>
        </w:tc>
        <w:tc>
          <w:tcPr>
            <w:tcW w:w="140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2002"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-100.2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-93.7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lastRenderedPageBreak/>
        <w:t xml:space="preserve">Table 7.3.5.4-2: Medium Range 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4F339F" w:rsidRPr="00B20AE8" w:rsidTr="00FD6C22">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p>
        </w:tc>
        <w:tc>
          <w:tcPr>
            <w:tcW w:w="2008"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-95.2 </w:t>
            </w:r>
            <w:r w:rsidRPr="00B20AE8">
              <w:rPr>
                <w:rFonts w:eastAsia="SimSun"/>
              </w:rPr>
              <w:t>– Δ</w:t>
            </w:r>
            <w:r w:rsidRPr="00B20AE8">
              <w:rPr>
                <w:rFonts w:eastAsia="SimSun"/>
                <w:vertAlign w:val="subscript"/>
              </w:rPr>
              <w:t>OTAREFSENS</w:t>
            </w:r>
            <w:r w:rsidRPr="00B20AE8">
              <w:rPr>
                <w:rFonts w:eastAsia="SimSun"/>
                <w:lang w:eastAsia="ja-JP"/>
              </w:rPr>
              <w:t xml:space="preserve"> </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-88.7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4F339F" w:rsidRPr="00B20AE8" w:rsidTr="00FD6C22">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2008"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-92.2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-85.7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F0D41" w:rsidRPr="00B20AE8" w:rsidRDefault="00CF0D41" w:rsidP="00CC4BB7"/>
    <w:p w:rsidR="006E5C62" w:rsidRPr="00B20AE8" w:rsidRDefault="006E5C62" w:rsidP="006E5C62">
      <w:pPr>
        <w:pStyle w:val="Heading2"/>
        <w:rPr>
          <w:lang w:val="en-GB"/>
        </w:rPr>
      </w:pPr>
      <w:bookmarkStart w:id="716" w:name="_Toc21123205"/>
      <w:r w:rsidRPr="00B20AE8">
        <w:t>7.4</w:t>
      </w:r>
      <w:r w:rsidRPr="00B20AE8">
        <w:tab/>
        <w:t>OTA Dynamic range</w:t>
      </w:r>
      <w:bookmarkEnd w:id="716"/>
    </w:p>
    <w:p w:rsidR="006E5C62" w:rsidRPr="00B20AE8" w:rsidRDefault="006E5C62" w:rsidP="006E5C62">
      <w:pPr>
        <w:pStyle w:val="Heading3"/>
        <w:rPr>
          <w:lang w:val="en-GB" w:eastAsia="sv-SE"/>
        </w:rPr>
      </w:pPr>
      <w:bookmarkStart w:id="717" w:name="_Toc21123206"/>
      <w:r w:rsidRPr="00B20AE8">
        <w:rPr>
          <w:lang w:eastAsia="sv-SE"/>
        </w:rPr>
        <w:t>7.4</w:t>
      </w:r>
      <w:r w:rsidRPr="00B20AE8">
        <w:rPr>
          <w:lang w:val="en-GB" w:eastAsia="sv-SE"/>
        </w:rPr>
        <w:t>.</w:t>
      </w:r>
      <w:r w:rsidRPr="00B20AE8">
        <w:rPr>
          <w:lang w:eastAsia="sv-SE"/>
        </w:rPr>
        <w:t>1</w:t>
      </w:r>
      <w:r w:rsidRPr="00B20AE8">
        <w:rPr>
          <w:lang w:eastAsia="sv-SE"/>
        </w:rPr>
        <w:tab/>
        <w:t>Definition and applicability</w:t>
      </w:r>
      <w:bookmarkEnd w:id="717"/>
    </w:p>
    <w:p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rsidR="006E5C62" w:rsidRPr="00B20AE8" w:rsidRDefault="006E5C62" w:rsidP="006E5C62">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rsidR="006E5C62" w:rsidRPr="00B20AE8" w:rsidRDefault="006E5C62" w:rsidP="006E5C62">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718" w:name="_Toc21123207"/>
      <w:r w:rsidRPr="00B20AE8">
        <w:rPr>
          <w:lang w:eastAsia="sv-SE"/>
        </w:rPr>
        <w:lastRenderedPageBreak/>
        <w:t>7.4</w:t>
      </w:r>
      <w:r w:rsidRPr="00B20AE8">
        <w:rPr>
          <w:lang w:val="en-GB" w:eastAsia="sv-SE"/>
        </w:rPr>
        <w:t>.</w:t>
      </w:r>
      <w:r w:rsidRPr="00B20AE8">
        <w:rPr>
          <w:lang w:eastAsia="sv-SE"/>
        </w:rPr>
        <w:t>2</w:t>
      </w:r>
      <w:r w:rsidRPr="00B20AE8">
        <w:rPr>
          <w:lang w:eastAsia="sv-SE"/>
        </w:rPr>
        <w:tab/>
        <w:t>Minimum Requirement</w:t>
      </w:r>
      <w:bookmarkEnd w:id="718"/>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10.4.2.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10.4.3.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10.4.4.</w:t>
      </w:r>
    </w:p>
    <w:p w:rsidR="006E5C62" w:rsidRPr="00B20AE8" w:rsidRDefault="006E5C62" w:rsidP="006E5C62">
      <w:pPr>
        <w:pStyle w:val="Heading3"/>
        <w:rPr>
          <w:lang w:val="en-GB" w:eastAsia="sv-SE"/>
        </w:rPr>
      </w:pPr>
      <w:bookmarkStart w:id="719" w:name="_Toc21123208"/>
      <w:r w:rsidRPr="00B20AE8">
        <w:rPr>
          <w:lang w:eastAsia="sv-SE"/>
        </w:rPr>
        <w:t>7.4</w:t>
      </w:r>
      <w:r w:rsidRPr="00B20AE8">
        <w:rPr>
          <w:lang w:val="en-GB" w:eastAsia="sv-SE"/>
        </w:rPr>
        <w:t>.</w:t>
      </w:r>
      <w:r w:rsidRPr="00B20AE8">
        <w:rPr>
          <w:lang w:eastAsia="sv-SE"/>
        </w:rPr>
        <w:t>3</w:t>
      </w:r>
      <w:r w:rsidRPr="00B20AE8">
        <w:rPr>
          <w:lang w:eastAsia="sv-SE"/>
        </w:rPr>
        <w:tab/>
        <w:t>Test purpose</w:t>
      </w:r>
      <w:bookmarkEnd w:id="719"/>
    </w:p>
    <w:p w:rsidR="006E5C62" w:rsidRPr="00B20AE8" w:rsidRDefault="006E5C62" w:rsidP="006E5C62">
      <w:r w:rsidRPr="00B20AE8">
        <w:t>To verify that at the dynamic range of the receiver shall fulfil the specified limit.</w:t>
      </w:r>
    </w:p>
    <w:p w:rsidR="006E5C62" w:rsidRPr="00B20AE8" w:rsidRDefault="006E5C62" w:rsidP="006E5C62">
      <w:pPr>
        <w:pStyle w:val="Heading3"/>
        <w:rPr>
          <w:lang w:eastAsia="sv-SE"/>
        </w:rPr>
      </w:pPr>
      <w:bookmarkStart w:id="720" w:name="_Toc21123209"/>
      <w:r w:rsidRPr="00B20AE8">
        <w:rPr>
          <w:lang w:eastAsia="sv-SE"/>
        </w:rPr>
        <w:t>7.4</w:t>
      </w:r>
      <w:r w:rsidRPr="00B20AE8">
        <w:rPr>
          <w:lang w:val="en-GB" w:eastAsia="zh-CN"/>
        </w:rPr>
        <w:t>.</w:t>
      </w:r>
      <w:r w:rsidRPr="00B20AE8">
        <w:rPr>
          <w:lang w:eastAsia="sv-SE"/>
        </w:rPr>
        <w:t>4</w:t>
      </w:r>
      <w:r w:rsidRPr="00B20AE8">
        <w:rPr>
          <w:lang w:eastAsia="sv-SE"/>
        </w:rPr>
        <w:tab/>
        <w:t>Method of test</w:t>
      </w:r>
      <w:bookmarkEnd w:id="720"/>
    </w:p>
    <w:p w:rsidR="006E5C62" w:rsidRPr="00B20AE8" w:rsidRDefault="006E5C62" w:rsidP="006E5C62">
      <w:pPr>
        <w:pStyle w:val="Heading4"/>
        <w:rPr>
          <w:lang w:val="en-GB" w:eastAsia="sv-SE"/>
        </w:rPr>
      </w:pPr>
      <w:bookmarkStart w:id="721" w:name="_Toc21123210"/>
      <w:r w:rsidRPr="00B20AE8">
        <w:rPr>
          <w:lang w:eastAsia="sv-SE"/>
        </w:rPr>
        <w:t>7.4</w:t>
      </w:r>
      <w:r w:rsidRPr="00B20AE8">
        <w:rPr>
          <w:lang w:val="en-GB" w:eastAsia="sv-SE"/>
        </w:rPr>
        <w:t>.</w:t>
      </w:r>
      <w:r w:rsidRPr="00B20AE8">
        <w:rPr>
          <w:lang w:eastAsia="sv-SE"/>
        </w:rPr>
        <w:t>4.1</w:t>
      </w:r>
      <w:r w:rsidRPr="00B20AE8">
        <w:rPr>
          <w:lang w:eastAsia="sv-SE"/>
        </w:rPr>
        <w:tab/>
        <w:t>Initial conditions</w:t>
      </w:r>
      <w:bookmarkEnd w:id="721"/>
    </w:p>
    <w:p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rsidR="006E5C62" w:rsidRPr="00B20AE8" w:rsidRDefault="006E5C62" w:rsidP="006E5C62">
      <w:pPr>
        <w:pStyle w:val="Heading4"/>
        <w:rPr>
          <w:lang w:val="en-GB" w:eastAsia="sv-SE"/>
        </w:rPr>
      </w:pPr>
      <w:bookmarkStart w:id="722" w:name="_Toc21123211"/>
      <w:r w:rsidRPr="00B20AE8">
        <w:rPr>
          <w:lang w:eastAsia="sv-SE"/>
        </w:rPr>
        <w:t>7.4</w:t>
      </w:r>
      <w:r w:rsidRPr="00B20AE8">
        <w:rPr>
          <w:lang w:val="en-GB" w:eastAsia="sv-SE"/>
        </w:rPr>
        <w:t>.</w:t>
      </w:r>
      <w:r w:rsidRPr="00B20AE8">
        <w:rPr>
          <w:lang w:eastAsia="sv-SE"/>
        </w:rPr>
        <w:t>4.2</w:t>
      </w:r>
      <w:r w:rsidRPr="00B20AE8">
        <w:rPr>
          <w:lang w:eastAsia="sv-SE"/>
        </w:rPr>
        <w:tab/>
        <w:t>Procedure</w:t>
      </w:r>
      <w:bookmarkEnd w:id="722"/>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w:t>
      </w:r>
      <w:r w:rsidR="001A40B1" w:rsidRPr="00B20AE8">
        <w:t>2.2</w:t>
      </w:r>
    </w:p>
    <w:p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0814A0"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E5C62">
      <w:pPr>
        <w:pStyle w:val="B1"/>
        <w:ind w:left="851"/>
      </w:pPr>
      <w:r w:rsidRPr="00B20AE8">
        <w:t>a)</w:t>
      </w:r>
      <w:r w:rsidRPr="00B20AE8">
        <w:tab/>
        <w:t>Set the signal generator for the wanted signal to transmit:</w:t>
      </w:r>
    </w:p>
    <w:p w:rsidR="006E5C62" w:rsidRPr="00B20AE8" w:rsidRDefault="006E5C62" w:rsidP="006E5C62">
      <w:pPr>
        <w:pStyle w:val="B2"/>
        <w:ind w:left="1134"/>
      </w:pPr>
      <w:r w:rsidRPr="00B20AE8">
        <w:rPr>
          <w:rFonts w:eastAsia="MS Mincho"/>
        </w:rPr>
        <w:t>-</w:t>
      </w:r>
      <w:r w:rsidRPr="00B20AE8">
        <w:rPr>
          <w:rFonts w:eastAsia="MS Mincho"/>
        </w:rPr>
        <w:tab/>
        <w:t>as specified in table 7.4.5.1-1 for UTRA.</w:t>
      </w:r>
    </w:p>
    <w:p w:rsidR="006E5C62" w:rsidRPr="00B20AE8" w:rsidRDefault="006E5C62" w:rsidP="006E5C62">
      <w:pPr>
        <w:pStyle w:val="B2"/>
        <w:ind w:left="1134"/>
      </w:pPr>
      <w:r w:rsidRPr="00B20AE8">
        <w:t>-</w:t>
      </w:r>
      <w:r w:rsidR="00A22911" w:rsidRPr="00B20AE8">
        <w:tab/>
      </w:r>
      <w:r w:rsidRPr="00B20AE8">
        <w:rPr>
          <w:rFonts w:eastAsia="MS Mincho"/>
        </w:rPr>
        <w:t xml:space="preserve">as specified in table 7.4.5.2-3 to table 7.4.5.2-5 </w:t>
      </w:r>
      <w:r w:rsidRPr="00B20AE8">
        <w:t>for E-UTRA.</w:t>
      </w:r>
    </w:p>
    <w:p w:rsidR="000D052B" w:rsidRPr="00B20AE8" w:rsidRDefault="000D052B" w:rsidP="006E5C62">
      <w:pPr>
        <w:pStyle w:val="B2"/>
        <w:ind w:left="1134"/>
      </w:pPr>
      <w:r w:rsidRPr="00B20AE8">
        <w:rPr>
          <w:rFonts w:eastAsia="MS Mincho"/>
        </w:rPr>
        <w:t>-</w:t>
      </w:r>
      <w:r w:rsidRPr="00B20AE8">
        <w:rPr>
          <w:rFonts w:eastAsia="MS Mincho"/>
        </w:rPr>
        <w:tab/>
        <w:t xml:space="preserve">as specified in table 7.4.5.3-3 to table 7.4.5.2-5 </w:t>
      </w:r>
      <w:r w:rsidRPr="00B20AE8">
        <w:t>for NR.</w:t>
      </w:r>
    </w:p>
    <w:p w:rsidR="006E5C62" w:rsidRPr="00B20AE8" w:rsidRDefault="006E5C62" w:rsidP="006E5C62">
      <w:pPr>
        <w:pStyle w:val="B1"/>
        <w:ind w:left="851"/>
      </w:pPr>
      <w:r w:rsidRPr="00B20AE8">
        <w:t>b)</w:t>
      </w:r>
      <w:r w:rsidRPr="00B20AE8">
        <w:tab/>
        <w:t>Set the Signal generator for the AWGN interfering signal at the same frequency as the wanted signal to transmit:</w:t>
      </w:r>
    </w:p>
    <w:p w:rsidR="006E5C62" w:rsidRPr="00B20AE8" w:rsidRDefault="006E5C62" w:rsidP="006E5C62">
      <w:pPr>
        <w:pStyle w:val="B2"/>
        <w:ind w:left="1134"/>
      </w:pPr>
      <w:r w:rsidRPr="00B20AE8">
        <w:t>-</w:t>
      </w:r>
      <w:r w:rsidRPr="00B20AE8">
        <w:tab/>
        <w:t>as specified in table 7.4.5.1-1 for UTRA.</w:t>
      </w:r>
    </w:p>
    <w:p w:rsidR="006E5C62" w:rsidRPr="00B20AE8" w:rsidRDefault="006E5C62" w:rsidP="006E5C62">
      <w:pPr>
        <w:pStyle w:val="B2"/>
        <w:ind w:left="1134"/>
      </w:pPr>
      <w:r w:rsidRPr="00B20AE8">
        <w:t>-</w:t>
      </w:r>
      <w:r w:rsidR="00A22911" w:rsidRPr="00B20AE8">
        <w:tab/>
      </w:r>
      <w:r w:rsidRPr="00B20AE8">
        <w:t>as specified in table 7.4.5.2-3 to table 7.4.5.2-5 for E-UTRA.</w:t>
      </w:r>
    </w:p>
    <w:p w:rsidR="000D052B" w:rsidRPr="00B20AE8" w:rsidRDefault="000D052B" w:rsidP="006E5C62">
      <w:pPr>
        <w:pStyle w:val="B2"/>
        <w:ind w:left="1134"/>
      </w:pPr>
      <w:r w:rsidRPr="00B20AE8">
        <w:t>-</w:t>
      </w:r>
      <w:r w:rsidRPr="00B20AE8">
        <w:tab/>
        <w:t>as specified in table 7.4.5.3-3 to table 7.4.5.23-5 for NR.</w:t>
      </w:r>
    </w:p>
    <w:p w:rsidR="006E5C62" w:rsidRPr="00B20AE8" w:rsidRDefault="006E5C62" w:rsidP="006E5C62">
      <w:pPr>
        <w:pStyle w:val="B1"/>
      </w:pPr>
      <w:r w:rsidRPr="00B20AE8">
        <w:t>6)</w:t>
      </w:r>
      <w:r w:rsidRPr="00B20AE8">
        <w:tab/>
        <w:t>Measure:</w:t>
      </w:r>
    </w:p>
    <w:p w:rsidR="006E5C62" w:rsidRPr="00B20AE8" w:rsidRDefault="006E5C62" w:rsidP="006E5C62">
      <w:pPr>
        <w:pStyle w:val="B2"/>
      </w:pPr>
      <w:r w:rsidRPr="00B20AE8">
        <w:t>-</w:t>
      </w:r>
      <w:r w:rsidRPr="00B20AE8">
        <w:tab/>
        <w:t xml:space="preserve">BER according to annex C in </w:t>
      </w:r>
      <w:r w:rsidR="00934F2D" w:rsidRPr="00B20AE8">
        <w:t>3GPP TS 25.141 [10]</w:t>
      </w:r>
      <w:r w:rsidRPr="00B20AE8">
        <w:t xml:space="preserve"> for FDD UTRA.</w:t>
      </w:r>
    </w:p>
    <w:p w:rsidR="000D052B" w:rsidRPr="00B20AE8" w:rsidRDefault="006E5C62" w:rsidP="000D052B">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934F2D" w:rsidRPr="00B20AE8">
        <w:rPr>
          <w:rFonts w:cs="v4.2.0"/>
        </w:rPr>
        <w:t>3GPP TS 36.141 [12]</w:t>
      </w:r>
      <w:r w:rsidRPr="00B20AE8">
        <w:rPr>
          <w:rFonts w:cs="v4.2.0"/>
        </w:rPr>
        <w:t xml:space="preserve"> for E-UTRA.</w:t>
      </w:r>
    </w:p>
    <w:p w:rsidR="006E5C62" w:rsidRPr="00B20AE8" w:rsidRDefault="000D052B" w:rsidP="000D052B">
      <w:pPr>
        <w:pStyle w:val="B2"/>
      </w:pPr>
      <w:r w:rsidRPr="00B20AE8">
        <w:rPr>
          <w:rFonts w:cs="v4.2.0"/>
        </w:rPr>
        <w:t>-</w:t>
      </w:r>
      <w:r w:rsidRPr="00B20AE8">
        <w:rPr>
          <w:rFonts w:cs="v4.2.0"/>
        </w:rPr>
        <w:tab/>
        <w:t xml:space="preserve">Throughput according to </w:t>
      </w:r>
      <w:r w:rsidR="00422688" w:rsidRPr="00B20AE8">
        <w:rPr>
          <w:rFonts w:cs="v4.2.0"/>
        </w:rPr>
        <w:t xml:space="preserve">TS </w:t>
      </w:r>
      <w:r w:rsidRPr="00B20AE8">
        <w:rPr>
          <w:rFonts w:cs="v4.2.0"/>
        </w:rPr>
        <w:t>38.141-2 [34] for NR.</w:t>
      </w:r>
    </w:p>
    <w:p w:rsidR="006E5C62" w:rsidRPr="00B20AE8" w:rsidRDefault="002F746B" w:rsidP="00A91E50">
      <w:pPr>
        <w:pStyle w:val="B1"/>
      </w:pPr>
      <w:r w:rsidRPr="00B20AE8">
        <w:t>7)</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2F746B" w:rsidP="006E5C62">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val="en-GB" w:eastAsia="sv-SE"/>
        </w:rPr>
      </w:pPr>
      <w:bookmarkStart w:id="723" w:name="_Toc21123212"/>
      <w:r w:rsidRPr="00B20AE8">
        <w:rPr>
          <w:lang w:eastAsia="sv-SE"/>
        </w:rPr>
        <w:lastRenderedPageBreak/>
        <w:t>7.4</w:t>
      </w:r>
      <w:r w:rsidRPr="00B20AE8">
        <w:rPr>
          <w:lang w:val="en-GB" w:eastAsia="zh-CN"/>
        </w:rPr>
        <w:t>.</w:t>
      </w:r>
      <w:r w:rsidRPr="00B20AE8">
        <w:rPr>
          <w:lang w:eastAsia="sv-SE"/>
        </w:rPr>
        <w:t>5</w:t>
      </w:r>
      <w:r w:rsidRPr="00B20AE8">
        <w:rPr>
          <w:lang w:eastAsia="sv-SE"/>
        </w:rPr>
        <w:tab/>
        <w:t>Test Requirement</w:t>
      </w:r>
      <w:bookmarkEnd w:id="723"/>
    </w:p>
    <w:p w:rsidR="006E5C62" w:rsidRPr="00B20AE8" w:rsidRDefault="006E5C62" w:rsidP="006E5C62">
      <w:pPr>
        <w:pStyle w:val="Heading4"/>
      </w:pPr>
      <w:bookmarkStart w:id="724" w:name="_Toc21123213"/>
      <w:r w:rsidRPr="00B20AE8">
        <w:t>7.</w:t>
      </w:r>
      <w:r w:rsidRPr="00B20AE8">
        <w:rPr>
          <w:lang w:val="en-GB"/>
        </w:rPr>
        <w:t>4</w:t>
      </w:r>
      <w:r w:rsidRPr="00B20AE8">
        <w:t>.5.1</w:t>
      </w:r>
      <w:r w:rsidRPr="00B20AE8">
        <w:tab/>
        <w:t>UTRA FDD operation</w:t>
      </w:r>
      <w:bookmarkEnd w:id="724"/>
    </w:p>
    <w:p w:rsidR="006E5C62" w:rsidRPr="00B20AE8" w:rsidRDefault="006E5C62" w:rsidP="006E5C62">
      <w:pPr>
        <w:rPr>
          <w:rFonts w:eastAsia="MS Mincho" w:cs="v4.2.0"/>
        </w:rPr>
      </w:pPr>
      <w:r w:rsidRPr="00B20AE8">
        <w:t>The BER shall not exceed 0,001 for the parameters specified in table 7.3.5.1-1.</w:t>
      </w:r>
    </w:p>
    <w:p w:rsidR="006E5C62" w:rsidRPr="00B20AE8" w:rsidRDefault="006E5C62" w:rsidP="006E5C62">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rsidTr="00F965A9">
        <w:trPr>
          <w:jc w:val="center"/>
        </w:trPr>
        <w:tc>
          <w:tcPr>
            <w:tcW w:w="2258" w:type="dxa"/>
          </w:tcPr>
          <w:p w:rsidR="006E5C62" w:rsidRPr="00B20AE8" w:rsidRDefault="006E5C62" w:rsidP="00F965A9">
            <w:pPr>
              <w:pStyle w:val="TAH"/>
              <w:rPr>
                <w:rFonts w:cs="Arial"/>
              </w:rPr>
            </w:pPr>
            <w:r w:rsidRPr="00B20AE8">
              <w:rPr>
                <w:rFonts w:cs="Arial"/>
              </w:rPr>
              <w:br w:type="page"/>
              <w:t>Parameter</w:t>
            </w:r>
          </w:p>
        </w:tc>
        <w:tc>
          <w:tcPr>
            <w:tcW w:w="1655"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Wide Area BS</w:t>
            </w:r>
          </w:p>
        </w:tc>
        <w:tc>
          <w:tcPr>
            <w:tcW w:w="1735" w:type="dxa"/>
          </w:tcPr>
          <w:p w:rsidR="006E5C62" w:rsidRPr="00B20AE8" w:rsidRDefault="006E5C62" w:rsidP="00F965A9">
            <w:pPr>
              <w:pStyle w:val="TAH"/>
              <w:rPr>
                <w:rFonts w:cs="Arial"/>
              </w:rPr>
            </w:pPr>
            <w:r w:rsidRPr="00B20AE8">
              <w:rPr>
                <w:rFonts w:cs="Arial"/>
              </w:rPr>
              <w:t>Level Medium Range BS</w:t>
            </w:r>
          </w:p>
        </w:tc>
        <w:tc>
          <w:tcPr>
            <w:tcW w:w="1808" w:type="dxa"/>
          </w:tcPr>
          <w:p w:rsidR="006E5C62" w:rsidRPr="00B20AE8" w:rsidRDefault="006E5C62" w:rsidP="00F965A9">
            <w:pPr>
              <w:pStyle w:val="TAH"/>
              <w:rPr>
                <w:rFonts w:cs="Arial"/>
              </w:rPr>
            </w:pPr>
            <w:r w:rsidRPr="00B20AE8">
              <w:rPr>
                <w:rFonts w:cs="Arial"/>
              </w:rPr>
              <w:t>Level Local Area BS</w:t>
            </w:r>
          </w:p>
        </w:tc>
        <w:tc>
          <w:tcPr>
            <w:tcW w:w="1594" w:type="dxa"/>
          </w:tcPr>
          <w:p w:rsidR="006E5C62" w:rsidRPr="00B20AE8" w:rsidRDefault="006E5C62" w:rsidP="00F965A9">
            <w:pPr>
              <w:pStyle w:val="TAH"/>
              <w:rPr>
                <w:rFonts w:cs="Arial"/>
              </w:rPr>
            </w:pPr>
            <w:r w:rsidRPr="00B20AE8">
              <w:rPr>
                <w:rFonts w:cs="Arial"/>
              </w:rPr>
              <w:t>Unit</w:t>
            </w:r>
          </w:p>
        </w:tc>
      </w:tr>
      <w:tr w:rsidR="004F339F" w:rsidRPr="00B20AE8" w:rsidTr="00F965A9">
        <w:trPr>
          <w:jc w:val="center"/>
        </w:trPr>
        <w:tc>
          <w:tcPr>
            <w:tcW w:w="2258" w:type="dxa"/>
          </w:tcPr>
          <w:p w:rsidR="006E5C62" w:rsidRPr="00B20AE8" w:rsidRDefault="006E5C62" w:rsidP="00F965A9">
            <w:pPr>
              <w:pStyle w:val="TAL"/>
              <w:rPr>
                <w:rFonts w:cs="v5.0.0"/>
              </w:rPr>
            </w:pPr>
            <w:r w:rsidRPr="00B20AE8">
              <w:rPr>
                <w:rFonts w:cs="Arial"/>
              </w:rPr>
              <w:t>Reference measurement channel data rate</w:t>
            </w:r>
          </w:p>
        </w:tc>
        <w:tc>
          <w:tcPr>
            <w:tcW w:w="1655" w:type="dxa"/>
          </w:tcPr>
          <w:p w:rsidR="006E5C62" w:rsidRPr="00B20AE8" w:rsidRDefault="006E5C62" w:rsidP="00F965A9">
            <w:pPr>
              <w:pStyle w:val="TAC"/>
              <w:rPr>
                <w:rFonts w:cs="Arial"/>
              </w:rPr>
            </w:pPr>
            <w:r w:rsidRPr="00B20AE8">
              <w:rPr>
                <w:rFonts w:cs="Arial"/>
              </w:rPr>
              <w:t>12.2</w:t>
            </w:r>
          </w:p>
        </w:tc>
        <w:tc>
          <w:tcPr>
            <w:tcW w:w="1735" w:type="dxa"/>
          </w:tcPr>
          <w:p w:rsidR="006E5C62" w:rsidRPr="00B20AE8" w:rsidRDefault="006E5C62" w:rsidP="00F965A9">
            <w:pPr>
              <w:pStyle w:val="TAC"/>
              <w:rPr>
                <w:rFonts w:cs="Arial"/>
              </w:rPr>
            </w:pPr>
            <w:r w:rsidRPr="00B20AE8">
              <w:rPr>
                <w:rFonts w:cs="Arial"/>
              </w:rPr>
              <w:t>12.2</w:t>
            </w:r>
          </w:p>
        </w:tc>
        <w:tc>
          <w:tcPr>
            <w:tcW w:w="1808" w:type="dxa"/>
          </w:tcPr>
          <w:p w:rsidR="006E5C62" w:rsidRPr="00B20AE8" w:rsidRDefault="006E5C62" w:rsidP="00F965A9">
            <w:pPr>
              <w:pStyle w:val="TAC"/>
              <w:rPr>
                <w:rFonts w:cs="Arial"/>
              </w:rPr>
            </w:pPr>
            <w:r w:rsidRPr="00B20AE8">
              <w:rPr>
                <w:rFonts w:cs="Arial"/>
              </w:rPr>
              <w:t>12.2</w:t>
            </w:r>
          </w:p>
        </w:tc>
        <w:tc>
          <w:tcPr>
            <w:tcW w:w="1594" w:type="dxa"/>
          </w:tcPr>
          <w:p w:rsidR="006E5C62" w:rsidRPr="00B20AE8" w:rsidRDefault="006E5C62" w:rsidP="00F965A9">
            <w:pPr>
              <w:pStyle w:val="TAC"/>
              <w:rPr>
                <w:rFonts w:cs="Arial"/>
              </w:rPr>
            </w:pPr>
            <w:r w:rsidRPr="00B20AE8">
              <w:rPr>
                <w:rFonts w:cs="Arial"/>
              </w:rPr>
              <w:t>kbps</w:t>
            </w:r>
          </w:p>
        </w:tc>
      </w:tr>
      <w:tr w:rsidR="004F339F" w:rsidRPr="00B20AE8" w:rsidTr="00F965A9">
        <w:trPr>
          <w:jc w:val="center"/>
        </w:trPr>
        <w:tc>
          <w:tcPr>
            <w:tcW w:w="2258" w:type="dxa"/>
          </w:tcPr>
          <w:p w:rsidR="006E5C62" w:rsidRPr="00B20AE8" w:rsidRDefault="006E5C62" w:rsidP="00F965A9">
            <w:pPr>
              <w:pStyle w:val="TAL"/>
              <w:rPr>
                <w:rFonts w:cs="v5.0.0"/>
              </w:rPr>
            </w:pPr>
            <w:r w:rsidRPr="00B20AE8">
              <w:rPr>
                <w:rFonts w:cs="Arial"/>
              </w:rPr>
              <w:t>Wanted signal mean power</w:t>
            </w:r>
          </w:p>
        </w:tc>
        <w:tc>
          <w:tcPr>
            <w:tcW w:w="1655" w:type="dxa"/>
          </w:tcPr>
          <w:p w:rsidR="006E5C62" w:rsidRPr="00B20AE8" w:rsidRDefault="00F10F86" w:rsidP="00F965A9">
            <w:pPr>
              <w:pStyle w:val="TAC"/>
              <w:rPr>
                <w:rFonts w:cs="Arial"/>
              </w:rPr>
            </w:pPr>
            <w:r w:rsidRPr="00B20AE8">
              <w:rPr>
                <w:rFonts w:cs="Arial" w:hint="eastAsia"/>
                <w:lang w:eastAsia="ja-JP"/>
              </w:rPr>
              <w:t>-90.7</w:t>
            </w:r>
            <w:r w:rsidR="006E5C62" w:rsidRPr="00B20AE8">
              <w:rPr>
                <w:rFonts w:cs="Arial"/>
              </w:rPr>
              <w:t xml:space="preserve"> - Δ</w:t>
            </w:r>
            <w:r w:rsidR="006E5C62" w:rsidRPr="00B20AE8">
              <w:rPr>
                <w:rFonts w:cs="Arial"/>
                <w:vertAlign w:val="subscript"/>
              </w:rPr>
              <w:t>OTAREFSENS</w:t>
            </w:r>
          </w:p>
        </w:tc>
        <w:tc>
          <w:tcPr>
            <w:tcW w:w="1735" w:type="dxa"/>
          </w:tcPr>
          <w:p w:rsidR="006E5C62" w:rsidRPr="00B20AE8" w:rsidRDefault="00F10F86" w:rsidP="00F965A9">
            <w:pPr>
              <w:pStyle w:val="TAC"/>
              <w:rPr>
                <w:rFonts w:cs="Arial"/>
              </w:rPr>
            </w:pPr>
            <w:r w:rsidRPr="00B20AE8">
              <w:rPr>
                <w:rFonts w:cs="Arial" w:hint="eastAsia"/>
                <w:lang w:eastAsia="ja-JP"/>
              </w:rPr>
              <w:t>-80.7</w:t>
            </w:r>
            <w:r w:rsidR="006E5C62" w:rsidRPr="00B20AE8">
              <w:rPr>
                <w:rFonts w:cs="Arial"/>
              </w:rPr>
              <w:t xml:space="preserve"> - Δ</w:t>
            </w:r>
            <w:r w:rsidR="006E5C62" w:rsidRPr="00B20AE8">
              <w:rPr>
                <w:rFonts w:cs="Arial"/>
                <w:vertAlign w:val="subscript"/>
              </w:rPr>
              <w:t>OTAREFSENS</w:t>
            </w:r>
          </w:p>
        </w:tc>
        <w:tc>
          <w:tcPr>
            <w:tcW w:w="1808" w:type="dxa"/>
          </w:tcPr>
          <w:p w:rsidR="006E5C62" w:rsidRPr="00B20AE8" w:rsidRDefault="00F10F86" w:rsidP="00F965A9">
            <w:pPr>
              <w:pStyle w:val="TAC"/>
              <w:rPr>
                <w:rFonts w:cs="Arial"/>
              </w:rPr>
            </w:pPr>
            <w:r w:rsidRPr="00B20AE8">
              <w:rPr>
                <w:rFonts w:cs="Arial" w:hint="eastAsia"/>
                <w:lang w:eastAsia="ja-JP"/>
              </w:rPr>
              <w:t>-76.7</w:t>
            </w:r>
            <w:r w:rsidR="006E5C62" w:rsidRPr="00B20AE8">
              <w:rPr>
                <w:rFonts w:cs="Arial"/>
              </w:rPr>
              <w:t xml:space="preserve"> - Δ</w:t>
            </w:r>
            <w:r w:rsidR="006E5C62" w:rsidRPr="00B20AE8">
              <w:rPr>
                <w:rFonts w:cs="Arial"/>
                <w:vertAlign w:val="subscript"/>
              </w:rPr>
              <w:t>OTAREFSENS</w:t>
            </w:r>
          </w:p>
        </w:tc>
        <w:tc>
          <w:tcPr>
            <w:tcW w:w="1594" w:type="dxa"/>
          </w:tcPr>
          <w:p w:rsidR="006E5C62" w:rsidRPr="00B20AE8" w:rsidRDefault="006E5C62" w:rsidP="00F965A9">
            <w:pPr>
              <w:pStyle w:val="TAC"/>
              <w:rPr>
                <w:rFonts w:cs="Arial"/>
              </w:rPr>
            </w:pPr>
            <w:r w:rsidRPr="00B20AE8">
              <w:rPr>
                <w:rFonts w:cs="Arial"/>
              </w:rPr>
              <w:t>dBm</w:t>
            </w:r>
          </w:p>
        </w:tc>
      </w:tr>
      <w:tr w:rsidR="006E5C62" w:rsidRPr="00B20AE8" w:rsidTr="00F965A9">
        <w:trPr>
          <w:jc w:val="center"/>
        </w:trPr>
        <w:tc>
          <w:tcPr>
            <w:tcW w:w="2258" w:type="dxa"/>
          </w:tcPr>
          <w:p w:rsidR="006E5C62" w:rsidRPr="00B20AE8" w:rsidRDefault="006E5C62" w:rsidP="00F965A9">
            <w:pPr>
              <w:pStyle w:val="TAL"/>
              <w:rPr>
                <w:rFonts w:cs="v5.0.0"/>
              </w:rPr>
            </w:pPr>
            <w:r w:rsidRPr="00B20AE8">
              <w:rPr>
                <w:rFonts w:cs="v5.0.0"/>
              </w:rPr>
              <w:t>Interfering AWGN signal</w:t>
            </w:r>
          </w:p>
        </w:tc>
        <w:tc>
          <w:tcPr>
            <w:tcW w:w="1655" w:type="dxa"/>
          </w:tcPr>
          <w:p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rsidR="006E5C62" w:rsidRPr="00B20AE8" w:rsidRDefault="006E5C62" w:rsidP="00F965A9">
            <w:pPr>
              <w:pStyle w:val="TAC"/>
              <w:rPr>
                <w:rFonts w:cs="Arial"/>
              </w:rPr>
            </w:pPr>
            <w:r w:rsidRPr="00B20AE8">
              <w:rPr>
                <w:rFonts w:cs="Arial"/>
              </w:rPr>
              <w:t>dBm/3.84 MHz</w:t>
            </w:r>
          </w:p>
        </w:tc>
      </w:tr>
    </w:tbl>
    <w:p w:rsidR="006E5C62" w:rsidRPr="00B20AE8" w:rsidRDefault="006E5C62" w:rsidP="006E5C62">
      <w:pPr>
        <w:rPr>
          <w:lang w:eastAsia="zh-CN"/>
        </w:rPr>
      </w:pPr>
    </w:p>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4"/>
      </w:pPr>
      <w:bookmarkStart w:id="725" w:name="_Toc21123214"/>
      <w:r w:rsidRPr="00B20AE8">
        <w:t>7.</w:t>
      </w:r>
      <w:r w:rsidRPr="00B20AE8">
        <w:rPr>
          <w:lang w:val="en-GB"/>
        </w:rPr>
        <w:t>4</w:t>
      </w:r>
      <w:r w:rsidRPr="00B20AE8">
        <w:t>.5.</w:t>
      </w:r>
      <w:r w:rsidRPr="00B20AE8">
        <w:rPr>
          <w:lang w:val="en-GB"/>
        </w:rPr>
        <w:t>2</w:t>
      </w:r>
      <w:r w:rsidRPr="00B20AE8">
        <w:tab/>
        <w:t>E-UTRA operation</w:t>
      </w:r>
      <w:bookmarkEnd w:id="725"/>
    </w:p>
    <w:p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934F2D" w:rsidRPr="00B20AE8">
        <w:t>3GPP TS 36.141 [12]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rsidR="006E5C62" w:rsidRPr="00B20AE8" w:rsidRDefault="006E5C62" w:rsidP="006E5C62">
      <w:pPr>
        <w:pStyle w:val="TH"/>
      </w:pPr>
      <w:r w:rsidRPr="00B20AE8">
        <w:rPr>
          <w:rFonts w:eastAsia="Osaka"/>
        </w:rPr>
        <w:t xml:space="preserve">Table 7.4.5.2-1: AAS BS of </w:t>
      </w:r>
      <w:r w:rsidRPr="00B20AE8">
        <w:rPr>
          <w:lang w:eastAsia="zh-CN"/>
        </w:rPr>
        <w:t>Wide Area BS class d</w:t>
      </w:r>
      <w:r w:rsidRPr="00B20AE8">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4F339F" w:rsidRPr="00B20AE8" w:rsidTr="00F965A9">
        <w:trPr>
          <w:jc w:val="center"/>
        </w:trPr>
        <w:tc>
          <w:tcPr>
            <w:tcW w:w="1186"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102" w:type="dxa"/>
            <w:vAlign w:val="center"/>
          </w:tcPr>
          <w:p w:rsidR="006E5C62" w:rsidRPr="00B20AE8" w:rsidRDefault="006E5C62" w:rsidP="00F965A9">
            <w:pPr>
              <w:pStyle w:val="TAH"/>
              <w:rPr>
                <w:rFonts w:cs="Arial"/>
              </w:rPr>
            </w:pPr>
            <w:r w:rsidRPr="00B20AE8">
              <w:rPr>
                <w:rFonts w:cs="Arial"/>
              </w:rPr>
              <w:t>Reference measurement channel</w:t>
            </w:r>
          </w:p>
        </w:tc>
        <w:tc>
          <w:tcPr>
            <w:tcW w:w="1783" w:type="dxa"/>
            <w:vAlign w:val="center"/>
          </w:tcPr>
          <w:p w:rsidR="006E5C62" w:rsidRPr="00B20AE8" w:rsidRDefault="006E5C62" w:rsidP="00F965A9">
            <w:pPr>
              <w:pStyle w:val="TAH"/>
              <w:rPr>
                <w:rFonts w:cs="Arial"/>
              </w:rPr>
            </w:pPr>
            <w:r w:rsidRPr="00B20AE8">
              <w:rPr>
                <w:rFonts w:cs="Arial"/>
              </w:rPr>
              <w:t>Wanted signal mean power [dBm]</w:t>
            </w:r>
          </w:p>
        </w:tc>
        <w:tc>
          <w:tcPr>
            <w:tcW w:w="1916" w:type="dxa"/>
            <w:vAlign w:val="center"/>
          </w:tcPr>
          <w:p w:rsidR="006E5C62" w:rsidRPr="00B20AE8" w:rsidRDefault="006E5C62" w:rsidP="00F965A9">
            <w:pPr>
              <w:pStyle w:val="TAH"/>
              <w:rPr>
                <w:rFonts w:cs="Arial"/>
              </w:rPr>
            </w:pPr>
            <w:r w:rsidRPr="00B20AE8">
              <w:rPr>
                <w:rFonts w:cs="Arial"/>
              </w:rPr>
              <w:t>Interfering signal mean power [dBm] / BW</w:t>
            </w:r>
            <w:r w:rsidRPr="00B20AE8">
              <w:rPr>
                <w:rFonts w:cs="Arial"/>
                <w:vertAlign w:val="subscript"/>
              </w:rPr>
              <w:t>Config</w:t>
            </w:r>
          </w:p>
        </w:tc>
        <w:tc>
          <w:tcPr>
            <w:tcW w:w="1337"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1.4</w:t>
            </w:r>
          </w:p>
        </w:tc>
        <w:tc>
          <w:tcPr>
            <w:tcW w:w="2102" w:type="dxa"/>
            <w:vAlign w:val="center"/>
          </w:tcPr>
          <w:p w:rsidR="006E5C62" w:rsidRPr="00B20AE8" w:rsidRDefault="006E5C62" w:rsidP="001A40B1">
            <w:pPr>
              <w:pStyle w:val="TAC"/>
              <w:rPr>
                <w:rFonts w:cs="Arial"/>
              </w:rPr>
            </w:pPr>
            <w:r w:rsidRPr="00B20AE8">
              <w:rPr>
                <w:rFonts w:cs="Arial"/>
              </w:rPr>
              <w:t>FRC A2-1 in</w:t>
            </w:r>
            <w:r w:rsidRPr="00B20AE8">
              <w:rPr>
                <w:rFonts w:cs="Arial"/>
                <w:lang w:eastAsia="ja-JP"/>
              </w:rPr>
              <w:t xml:space="preserve">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3</w:t>
            </w:r>
          </w:p>
        </w:tc>
        <w:tc>
          <w:tcPr>
            <w:tcW w:w="2102" w:type="dxa"/>
            <w:vAlign w:val="center"/>
          </w:tcPr>
          <w:p w:rsidR="006E5C62" w:rsidRPr="00B20AE8" w:rsidRDefault="00B8331F" w:rsidP="00F965A9">
            <w:pPr>
              <w:pStyle w:val="TAC"/>
              <w:rPr>
                <w:rFonts w:cs="Arial"/>
              </w:rPr>
            </w:pPr>
            <w:r w:rsidRPr="00B20AE8">
              <w:rPr>
                <w:rFonts w:cs="Arial"/>
              </w:rPr>
              <w:t xml:space="preserve">FRC A2-2 </w:t>
            </w:r>
            <w:r w:rsidRPr="00B20AE8">
              <w:rPr>
                <w:rFonts w:cs="Arial"/>
                <w:lang w:eastAsia="ja-JP"/>
              </w:rPr>
              <w:t>in 3GPP TS 36.104 [</w:t>
            </w:r>
            <w:r w:rsidR="00A92864" w:rsidRPr="00B20AE8">
              <w:rPr>
                <w:rFonts w:cs="Arial"/>
                <w:lang w:eastAsia="ja-JP"/>
              </w:rPr>
              <w:t>4]</w:t>
            </w:r>
            <w:r w:rsidR="006E5C62" w:rsidRPr="00B20AE8">
              <w:rPr>
                <w:rFonts w:cs="Arial"/>
                <w:lang w:eastAsia="ja-JP"/>
              </w:rPr>
              <w:t>, annex</w:t>
            </w:r>
            <w:r w:rsidR="006E5C62"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5</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10</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p w:rsidR="006E5C62" w:rsidRPr="00B20AE8" w:rsidRDefault="00B8331F" w:rsidP="00F965A9">
            <w:pPr>
              <w:pStyle w:val="TAC"/>
              <w:rPr>
                <w:rFonts w:cs="Arial"/>
              </w:rPr>
            </w:pPr>
            <w:r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15</w:t>
            </w:r>
          </w:p>
        </w:tc>
        <w:tc>
          <w:tcPr>
            <w:tcW w:w="2102"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annex</w:t>
            </w:r>
            <w:r w:rsidRPr="00B20AE8">
              <w:rPr>
                <w:rFonts w:cs="Arial"/>
              </w:rPr>
              <w:t xml:space="preserve"> A.2</w:t>
            </w:r>
          </w:p>
          <w:p w:rsidR="006E5C62" w:rsidRPr="00B20AE8" w:rsidRDefault="006E5C62" w:rsidP="00F965A9">
            <w:pPr>
              <w:pStyle w:val="TAC"/>
              <w:rPr>
                <w:rFonts w:cs="Arial"/>
              </w:rPr>
            </w:pPr>
            <w:r w:rsidRPr="00B20AE8">
              <w:rPr>
                <w:rFonts w:cs="Arial"/>
              </w:rPr>
              <w:t>(</w:t>
            </w:r>
            <w:r w:rsidR="00B8331F"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20</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p>
          <w:p w:rsidR="006E5C62" w:rsidRPr="00B20AE8" w:rsidRDefault="006E5C62" w:rsidP="00F965A9">
            <w:pPr>
              <w:pStyle w:val="TAC"/>
              <w:rPr>
                <w:rFonts w:cs="Arial"/>
              </w:rPr>
            </w:pPr>
            <w:r w:rsidRPr="00B20AE8">
              <w:rPr>
                <w:rFonts w:cs="Arial"/>
              </w:rPr>
              <w:t>(</w:t>
            </w:r>
            <w:r w:rsidR="00B8331F"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E5C62" w:rsidRPr="00B20AE8" w:rsidRDefault="006E5C62" w:rsidP="00634ACD"/>
    <w:p w:rsidR="006E5C62" w:rsidRPr="00B20AE8" w:rsidRDefault="006E5C62" w:rsidP="006E5C62">
      <w:pPr>
        <w:pStyle w:val="TH"/>
      </w:pPr>
      <w:r w:rsidRPr="00B20AE8">
        <w:lastRenderedPageBreak/>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F339F" w:rsidRPr="00B20AE8" w:rsidTr="00F965A9">
        <w:trPr>
          <w:jc w:val="center"/>
        </w:trPr>
        <w:tc>
          <w:tcPr>
            <w:tcW w:w="1116"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55" w:type="dxa"/>
            <w:vAlign w:val="center"/>
          </w:tcPr>
          <w:p w:rsidR="006E5C62" w:rsidRPr="00B20AE8" w:rsidRDefault="006E5C62" w:rsidP="00F965A9">
            <w:pPr>
              <w:pStyle w:val="TAH"/>
              <w:rPr>
                <w:rFonts w:cs="Arial"/>
              </w:rPr>
            </w:pPr>
            <w:r w:rsidRPr="00B20AE8">
              <w:rPr>
                <w:rFonts w:cs="Arial"/>
              </w:rPr>
              <w:t>Reference measurement channel</w:t>
            </w:r>
          </w:p>
        </w:tc>
        <w:tc>
          <w:tcPr>
            <w:tcW w:w="1843" w:type="dxa"/>
            <w:vAlign w:val="center"/>
          </w:tcPr>
          <w:p w:rsidR="006E5C62" w:rsidRPr="00B20AE8" w:rsidRDefault="006E5C62" w:rsidP="00F965A9">
            <w:pPr>
              <w:pStyle w:val="TAH"/>
              <w:rPr>
                <w:rFonts w:cs="Arial"/>
              </w:rPr>
            </w:pPr>
            <w:r w:rsidRPr="00B20AE8">
              <w:rPr>
                <w:rFonts w:cs="Arial"/>
              </w:rPr>
              <w:t>Wanted signal mean power [dBm]</w:t>
            </w:r>
          </w:p>
        </w:tc>
        <w:tc>
          <w:tcPr>
            <w:tcW w:w="1984" w:type="dxa"/>
            <w:vAlign w:val="center"/>
          </w:tcPr>
          <w:p w:rsidR="006E5C62" w:rsidRPr="00B20AE8" w:rsidRDefault="006E5C62" w:rsidP="00F965A9">
            <w:pPr>
              <w:pStyle w:val="TAH"/>
              <w:rPr>
                <w:rFonts w:cs="Arial"/>
              </w:rPr>
            </w:pPr>
            <w:r w:rsidRPr="00B20AE8">
              <w:rPr>
                <w:rFonts w:cs="Arial"/>
              </w:rPr>
              <w:t>Interfering signal mean power [dBm] / BW</w:t>
            </w:r>
            <w:r w:rsidRPr="00B20AE8">
              <w:rPr>
                <w:rFonts w:cs="Arial"/>
                <w:vertAlign w:val="subscript"/>
              </w:rPr>
              <w:t>Config</w:t>
            </w:r>
          </w:p>
        </w:tc>
        <w:tc>
          <w:tcPr>
            <w:tcW w:w="1512"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55" w:type="dxa"/>
            <w:vAlign w:val="center"/>
          </w:tcPr>
          <w:p w:rsidR="006E5C62" w:rsidRPr="00B20AE8" w:rsidRDefault="006E5C62" w:rsidP="00F965A9">
            <w:pPr>
              <w:pStyle w:val="TAC"/>
              <w:rPr>
                <w:rFonts w:cs="Arial"/>
              </w:rPr>
            </w:pPr>
            <w:r w:rsidRPr="00B20AE8">
              <w:rPr>
                <w:rFonts w:cs="Arial"/>
              </w:rPr>
              <w:t xml:space="preserve">FRC A2-1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55" w:type="dxa"/>
            <w:vAlign w:val="center"/>
          </w:tcPr>
          <w:p w:rsidR="006E5C62" w:rsidRPr="00B20AE8" w:rsidRDefault="006E5C62" w:rsidP="00F965A9">
            <w:pPr>
              <w:pStyle w:val="TAC"/>
              <w:rPr>
                <w:rFonts w:cs="Arial"/>
              </w:rPr>
            </w:pPr>
            <w:r w:rsidRPr="00B20AE8">
              <w:rPr>
                <w:rFonts w:cs="Arial"/>
              </w:rPr>
              <w:t>FRC A2-2</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55"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55"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55" w:type="dxa"/>
            <w:vAlign w:val="center"/>
          </w:tcPr>
          <w:p w:rsidR="006E5C62" w:rsidRPr="00B20AE8" w:rsidRDefault="006E5C62" w:rsidP="00F965A9">
            <w:pPr>
              <w:pStyle w:val="TAC"/>
              <w:rPr>
                <w:rFonts w:cs="Arial"/>
                <w:lang w:eastAsia="ko-KR"/>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55"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rsidR="006E5C62" w:rsidRPr="00B20AE8" w:rsidRDefault="006E5C62" w:rsidP="00634ACD">
      <w:pPr>
        <w:rPr>
          <w:rFonts w:eastAsia="Osaka"/>
        </w:rPr>
      </w:pPr>
    </w:p>
    <w:p w:rsidR="006E5C62" w:rsidRPr="00B20AE8" w:rsidRDefault="006E5C62" w:rsidP="006E5C62">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4F339F" w:rsidRPr="00B20AE8" w:rsidTr="00F965A9">
        <w:trPr>
          <w:jc w:val="center"/>
        </w:trPr>
        <w:tc>
          <w:tcPr>
            <w:tcW w:w="918"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341" w:type="dxa"/>
            <w:vAlign w:val="center"/>
          </w:tcPr>
          <w:p w:rsidR="006E5C62" w:rsidRPr="00B20AE8" w:rsidRDefault="006E5C62" w:rsidP="00F965A9">
            <w:pPr>
              <w:pStyle w:val="TAH"/>
              <w:rPr>
                <w:rFonts w:cs="Arial"/>
              </w:rPr>
            </w:pPr>
            <w:r w:rsidRPr="00B20AE8">
              <w:rPr>
                <w:rFonts w:cs="Arial"/>
              </w:rPr>
              <w:t>Reference measurement channel</w:t>
            </w:r>
          </w:p>
        </w:tc>
        <w:tc>
          <w:tcPr>
            <w:tcW w:w="1802" w:type="dxa"/>
            <w:vAlign w:val="center"/>
          </w:tcPr>
          <w:p w:rsidR="006E5C62" w:rsidRPr="00B20AE8" w:rsidRDefault="006E5C62" w:rsidP="00F965A9">
            <w:pPr>
              <w:pStyle w:val="TAH"/>
              <w:rPr>
                <w:rFonts w:cs="Arial"/>
              </w:rPr>
            </w:pPr>
            <w:r w:rsidRPr="00B20AE8">
              <w:rPr>
                <w:rFonts w:cs="Arial"/>
              </w:rPr>
              <w:t>Wanted signal mean power [dBm]</w:t>
            </w:r>
          </w:p>
        </w:tc>
        <w:tc>
          <w:tcPr>
            <w:tcW w:w="1826" w:type="dxa"/>
            <w:vAlign w:val="center"/>
          </w:tcPr>
          <w:p w:rsidR="006E5C62" w:rsidRPr="00B20AE8" w:rsidRDefault="006E5C62" w:rsidP="00F965A9">
            <w:pPr>
              <w:pStyle w:val="TAH"/>
              <w:rPr>
                <w:rFonts w:cs="Arial"/>
              </w:rPr>
            </w:pPr>
            <w:r w:rsidRPr="00B20AE8">
              <w:rPr>
                <w:rFonts w:cs="Arial"/>
              </w:rPr>
              <w:t>Interfering signal mean power [dBm] / BWConfig</w:t>
            </w:r>
          </w:p>
        </w:tc>
        <w:tc>
          <w:tcPr>
            <w:tcW w:w="1467"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1.4</w:t>
            </w:r>
          </w:p>
        </w:tc>
        <w:tc>
          <w:tcPr>
            <w:tcW w:w="2341" w:type="dxa"/>
            <w:vAlign w:val="center"/>
          </w:tcPr>
          <w:p w:rsidR="006E5C62" w:rsidRPr="00B20AE8" w:rsidRDefault="006E5C62" w:rsidP="00F965A9">
            <w:pPr>
              <w:pStyle w:val="TAC"/>
              <w:rPr>
                <w:rFonts w:cs="Arial"/>
              </w:rPr>
            </w:pPr>
            <w:r w:rsidRPr="00B20AE8">
              <w:rPr>
                <w:rFonts w:cs="Arial"/>
              </w:rPr>
              <w:t xml:space="preserve">FRC A2-1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3</w:t>
            </w:r>
          </w:p>
        </w:tc>
        <w:tc>
          <w:tcPr>
            <w:tcW w:w="2341" w:type="dxa"/>
            <w:vAlign w:val="center"/>
          </w:tcPr>
          <w:p w:rsidR="006E5C62" w:rsidRPr="00B20AE8" w:rsidRDefault="006E5C62" w:rsidP="00F965A9">
            <w:pPr>
              <w:pStyle w:val="TAC"/>
              <w:rPr>
                <w:rFonts w:cs="Arial"/>
              </w:rPr>
            </w:pPr>
            <w:r w:rsidRPr="00B20AE8">
              <w:rPr>
                <w:rFonts w:cs="Arial"/>
              </w:rPr>
              <w:t>FRC A2-2</w:t>
            </w:r>
            <w:r w:rsidRPr="00B20AE8">
              <w:rPr>
                <w:rFonts w:cs="Arial"/>
                <w:lang w:eastAsia="ja-JP"/>
              </w:rPr>
              <w:t xml:space="preserve"> 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5</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10</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r w:rsidR="00B8331F" w:rsidRPr="00B20AE8">
              <w:rPr>
                <w:rFonts w:cs="Arial"/>
                <w:lang w:eastAsia="ko-KR"/>
              </w:rPr>
              <w:t xml:space="preserve"> (NOTE 1)</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15</w:t>
            </w:r>
          </w:p>
        </w:tc>
        <w:tc>
          <w:tcPr>
            <w:tcW w:w="2341" w:type="dxa"/>
            <w:vAlign w:val="center"/>
          </w:tcPr>
          <w:p w:rsidR="006E5C62" w:rsidRPr="00B20AE8" w:rsidRDefault="006E5C62" w:rsidP="00F965A9">
            <w:pPr>
              <w:pStyle w:val="TAC"/>
              <w:rPr>
                <w:rFonts w:cs="Arial"/>
                <w:lang w:eastAsia="ko-KR"/>
              </w:rPr>
            </w:pPr>
            <w:r w:rsidRPr="00B20AE8">
              <w:rPr>
                <w:rFonts w:cs="Arial"/>
              </w:rPr>
              <w:t xml:space="preserve">FRC A2-3 in </w:t>
            </w:r>
            <w:r w:rsidRPr="00B20AE8">
              <w:rPr>
                <w:rFonts w:cs="Arial"/>
                <w:lang w:eastAsia="ja-JP"/>
              </w:rPr>
              <w:t>3GPP TS 36.104 [</w:t>
            </w:r>
            <w:r w:rsidR="00A92864" w:rsidRPr="00B20AE8">
              <w:rPr>
                <w:rFonts w:cs="Arial"/>
                <w:lang w:eastAsia="ja-JP"/>
              </w:rPr>
              <w:t>4</w:t>
            </w:r>
            <w:r w:rsidRPr="00B20AE8">
              <w:rPr>
                <w:rFonts w:cs="Arial"/>
                <w:lang w:eastAsia="ja-JP"/>
              </w:rPr>
              <w:t xml:space="preserve">], </w:t>
            </w:r>
            <w:r w:rsidRPr="00B20AE8">
              <w:rPr>
                <w:rFonts w:cs="Arial"/>
              </w:rPr>
              <w:t>Annex A.2</w:t>
            </w:r>
            <w:r w:rsidRPr="00B20AE8">
              <w:rPr>
                <w:rFonts w:cs="Arial" w:hint="eastAsia"/>
                <w:lang w:eastAsia="ko-KR"/>
              </w:rPr>
              <w:t xml:space="preserve"> </w:t>
            </w:r>
            <w:r w:rsidR="00B8331F" w:rsidRPr="00B20AE8">
              <w:rPr>
                <w:rFonts w:cs="Arial"/>
                <w:lang w:eastAsia="ko-KR"/>
              </w:rPr>
              <w:t>(NOTE 1)</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20</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r w:rsidRPr="00B20AE8">
              <w:rPr>
                <w:rFonts w:cs="Arial" w:hint="eastAsia"/>
                <w:lang w:eastAsia="ko-KR"/>
              </w:rPr>
              <w:t xml:space="preserve"> </w:t>
            </w:r>
            <w:r w:rsidR="00B8331F" w:rsidRPr="00B20AE8">
              <w:rPr>
                <w:rFonts w:cs="Arial"/>
                <w:lang w:eastAsia="ko-KR"/>
              </w:rPr>
              <w:t>(NOTE 1)</w:t>
            </w:r>
          </w:p>
        </w:tc>
        <w:tc>
          <w:tcPr>
            <w:tcW w:w="1802" w:type="dxa"/>
            <w:vAlign w:val="center"/>
          </w:tcPr>
          <w:p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rsidR="006E5C62" w:rsidRPr="00B20AE8" w:rsidRDefault="006E5C62" w:rsidP="00634ACD"/>
    <w:p w:rsidR="006E5C62" w:rsidRPr="00B20AE8" w:rsidRDefault="006E5C62" w:rsidP="006E5C62">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D052B" w:rsidRPr="00B20AE8" w:rsidRDefault="000D052B" w:rsidP="000D052B">
      <w:pPr>
        <w:pStyle w:val="Heading4"/>
      </w:pPr>
      <w:bookmarkStart w:id="726" w:name="_Toc21123215"/>
      <w:r w:rsidRPr="00B20AE8">
        <w:lastRenderedPageBreak/>
        <w:t>7.4.5.3</w:t>
      </w:r>
      <w:r w:rsidRPr="00B20AE8">
        <w:tab/>
        <w:t>NR operation</w:t>
      </w:r>
      <w:bookmarkEnd w:id="726"/>
    </w:p>
    <w:p w:rsidR="000D052B" w:rsidRPr="00B20AE8" w:rsidRDefault="000D052B" w:rsidP="000D052B">
      <w:pPr>
        <w:rPr>
          <w:rFonts w:eastAsia="SimSun"/>
        </w:rPr>
      </w:pPr>
      <w:r w:rsidRPr="00B20AE8">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C25FB6" w:rsidRPr="00B20AE8" w:rsidRDefault="00C25FB6" w:rsidP="00C25FB6">
      <w:pPr>
        <w:pStyle w:val="TH"/>
      </w:pPr>
      <w:r w:rsidRPr="00B20AE8">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-82.5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-79.3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-77.5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-76.2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-75.2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-73.1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-72.2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-70.8</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lastRenderedPageBreak/>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-70.1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-69.6</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keepNext/>
              <w:keepLines/>
              <w:jc w:val="center"/>
              <w:rPr>
                <w:rFonts w:cs="Arial"/>
                <w:sz w:val="18"/>
                <w:szCs w:val="18"/>
              </w:rPr>
            </w:pPr>
            <w:r w:rsidRPr="00B20AE8">
              <w:rPr>
                <w:rFonts w:cs="Arial"/>
                <w:sz w:val="18"/>
                <w:szCs w:val="18"/>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keepNext/>
              <w:keepLines/>
              <w:jc w:val="center"/>
              <w:rPr>
                <w:rFonts w:cs="Arial"/>
                <w:sz w:val="18"/>
                <w:szCs w:val="18"/>
              </w:rPr>
            </w:pPr>
            <w:r w:rsidRPr="00B20AE8">
              <w:rPr>
                <w:rFonts w:ascii="Arial" w:hAnsi="Arial" w:cs="Arial"/>
                <w:sz w:val="18"/>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rPr>
              <w:t xml:space="preserve">Interfering signal mean power </w:t>
            </w:r>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BW</w:t>
            </w:r>
            <w:r w:rsidRPr="00B20AE8">
              <w:rPr>
                <w:rFonts w:cs="Arial"/>
                <w:szCs w:val="18"/>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rPr>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rFonts w:cs="Arial"/>
                <w:b/>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rFonts w:cs="Arial"/>
                <w:b/>
                <w:sz w:val="18"/>
                <w:szCs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-77.5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-72.5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-68.1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lastRenderedPageBreak/>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-67.2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-66.4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-65.8</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-65.1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-64.6</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eastAsia="SimSun" w:cs="Arial"/>
                <w:szCs w:val="18"/>
              </w:rPr>
              <w:t>-59.5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-68.2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-67.2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-66.4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-65.1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-63.4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-62.8</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-62.1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-61.6</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-61.1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eastAsia="SimSun" w:cs="Arial"/>
                <w:szCs w:val="18"/>
              </w:rPr>
              <w:t>-56.5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F0D41" w:rsidRPr="00B20AE8" w:rsidRDefault="00CF0D41" w:rsidP="00CC4BB7"/>
    <w:p w:rsidR="006E5C62" w:rsidRPr="00B20AE8" w:rsidRDefault="006E5C62" w:rsidP="006E5C62">
      <w:pPr>
        <w:pStyle w:val="Heading2"/>
        <w:rPr>
          <w:lang w:val="en-GB"/>
        </w:rPr>
      </w:pPr>
      <w:bookmarkStart w:id="727" w:name="_Toc21123216"/>
      <w:r w:rsidRPr="00B20AE8">
        <w:t>7.5</w:t>
      </w:r>
      <w:r w:rsidRPr="00B20AE8">
        <w:tab/>
        <w:t>OTA Adjacent channel selectivity, general blocking, and narrowband blocking</w:t>
      </w:r>
      <w:bookmarkEnd w:id="727"/>
    </w:p>
    <w:p w:rsidR="006E5C62" w:rsidRPr="00B20AE8" w:rsidRDefault="006E5C62" w:rsidP="006E5C62">
      <w:pPr>
        <w:pStyle w:val="Heading3"/>
        <w:rPr>
          <w:lang w:val="en-GB" w:eastAsia="sv-SE"/>
        </w:rPr>
      </w:pPr>
      <w:bookmarkStart w:id="728" w:name="_Toc21123217"/>
      <w:r w:rsidRPr="00B20AE8">
        <w:rPr>
          <w:lang w:eastAsia="sv-SE"/>
        </w:rPr>
        <w:t>7.5</w:t>
      </w:r>
      <w:r w:rsidRPr="00B20AE8">
        <w:rPr>
          <w:lang w:val="en-GB" w:eastAsia="sv-SE"/>
        </w:rPr>
        <w:t>.</w:t>
      </w:r>
      <w:r w:rsidRPr="00B20AE8">
        <w:rPr>
          <w:lang w:eastAsia="sv-SE"/>
        </w:rPr>
        <w:t>1</w:t>
      </w:r>
      <w:r w:rsidRPr="00B20AE8">
        <w:rPr>
          <w:lang w:eastAsia="sv-SE"/>
        </w:rPr>
        <w:tab/>
        <w:t>Definition and applicability</w:t>
      </w:r>
      <w:bookmarkEnd w:id="728"/>
    </w:p>
    <w:p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rsidR="006E5C62" w:rsidRPr="00B20AE8" w:rsidRDefault="006E5C62" w:rsidP="006E5C62">
      <w:r w:rsidRPr="00B20AE8">
        <w:t>The requirement applies at the RIB when the AoA of the incident wave of a received signal and the interfering signal are from the same direction, and:</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rsidR="006E5C62" w:rsidRPr="00B20AE8" w:rsidRDefault="006E5C62" w:rsidP="006E5C62">
      <w:r w:rsidRPr="00B20AE8">
        <w:lastRenderedPageBreak/>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rsidR="000D052B" w:rsidRPr="00B20AE8" w:rsidRDefault="006E5C62" w:rsidP="000D052B">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rsidR="000D052B" w:rsidRPr="00B20AE8" w:rsidRDefault="000D052B" w:rsidP="000D052B">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F339F"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0D052B">
            <w:pPr>
              <w:pStyle w:val="TAH"/>
            </w:pPr>
            <w:r w:rsidRPr="00B20AE8">
              <w:rPr>
                <w:i/>
              </w:rPr>
              <w:t>Operating band</w:t>
            </w:r>
            <w:r w:rsidRPr="00B20AE8">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rsidP="000D052B">
            <w:pPr>
              <w:pStyle w:val="TAH"/>
            </w:pPr>
            <w:r w:rsidRPr="00B20AE8">
              <w:t>Δf</w:t>
            </w:r>
            <w:r w:rsidRPr="00B20AE8">
              <w:rPr>
                <w:vertAlign w:val="subscript"/>
              </w:rPr>
              <w:t>OOB</w:t>
            </w:r>
            <w:r w:rsidRPr="00B20AE8">
              <w:t xml:space="preserve"> [MHz]</w:t>
            </w:r>
          </w:p>
        </w:tc>
      </w:tr>
      <w:tr w:rsidR="004F339F"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18206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rsidP="0066486B">
            <w:pPr>
              <w:pStyle w:val="TAC"/>
            </w:pPr>
            <w:r w:rsidRPr="00B20AE8">
              <w:t>20</w:t>
            </w:r>
          </w:p>
        </w:tc>
      </w:tr>
      <w:tr w:rsidR="00CC4BB7"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18206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pPr>
              <w:pStyle w:val="TAC"/>
            </w:pPr>
            <w:r w:rsidRPr="00B20AE8">
              <w:t>60</w:t>
            </w:r>
          </w:p>
        </w:tc>
      </w:tr>
    </w:tbl>
    <w:p w:rsidR="00CF0D41" w:rsidRPr="00B20AE8" w:rsidRDefault="00CF0D41" w:rsidP="00CC4BB7">
      <w:pPr>
        <w:rPr>
          <w:lang w:eastAsia="sv-SE"/>
        </w:rPr>
      </w:pPr>
    </w:p>
    <w:p w:rsidR="006E5C62" w:rsidRPr="00B20AE8" w:rsidRDefault="006E5C62" w:rsidP="006E5C62">
      <w:pPr>
        <w:pStyle w:val="Heading3"/>
        <w:rPr>
          <w:lang w:val="en-GB" w:eastAsia="sv-SE"/>
        </w:rPr>
      </w:pPr>
      <w:bookmarkStart w:id="729" w:name="_Toc21123218"/>
      <w:r w:rsidRPr="00B20AE8">
        <w:rPr>
          <w:lang w:eastAsia="sv-SE"/>
        </w:rPr>
        <w:t>7.5</w:t>
      </w:r>
      <w:r w:rsidRPr="00B20AE8">
        <w:rPr>
          <w:lang w:val="en-GB" w:eastAsia="sv-SE"/>
        </w:rPr>
        <w:t>.</w:t>
      </w:r>
      <w:r w:rsidRPr="00B20AE8">
        <w:rPr>
          <w:lang w:eastAsia="sv-SE"/>
        </w:rPr>
        <w:t>2</w:t>
      </w:r>
      <w:r w:rsidRPr="00B20AE8">
        <w:rPr>
          <w:lang w:eastAsia="sv-SE"/>
        </w:rPr>
        <w:tab/>
        <w:t>Minimum Requirement</w:t>
      </w:r>
      <w:bookmarkEnd w:id="729"/>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10.5.2.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TS 37</w:t>
      </w:r>
      <w:r w:rsidRPr="00B20AE8">
        <w:rPr>
          <w:rFonts w:cs="v4.2.0"/>
        </w:rPr>
        <w:t>.105 [6], subclause 10.5.3.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10.5.4.</w:t>
      </w:r>
    </w:p>
    <w:p w:rsidR="006E5C62" w:rsidRPr="00B20AE8" w:rsidRDefault="006E5C62" w:rsidP="006E5C62">
      <w:pPr>
        <w:pStyle w:val="Heading3"/>
        <w:rPr>
          <w:lang w:val="en-GB" w:eastAsia="sv-SE"/>
        </w:rPr>
      </w:pPr>
      <w:bookmarkStart w:id="730" w:name="_Toc21123219"/>
      <w:r w:rsidRPr="00B20AE8">
        <w:rPr>
          <w:lang w:eastAsia="sv-SE"/>
        </w:rPr>
        <w:t>7.5</w:t>
      </w:r>
      <w:r w:rsidRPr="00B20AE8">
        <w:rPr>
          <w:lang w:val="en-GB" w:eastAsia="sv-SE"/>
        </w:rPr>
        <w:t>.</w:t>
      </w:r>
      <w:r w:rsidRPr="00B20AE8">
        <w:rPr>
          <w:lang w:eastAsia="sv-SE"/>
        </w:rPr>
        <w:t>3</w:t>
      </w:r>
      <w:r w:rsidRPr="00B20AE8">
        <w:rPr>
          <w:lang w:eastAsia="sv-SE"/>
        </w:rPr>
        <w:tab/>
        <w:t>Test purpose</w:t>
      </w:r>
      <w:bookmarkEnd w:id="730"/>
    </w:p>
    <w:p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rsidR="006E5C62" w:rsidRPr="00B20AE8" w:rsidRDefault="006E5C62" w:rsidP="006E5C62">
      <w:pPr>
        <w:pStyle w:val="Heading3"/>
        <w:rPr>
          <w:lang w:eastAsia="sv-SE"/>
        </w:rPr>
      </w:pPr>
      <w:bookmarkStart w:id="731" w:name="_Toc21123220"/>
      <w:r w:rsidRPr="00B20AE8">
        <w:rPr>
          <w:lang w:eastAsia="sv-SE"/>
        </w:rPr>
        <w:t>7.5</w:t>
      </w:r>
      <w:r w:rsidRPr="00B20AE8">
        <w:rPr>
          <w:lang w:val="en-GB" w:eastAsia="zh-CN"/>
        </w:rPr>
        <w:t>.</w:t>
      </w:r>
      <w:r w:rsidRPr="00B20AE8">
        <w:rPr>
          <w:lang w:eastAsia="sv-SE"/>
        </w:rPr>
        <w:t>4</w:t>
      </w:r>
      <w:r w:rsidRPr="00B20AE8">
        <w:rPr>
          <w:lang w:eastAsia="sv-SE"/>
        </w:rPr>
        <w:tab/>
        <w:t>Method of test</w:t>
      </w:r>
      <w:bookmarkEnd w:id="731"/>
    </w:p>
    <w:p w:rsidR="006E5C62" w:rsidRPr="00B20AE8" w:rsidRDefault="006E5C62" w:rsidP="006E5C62">
      <w:pPr>
        <w:pStyle w:val="Heading4"/>
        <w:rPr>
          <w:lang w:val="en-GB" w:eastAsia="sv-SE"/>
        </w:rPr>
      </w:pPr>
      <w:bookmarkStart w:id="732" w:name="_Toc21123221"/>
      <w:r w:rsidRPr="00B20AE8">
        <w:rPr>
          <w:lang w:eastAsia="sv-SE"/>
        </w:rPr>
        <w:t>7.5</w:t>
      </w:r>
      <w:r w:rsidRPr="00B20AE8">
        <w:rPr>
          <w:lang w:val="en-GB" w:eastAsia="sv-SE"/>
        </w:rPr>
        <w:t>.</w:t>
      </w:r>
      <w:r w:rsidRPr="00B20AE8">
        <w:rPr>
          <w:lang w:eastAsia="sv-SE"/>
        </w:rPr>
        <w:t>4.1</w:t>
      </w:r>
      <w:r w:rsidRPr="00B20AE8">
        <w:rPr>
          <w:lang w:eastAsia="sv-SE"/>
        </w:rPr>
        <w:tab/>
        <w:t>Initial conditions</w:t>
      </w:r>
      <w:bookmarkEnd w:id="732"/>
    </w:p>
    <w:p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see subclause 4.12.1,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subclause 4.12.1.</w:t>
      </w:r>
    </w:p>
    <w:p w:rsidR="00FA5C12" w:rsidRPr="00B20AE8" w:rsidRDefault="006E5C62" w:rsidP="002F746B">
      <w:r w:rsidRPr="00B20AE8">
        <w:t>Directions to be tested:</w:t>
      </w:r>
    </w:p>
    <w:p w:rsidR="00FA5C12" w:rsidRPr="00B20AE8" w:rsidRDefault="006E5C62" w:rsidP="00FA5C12">
      <w:pPr>
        <w:ind w:firstLine="284"/>
      </w:pPr>
      <w:r w:rsidRPr="00B20AE8">
        <w:t>OTA</w:t>
      </w:r>
      <w:r w:rsidR="00FA5C12" w:rsidRPr="00B20AE8">
        <w:t xml:space="preserve"> min</w:t>
      </w:r>
      <w:r w:rsidRPr="00B20AE8">
        <w:t xml:space="preserve">SENS </w:t>
      </w:r>
      <w:r w:rsidR="002F746B" w:rsidRPr="00B20AE8">
        <w:t xml:space="preserve">receiver </w:t>
      </w:r>
      <w:r w:rsidRPr="00B20AE8">
        <w:t>target reference direction (see table 4.10-</w:t>
      </w:r>
      <w:r w:rsidR="001A40B1" w:rsidRPr="00B20AE8">
        <w:t>2</w:t>
      </w:r>
      <w:r w:rsidRPr="00B20AE8">
        <w:t>, D</w:t>
      </w:r>
      <w:r w:rsidR="001A40B1" w:rsidRPr="00B20AE8">
        <w:t>1</w:t>
      </w:r>
      <w:r w:rsidR="00FA5C12" w:rsidRPr="00B20AE8">
        <w:t>07</w:t>
      </w:r>
      <w:r w:rsidR="001A40B1" w:rsidRPr="00B20AE8">
        <w:t>.</w:t>
      </w:r>
    </w:p>
    <w:p w:rsidR="002F746B" w:rsidRPr="00B20AE8" w:rsidRDefault="00FA5C12" w:rsidP="00CC4BB7">
      <w:pPr>
        <w:pStyle w:val="B1"/>
      </w:pPr>
      <w:r w:rsidRPr="00B20AE8">
        <w:t xml:space="preserve">OTA REFSENS </w:t>
      </w:r>
      <w:r w:rsidRPr="00B20AE8">
        <w:rPr>
          <w:lang w:eastAsia="zh-CN"/>
        </w:rPr>
        <w:t>conformance test directions (see table 4.10-2, D11.31).</w:t>
      </w:r>
      <w:r w:rsidR="006E5C62" w:rsidRPr="00B20AE8">
        <w:t>).</w:t>
      </w:r>
    </w:p>
    <w:p w:rsidR="006E5C62" w:rsidRPr="00B20AE8" w:rsidRDefault="006E5C62" w:rsidP="006E5C62">
      <w:pPr>
        <w:pStyle w:val="Heading4"/>
        <w:rPr>
          <w:lang w:val="en-GB" w:eastAsia="sv-SE"/>
        </w:rPr>
      </w:pPr>
      <w:bookmarkStart w:id="733" w:name="_Toc21123222"/>
      <w:r w:rsidRPr="00B20AE8">
        <w:rPr>
          <w:lang w:eastAsia="sv-SE"/>
        </w:rPr>
        <w:t>7.5</w:t>
      </w:r>
      <w:r w:rsidRPr="00B20AE8">
        <w:rPr>
          <w:lang w:val="en-GB" w:eastAsia="sv-SE"/>
        </w:rPr>
        <w:t>.</w:t>
      </w:r>
      <w:r w:rsidRPr="00B20AE8">
        <w:rPr>
          <w:lang w:eastAsia="sv-SE"/>
        </w:rPr>
        <w:t>4.2</w:t>
      </w:r>
      <w:r w:rsidRPr="00B20AE8">
        <w:rPr>
          <w:lang w:eastAsia="sv-SE"/>
        </w:rPr>
        <w:tab/>
        <w:t>Procedure</w:t>
      </w:r>
      <w:bookmarkEnd w:id="733"/>
    </w:p>
    <w:p w:rsidR="006E5C62" w:rsidRPr="00B20AE8" w:rsidRDefault="006E5C62" w:rsidP="006E5C62">
      <w:pPr>
        <w:pStyle w:val="Heading5"/>
      </w:pPr>
      <w:bookmarkStart w:id="734" w:name="_Toc21123223"/>
      <w:r w:rsidRPr="00B20AE8">
        <w:t>7.</w:t>
      </w:r>
      <w:r w:rsidRPr="00B20AE8">
        <w:rPr>
          <w:lang w:val="en-GB"/>
        </w:rPr>
        <w:t>5</w:t>
      </w:r>
      <w:r w:rsidRPr="00B20AE8">
        <w:t>.4.2.1</w:t>
      </w:r>
      <w:r w:rsidRPr="00B20AE8">
        <w:tab/>
        <w:t>General procedure</w:t>
      </w:r>
      <w:bookmarkEnd w:id="734"/>
    </w:p>
    <w:p w:rsidR="006E5C62" w:rsidRPr="00B20AE8" w:rsidRDefault="006E5C62" w:rsidP="006E5C62">
      <w:pPr>
        <w:rPr>
          <w:lang w:eastAsia="zh-CN"/>
        </w:rPr>
      </w:pPr>
      <w:r w:rsidRPr="00B20AE8">
        <w:rPr>
          <w:lang w:eastAsia="zh-CN"/>
        </w:rPr>
        <w:t>The general procedure steps apply to the procedures for all the RATs.</w:t>
      </w:r>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D1.1</w:t>
      </w:r>
      <w:r w:rsidRPr="00B20AE8">
        <w:t>.</w:t>
      </w:r>
    </w:p>
    <w:p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E5C62">
      <w:pPr>
        <w:pStyle w:val="B1"/>
        <w:ind w:left="851"/>
      </w:pPr>
      <w:r w:rsidRPr="00B20AE8">
        <w:t>a)</w:t>
      </w:r>
      <w:r w:rsidRPr="00B20AE8">
        <w:tab/>
        <w:t>Set the signal generator for the wanted signal according to the applicable test configuration (see clause 5) using applicable reference measurement channel to transmit:</w:t>
      </w:r>
    </w:p>
    <w:p w:rsidR="006E5C62" w:rsidRPr="00B20AE8" w:rsidRDefault="006E5C62" w:rsidP="006E5C62">
      <w:pPr>
        <w:pStyle w:val="B1"/>
        <w:ind w:left="851"/>
      </w:pPr>
      <w:r w:rsidRPr="00B20AE8">
        <w:lastRenderedPageBreak/>
        <w:t>-</w:t>
      </w:r>
      <w:r w:rsidRPr="00B20AE8">
        <w:tab/>
        <w:t xml:space="preserve">For E-UTRA see clause A.1 in </w:t>
      </w:r>
      <w:r w:rsidR="00422688" w:rsidRPr="00B20AE8">
        <w:t xml:space="preserve">TS </w:t>
      </w:r>
      <w:r w:rsidR="001A40B1" w:rsidRPr="00B20AE8">
        <w:t>36.141 [12]</w:t>
      </w:r>
      <w:r w:rsidRPr="00B20AE8">
        <w:t>.</w:t>
      </w:r>
    </w:p>
    <w:p w:rsidR="00EC6C61" w:rsidRPr="00B20AE8" w:rsidRDefault="006E5C62" w:rsidP="00EC6C61">
      <w:pPr>
        <w:pStyle w:val="B1"/>
        <w:ind w:left="851"/>
      </w:pPr>
      <w:r w:rsidRPr="00B20AE8">
        <w:t>-</w:t>
      </w:r>
      <w:r w:rsidRPr="00B20AE8">
        <w:tab/>
        <w:t xml:space="preserve">For UTRA FDD see clause A.2 in </w:t>
      </w:r>
      <w:r w:rsidR="00934F2D" w:rsidRPr="00B20AE8">
        <w:t>TS 25.141 [10]</w:t>
      </w:r>
      <w:r w:rsidRPr="00B20AE8">
        <w:t>.</w:t>
      </w:r>
    </w:p>
    <w:p w:rsidR="006E5C62" w:rsidRPr="00B20AE8" w:rsidRDefault="00EC6C61" w:rsidP="006E5C62">
      <w:pPr>
        <w:pStyle w:val="B1"/>
        <w:ind w:left="851"/>
      </w:pPr>
      <w:r w:rsidRPr="00B20AE8">
        <w:t>-</w:t>
      </w:r>
      <w:r w:rsidRPr="00B20AE8">
        <w:tab/>
        <w:t xml:space="preserve">For NR see clause A.1 in </w:t>
      </w:r>
      <w:r w:rsidR="00422688" w:rsidRPr="00B20AE8">
        <w:t xml:space="preserve">TS </w:t>
      </w:r>
      <w:r w:rsidRPr="00B20AE8">
        <w:t>38.141-2 [34].</w:t>
      </w:r>
    </w:p>
    <w:p w:rsidR="006E5C62" w:rsidRPr="00B20AE8" w:rsidRDefault="006E5C62" w:rsidP="006E5C62">
      <w:pPr>
        <w:pStyle w:val="Heading5"/>
      </w:pPr>
      <w:bookmarkStart w:id="735" w:name="_Toc21123224"/>
      <w:r w:rsidRPr="00B20AE8">
        <w:t>7.</w:t>
      </w:r>
      <w:r w:rsidRPr="00B20AE8">
        <w:rPr>
          <w:lang w:val="en-GB"/>
        </w:rPr>
        <w:t>5</w:t>
      </w:r>
      <w:r w:rsidRPr="00B20AE8">
        <w:t>.4.2.2</w:t>
      </w:r>
      <w:r w:rsidRPr="00B20AE8">
        <w:tab/>
        <w:t>MSR operation</w:t>
      </w:r>
      <w:bookmarkEnd w:id="735"/>
    </w:p>
    <w:p w:rsidR="006E5C62" w:rsidRPr="00B20AE8" w:rsidRDefault="006E5C62" w:rsidP="006E5C62">
      <w:pPr>
        <w:pStyle w:val="Heading6"/>
      </w:pPr>
      <w:bookmarkStart w:id="736" w:name="_Toc21123225"/>
      <w:r w:rsidRPr="00B20AE8">
        <w:t>7.</w:t>
      </w:r>
      <w:r w:rsidRPr="00B20AE8">
        <w:rPr>
          <w:lang w:val="en-GB"/>
        </w:rPr>
        <w:t>5</w:t>
      </w:r>
      <w:r w:rsidRPr="00B20AE8">
        <w:t>.4.2.2.1</w:t>
      </w:r>
      <w:r w:rsidRPr="00B20AE8">
        <w:tab/>
        <w:t>Procedure for general blocking</w:t>
      </w:r>
      <w:bookmarkEnd w:id="736"/>
    </w:p>
    <w:p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rsidR="006E5C62" w:rsidRPr="00B20AE8" w:rsidRDefault="006E5C62" w:rsidP="006E5C62">
      <w:pPr>
        <w:pStyle w:val="B1"/>
      </w:pPr>
      <w:r w:rsidRPr="00B20AE8">
        <w:t>3)</w:t>
      </w:r>
      <w:r w:rsidRPr="00B20AE8">
        <w:tab/>
        <w:t>Measure the performance of the wanted signal as defined in subclause 7.5.5.1, for the relevant carriers specified by the test configuration in subclause 4.11.</w:t>
      </w:r>
    </w:p>
    <w:p w:rsidR="002F746B" w:rsidRPr="00B20AE8" w:rsidRDefault="006E5C62" w:rsidP="002F746B">
      <w:pPr>
        <w:pStyle w:val="B1"/>
      </w:pPr>
      <w:r w:rsidRPr="00B20AE8">
        <w:t>4)</w:t>
      </w:r>
      <w:r w:rsidRPr="00B20AE8">
        <w:tab/>
        <w:t>Repeat for all the specified measurement directions.</w:t>
      </w:r>
    </w:p>
    <w:p w:rsidR="006E5C62" w:rsidRPr="00B20AE8" w:rsidRDefault="002F746B" w:rsidP="002F746B">
      <w:pPr>
        <w:pStyle w:val="B1"/>
      </w:pPr>
      <w:r w:rsidRPr="00B20AE8">
        <w:t>5) 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pPr>
      <w:bookmarkStart w:id="737" w:name="_Toc21123226"/>
      <w:r w:rsidRPr="00B20AE8">
        <w:t>7.</w:t>
      </w:r>
      <w:r w:rsidRPr="00B20AE8">
        <w:rPr>
          <w:lang w:val="en-GB"/>
        </w:rPr>
        <w:t>5</w:t>
      </w:r>
      <w:r w:rsidRPr="00B20AE8">
        <w:t>.4.2.2.2</w:t>
      </w:r>
      <w:r w:rsidRPr="00B20AE8">
        <w:tab/>
        <w:t>Procedure for narrowband blocking</w:t>
      </w:r>
      <w:bookmarkEnd w:id="737"/>
    </w:p>
    <w:p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rsidR="006E5C62" w:rsidRPr="00B20AE8" w:rsidRDefault="006E5C62" w:rsidP="006E5C62">
      <w:pPr>
        <w:pStyle w:val="B1"/>
      </w:pPr>
      <w:r w:rsidRPr="00B20AE8">
        <w:t>3)</w:t>
      </w:r>
      <w:r w:rsidRPr="00B20AE8">
        <w:tab/>
        <w:t>Measure the performance of the wanted signal at the receiver under test, as defined in subclause 7.5.5.1, for the relevant carriers specified by the test configuration in subclause 4.11.</w:t>
      </w:r>
    </w:p>
    <w:p w:rsidR="00655C36" w:rsidRPr="00B20AE8" w:rsidRDefault="006E5C62" w:rsidP="00655C36">
      <w:pPr>
        <w:pStyle w:val="B1"/>
      </w:pPr>
      <w:r w:rsidRPr="00B20AE8">
        <w:t>4)</w:t>
      </w:r>
      <w:r w:rsidRPr="00B20AE8">
        <w:tab/>
        <w:t>Repeat for all the specified measurement directions.</w:t>
      </w:r>
    </w:p>
    <w:p w:rsidR="006E5C62" w:rsidRPr="00B20AE8" w:rsidRDefault="00655C36" w:rsidP="00655C36">
      <w:pPr>
        <w:pStyle w:val="B1"/>
      </w:pPr>
      <w:r w:rsidRPr="00B20AE8">
        <w:t>5) 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pPr>
      <w:bookmarkStart w:id="738" w:name="_Toc21123227"/>
      <w:r w:rsidRPr="00B20AE8">
        <w:t>7.</w:t>
      </w:r>
      <w:r w:rsidRPr="00B20AE8">
        <w:rPr>
          <w:lang w:val="en-GB"/>
        </w:rPr>
        <w:t>5</w:t>
      </w:r>
      <w:r w:rsidRPr="00B20AE8">
        <w:t>.4.2.2.3</w:t>
      </w:r>
      <w:r w:rsidRPr="00B20AE8">
        <w:tab/>
        <w:t>Procedure for additional BC3 blocking requirement</w:t>
      </w:r>
      <w:bookmarkEnd w:id="738"/>
    </w:p>
    <w:p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rsidR="006E5C62" w:rsidRPr="00B20AE8" w:rsidRDefault="006E5C62" w:rsidP="006E5C62">
      <w:pPr>
        <w:pStyle w:val="B1"/>
      </w:pPr>
      <w:r w:rsidRPr="00B20AE8">
        <w:t>2)</w:t>
      </w:r>
      <w:r w:rsidR="00A22911" w:rsidRPr="00B20AE8">
        <w:tab/>
      </w:r>
      <w:r w:rsidRPr="00B20AE8">
        <w:t>Measure the performance of the wanted signal at the receiver  under test, as defined in subclause 7.5.5, for the relevant carriers specified by the test configuration in subclause 4.8.</w:t>
      </w:r>
    </w:p>
    <w:p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pPr>
        <w:pStyle w:val="Heading5"/>
      </w:pPr>
      <w:bookmarkStart w:id="739" w:name="_Toc21123228"/>
      <w:r w:rsidRPr="00B20AE8">
        <w:t>7.</w:t>
      </w:r>
      <w:r w:rsidRPr="00B20AE8">
        <w:rPr>
          <w:lang w:val="en-GB"/>
        </w:rPr>
        <w:t>5</w:t>
      </w:r>
      <w:r w:rsidRPr="00B20AE8">
        <w:t>.4.2.3</w:t>
      </w:r>
      <w:r w:rsidRPr="00B20AE8">
        <w:tab/>
        <w:t>Single RAT UTRA FDD operation</w:t>
      </w:r>
      <w:bookmarkEnd w:id="739"/>
    </w:p>
    <w:p w:rsidR="006E5C62" w:rsidRPr="00B20AE8" w:rsidRDefault="006E5C62" w:rsidP="006E5C62">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the applicable test configuration (see clause 4.11)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rsidR="006E5C62" w:rsidRPr="00B20AE8" w:rsidRDefault="006E5C62" w:rsidP="006E5C62">
      <w:pPr>
        <w:pStyle w:val="B1"/>
      </w:pPr>
      <w:r w:rsidRPr="00B20AE8">
        <w:t>2)</w:t>
      </w:r>
      <w:r w:rsidRPr="00B20AE8">
        <w:tab/>
        <w:t xml:space="preserve">Set-up the interfering signal at the adjacent channel frequency and adjust the ATT2 to obtain the specified level of interfering signal at the AAS BS input defined in table 7.5.5.2-1. Note that the interfering signal shall have an </w:t>
      </w:r>
      <w:r w:rsidRPr="00B20AE8">
        <w:lastRenderedPageBreak/>
        <w:t>ACLR of at least 63 dB in order to eliminate the impact of interfering signal adjacent channel leakage power on the ACS measurement.</w:t>
      </w:r>
    </w:p>
    <w:p w:rsidR="006E5C62" w:rsidRPr="00B20AE8" w:rsidRDefault="006E5C62" w:rsidP="006E5C62">
      <w:pPr>
        <w:pStyle w:val="B1"/>
      </w:pPr>
      <w:r w:rsidRPr="00B20AE8">
        <w:t>3)</w:t>
      </w:r>
      <w:r w:rsidRPr="00B20AE8">
        <w:tab/>
      </w:r>
      <w:r w:rsidRPr="00B20AE8">
        <w:rPr>
          <w:rFonts w:eastAsia="MS P??"/>
          <w:lang w:eastAsia="en-GB"/>
        </w:rPr>
        <w:t xml:space="preserve">Measure the BER of the wanted signal at the </w:t>
      </w:r>
      <w:r w:rsidRPr="00B20AE8">
        <w:t>receiver under test.</w:t>
      </w:r>
    </w:p>
    <w:p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740" w:name="_Toc21123229"/>
      <w:r w:rsidRPr="00B20AE8">
        <w:t>7.</w:t>
      </w:r>
      <w:r w:rsidRPr="00B20AE8">
        <w:rPr>
          <w:lang w:val="en-GB"/>
        </w:rPr>
        <w:t>5</w:t>
      </w:r>
      <w:r w:rsidRPr="00B20AE8">
        <w:t>.4.2.</w:t>
      </w:r>
      <w:r w:rsidRPr="00B20AE8">
        <w:rPr>
          <w:lang w:val="en-GB"/>
        </w:rPr>
        <w:t>4</w:t>
      </w:r>
      <w:r w:rsidRPr="00B20AE8">
        <w:tab/>
        <w:t>Single RAT E-UTRA operation</w:t>
      </w:r>
      <w:bookmarkEnd w:id="740"/>
    </w:p>
    <w:p w:rsidR="006E5C62" w:rsidRPr="00B20AE8" w:rsidRDefault="006E5C62" w:rsidP="006E5C62">
      <w:pPr>
        <w:pStyle w:val="Heading6"/>
      </w:pPr>
      <w:bookmarkStart w:id="741" w:name="_Toc21123230"/>
      <w:r w:rsidRPr="00B20AE8">
        <w:t>7.4.4.2.</w:t>
      </w:r>
      <w:r w:rsidRPr="00B20AE8">
        <w:rPr>
          <w:lang w:val="en-GB"/>
        </w:rPr>
        <w:t>4</w:t>
      </w:r>
      <w:r w:rsidRPr="00B20AE8">
        <w:t>.1</w:t>
      </w:r>
      <w:r w:rsidRPr="00B20AE8">
        <w:tab/>
        <w:t>Procedure for adjacent channel selectivity</w:t>
      </w:r>
      <w:bookmarkEnd w:id="741"/>
    </w:p>
    <w:p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subclause 5.3.4 and adjust the input level to the level specified in table 7.5.5.3-1 </w:t>
      </w:r>
      <w:r w:rsidRPr="00B20AE8">
        <w:rPr>
          <w:lang w:eastAsia="zh-CN"/>
        </w:rPr>
        <w:t>for the appropriate BS class.</w:t>
      </w:r>
    </w:p>
    <w:p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rsidR="006E5C62" w:rsidRPr="00B20AE8" w:rsidRDefault="006E5C62" w:rsidP="006E5C62">
      <w:pPr>
        <w:pStyle w:val="B1"/>
        <w:rPr>
          <w:u w:val="single"/>
        </w:rPr>
      </w:pPr>
      <w:r w:rsidRPr="00B20AE8">
        <w:t>3)</w:t>
      </w:r>
      <w:r w:rsidRPr="00B20AE8">
        <w:tab/>
        <w:t xml:space="preserve">Measure the throughput according to annex E in </w:t>
      </w:r>
      <w:r w:rsidR="00934F2D" w:rsidRPr="00B20AE8">
        <w:t>3GPP TS 36.141 [12]</w:t>
      </w:r>
      <w:r w:rsidRPr="00B20AE8">
        <w:t>, for multi-carrier and/or CA operation the throughput shall be measured for relevant carriers specified by the test configuration specified in subclause 5.3.4.</w:t>
      </w:r>
    </w:p>
    <w:p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rPr>
          <w:lang w:val="en-GB"/>
        </w:rPr>
      </w:pPr>
      <w:bookmarkStart w:id="742" w:name="_Toc21123231"/>
      <w:r w:rsidRPr="00B20AE8">
        <w:t>7.</w:t>
      </w:r>
      <w:r w:rsidRPr="00B20AE8">
        <w:rPr>
          <w:lang w:val="en-GB"/>
        </w:rPr>
        <w:t>5</w:t>
      </w:r>
      <w:r w:rsidRPr="00B20AE8">
        <w:t>.4.2.</w:t>
      </w:r>
      <w:r w:rsidRPr="00B20AE8">
        <w:rPr>
          <w:lang w:val="en-GB"/>
        </w:rPr>
        <w:t>4</w:t>
      </w:r>
      <w:r w:rsidRPr="00B20AE8">
        <w:t>.2</w:t>
      </w:r>
      <w:r w:rsidRPr="00B20AE8">
        <w:tab/>
        <w:t>Procedure for narrow-band blocking</w:t>
      </w:r>
      <w:bookmarkEnd w:id="742"/>
    </w:p>
    <w:p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rsidR="006E5C62" w:rsidRPr="00B20AE8" w:rsidRDefault="006E5C62" w:rsidP="006E5C62">
      <w:pPr>
        <w:pStyle w:val="B1"/>
        <w:rPr>
          <w:rFonts w:cs="v4.2.0"/>
        </w:rPr>
      </w:pPr>
      <w:r w:rsidRPr="00B20AE8">
        <w:rPr>
          <w:rFonts w:cs="v4.2.0"/>
        </w:rPr>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subclause 4.12.2 at manufacturers declared rated </w:t>
      </w:r>
      <w:r w:rsidR="00D51A14" w:rsidRPr="00B20AE8">
        <w:t>carrier TRP</w:t>
      </w:r>
      <w:r w:rsidRPr="00B20AE8">
        <w:t xml:space="preserve"> P</w:t>
      </w:r>
      <w:r w:rsidRPr="00B20AE8">
        <w:rPr>
          <w:vertAlign w:val="subscript"/>
        </w:rPr>
        <w:t>Rated,c,TABC</w:t>
      </w:r>
      <w:r w:rsidRPr="00B20AE8">
        <w:t>.</w:t>
      </w:r>
    </w:p>
    <w:p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Pr="00B20AE8">
        <w:t xml:space="preserve">subclause 4.12.2 </w:t>
      </w:r>
      <w:r w:rsidRPr="00B20AE8">
        <w:rPr>
          <w:lang w:eastAsia="zh-CN"/>
        </w:rPr>
        <w:t>on all carriers configured using the applicable test configuration and corresponding power setting specified in subclause 5.3.4.</w:t>
      </w:r>
    </w:p>
    <w:p w:rsidR="006E5C62" w:rsidRPr="00B20AE8" w:rsidRDefault="006E5C62" w:rsidP="006E5C62">
      <w:pPr>
        <w:pStyle w:val="B1"/>
        <w:rPr>
          <w:u w:val="single"/>
        </w:rPr>
      </w:pPr>
      <w:r w:rsidRPr="00B20AE8">
        <w:t>3)</w:t>
      </w:r>
      <w:r w:rsidRPr="00B20AE8">
        <w:tab/>
        <w:t xml:space="preserve">Generate the wanted signal </w:t>
      </w:r>
      <w:r w:rsidRPr="00B20AE8">
        <w:rPr>
          <w:lang w:eastAsia="zh-CN"/>
        </w:rPr>
        <w:t>using the applicable test configuration</w:t>
      </w:r>
      <w:r w:rsidRPr="00B20AE8">
        <w:t xml:space="preserve"> specified in subclause 5.3.4 and adjust the input level to the level specified in table 7.5.5.3-1.</w:t>
      </w:r>
    </w:p>
    <w:p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934F2D" w:rsidRPr="00B20AE8">
        <w:t>3GPP TS 36.141 [12]</w:t>
      </w:r>
      <w:r w:rsidR="006E5C62" w:rsidRPr="00B20AE8">
        <w:t>, for multi-carrier and/or CA operation the throughput shall be measured for relevant carriers specified by the test configuration specified in subclause 5.3.4.</w:t>
      </w:r>
    </w:p>
    <w:p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743" w:name="_Toc21123232"/>
      <w:r w:rsidRPr="00B20AE8">
        <w:rPr>
          <w:lang w:eastAsia="sv-SE"/>
        </w:rPr>
        <w:lastRenderedPageBreak/>
        <w:t>7.5</w:t>
      </w:r>
      <w:r w:rsidRPr="00B20AE8">
        <w:rPr>
          <w:lang w:val="en-GB" w:eastAsia="zh-CN"/>
        </w:rPr>
        <w:t>.</w:t>
      </w:r>
      <w:r w:rsidRPr="00B20AE8">
        <w:rPr>
          <w:lang w:eastAsia="sv-SE"/>
        </w:rPr>
        <w:t>5</w:t>
      </w:r>
      <w:r w:rsidRPr="00B20AE8">
        <w:rPr>
          <w:lang w:eastAsia="sv-SE"/>
        </w:rPr>
        <w:tab/>
        <w:t>Test Requirement</w:t>
      </w:r>
      <w:bookmarkEnd w:id="743"/>
    </w:p>
    <w:p w:rsidR="006E5C62" w:rsidRPr="00B20AE8" w:rsidRDefault="006E5C62" w:rsidP="006E5C62">
      <w:pPr>
        <w:pStyle w:val="Heading4"/>
      </w:pPr>
      <w:bookmarkStart w:id="744" w:name="_Toc21123233"/>
      <w:r w:rsidRPr="00B20AE8">
        <w:t>7.</w:t>
      </w:r>
      <w:r w:rsidRPr="00B20AE8">
        <w:rPr>
          <w:lang w:val="en-GB"/>
        </w:rPr>
        <w:t>5</w:t>
      </w:r>
      <w:r w:rsidRPr="00B20AE8">
        <w:t>.5.1</w:t>
      </w:r>
      <w:r w:rsidRPr="00B20AE8">
        <w:tab/>
        <w:t>MSR operation</w:t>
      </w:r>
      <w:bookmarkEnd w:id="744"/>
    </w:p>
    <w:p w:rsidR="006E5C62" w:rsidRPr="00B20AE8" w:rsidRDefault="006E5C62" w:rsidP="006E5C62">
      <w:pPr>
        <w:pStyle w:val="Heading5"/>
      </w:pPr>
      <w:bookmarkStart w:id="745" w:name="_Toc21123234"/>
      <w:r w:rsidRPr="00B20AE8">
        <w:t>7.</w:t>
      </w:r>
      <w:r w:rsidRPr="00B20AE8">
        <w:rPr>
          <w:lang w:val="en-GB"/>
        </w:rPr>
        <w:t>5</w:t>
      </w:r>
      <w:r w:rsidRPr="00B20AE8">
        <w:t>.5.1.1</w:t>
      </w:r>
      <w:r w:rsidRPr="00B20AE8">
        <w:tab/>
        <w:t>General blocking test requirement</w:t>
      </w:r>
      <w:bookmarkEnd w:id="745"/>
    </w:p>
    <w:p w:rsidR="006E5C62" w:rsidRPr="00B20AE8" w:rsidRDefault="006E5C62" w:rsidP="006E5C62">
      <w:r w:rsidRPr="00B20AE8">
        <w:t xml:space="preserve">For the general blocking requirement, the interfering signal shall be a UTRA FDD signal as specified in clause A.1 in </w:t>
      </w:r>
      <w:r w:rsidR="00934F2D" w:rsidRPr="00B20AE8">
        <w:t>3GPP TS 25.141 [10]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MHz.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7.2.5.4.</w:t>
      </w:r>
    </w:p>
    <w:p w:rsidR="006E5C62" w:rsidRPr="00B20AE8" w:rsidRDefault="006E5C62" w:rsidP="006E5C62">
      <w:pPr>
        <w:pStyle w:val="B1"/>
      </w:pPr>
      <w:r w:rsidRPr="00B20AE8">
        <w:t>-</w:t>
      </w:r>
      <w:r w:rsidRPr="00B20AE8">
        <w:tab/>
        <w:t>For any measured UTRA FDD carrier, the BER shall not exceed 0.001 for the reference measurement channel defined in subclause 7.2.5.2.</w:t>
      </w:r>
    </w:p>
    <w:p w:rsidR="005E141F" w:rsidRPr="00B20AE8" w:rsidRDefault="005E141F" w:rsidP="005E141F">
      <w:pPr>
        <w:pStyle w:val="B1"/>
      </w:pPr>
      <w:r w:rsidRPr="00B20AE8">
        <w:t>-</w:t>
      </w:r>
      <w:r w:rsidRPr="00B20AE8">
        <w:tab/>
        <w:t>For any measured NR carrier, the throughput shall be ≥ 95% of the maximum throughput of the reference measurement channel defined in subclause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rsidR="006E5C62" w:rsidRPr="00B20AE8" w:rsidRDefault="006E5C62" w:rsidP="006E5C62">
      <w:pPr>
        <w:pStyle w:val="TH"/>
      </w:pPr>
      <w:r w:rsidRPr="00B20AE8">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pStyle w:val="TAH"/>
              <w:rPr>
                <w:lang w:eastAsia="ja-JP"/>
              </w:rPr>
            </w:pPr>
            <w:r w:rsidRPr="00B20AE8">
              <w:rPr>
                <w:lang w:eastAsia="ja-JP"/>
              </w:rPr>
              <w:t>Base Station Type</w:t>
            </w:r>
          </w:p>
        </w:tc>
        <w:tc>
          <w:tcPr>
            <w:tcW w:w="1775" w:type="dxa"/>
            <w:shd w:val="clear" w:color="auto" w:fill="auto"/>
          </w:tcPr>
          <w:p w:rsidR="006E5C62" w:rsidRPr="00B20AE8" w:rsidRDefault="006E5C62" w:rsidP="00F965A9">
            <w:pPr>
              <w:pStyle w:val="TAH"/>
              <w:rPr>
                <w:lang w:eastAsia="ja-JP"/>
              </w:rPr>
            </w:pPr>
            <w:r w:rsidRPr="00B20AE8">
              <w:rPr>
                <w:lang w:eastAsia="ja-JP"/>
              </w:rPr>
              <w:t>Mean power of interfering signal [dBm]</w:t>
            </w:r>
          </w:p>
        </w:tc>
        <w:tc>
          <w:tcPr>
            <w:tcW w:w="1815" w:type="dxa"/>
            <w:shd w:val="clear" w:color="auto" w:fill="auto"/>
          </w:tcPr>
          <w:p w:rsidR="006E5C62" w:rsidRPr="00B20AE8" w:rsidRDefault="006E5C62" w:rsidP="00F965A9">
            <w:pPr>
              <w:pStyle w:val="TAH"/>
              <w:rPr>
                <w:lang w:eastAsia="ja-JP"/>
              </w:rPr>
            </w:pPr>
            <w:r w:rsidRPr="00B20AE8">
              <w:rPr>
                <w:lang w:eastAsia="ja-JP"/>
              </w:rPr>
              <w:t>Wanted Signal mean power [dBm]</w:t>
            </w:r>
          </w:p>
          <w:p w:rsidR="006E5C62" w:rsidRPr="00B20AE8" w:rsidRDefault="006E5C62" w:rsidP="00F965A9">
            <w:pPr>
              <w:pStyle w:val="TAH"/>
              <w:rPr>
                <w:lang w:eastAsia="ja-JP"/>
              </w:rPr>
            </w:pPr>
            <w:r w:rsidRPr="00B20AE8">
              <w:rPr>
                <w:lang w:eastAsia="ja-JP"/>
              </w:rPr>
              <w:t>(NOTE 1)</w:t>
            </w:r>
          </w:p>
        </w:tc>
        <w:tc>
          <w:tcPr>
            <w:tcW w:w="1792" w:type="dxa"/>
            <w:shd w:val="clear" w:color="auto" w:fill="auto"/>
          </w:tcPr>
          <w:p w:rsidR="006E5C62" w:rsidRPr="00B20AE8" w:rsidRDefault="006E5C62" w:rsidP="00F965A9">
            <w:pPr>
              <w:pStyle w:val="TAH"/>
              <w:rPr>
                <w:lang w:eastAsia="ja-JP"/>
              </w:rPr>
            </w:pPr>
            <w:r w:rsidRPr="00B20AE8">
              <w:rPr>
                <w:lang w:eastAsia="ja-JP"/>
              </w:rPr>
              <w:t>Centre Frequency of Interfering Signal</w:t>
            </w:r>
          </w:p>
        </w:tc>
        <w:tc>
          <w:tcPr>
            <w:tcW w:w="1777" w:type="dxa"/>
            <w:shd w:val="clear" w:color="auto" w:fill="auto"/>
          </w:tcPr>
          <w:p w:rsidR="006E5C62" w:rsidRPr="00B20AE8" w:rsidRDefault="006E5C62" w:rsidP="00F965A9">
            <w:pPr>
              <w:pStyle w:val="TAH"/>
              <w:rPr>
                <w:lang w:eastAsia="ja-JP"/>
              </w:rPr>
            </w:pPr>
            <w:r w:rsidRPr="00B20AE8">
              <w:rPr>
                <w:lang w:eastAsia="ja-JP"/>
              </w:rPr>
              <w:t xml:space="preserve">Interfering signal centre frequency minimum frequency offset from the </w:t>
            </w:r>
            <w:r w:rsidRPr="00B20AE8">
              <w:rPr>
                <w:i/>
                <w:lang w:eastAsia="ja-JP"/>
              </w:rPr>
              <w:t>Base Station RF Bandwidth edge</w:t>
            </w:r>
            <w:r w:rsidRPr="00B20AE8">
              <w:rPr>
                <w:lang w:eastAsia="ja-JP"/>
              </w:rPr>
              <w:t xml:space="preserve"> or edge of </w:t>
            </w:r>
            <w:r w:rsidRPr="00B20AE8">
              <w:rPr>
                <w:rFonts w:cs="Arial"/>
                <w:bCs/>
                <w:i/>
                <w:szCs w:val="18"/>
                <w:lang w:eastAsia="ja-JP"/>
              </w:rPr>
              <w:t>sub-block</w:t>
            </w:r>
            <w:r w:rsidRPr="00B20AE8">
              <w:rPr>
                <w:lang w:eastAsia="ja-JP"/>
              </w:rPr>
              <w:t xml:space="preserve"> inside a gap [MHz]</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Wide Area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-40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  dB</w:t>
            </w:r>
          </w:p>
          <w:p w:rsidR="006E5C62" w:rsidRPr="00B20AE8" w:rsidRDefault="006E5C62" w:rsidP="00F965A9">
            <w:pPr>
              <w:pStyle w:val="TAC"/>
              <w:rPr>
                <w:szCs w:val="18"/>
                <w:lang w:eastAsia="ja-JP"/>
              </w:rPr>
            </w:pPr>
            <w:r w:rsidRPr="00B20AE8">
              <w:rPr>
                <w:szCs w:val="18"/>
                <w:lang w:eastAsia="ja-JP"/>
              </w:rPr>
              <w:t>(</w:t>
            </w:r>
            <w:r w:rsidRPr="00B20AE8">
              <w:rPr>
                <w:bCs/>
                <w:szCs w:val="18"/>
                <w:lang w:eastAsia="ja-JP"/>
              </w:rPr>
              <w:t>NOTE</w:t>
            </w:r>
            <w:r w:rsidRPr="00B20AE8" w:rsidDel="000A0154">
              <w:rPr>
                <w:szCs w:val="18"/>
                <w:lang w:eastAsia="ja-JP"/>
              </w:rPr>
              <w:t xml:space="preserve"> </w:t>
            </w:r>
            <w:r w:rsidRPr="00B20AE8">
              <w:rPr>
                <w:szCs w:val="18"/>
                <w:lang w:eastAsia="ja-JP"/>
              </w:rPr>
              <w:t>2</w:t>
            </w:r>
            <w:r w:rsidR="003E2F1B" w:rsidRPr="00B20AE8">
              <w:rPr>
                <w:szCs w:val="18"/>
                <w:lang w:eastAsia="ja-JP"/>
              </w:rPr>
              <w:t>, 5</w:t>
            </w:r>
            <w:r w:rsidR="003E2F1B" w:rsidRPr="00B20AE8">
              <w:t>, 9</w:t>
            </w:r>
            <w:r w:rsidRPr="00B20AE8">
              <w:rPr>
                <w:szCs w:val="18"/>
                <w:lang w:eastAsia="ja-JP"/>
              </w:rPr>
              <w:t>)</w:t>
            </w:r>
          </w:p>
        </w:tc>
        <w:tc>
          <w:tcPr>
            <w:tcW w:w="1792" w:type="dxa"/>
            <w:vMerge w:val="restart"/>
            <w:shd w:val="clear" w:color="auto" w:fill="auto"/>
            <w:vAlign w:val="center"/>
          </w:tcPr>
          <w:p w:rsidR="006E5C62" w:rsidRPr="00B20AE8" w:rsidRDefault="00EC6C61" w:rsidP="00F965A9">
            <w:pPr>
              <w:pStyle w:val="TAC"/>
              <w:rPr>
                <w:lang w:eastAsia="ja-JP"/>
              </w:rPr>
            </w:pP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rPr>
                <w:rFonts w:cs="v5.0.0"/>
              </w:rPr>
              <w:t xml:space="preserve"> </w:t>
            </w:r>
            <w:r w:rsidRPr="00B20AE8">
              <w:t xml:space="preserve">to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p>
        </w:tc>
        <w:tc>
          <w:tcPr>
            <w:tcW w:w="1777" w:type="dxa"/>
            <w:vMerge w:val="restart"/>
            <w:shd w:val="clear" w:color="auto" w:fill="auto"/>
            <w:vAlign w:val="center"/>
          </w:tcPr>
          <w:p w:rsidR="006E5C62" w:rsidRPr="00B20AE8" w:rsidRDefault="005E141F" w:rsidP="00F965A9">
            <w:pPr>
              <w:pStyle w:val="TAC"/>
              <w:rPr>
                <w:lang w:eastAsia="ja-JP"/>
              </w:rPr>
            </w:pPr>
            <w:r w:rsidRPr="00B20AE8">
              <w:rPr>
                <w:lang w:eastAsia="ja-JP"/>
              </w:rPr>
              <w:t>(</w:t>
            </w:r>
            <w:r w:rsidR="006E5C62" w:rsidRPr="00B20AE8">
              <w:rPr>
                <w:lang w:eastAsia="ja-JP"/>
              </w:rPr>
              <w:t>±7.5</w:t>
            </w:r>
            <w:r w:rsidRPr="00B20AE8">
              <w:rPr>
                <w:lang w:eastAsia="ja-JP"/>
              </w:rPr>
              <w:t>+z) (Note 11)</w:t>
            </w: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-40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sidDel="000A0154">
              <w:rPr>
                <w:szCs w:val="18"/>
                <w:lang w:eastAsia="ja-JP"/>
              </w:rPr>
              <w:t xml:space="preserve"> </w:t>
            </w:r>
            <w:r w:rsidRPr="00B20AE8">
              <w:rPr>
                <w:szCs w:val="18"/>
                <w:lang w:eastAsia="ja-JP"/>
              </w:rPr>
              <w:t>2</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vAlign w:val="center"/>
          </w:tcPr>
          <w:p w:rsidR="006E5C62" w:rsidRPr="00B20AE8" w:rsidRDefault="006E5C62" w:rsidP="00F965A9">
            <w:pPr>
              <w:pStyle w:val="TAL"/>
              <w:rPr>
                <w:rFonts w:cs="Arial"/>
                <w:szCs w:val="18"/>
                <w:lang w:eastAsia="ja-JP"/>
              </w:rPr>
            </w:pPr>
          </w:p>
        </w:tc>
        <w:tc>
          <w:tcPr>
            <w:tcW w:w="1777" w:type="dxa"/>
            <w:vMerge/>
            <w:shd w:val="clear" w:color="auto" w:fill="auto"/>
            <w:vAlign w:val="center"/>
          </w:tcPr>
          <w:p w:rsidR="006E5C62" w:rsidRPr="00B20AE8" w:rsidRDefault="006E5C62" w:rsidP="00F965A9">
            <w:pPr>
              <w:pStyle w:val="TAL"/>
              <w:rPr>
                <w:rFonts w:cs="Arial"/>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Medium Range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-35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w:t>
            </w:r>
          </w:p>
          <w:p w:rsidR="006E5C62" w:rsidRPr="00B20AE8" w:rsidRDefault="006E5C62" w:rsidP="00F965A9">
            <w:pPr>
              <w:pStyle w:val="TAC"/>
              <w:rPr>
                <w:szCs w:val="18"/>
                <w:lang w:eastAsia="ja-JP"/>
              </w:rPr>
            </w:pPr>
            <w:r w:rsidRPr="00B20AE8">
              <w:rPr>
                <w:szCs w:val="18"/>
                <w:lang w:eastAsia="ja-JP"/>
              </w:rPr>
              <w:t xml:space="preserve"> (NOTE</w:t>
            </w:r>
            <w:r w:rsidRPr="00B20AE8">
              <w:rPr>
                <w:lang w:eastAsia="ja-JP"/>
              </w:rPr>
              <w:t xml:space="preserve"> </w:t>
            </w:r>
            <w:r w:rsidRPr="00B20AE8">
              <w:rPr>
                <w:szCs w:val="18"/>
                <w:lang w:eastAsia="ja-JP"/>
              </w:rPr>
              <w:t>3</w:t>
            </w:r>
            <w:r w:rsidR="003E2F1B" w:rsidRPr="00B20AE8">
              <w:rPr>
                <w:szCs w:val="18"/>
                <w:lang w:eastAsia="ja-JP"/>
              </w:rPr>
              <w:t>, 5</w:t>
            </w:r>
            <w:r w:rsidR="003E2F1B" w:rsidRPr="00B20AE8">
              <w:t>, 9</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-35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(NOTE</w:t>
            </w:r>
            <w:r w:rsidRPr="00B20AE8">
              <w:rPr>
                <w:lang w:eastAsia="ja-JP"/>
              </w:rPr>
              <w:t xml:space="preserve"> </w:t>
            </w:r>
            <w:r w:rsidRPr="00B20AE8">
              <w:rPr>
                <w:szCs w:val="18"/>
                <w:lang w:eastAsia="ja-JP"/>
              </w:rPr>
              <w:t>3</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Local Area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-30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Pr>
                <w:lang w:eastAsia="ja-JP"/>
              </w:rPr>
              <w:t xml:space="preserve"> </w:t>
            </w:r>
            <w:r w:rsidRPr="00B20AE8">
              <w:rPr>
                <w:szCs w:val="18"/>
                <w:lang w:eastAsia="ja-JP"/>
              </w:rPr>
              <w:t>4</w:t>
            </w:r>
            <w:r w:rsidR="00EC6C61" w:rsidRPr="00B20AE8">
              <w:rPr>
                <w:szCs w:val="18"/>
                <w:lang w:eastAsia="ja-JP"/>
              </w:rPr>
              <w:t>, 5</w:t>
            </w:r>
            <w:r w:rsidR="003E2F1B" w:rsidRPr="00B20AE8">
              <w:t>, 9</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-30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Pr>
                <w:lang w:eastAsia="ja-JP"/>
              </w:rPr>
              <w:t xml:space="preserve"> </w:t>
            </w:r>
            <w:r w:rsidRPr="00B20AE8">
              <w:rPr>
                <w:szCs w:val="18"/>
                <w:lang w:eastAsia="ja-JP"/>
              </w:rPr>
              <w:t>4</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EC6C61" w:rsidRPr="00B20AE8" w:rsidRDefault="00EC6C61" w:rsidP="00EC6C61">
            <w:pPr>
              <w:pStyle w:val="TAN"/>
              <w:rPr>
                <w:rFonts w:cs="Arial"/>
              </w:rPr>
            </w:pPr>
            <w:r w:rsidRPr="00B20AE8">
              <w:rPr>
                <w:rFonts w:cs="Arial"/>
              </w:rPr>
              <w:t>NOTE 2:</w:t>
            </w:r>
            <w:r w:rsidRPr="00B20AE8">
              <w:rPr>
                <w:rFonts w:cs="Arial"/>
              </w:rPr>
              <w:tab/>
              <w:t xml:space="preserve">For WA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E-UTRA or UTRA wanted signals and equal to 3 in case of GSM/EDGE wanted signal.</w:t>
            </w:r>
          </w:p>
          <w:p w:rsidR="00EC6C61" w:rsidRPr="00B20AE8" w:rsidRDefault="00EC6C61" w:rsidP="00EC6C61">
            <w:pPr>
              <w:pStyle w:val="TAN"/>
              <w:rPr>
                <w:rFonts w:cs="Arial"/>
              </w:rPr>
            </w:pPr>
            <w:r w:rsidRPr="00B20AE8">
              <w:rPr>
                <w:rFonts w:cs="Arial"/>
              </w:rPr>
              <w:t>NOTE 3:</w:t>
            </w:r>
            <w:r w:rsidR="003B4362" w:rsidRPr="00B20AE8">
              <w:rPr>
                <w:rFonts w:cs="Arial"/>
              </w:rPr>
              <w:tab/>
            </w:r>
            <w:r w:rsidRPr="00B20AE8">
              <w:rPr>
                <w:rFonts w:cs="Arial"/>
              </w:rPr>
              <w:t xml:space="preserve">For MR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UTRA wanted signals, 9 in case of E-UTRA wanted signal and 3 in case of GSM/EDGE wanted signal.</w:t>
            </w:r>
          </w:p>
          <w:p w:rsidR="00EC6C61" w:rsidRPr="00B20AE8" w:rsidRDefault="00EC6C61" w:rsidP="00EC6C61">
            <w:pPr>
              <w:pStyle w:val="TAN"/>
              <w:rPr>
                <w:rFonts w:cs="Arial"/>
              </w:rPr>
            </w:pPr>
            <w:r w:rsidRPr="00B20AE8">
              <w:rPr>
                <w:rFonts w:cs="Arial"/>
              </w:rPr>
              <w:t>NOTE 4:</w:t>
            </w:r>
            <w:r w:rsidR="003B4362" w:rsidRPr="00B20AE8">
              <w:rPr>
                <w:rFonts w:cs="Arial"/>
              </w:rPr>
              <w:tab/>
            </w:r>
            <w:r w:rsidRPr="00B20AE8">
              <w:rPr>
                <w:rFonts w:cs="Arial"/>
              </w:rPr>
              <w:t xml:space="preserve">For LA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11 in case of E-UTRA wanted signal, 6 in case of UTRA wanted signal and equal to 3 in case of GSM/EDGE wanted signal.</w:t>
            </w:r>
          </w:p>
          <w:p w:rsidR="00EC6C61" w:rsidRPr="00B20AE8" w:rsidRDefault="00EC6C61" w:rsidP="00EC6C61">
            <w:pPr>
              <w:pStyle w:val="TAN"/>
              <w:rPr>
                <w:rFonts w:cs="Arial"/>
              </w:rPr>
            </w:pPr>
            <w:r w:rsidRPr="00B20AE8">
              <w:rPr>
                <w:rFonts w:cs="Arial"/>
              </w:rPr>
              <w:t>NOTE 5:</w:t>
            </w:r>
            <w:r w:rsidRPr="00B20AE8">
              <w:rPr>
                <w:rFonts w:cs="Arial"/>
              </w:rPr>
              <w:tab/>
              <w:t>For a BS that supports NR but does not support UTRA, x is equal to 6.</w:t>
            </w:r>
          </w:p>
          <w:p w:rsidR="00EC6C61" w:rsidRPr="00B20AE8" w:rsidRDefault="00EC6C61" w:rsidP="00EC6C61">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00B20AE8" w:rsidRPr="00B20AE8">
              <w:rPr>
                <w:rFonts w:cs="Arial"/>
              </w:rPr>
              <w:t>"</w:t>
            </w:r>
            <w:r w:rsidRPr="00B20AE8">
              <w:rPr>
                <w:rFonts w:cs="Arial"/>
              </w:rPr>
              <w:t>x</w:t>
            </w:r>
            <w:r w:rsidR="00B20AE8" w:rsidRPr="00B20AE8">
              <w:rPr>
                <w:rFonts w:cs="Arial"/>
              </w:rPr>
              <w:t>"</w:t>
            </w:r>
            <w:r w:rsidRPr="00B20AE8">
              <w:rPr>
                <w:rFonts w:cs="Arial"/>
              </w:rPr>
              <w:t xml:space="preserve">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1.4 dB.</w:t>
            </w:r>
          </w:p>
          <w:p w:rsidR="00EC6C61" w:rsidRPr="00B20AE8" w:rsidRDefault="00EC6C61" w:rsidP="00EC6C61">
            <w:pPr>
              <w:pStyle w:val="TAN"/>
              <w:rPr>
                <w:rFonts w:cs="Arial"/>
              </w:rPr>
            </w:pPr>
            <w:r w:rsidRPr="00B20AE8">
              <w:rPr>
                <w:rFonts w:cs="Arial"/>
              </w:rPr>
              <w:t>NOTE 7:</w:t>
            </w:r>
            <w:r w:rsidRPr="00B20AE8">
              <w:rPr>
                <w:rFonts w:cs="Arial"/>
              </w:rPr>
              <w:tab/>
            </w:r>
            <w:r w:rsidRPr="00B20AE8">
              <w:t xml:space="preserve">For a BS that not supporting NR, </w:t>
            </w:r>
            <w:r w:rsidR="00B20AE8" w:rsidRPr="00B20AE8">
              <w:t>"</w:t>
            </w:r>
            <w:r w:rsidRPr="00B20AE8">
              <w:t>y</w:t>
            </w:r>
            <w:r w:rsidR="00B20AE8" w:rsidRPr="00B20AE8">
              <w:t>"</w:t>
            </w:r>
            <w:r w:rsidRPr="00B20AE8">
              <w:t xml:space="preserve"> is equal to zero for all BS classes. For a BS that supports NR but does not support UTRA, </w:t>
            </w:r>
            <w:r w:rsidR="00B20AE8" w:rsidRPr="00B20AE8">
              <w:t>"</w:t>
            </w:r>
            <w:r w:rsidRPr="00B20AE8">
              <w:t>y</w:t>
            </w:r>
            <w:r w:rsidR="00B20AE8" w:rsidRPr="00B20AE8">
              <w:t>"</w:t>
            </w:r>
            <w:r w:rsidRPr="00B20AE8">
              <w:t xml:space="preserve"> is equal to -3 for the WA and MR BS class and -5 for the LA BS class.</w:t>
            </w:r>
          </w:p>
          <w:p w:rsidR="00EC6C61" w:rsidRPr="00B20AE8" w:rsidRDefault="00EC6C61" w:rsidP="00EC6C61">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rsidR="003E2F1B" w:rsidRPr="00B20AE8" w:rsidRDefault="003E2F1B" w:rsidP="003E2F1B">
            <w:pPr>
              <w:pStyle w:val="TAN"/>
              <w:rPr>
                <w:lang w:eastAsia="ja-JP"/>
              </w:rPr>
            </w:pPr>
            <w:r w:rsidRPr="00B20AE8">
              <w:rPr>
                <w:lang w:eastAsia="ja-JP"/>
              </w:rPr>
              <w:t>NOTE 9:</w:t>
            </w:r>
            <w:r w:rsidRPr="00B20AE8">
              <w:rPr>
                <w:rFonts w:cs="Arial"/>
              </w:rPr>
              <w:tab/>
            </w:r>
            <w:r w:rsidRPr="00B20AE8">
              <w:rPr>
                <w:lang w:eastAsia="ja-JP"/>
              </w:rPr>
              <w:t>This test requirement is only applied in the OTA REFSENS conformance test directions.</w:t>
            </w:r>
          </w:p>
          <w:p w:rsidR="003E2F1B" w:rsidRPr="00B20AE8" w:rsidRDefault="003E2F1B" w:rsidP="003E2F1B">
            <w:pPr>
              <w:pStyle w:val="TAN"/>
              <w:rPr>
                <w:rFonts w:cs="Arial"/>
              </w:rPr>
            </w:pPr>
            <w:r w:rsidRPr="00B20AE8">
              <w:rPr>
                <w:lang w:eastAsia="ja-JP"/>
              </w:rPr>
              <w:t>NOTE 10:</w:t>
            </w:r>
            <w:r w:rsidRPr="00B20AE8">
              <w:rPr>
                <w:rFonts w:cs="Arial"/>
              </w:rPr>
              <w:tab/>
            </w:r>
            <w:r w:rsidRPr="00B20AE8">
              <w:rPr>
                <w:lang w:eastAsia="ja-JP"/>
              </w:rPr>
              <w:t>This test requirement is only applied in the OTA minSENS receiver target reference direction.</w:t>
            </w:r>
          </w:p>
          <w:p w:rsidR="006E5C62" w:rsidRPr="00B20AE8" w:rsidRDefault="005E141F" w:rsidP="00F965A9">
            <w:pPr>
              <w:pStyle w:val="TAN"/>
              <w:rPr>
                <w:lang w:eastAsia="ja-JP"/>
              </w:rPr>
            </w:pPr>
            <w:r w:rsidRPr="00B20AE8">
              <w:rPr>
                <w:rFonts w:cs="Arial"/>
              </w:rPr>
              <w:t>NOTE 11:</w:t>
            </w:r>
            <w:r w:rsidRPr="00B20AE8">
              <w:rPr>
                <w:rFonts w:cs="Arial"/>
              </w:rPr>
              <w:tab/>
              <w:t>For NR wanted signal channel bandwidth greater than 20 MHz, z = 22.5 MHz. For all other cases, z = 0 MHz.</w:t>
            </w:r>
          </w:p>
        </w:tc>
      </w:tr>
    </w:tbl>
    <w:p w:rsidR="006E5C62" w:rsidRPr="00B20AE8" w:rsidRDefault="006E5C62" w:rsidP="006E5C62"/>
    <w:p w:rsidR="006E5C62" w:rsidRPr="00B20AE8" w:rsidRDefault="006E5C62" w:rsidP="006E5C62">
      <w:pPr>
        <w:pStyle w:val="TH"/>
      </w:pPr>
      <w:r w:rsidRPr="00B20AE8">
        <w:t xml:space="preserve">Table 7.5.5.1.1-2: </w:t>
      </w:r>
      <w:r w:rsidR="00EC6C61" w:rsidRPr="00B20AE8">
        <w:t>Void</w:t>
      </w:r>
    </w:p>
    <w:p w:rsidR="006E5C62" w:rsidRPr="00B20AE8" w:rsidRDefault="006E5C62" w:rsidP="006E5C62"/>
    <w:p w:rsidR="006E5C62" w:rsidRPr="00B20AE8" w:rsidRDefault="006E5C62" w:rsidP="006E5C62">
      <w:pPr>
        <w:keepLines/>
        <w:ind w:left="1135" w:hanging="851"/>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3GPP </w:t>
      </w:r>
      <w:r w:rsidRPr="00B20AE8">
        <w:rPr>
          <w:lang w:eastAsia="zh-CN"/>
        </w:rPr>
        <w:t>TS 37.141 [1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rsidR="006E5C62" w:rsidRPr="00B20AE8" w:rsidRDefault="006E5C62" w:rsidP="006E5C62">
      <w:pPr>
        <w:pStyle w:val="Heading5"/>
      </w:pPr>
      <w:bookmarkStart w:id="746" w:name="_Toc21123235"/>
      <w:r w:rsidRPr="00B20AE8">
        <w:t>7.</w:t>
      </w:r>
      <w:r w:rsidRPr="00B20AE8">
        <w:rPr>
          <w:lang w:val="en-GB"/>
        </w:rPr>
        <w:t>5</w:t>
      </w:r>
      <w:r w:rsidRPr="00B20AE8">
        <w:t>.5.1.2</w:t>
      </w:r>
      <w:r w:rsidRPr="00B20AE8">
        <w:tab/>
        <w:t>General narrowband blocking test requirement</w:t>
      </w:r>
      <w:bookmarkEnd w:id="746"/>
    </w:p>
    <w:p w:rsidR="006E5C62" w:rsidRPr="00B20AE8" w:rsidRDefault="006E5C62" w:rsidP="006E5C62">
      <w:r w:rsidRPr="00B20AE8">
        <w:t>For the narrowband blocking requirement, the interfering signal shall be an E-UTRA 1RB signal as specified in clause A.3 in 3GPP TS 37.141 [1</w:t>
      </w:r>
      <w:r w:rsidR="001A40B1" w:rsidRPr="00B20AE8">
        <w:t>3</w:t>
      </w:r>
      <w:r w:rsidRPr="00B20AE8">
        <w:t>].</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rsidR="006E5C62" w:rsidRPr="00B20AE8" w:rsidRDefault="006E5C62" w:rsidP="006E5C62">
      <w:r w:rsidRPr="00B20AE8">
        <w:lastRenderedPageBreak/>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rsidR="006E5C62" w:rsidRPr="00B20AE8" w:rsidRDefault="006E5C62" w:rsidP="006E5C62">
      <w:r w:rsidRPr="00B20AE8">
        <w:t>For the wanted and interfering signal coupled to the RIB, using the parameters in table 7.4.5.1.2-1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7.2.5.4.</w:t>
      </w:r>
    </w:p>
    <w:p w:rsidR="00422688" w:rsidRPr="00B20AE8" w:rsidRDefault="006E5C62" w:rsidP="006E5C62">
      <w:pPr>
        <w:pStyle w:val="B1"/>
      </w:pPr>
      <w:r w:rsidRPr="00B20AE8">
        <w:t>-</w:t>
      </w:r>
      <w:r w:rsidRPr="00B20AE8">
        <w:tab/>
        <w:t>For any measured UTRA FDD carrier, the BER shall not exceed 0.001 for the reference measurement channel defined in subclause 7.2.5.2.</w:t>
      </w:r>
    </w:p>
    <w:p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TS 38.104 [33], subclause 10.3.2</w:t>
      </w:r>
    </w:p>
    <w:p w:rsidR="006E5C62" w:rsidRPr="00B20AE8" w:rsidRDefault="006E5C62" w:rsidP="006E5C62">
      <w:pPr>
        <w:pStyle w:val="TH"/>
      </w:pPr>
      <w:r w:rsidRPr="00B20AE8">
        <w:t>Table 7.5.5.1.2-1: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1496"/>
        <w:gridCol w:w="2693"/>
        <w:gridCol w:w="1701"/>
        <w:gridCol w:w="2021"/>
      </w:tblGrid>
      <w:tr w:rsidR="004F339F" w:rsidRPr="00B20AE8" w:rsidTr="00FD6C22">
        <w:trPr>
          <w:tblHeader/>
          <w:jc w:val="center"/>
        </w:trPr>
        <w:tc>
          <w:tcPr>
            <w:tcW w:w="1731" w:type="dxa"/>
            <w:shd w:val="clear" w:color="auto" w:fill="auto"/>
          </w:tcPr>
          <w:p w:rsidR="00A21FC0" w:rsidRPr="00B20AE8" w:rsidRDefault="00A21FC0" w:rsidP="00FD6C22">
            <w:pPr>
              <w:pStyle w:val="TAH"/>
              <w:rPr>
                <w:lang w:eastAsia="ja-JP"/>
              </w:rPr>
            </w:pPr>
            <w:r w:rsidRPr="00B20AE8">
              <w:rPr>
                <w:lang w:eastAsia="ja-JP"/>
              </w:rPr>
              <w:t>Base Station Type</w:t>
            </w:r>
          </w:p>
        </w:tc>
        <w:tc>
          <w:tcPr>
            <w:tcW w:w="1496" w:type="dxa"/>
            <w:shd w:val="clear" w:color="auto" w:fill="auto"/>
          </w:tcPr>
          <w:p w:rsidR="00A21FC0" w:rsidRPr="00B20AE8" w:rsidRDefault="00A21FC0" w:rsidP="00FD6C22">
            <w:pPr>
              <w:pStyle w:val="TAH"/>
              <w:rPr>
                <w:lang w:eastAsia="ja-JP"/>
              </w:rPr>
            </w:pPr>
            <w:r w:rsidRPr="00B20AE8">
              <w:rPr>
                <w:lang w:eastAsia="ja-JP"/>
              </w:rPr>
              <w:t>RAT of the carrier</w:t>
            </w:r>
          </w:p>
        </w:tc>
        <w:tc>
          <w:tcPr>
            <w:tcW w:w="2693" w:type="dxa"/>
            <w:shd w:val="clear" w:color="auto" w:fill="auto"/>
          </w:tcPr>
          <w:p w:rsidR="00A21FC0" w:rsidRPr="00B20AE8" w:rsidRDefault="00A21FC0" w:rsidP="00FD6C22">
            <w:pPr>
              <w:pStyle w:val="TAH"/>
              <w:rPr>
                <w:lang w:eastAsia="ja-JP"/>
              </w:rPr>
            </w:pPr>
            <w:r w:rsidRPr="00B20AE8">
              <w:rPr>
                <w:lang w:eastAsia="ja-JP"/>
              </w:rPr>
              <w:t>Wanted signal mean power [dBm]</w:t>
            </w:r>
          </w:p>
          <w:p w:rsidR="00A21FC0" w:rsidRPr="00B20AE8" w:rsidRDefault="00A21FC0" w:rsidP="00FD6C22">
            <w:pPr>
              <w:pStyle w:val="TAH"/>
              <w:rPr>
                <w:lang w:eastAsia="ja-JP"/>
              </w:rPr>
            </w:pPr>
            <w:r w:rsidRPr="00B20AE8">
              <w:rPr>
                <w:lang w:eastAsia="ja-JP"/>
              </w:rPr>
              <w:t>(NOTE 1,</w:t>
            </w:r>
            <w:r w:rsidR="002B1481" w:rsidRPr="00B20AE8">
              <w:rPr>
                <w:lang w:eastAsia="ja-JP"/>
              </w:rPr>
              <w:t xml:space="preserve"> </w:t>
            </w:r>
            <w:r w:rsidRPr="00B20AE8">
              <w:rPr>
                <w:lang w:eastAsia="ja-JP"/>
              </w:rPr>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rPr>
                <w:lang w:eastAsia="ja-JP"/>
              </w:rPr>
              <w:t>)</w:t>
            </w:r>
          </w:p>
        </w:tc>
        <w:tc>
          <w:tcPr>
            <w:tcW w:w="1701" w:type="dxa"/>
            <w:shd w:val="clear" w:color="auto" w:fill="auto"/>
          </w:tcPr>
          <w:p w:rsidR="00A21FC0" w:rsidRPr="00B20AE8" w:rsidRDefault="00A21FC0" w:rsidP="00FD6C22">
            <w:pPr>
              <w:pStyle w:val="TAH"/>
              <w:rPr>
                <w:lang w:eastAsia="ja-JP"/>
              </w:rPr>
            </w:pPr>
            <w:r w:rsidRPr="00B20AE8">
              <w:rPr>
                <w:lang w:eastAsia="ja-JP"/>
              </w:rPr>
              <w:t>Interfering signal mean power [dBm]</w:t>
            </w:r>
          </w:p>
        </w:tc>
        <w:tc>
          <w:tcPr>
            <w:tcW w:w="2021" w:type="dxa"/>
            <w:shd w:val="clear" w:color="auto" w:fill="auto"/>
          </w:tcPr>
          <w:p w:rsidR="00A21FC0" w:rsidRPr="00B20AE8" w:rsidRDefault="00A21FC0" w:rsidP="00FD6C22">
            <w:pPr>
              <w:pStyle w:val="TAH"/>
              <w:rPr>
                <w:lang w:eastAsia="ja-JP"/>
              </w:rPr>
            </w:pPr>
            <w:r w:rsidRPr="00B20AE8">
              <w:rPr>
                <w:lang w:eastAsia="ja-JP"/>
              </w:rPr>
              <w:t>Interfering RB (NOTE 3</w:t>
            </w:r>
            <w:del w:id="747" w:author="CR0201r1" w:date="2020-01-02T11:45:00Z">
              <w:r w:rsidRPr="00B20AE8" w:rsidDel="00913DC2">
                <w:rPr>
                  <w:rFonts w:eastAsia="SimSun" w:hint="eastAsia"/>
                  <w:lang w:val="en-US" w:eastAsia="zh-CN"/>
                </w:rPr>
                <w:delText>,</w:delText>
              </w:r>
              <w:r w:rsidR="002B1481" w:rsidRPr="00B20AE8" w:rsidDel="00913DC2">
                <w:rPr>
                  <w:rFonts w:eastAsia="SimSun"/>
                  <w:lang w:val="en-US" w:eastAsia="zh-CN"/>
                </w:rPr>
                <w:delText xml:space="preserve"> </w:delText>
              </w:r>
              <w:r w:rsidRPr="00B20AE8" w:rsidDel="00913DC2">
                <w:rPr>
                  <w:rFonts w:eastAsia="SimSun" w:hint="eastAsia"/>
                  <w:lang w:val="en-US" w:eastAsia="zh-CN"/>
                </w:rPr>
                <w:delText>9</w:delText>
              </w:r>
            </w:del>
            <w:r w:rsidRPr="00B20AE8">
              <w:rPr>
                <w:lang w:eastAsia="ja-JP"/>
              </w:rPr>
              <w:t xml:space="preserve">) centre frequency offset from the AAS </w:t>
            </w:r>
            <w:r w:rsidRPr="00B20AE8">
              <w:rPr>
                <w:i/>
                <w:lang w:eastAsia="ja-JP"/>
              </w:rPr>
              <w:t>Base Station RF Bandwidth edge</w:t>
            </w:r>
            <w:r w:rsidRPr="00B20AE8">
              <w:rPr>
                <w:lang w:eastAsia="ja-JP"/>
              </w:rPr>
              <w:t xml:space="preserve"> or edge of </w:t>
            </w:r>
            <w:r w:rsidRPr="00B20AE8">
              <w:rPr>
                <w:i/>
                <w:lang w:eastAsia="ja-JP"/>
              </w:rPr>
              <w:t>sub-block</w:t>
            </w:r>
            <w:r w:rsidRPr="00B20AE8">
              <w:rPr>
                <w:lang w:eastAsia="ja-JP"/>
              </w:rPr>
              <w:t xml:space="preserve"> inside a gap [kHz]</w:t>
            </w: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Wide Area BS</w:t>
            </w:r>
          </w:p>
        </w:tc>
        <w:tc>
          <w:tcPr>
            <w:tcW w:w="1496" w:type="dxa"/>
            <w:vMerge w:val="restart"/>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E-UTRA, NR,</w:t>
            </w:r>
            <w:r w:rsidRPr="00B20AE8">
              <w:rPr>
                <w:rFonts w:cs="Arial"/>
                <w:szCs w:val="18"/>
                <w:lang w:eastAsia="ja-JP"/>
              </w:rPr>
              <w:br/>
              <w:t xml:space="preserve">UTRA </w:t>
            </w: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w:t>
            </w:r>
            <w:r w:rsidRPr="00B20AE8">
              <w:rPr>
                <w:rFonts w:cs="Arial"/>
                <w:vertAlign w:val="subscript"/>
                <w:lang w:val="sv-SE"/>
              </w:rPr>
              <w:t xml:space="preserve"> </w:t>
            </w:r>
            <w:r w:rsidRPr="00B20AE8">
              <w:rPr>
                <w:rFonts w:cs="Arial"/>
                <w:szCs w:val="18"/>
                <w:lang w:eastAsia="ja-JP"/>
              </w:rPr>
              <w:t>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-49 -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val="restart"/>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±(240 +m</w:t>
            </w:r>
            <w:r w:rsidRPr="00B20AE8">
              <w:rPr>
                <w:lang w:eastAsia="ja-JP"/>
              </w:rPr>
              <w:t xml:space="preserve"> </w:t>
            </w:r>
            <w:r w:rsidRPr="00B20AE8">
              <w:rPr>
                <w:rFonts w:cs="Arial"/>
                <w:szCs w:val="18"/>
                <w:lang w:eastAsia="ja-JP"/>
              </w:rPr>
              <w:t>180),</w:t>
            </w:r>
          </w:p>
          <w:p w:rsidR="00A21FC0" w:rsidRPr="00B20AE8" w:rsidRDefault="00A21FC0" w:rsidP="00FD6C22">
            <w:pPr>
              <w:pStyle w:val="TAL"/>
              <w:jc w:val="center"/>
              <w:rPr>
                <w:rFonts w:cs="Arial"/>
                <w:szCs w:val="18"/>
                <w:lang w:eastAsia="ja-JP"/>
              </w:rPr>
            </w:pPr>
            <w:r w:rsidRPr="00B20AE8">
              <w:rPr>
                <w:rFonts w:cs="Arial"/>
                <w:szCs w:val="18"/>
                <w:lang w:eastAsia="ja-JP"/>
              </w:rPr>
              <w:t>m=0, 1, 2, 3, 4, 9, 14</w:t>
            </w:r>
          </w:p>
          <w:p w:rsidR="00A21FC0" w:rsidRPr="00B20AE8" w:rsidRDefault="00A21FC0" w:rsidP="00FD6C22">
            <w:pPr>
              <w:pStyle w:val="TAC"/>
              <w:rPr>
                <w:rFonts w:cs="Arial"/>
              </w:rPr>
            </w:pPr>
            <w:r w:rsidRPr="00B20AE8">
              <w:rPr>
                <w:rFonts w:cs="Arial"/>
              </w:rPr>
              <w:t>(Note 4)</w:t>
            </w:r>
          </w:p>
          <w:p w:rsidR="00A21FC0" w:rsidRPr="00B20AE8" w:rsidRDefault="00A21FC0" w:rsidP="00FD6C22">
            <w:pPr>
              <w:pStyle w:val="TAC"/>
              <w:rPr>
                <w:rFonts w:cs="Arial"/>
              </w:rPr>
            </w:pPr>
          </w:p>
          <w:p w:rsidR="00A21FC0" w:rsidRPr="00B20AE8" w:rsidRDefault="00A21FC0" w:rsidP="00FD6C22">
            <w:pPr>
              <w:pStyle w:val="TAC"/>
              <w:rPr>
                <w:rFonts w:cs="Arial"/>
              </w:rPr>
            </w:pPr>
            <w:r w:rsidRPr="00B20AE8">
              <w:rPr>
                <w:rFonts w:cs="Arial"/>
              </w:rPr>
              <w:t>±(</w:t>
            </w:r>
            <w:r w:rsidRPr="00B20AE8">
              <w:rPr>
                <w:rFonts w:cs="Arial"/>
                <w:lang w:val="en-US"/>
              </w:rPr>
              <w:t>550</w:t>
            </w:r>
            <w:r w:rsidRPr="00B20AE8">
              <w:rPr>
                <w:rFonts w:cs="Arial"/>
              </w:rPr>
              <w:t xml:space="preserve"> +m*180),</w:t>
            </w:r>
          </w:p>
          <w:p w:rsidR="00A21FC0" w:rsidRPr="00B20AE8" w:rsidRDefault="00A21FC0" w:rsidP="00FD6C22">
            <w:pPr>
              <w:pStyle w:val="TAL"/>
              <w:rPr>
                <w:rFonts w:cs="Arial"/>
                <w:szCs w:val="18"/>
                <w:lang w:eastAsia="ja-JP"/>
              </w:rPr>
            </w:pPr>
            <w:r w:rsidRPr="00B20AE8">
              <w:rPr>
                <w:rFonts w:cs="Arial"/>
              </w:rPr>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-49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Medium Range BS</w:t>
            </w: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-44 -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-44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Local Area BS</w:t>
            </w: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-41 -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-41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A21FC0" w:rsidRPr="00B20AE8" w:rsidTr="00FD6C22">
        <w:trPr>
          <w:jc w:val="center"/>
        </w:trPr>
        <w:tc>
          <w:tcPr>
            <w:tcW w:w="9642" w:type="dxa"/>
            <w:gridSpan w:val="5"/>
            <w:shd w:val="clear" w:color="auto" w:fill="auto"/>
          </w:tcPr>
          <w:p w:rsidR="00A21FC0" w:rsidRPr="00B20AE8" w:rsidRDefault="00A21FC0" w:rsidP="00FD6C22">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A21FC0" w:rsidRPr="00B20AE8" w:rsidRDefault="00A21FC0" w:rsidP="00FD6C22">
            <w:pPr>
              <w:pStyle w:val="TAN"/>
              <w:rPr>
                <w:lang w:eastAsia="ja-JP"/>
              </w:rPr>
            </w:pPr>
            <w:r w:rsidRPr="00B20AE8">
              <w:rPr>
                <w:lang w:eastAsia="ja-JP"/>
              </w:rPr>
              <w:t>NOTE 2:</w:t>
            </w:r>
            <w:r w:rsidRPr="00B20AE8">
              <w:rPr>
                <w:lang w:eastAsia="ja-JP"/>
              </w:rPr>
              <w:tab/>
              <w:t>"x" is equal to 6 dB in case of E-UTRA or UTRA wanted signals.</w:t>
            </w:r>
          </w:p>
          <w:p w:rsidR="00A21FC0" w:rsidRPr="00B20AE8" w:rsidRDefault="00A21FC0" w:rsidP="00FD6C22">
            <w:pPr>
              <w:pStyle w:val="TAN"/>
              <w:rPr>
                <w:lang w:eastAsia="ja-JP"/>
              </w:rPr>
            </w:pPr>
            <w:r w:rsidRPr="00B20AE8">
              <w:rPr>
                <w:lang w:eastAsia="ja-JP"/>
              </w:rPr>
              <w:t>NOTE 3:</w:t>
            </w:r>
            <w:r w:rsidRPr="00B20AE8">
              <w:rPr>
                <w:lang w:eastAsia="ja-JP"/>
              </w:rPr>
              <w:tab/>
              <w:t xml:space="preserve">Interfering signal (E-UTRA 3 MHz) consisting of one resource block positioned at the stated offset, the </w:t>
            </w:r>
            <w:r w:rsidRPr="00B20AE8">
              <w:rPr>
                <w:i/>
                <w:lang w:eastAsia="ja-JP"/>
              </w:rPr>
              <w:t>channel bandwidth</w:t>
            </w:r>
            <w:r w:rsidRPr="00B20AE8">
              <w:rPr>
                <w:lang w:eastAsia="ja-JP"/>
              </w:rPr>
              <w:t xml:space="preserve"> of the interfering signal is located adjacently to the AAS </w:t>
            </w:r>
            <w:r w:rsidRPr="00B20AE8">
              <w:rPr>
                <w:i/>
                <w:lang w:eastAsia="ja-JP"/>
              </w:rPr>
              <w:t>Base Station RF Bandwidth</w:t>
            </w:r>
            <w:r w:rsidRPr="00B20AE8">
              <w:rPr>
                <w:lang w:eastAsia="ja-JP"/>
              </w:rPr>
              <w:t xml:space="preserve"> edge.</w:t>
            </w:r>
          </w:p>
          <w:p w:rsidR="00A21FC0" w:rsidRPr="00B20AE8" w:rsidRDefault="00A21FC0" w:rsidP="00FD6C22">
            <w:pPr>
              <w:pStyle w:val="TAN"/>
              <w:rPr>
                <w:rFonts w:cs="Arial"/>
                <w:lang w:eastAsia="ja-JP"/>
              </w:rPr>
            </w:pPr>
            <w:r w:rsidRPr="00B20AE8">
              <w:rPr>
                <w:rFonts w:cs="Arial"/>
                <w:lang w:eastAsia="ja-JP"/>
              </w:rPr>
              <w:t>NOTE 4:</w:t>
            </w:r>
            <w:r w:rsidRPr="00B20AE8">
              <w:rPr>
                <w:lang w:eastAsia="ja-JP"/>
              </w:rPr>
              <w:tab/>
            </w:r>
            <w:r w:rsidRPr="00B20AE8">
              <w:rPr>
                <w:rFonts w:cs="Arial"/>
                <w:lang w:eastAsia="ja-JP"/>
              </w:rPr>
              <w:t xml:space="preserve">Applicable for </w:t>
            </w:r>
            <w:r w:rsidRPr="00B20AE8">
              <w:rPr>
                <w:rFonts w:cs="Arial"/>
                <w:i/>
                <w:lang w:eastAsia="ja-JP"/>
              </w:rPr>
              <w:t xml:space="preserve">channel bandwidths </w:t>
            </w:r>
            <w:r w:rsidRPr="00B20AE8">
              <w:rPr>
                <w:rFonts w:cs="Arial"/>
                <w:lang w:eastAsia="ja-JP"/>
              </w:rPr>
              <w:t>equal to or below 20 MHz.</w:t>
            </w:r>
          </w:p>
          <w:p w:rsidR="00A21FC0" w:rsidRPr="00B20AE8" w:rsidRDefault="00A21FC0" w:rsidP="00FD6C22">
            <w:pPr>
              <w:pStyle w:val="TAN"/>
              <w:rPr>
                <w:rFonts w:cs="Arial"/>
                <w:i/>
                <w:lang w:eastAsia="ja-JP"/>
              </w:rPr>
            </w:pPr>
            <w:r w:rsidRPr="00B20AE8">
              <w:rPr>
                <w:rFonts w:cs="Arial"/>
                <w:lang w:eastAsia="ja-JP"/>
              </w:rPr>
              <w:t>NOTE 5:</w:t>
            </w:r>
            <w:r w:rsidR="003B4362" w:rsidRPr="00B20AE8">
              <w:rPr>
                <w:rFonts w:cs="Arial"/>
                <w:lang w:eastAsia="ja-JP"/>
              </w:rPr>
              <w:tab/>
            </w:r>
            <w:r w:rsidRPr="00B20AE8">
              <w:rPr>
                <w:rFonts w:cs="Arial"/>
                <w:lang w:eastAsia="ja-JP"/>
              </w:rPr>
              <w:t xml:space="preserve">Applicable for </w:t>
            </w:r>
            <w:r w:rsidRPr="00B20AE8">
              <w:rPr>
                <w:rFonts w:cs="Arial"/>
                <w:i/>
                <w:lang w:eastAsia="ja-JP"/>
              </w:rPr>
              <w:t xml:space="preserve">channel bandwidths </w:t>
            </w:r>
            <w:r w:rsidRPr="00B20AE8">
              <w:rPr>
                <w:rFonts w:cs="Arial"/>
                <w:lang w:eastAsia="ja-JP"/>
              </w:rPr>
              <w:t>above</w:t>
            </w:r>
            <w:r w:rsidRPr="00B20AE8">
              <w:rPr>
                <w:rFonts w:cs="Arial"/>
                <w:i/>
                <w:lang w:eastAsia="ja-JP"/>
              </w:rPr>
              <w:t xml:space="preserve"> 20MHz.</w:t>
            </w:r>
          </w:p>
          <w:p w:rsidR="00A21FC0" w:rsidRPr="00B20AE8" w:rsidRDefault="00A21FC0" w:rsidP="00FD6C22">
            <w:pPr>
              <w:pStyle w:val="TAN"/>
              <w:rPr>
                <w:lang w:eastAsia="ja-JP"/>
              </w:rPr>
            </w:pPr>
            <w:r w:rsidRPr="00B20AE8">
              <w:rPr>
                <w:lang w:eastAsia="ja-JP"/>
              </w:rPr>
              <w:t>NOTE 6:</w:t>
            </w:r>
            <w:r w:rsidR="003B4362" w:rsidRPr="00B20AE8">
              <w:rPr>
                <w:lang w:eastAsia="ja-JP"/>
              </w:rPr>
              <w:tab/>
            </w:r>
            <w:r w:rsidRPr="00B20AE8">
              <w:rPr>
                <w:lang w:eastAsia="ja-JP"/>
              </w:rPr>
              <w:t>This test requirement is only applied in the OTA REFSENS conformance test directions.</w:t>
            </w:r>
          </w:p>
          <w:p w:rsidR="00A21FC0" w:rsidRPr="00B20AE8" w:rsidRDefault="00A21FC0" w:rsidP="00FD6C22">
            <w:pPr>
              <w:pStyle w:val="TAN"/>
              <w:rPr>
                <w:lang w:eastAsia="ja-JP"/>
              </w:rPr>
            </w:pPr>
            <w:r w:rsidRPr="00B20AE8">
              <w:rPr>
                <w:lang w:eastAsia="ja-JP"/>
              </w:rPr>
              <w:t>NOTE 7:</w:t>
            </w:r>
            <w:r w:rsidR="003B4362" w:rsidRPr="00B20AE8">
              <w:rPr>
                <w:lang w:eastAsia="ja-JP"/>
              </w:rPr>
              <w:tab/>
            </w:r>
            <w:r w:rsidRPr="00B20AE8">
              <w:rPr>
                <w:lang w:eastAsia="ja-JP"/>
              </w:rPr>
              <w:t>This test requirement is only applied in the OTA minSENS receiver target reference direction.</w:t>
            </w:r>
          </w:p>
          <w:p w:rsidR="00A21FC0" w:rsidRPr="00B20AE8" w:rsidRDefault="00A21FC0" w:rsidP="00FD6C22">
            <w:pPr>
              <w:pStyle w:val="TAN"/>
              <w:rPr>
                <w:lang w:val="en-US" w:eastAsia="zh-CN"/>
              </w:rPr>
            </w:pPr>
            <w:bookmarkStart w:id="748"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 </w:t>
            </w:r>
          </w:p>
          <w:p w:rsidR="00A21FC0" w:rsidRPr="00B20AE8" w:rsidRDefault="00A21FC0" w:rsidP="00FD6C22">
            <w:pPr>
              <w:pStyle w:val="TAN"/>
              <w:rPr>
                <w:lang w:eastAsia="ja-JP"/>
              </w:rPr>
            </w:pPr>
            <w:r w:rsidRPr="00B20AE8">
              <w:t xml:space="preserve">NOTE </w:t>
            </w:r>
            <w:r w:rsidRPr="00B20AE8">
              <w:rPr>
                <w:rFonts w:eastAsia="SimSun" w:hint="eastAsia"/>
                <w:lang w:val="en-US" w:eastAsia="zh-CN"/>
              </w:rPr>
              <w:t>9</w:t>
            </w:r>
            <w:r w:rsidRPr="00B20AE8">
              <w:t>:</w:t>
            </w:r>
            <w:r w:rsidRPr="00B20AE8">
              <w:rPr>
                <w:rFonts w:eastAsia="SimSun"/>
                <w:lang w:eastAsia="zh-CN"/>
              </w:rPr>
              <w:tab/>
            </w:r>
            <w:del w:id="749" w:author="CR0201r1" w:date="2020-01-02T11:45:00Z">
              <w:r w:rsidRPr="00B20AE8" w:rsidDel="00913DC2">
                <w:delText>The centre of the interfering RB refers to the frequency location between the two central subcarriers.</w:delText>
              </w:r>
            </w:del>
            <w:bookmarkEnd w:id="748"/>
            <w:ins w:id="750" w:author="CR0201r1" w:date="2020-01-02T11:45:00Z">
              <w:r w:rsidR="00913DC2">
                <w:t>Void</w:t>
              </w:r>
            </w:ins>
          </w:p>
        </w:tc>
      </w:tr>
    </w:tbl>
    <w:p w:rsidR="006E5C62" w:rsidRPr="00B20AE8" w:rsidRDefault="006E5C62" w:rsidP="006E5C62"/>
    <w:p w:rsidR="006E5C62" w:rsidRPr="00B20AE8" w:rsidRDefault="006E5C62" w:rsidP="006E5C62">
      <w:pPr>
        <w:pStyle w:val="Heading5"/>
      </w:pPr>
      <w:bookmarkStart w:id="751" w:name="_Toc21123236"/>
      <w:r w:rsidRPr="00B20AE8">
        <w:t>7.</w:t>
      </w:r>
      <w:r w:rsidRPr="00B20AE8">
        <w:rPr>
          <w:lang w:val="en-GB"/>
        </w:rPr>
        <w:t>5</w:t>
      </w:r>
      <w:r w:rsidRPr="00B20AE8">
        <w:t>.5.1.3</w:t>
      </w:r>
      <w:r w:rsidRPr="00B20AE8">
        <w:tab/>
        <w:t>Additional BC3 blocking test requirement</w:t>
      </w:r>
      <w:bookmarkEnd w:id="751"/>
    </w:p>
    <w:p w:rsidR="006E5C62" w:rsidRPr="00B20AE8" w:rsidRDefault="006E5C62" w:rsidP="006E5C62">
      <w:r w:rsidRPr="00B20AE8">
        <w:t xml:space="preserve">The interfering signal is a 1,28Mcps UTRA TDD modulated signal as specified in clause A.2 in </w:t>
      </w:r>
      <w:r w:rsidR="001A40B1" w:rsidRPr="00B20AE8">
        <w:t>3GPP TS 37.141 [13]</w:t>
      </w:r>
      <w:r w:rsidRPr="00B20AE8">
        <w:t>.</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rsidR="006E5C62" w:rsidRPr="00B20AE8" w:rsidRDefault="006E5C62" w:rsidP="006E5C62">
      <w:r w:rsidRPr="00B20AE8">
        <w:lastRenderedPageBreak/>
        <w:t>For the wanted and interfering signal coupled to the RIB, using the parameters in table 7.4.5.1.3-1,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7.2.5.3.</w:t>
      </w:r>
    </w:p>
    <w:p w:rsidR="006E5C62" w:rsidRPr="00B20AE8" w:rsidRDefault="006E5C62" w:rsidP="006E5C62">
      <w:pPr>
        <w:pStyle w:val="TH"/>
      </w:pPr>
      <w:r w:rsidRPr="00B20AE8">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F339F" w:rsidRPr="00B20AE8" w:rsidTr="00F965A9">
        <w:trPr>
          <w:tblHeader/>
          <w:jc w:val="center"/>
        </w:trPr>
        <w:tc>
          <w:tcPr>
            <w:tcW w:w="1008" w:type="dxa"/>
          </w:tcPr>
          <w:p w:rsidR="006E5C62" w:rsidRPr="00B20AE8" w:rsidRDefault="006E5C62" w:rsidP="00F965A9">
            <w:pPr>
              <w:pStyle w:val="TAH"/>
              <w:rPr>
                <w:lang w:eastAsia="ja-JP"/>
              </w:rPr>
            </w:pPr>
            <w:r w:rsidRPr="00B20AE8">
              <w:rPr>
                <w:lang w:eastAsia="ja-JP"/>
              </w:rPr>
              <w:t>Operating Band</w:t>
            </w:r>
          </w:p>
        </w:tc>
        <w:tc>
          <w:tcPr>
            <w:tcW w:w="3059" w:type="dxa"/>
            <w:gridSpan w:val="3"/>
            <w:tcBorders>
              <w:bottom w:val="single" w:sz="4" w:space="0" w:color="auto"/>
            </w:tcBorders>
          </w:tcPr>
          <w:p w:rsidR="006E5C62" w:rsidRPr="00B20AE8" w:rsidRDefault="006E5C62" w:rsidP="00F965A9">
            <w:pPr>
              <w:pStyle w:val="TAH"/>
              <w:rPr>
                <w:lang w:eastAsia="ja-JP"/>
              </w:rPr>
            </w:pPr>
            <w:r w:rsidRPr="00B20AE8">
              <w:rPr>
                <w:lang w:eastAsia="ja-JP"/>
              </w:rPr>
              <w:t>Centre Frequency of Interfering Signal [MHz]</w:t>
            </w:r>
          </w:p>
        </w:tc>
        <w:tc>
          <w:tcPr>
            <w:tcW w:w="1499" w:type="dxa"/>
          </w:tcPr>
          <w:p w:rsidR="006E5C62" w:rsidRPr="00B20AE8" w:rsidRDefault="006E5C62" w:rsidP="00F965A9">
            <w:pPr>
              <w:pStyle w:val="TAH"/>
              <w:rPr>
                <w:lang w:eastAsia="ja-JP"/>
              </w:rPr>
            </w:pPr>
            <w:r w:rsidRPr="00B20AE8">
              <w:rPr>
                <w:lang w:eastAsia="ja-JP"/>
              </w:rPr>
              <w:t>Interfering Signal mean power [dBm]</w:t>
            </w:r>
          </w:p>
        </w:tc>
        <w:tc>
          <w:tcPr>
            <w:tcW w:w="1701" w:type="dxa"/>
          </w:tcPr>
          <w:p w:rsidR="006E5C62" w:rsidRPr="00B20AE8" w:rsidRDefault="006E5C62" w:rsidP="00F965A9">
            <w:pPr>
              <w:pStyle w:val="TAH"/>
              <w:rPr>
                <w:rFonts w:cs="Arial"/>
                <w:szCs w:val="18"/>
                <w:lang w:eastAsia="ja-JP"/>
              </w:rPr>
            </w:pPr>
            <w:r w:rsidRPr="00B20AE8">
              <w:rPr>
                <w:lang w:eastAsia="ja-JP"/>
              </w:rPr>
              <w:t>Wanted Signal mean power [dBm]</w:t>
            </w:r>
          </w:p>
          <w:p w:rsidR="006E5C62" w:rsidRPr="00B20AE8" w:rsidRDefault="006E5C62" w:rsidP="00F965A9">
            <w:pPr>
              <w:pStyle w:val="TAH"/>
              <w:rPr>
                <w:lang w:eastAsia="ja-JP"/>
              </w:rPr>
            </w:pPr>
            <w:r w:rsidRPr="00B20AE8">
              <w:rPr>
                <w:rFonts w:cs="Arial"/>
                <w:szCs w:val="18"/>
                <w:lang w:eastAsia="ja-JP"/>
              </w:rPr>
              <w:t>(NOTE)</w:t>
            </w:r>
          </w:p>
        </w:tc>
        <w:tc>
          <w:tcPr>
            <w:tcW w:w="1545" w:type="dxa"/>
          </w:tcPr>
          <w:p w:rsidR="006E5C62" w:rsidRPr="00B20AE8" w:rsidRDefault="006E5C62" w:rsidP="00F965A9">
            <w:pPr>
              <w:pStyle w:val="TAH"/>
              <w:rPr>
                <w:lang w:eastAsia="ja-JP"/>
              </w:rPr>
            </w:pPr>
            <w:r w:rsidRPr="00B20AE8">
              <w:rPr>
                <w:lang w:eastAsia="ja-JP"/>
              </w:rPr>
              <w:t xml:space="preserve">Interfering signal centre frequency minimum frequency offset from the </w:t>
            </w:r>
            <w:r w:rsidRPr="00B20AE8">
              <w:rPr>
                <w:i/>
                <w:lang w:eastAsia="ja-JP"/>
              </w:rPr>
              <w:t>Base Station RF Bandwidth edge</w:t>
            </w:r>
            <w:r w:rsidRPr="00B20AE8">
              <w:rPr>
                <w:lang w:eastAsia="ja-JP"/>
              </w:rPr>
              <w:t xml:space="preserve"> [MHz]</w:t>
            </w:r>
          </w:p>
        </w:tc>
      </w:tr>
      <w:tr w:rsidR="004F339F" w:rsidRPr="00B20AE8" w:rsidTr="00F965A9">
        <w:trPr>
          <w:cantSplit/>
          <w:trHeight w:val="176"/>
          <w:jc w:val="center"/>
        </w:trPr>
        <w:tc>
          <w:tcPr>
            <w:tcW w:w="1008" w:type="dxa"/>
            <w:vMerge w:val="restart"/>
            <w:tcBorders>
              <w:right w:val="single" w:sz="4" w:space="0" w:color="auto"/>
            </w:tcBorders>
          </w:tcPr>
          <w:p w:rsidR="006E5C62" w:rsidRPr="00B20AE8" w:rsidRDefault="006E5C62" w:rsidP="00F965A9">
            <w:pPr>
              <w:pStyle w:val="TAL"/>
              <w:rPr>
                <w:rFonts w:cs="Arial"/>
                <w:szCs w:val="18"/>
                <w:lang w:eastAsia="ja-JP"/>
              </w:rPr>
            </w:pPr>
            <w:r w:rsidRPr="00B20AE8">
              <w:rPr>
                <w:rFonts w:cs="Arial"/>
                <w:szCs w:val="18"/>
                <w:lang w:eastAsia="zh-CN"/>
              </w:rPr>
              <w:t xml:space="preserve">33 </w:t>
            </w:r>
            <w:r w:rsidRPr="00B20AE8">
              <w:rPr>
                <w:rFonts w:cs="Arial"/>
                <w:szCs w:val="18"/>
                <w:lang w:eastAsia="ja-JP"/>
              </w:rPr>
              <w:t>-</w:t>
            </w:r>
            <w:r w:rsidRPr="00B20AE8">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6E5C62" w:rsidRPr="00B20AE8" w:rsidRDefault="006E5C62" w:rsidP="00F965A9">
            <w:pPr>
              <w:pStyle w:val="TAC"/>
              <w:rPr>
                <w:lang w:eastAsia="ja-JP"/>
              </w:rPr>
            </w:pPr>
            <w:r w:rsidRPr="00B20AE8">
              <w:rPr>
                <w:lang w:eastAsia="ja-JP"/>
              </w:rPr>
              <w:t>(F</w:t>
            </w:r>
            <w:r w:rsidRPr="00B20AE8">
              <w:rPr>
                <w:vertAlign w:val="subscript"/>
                <w:lang w:eastAsia="ja-JP"/>
              </w:rPr>
              <w:t>UL_low</w:t>
            </w:r>
            <w:r w:rsidRPr="00B20AE8">
              <w:rPr>
                <w:lang w:eastAsia="ja-JP"/>
              </w:rPr>
              <w:t xml:space="preserve"> -</w:t>
            </w:r>
            <w:r w:rsidRPr="00B20AE8">
              <w:rPr>
                <w:lang w:eastAsia="zh-CN"/>
              </w:rPr>
              <w:t xml:space="preserve"> </w:t>
            </w:r>
            <w:r w:rsidRPr="00B20AE8">
              <w:rPr>
                <w:lang w:eastAsia="ja-JP"/>
              </w:rPr>
              <w:t>20)</w:t>
            </w:r>
          </w:p>
        </w:tc>
        <w:tc>
          <w:tcPr>
            <w:tcW w:w="425" w:type="dxa"/>
            <w:vMerge w:val="restart"/>
            <w:tcBorders>
              <w:top w:val="single" w:sz="4" w:space="0" w:color="auto"/>
              <w:left w:val="nil"/>
              <w:right w:val="nil"/>
            </w:tcBorders>
          </w:tcPr>
          <w:p w:rsidR="006E5C62" w:rsidRPr="00B20AE8" w:rsidRDefault="006E5C62" w:rsidP="00F965A9">
            <w:pPr>
              <w:pStyle w:val="TAC"/>
              <w:rPr>
                <w:lang w:eastAsia="ja-JP"/>
              </w:rPr>
            </w:pPr>
            <w:r w:rsidRPr="00B20AE8">
              <w:rPr>
                <w:lang w:eastAsia="ja-JP"/>
              </w:rPr>
              <w:t>to</w:t>
            </w:r>
          </w:p>
        </w:tc>
        <w:tc>
          <w:tcPr>
            <w:tcW w:w="1351" w:type="dxa"/>
            <w:vMerge w:val="restart"/>
            <w:tcBorders>
              <w:top w:val="single" w:sz="4" w:space="0" w:color="auto"/>
              <w:left w:val="nil"/>
              <w:right w:val="single" w:sz="4" w:space="0" w:color="auto"/>
            </w:tcBorders>
          </w:tcPr>
          <w:p w:rsidR="006E5C62" w:rsidRPr="00B20AE8" w:rsidRDefault="006E5C62" w:rsidP="00F965A9">
            <w:pPr>
              <w:pStyle w:val="TAC"/>
              <w:rPr>
                <w:lang w:eastAsia="ja-JP"/>
              </w:rPr>
            </w:pPr>
            <w:r w:rsidRPr="00B20AE8">
              <w:rPr>
                <w:lang w:eastAsia="ja-JP"/>
              </w:rPr>
              <w:t>(F</w:t>
            </w:r>
            <w:r w:rsidRPr="00B20AE8">
              <w:rPr>
                <w:vertAlign w:val="subscript"/>
                <w:lang w:eastAsia="ja-JP"/>
              </w:rPr>
              <w:t>UL_high</w:t>
            </w:r>
            <w:r w:rsidRPr="00B20AE8">
              <w:rPr>
                <w:lang w:eastAsia="ja-JP"/>
              </w:rPr>
              <w:t xml:space="preserve"> +</w:t>
            </w:r>
            <w:r w:rsidRPr="00B20AE8">
              <w:rPr>
                <w:lang w:eastAsia="zh-CN"/>
              </w:rPr>
              <w:t xml:space="preserve"> </w:t>
            </w:r>
            <w:r w:rsidRPr="00B20AE8">
              <w:rPr>
                <w:lang w:eastAsia="ja-JP"/>
              </w:rPr>
              <w:t>20)</w:t>
            </w:r>
          </w:p>
        </w:tc>
        <w:tc>
          <w:tcPr>
            <w:tcW w:w="1499" w:type="dxa"/>
            <w:tcBorders>
              <w:left w:val="single" w:sz="4" w:space="0" w:color="auto"/>
            </w:tcBorders>
          </w:tcPr>
          <w:p w:rsidR="00FA5C12" w:rsidRPr="00B20AE8" w:rsidRDefault="006E5C62" w:rsidP="00FA5C12">
            <w:pPr>
              <w:pStyle w:val="TAC"/>
              <w:rPr>
                <w:vertAlign w:val="subscript"/>
              </w:rPr>
            </w:pPr>
            <w:r w:rsidRPr="00B20AE8">
              <w:rPr>
                <w:lang w:eastAsia="ja-JP"/>
              </w:rPr>
              <w:t xml:space="preserve">-40 - </w:t>
            </w:r>
            <w:r w:rsidRPr="00B20AE8">
              <w:t>Δ</w:t>
            </w:r>
            <w:r w:rsidRPr="00B20AE8">
              <w:rPr>
                <w:vertAlign w:val="subscript"/>
              </w:rPr>
              <w:t>OTAREFSENS</w:t>
            </w:r>
          </w:p>
          <w:p w:rsidR="006E5C62" w:rsidRPr="00B20AE8" w:rsidRDefault="00FA5C12" w:rsidP="00FA5C12">
            <w:pPr>
              <w:pStyle w:val="TAC"/>
              <w:rPr>
                <w:vertAlign w:val="subscript"/>
              </w:rPr>
            </w:pPr>
            <w:r w:rsidRPr="00B20AE8">
              <w:t>(NOTE 2)</w:t>
            </w:r>
          </w:p>
        </w:tc>
        <w:tc>
          <w:tcPr>
            <w:tcW w:w="1701" w:type="dxa"/>
            <w:vAlign w:val="center"/>
          </w:tcPr>
          <w:p w:rsidR="00FA5C12" w:rsidRPr="00B20AE8" w:rsidRDefault="006E5C62" w:rsidP="00FA5C12">
            <w:pPr>
              <w:pStyle w:val="TAC"/>
              <w:rPr>
                <w:lang w:eastAsia="ja-JP"/>
              </w:rPr>
            </w:pPr>
            <w:r w:rsidRPr="00B20AE8">
              <w:rPr>
                <w:lang w:eastAsia="ja-JP"/>
              </w:rPr>
              <w:t>EIS</w:t>
            </w:r>
            <w:r w:rsidRPr="00B20AE8">
              <w:rPr>
                <w:vertAlign w:val="subscript"/>
                <w:lang w:eastAsia="ja-JP"/>
              </w:rPr>
              <w:t>REFSENS</w:t>
            </w:r>
            <w:r w:rsidRPr="00B20AE8">
              <w:rPr>
                <w:lang w:eastAsia="ja-JP"/>
              </w:rPr>
              <w:t xml:space="preserve"> + 6</w:t>
            </w:r>
            <w:r w:rsidRPr="00B20AE8">
              <w:rPr>
                <w:lang w:val="sv-SE" w:eastAsia="ja-JP"/>
              </w:rPr>
              <w:t xml:space="preserve"> </w:t>
            </w:r>
            <w:r w:rsidRPr="00B20AE8">
              <w:rPr>
                <w:rFonts w:cs="Arial"/>
                <w:vertAlign w:val="subscript"/>
                <w:lang w:val="sv-SE"/>
              </w:rPr>
              <w:t xml:space="preserve"> </w:t>
            </w:r>
            <w:r w:rsidRPr="00B20AE8">
              <w:rPr>
                <w:lang w:eastAsia="ja-JP"/>
              </w:rPr>
              <w:t> dB</w:t>
            </w:r>
          </w:p>
          <w:p w:rsidR="006E5C62" w:rsidRPr="00B20AE8" w:rsidRDefault="00FA5C12" w:rsidP="00FA5C12">
            <w:pPr>
              <w:pStyle w:val="TAC"/>
              <w:rPr>
                <w:lang w:eastAsia="ja-JP"/>
              </w:rPr>
            </w:pPr>
            <w:r w:rsidRPr="00B20AE8">
              <w:t>(NOTE 2)</w:t>
            </w:r>
            <w:r w:rsidR="006E5C62" w:rsidRPr="00B20AE8">
              <w:rPr>
                <w:lang w:eastAsia="ja-JP"/>
              </w:rPr>
              <w:t xml:space="preserve"> </w:t>
            </w:r>
          </w:p>
        </w:tc>
        <w:tc>
          <w:tcPr>
            <w:tcW w:w="1545" w:type="dxa"/>
            <w:vMerge w:val="restart"/>
            <w:vAlign w:val="center"/>
          </w:tcPr>
          <w:p w:rsidR="006E5C62" w:rsidRPr="00B20AE8" w:rsidRDefault="006E5C62" w:rsidP="00F965A9">
            <w:pPr>
              <w:pStyle w:val="TAC"/>
              <w:rPr>
                <w:lang w:eastAsia="ja-JP"/>
              </w:rPr>
            </w:pPr>
            <w:r w:rsidRPr="00B20AE8">
              <w:rPr>
                <w:lang w:eastAsia="ja-JP"/>
              </w:rPr>
              <w:t>±</w:t>
            </w:r>
            <w:r w:rsidRPr="00B20AE8">
              <w:rPr>
                <w:lang w:eastAsia="zh-CN"/>
              </w:rPr>
              <w:t>2,4</w:t>
            </w:r>
          </w:p>
        </w:tc>
      </w:tr>
      <w:tr w:rsidR="004F339F" w:rsidRPr="00B20AE8" w:rsidTr="00F965A9">
        <w:trPr>
          <w:cantSplit/>
          <w:trHeight w:val="175"/>
          <w:jc w:val="center"/>
        </w:trPr>
        <w:tc>
          <w:tcPr>
            <w:tcW w:w="1008" w:type="dxa"/>
            <w:vMerge/>
            <w:tcBorders>
              <w:right w:val="single" w:sz="4" w:space="0" w:color="auto"/>
            </w:tcBorders>
          </w:tcPr>
          <w:p w:rsidR="006E5C62" w:rsidRPr="00B20AE8"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rsidR="006E5C62" w:rsidRPr="00B20AE8" w:rsidRDefault="006E5C62" w:rsidP="00F965A9">
            <w:pPr>
              <w:pStyle w:val="TAL"/>
              <w:rPr>
                <w:rFonts w:cs="Arial"/>
                <w:szCs w:val="18"/>
                <w:lang w:eastAsia="ja-JP"/>
              </w:rPr>
            </w:pPr>
          </w:p>
        </w:tc>
        <w:tc>
          <w:tcPr>
            <w:tcW w:w="425" w:type="dxa"/>
            <w:vMerge/>
            <w:tcBorders>
              <w:left w:val="nil"/>
              <w:bottom w:val="single" w:sz="4" w:space="0" w:color="auto"/>
              <w:right w:val="nil"/>
            </w:tcBorders>
          </w:tcPr>
          <w:p w:rsidR="006E5C62" w:rsidRPr="00B20AE8"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rsidR="006E5C62" w:rsidRPr="00B20AE8" w:rsidRDefault="006E5C62" w:rsidP="00F965A9">
            <w:pPr>
              <w:pStyle w:val="TAL"/>
              <w:rPr>
                <w:rFonts w:cs="Arial"/>
                <w:szCs w:val="18"/>
                <w:lang w:eastAsia="ja-JP"/>
              </w:rPr>
            </w:pPr>
          </w:p>
        </w:tc>
        <w:tc>
          <w:tcPr>
            <w:tcW w:w="1499" w:type="dxa"/>
            <w:tcBorders>
              <w:left w:val="single" w:sz="4" w:space="0" w:color="auto"/>
            </w:tcBorders>
          </w:tcPr>
          <w:p w:rsidR="00FA5C12" w:rsidRPr="00B20AE8" w:rsidRDefault="006E5C62" w:rsidP="00FA5C12">
            <w:pPr>
              <w:pStyle w:val="TAC"/>
              <w:rPr>
                <w:vertAlign w:val="subscript"/>
              </w:rPr>
            </w:pPr>
            <w:r w:rsidRPr="00B20AE8">
              <w:rPr>
                <w:szCs w:val="18"/>
                <w:lang w:eastAsia="ja-JP"/>
              </w:rPr>
              <w:t xml:space="preserve">-40 – </w:t>
            </w:r>
            <w:r w:rsidRPr="00B20AE8">
              <w:t>Δ</w:t>
            </w:r>
            <w:r w:rsidRPr="00B20AE8">
              <w:rPr>
                <w:vertAlign w:val="subscript"/>
              </w:rPr>
              <w:t>minSENS</w:t>
            </w:r>
          </w:p>
          <w:p w:rsidR="006E5C62" w:rsidRPr="00B20AE8" w:rsidRDefault="00FA5C12" w:rsidP="00FA5C12">
            <w:pPr>
              <w:pStyle w:val="TAC"/>
              <w:rPr>
                <w:szCs w:val="18"/>
                <w:lang w:eastAsia="ja-JP"/>
              </w:rPr>
            </w:pPr>
            <w:r w:rsidRPr="00B20AE8">
              <w:t>(NOTE 3)</w:t>
            </w:r>
          </w:p>
        </w:tc>
        <w:tc>
          <w:tcPr>
            <w:tcW w:w="1701" w:type="dxa"/>
            <w:vAlign w:val="center"/>
          </w:tcPr>
          <w:p w:rsidR="00FA5C12" w:rsidRPr="00B20AE8" w:rsidRDefault="006E5C62" w:rsidP="00FA5C12">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+ 6</w:t>
            </w:r>
            <w:r w:rsidRPr="00B20AE8">
              <w:rPr>
                <w:rFonts w:cs="Arial"/>
                <w:vertAlign w:val="subscript"/>
                <w:lang w:val="sv-SE"/>
              </w:rPr>
              <w:t xml:space="preserve"> </w:t>
            </w:r>
            <w:r w:rsidRPr="00B20AE8">
              <w:rPr>
                <w:szCs w:val="18"/>
                <w:lang w:eastAsia="ja-JP"/>
              </w:rPr>
              <w:t> dB</w:t>
            </w:r>
          </w:p>
          <w:p w:rsidR="006E5C62" w:rsidRPr="00B20AE8" w:rsidRDefault="00FA5C12" w:rsidP="00FA5C12">
            <w:pPr>
              <w:pStyle w:val="TAC"/>
              <w:rPr>
                <w:szCs w:val="18"/>
                <w:lang w:eastAsia="ja-JP"/>
              </w:rPr>
            </w:pPr>
            <w:r w:rsidRPr="00B20AE8">
              <w:t>(NOTE 3)</w:t>
            </w:r>
          </w:p>
        </w:tc>
        <w:tc>
          <w:tcPr>
            <w:tcW w:w="1545" w:type="dxa"/>
            <w:vMerge/>
            <w:vAlign w:val="center"/>
          </w:tcPr>
          <w:p w:rsidR="006E5C62" w:rsidRPr="00B20AE8" w:rsidRDefault="006E5C62" w:rsidP="00F965A9">
            <w:pPr>
              <w:pStyle w:val="TAL"/>
              <w:rPr>
                <w:rFonts w:cs="Arial"/>
                <w:szCs w:val="18"/>
                <w:lang w:eastAsia="ja-JP"/>
              </w:rPr>
            </w:pPr>
          </w:p>
        </w:tc>
      </w:tr>
      <w:tr w:rsidR="006E5C62" w:rsidRPr="00B20AE8" w:rsidTr="00F965A9">
        <w:trPr>
          <w:cantSplit/>
          <w:jc w:val="center"/>
        </w:trPr>
        <w:tc>
          <w:tcPr>
            <w:tcW w:w="8812" w:type="dxa"/>
            <w:gridSpan w:val="7"/>
          </w:tcPr>
          <w:p w:rsidR="00FA5C12" w:rsidRPr="00B20AE8" w:rsidRDefault="006E5C62" w:rsidP="00FA5C12">
            <w:pPr>
              <w:pStyle w:val="TAN"/>
              <w:rPr>
                <w:lang w:eastAsia="ja-JP"/>
              </w:rPr>
            </w:pPr>
            <w:r w:rsidRPr="00B20AE8">
              <w:rPr>
                <w:lang w:eastAsia="ja-JP"/>
              </w:rPr>
              <w:t>NOTE</w:t>
            </w:r>
            <w:r w:rsidR="00FA5C12" w:rsidRPr="00B20AE8">
              <w:rPr>
                <w:lang w:eastAsia="ja-JP"/>
              </w:rPr>
              <w:t xml:space="preserve"> 1</w:t>
            </w:r>
            <w:r w:rsidRPr="00B20AE8">
              <w:rPr>
                <w:lang w:eastAsia="ja-JP"/>
              </w:rPr>
              <w:t>:</w:t>
            </w:r>
            <w:r w:rsidR="00A22911" w:rsidRPr="00B20AE8">
              <w:rPr>
                <w:lang w:eastAsia="ja-JP"/>
              </w:rPr>
              <w:tab/>
            </w:r>
            <w:r w:rsidRPr="00B20AE8">
              <w:rPr>
                <w:lang w:eastAsia="ja-JP"/>
              </w:rPr>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FA5C12" w:rsidRPr="00B20AE8" w:rsidRDefault="000814A0" w:rsidP="00FA5C12">
            <w:pPr>
              <w:pStyle w:val="TAN"/>
              <w:rPr>
                <w:lang w:eastAsia="ja-JP"/>
              </w:rPr>
            </w:pPr>
            <w:r w:rsidRPr="00B20AE8">
              <w:rPr>
                <w:lang w:eastAsia="ja-JP"/>
              </w:rPr>
              <w:t>NOTE 2:</w:t>
            </w:r>
            <w:r w:rsidRPr="00B20AE8">
              <w:rPr>
                <w:lang w:eastAsia="ja-JP"/>
              </w:rPr>
              <w:tab/>
            </w:r>
            <w:r w:rsidR="00FA5C12" w:rsidRPr="00B20AE8">
              <w:rPr>
                <w:lang w:eastAsia="ja-JP"/>
              </w:rPr>
              <w:t>This test requirement is only applied in the OTA REFSENS conformance test directions.</w:t>
            </w:r>
          </w:p>
          <w:p w:rsidR="006E5C62" w:rsidRPr="00B20AE8" w:rsidRDefault="000814A0" w:rsidP="00FA5C12">
            <w:pPr>
              <w:pStyle w:val="TAN"/>
              <w:rPr>
                <w:lang w:eastAsia="ja-JP"/>
              </w:rPr>
            </w:pPr>
            <w:r w:rsidRPr="00B20AE8">
              <w:rPr>
                <w:lang w:eastAsia="ja-JP"/>
              </w:rPr>
              <w:t>NOTE 3:</w:t>
            </w:r>
            <w:r w:rsidRPr="00B20AE8">
              <w:rPr>
                <w:lang w:eastAsia="ja-JP"/>
              </w:rPr>
              <w:tab/>
            </w:r>
            <w:r w:rsidR="00FA5C12" w:rsidRPr="00B20AE8">
              <w:rPr>
                <w:lang w:eastAsia="ja-JP"/>
              </w:rPr>
              <w:t>This test requirement is only applied in the OTA minSENS receiver target reference direction.</w:t>
            </w:r>
          </w:p>
        </w:tc>
      </w:tr>
    </w:tbl>
    <w:p w:rsidR="006E5C62" w:rsidRPr="00B20AE8" w:rsidRDefault="006E5C62" w:rsidP="006E5C62"/>
    <w:p w:rsidR="006E5C62" w:rsidRPr="00B20AE8" w:rsidRDefault="006E5C62" w:rsidP="006E5C62">
      <w:pPr>
        <w:pStyle w:val="Heading4"/>
      </w:pPr>
      <w:bookmarkStart w:id="752" w:name="_Toc21123237"/>
      <w:r w:rsidRPr="00B20AE8">
        <w:t>7.</w:t>
      </w:r>
      <w:r w:rsidRPr="00B20AE8">
        <w:rPr>
          <w:lang w:val="en-GB"/>
        </w:rPr>
        <w:t>5</w:t>
      </w:r>
      <w:r w:rsidRPr="00B20AE8">
        <w:t>.5.2</w:t>
      </w:r>
      <w:r w:rsidRPr="00B20AE8">
        <w:tab/>
        <w:t>Single RAT UTRA FDD operation</w:t>
      </w:r>
      <w:bookmarkEnd w:id="752"/>
    </w:p>
    <w:p w:rsidR="006E5C62" w:rsidRPr="00B20AE8" w:rsidRDefault="006E5C62" w:rsidP="006E5C62">
      <w:r w:rsidRPr="00B20AE8">
        <w:t>For each measured carrier, the BER shall not exceed 0,001 for the parameters specified in table 7.5.5.2-1.</w:t>
      </w:r>
    </w:p>
    <w:p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rsidTr="00F965A9">
        <w:trPr>
          <w:jc w:val="center"/>
        </w:trPr>
        <w:tc>
          <w:tcPr>
            <w:tcW w:w="2290" w:type="dxa"/>
          </w:tcPr>
          <w:p w:rsidR="006E5C62" w:rsidRPr="00B20AE8" w:rsidRDefault="006E5C62" w:rsidP="00F965A9">
            <w:pPr>
              <w:pStyle w:val="TAH"/>
              <w:rPr>
                <w:rFonts w:cs="Arial"/>
              </w:rPr>
            </w:pPr>
            <w:r w:rsidRPr="00B20AE8">
              <w:rPr>
                <w:rFonts w:cs="Arial"/>
              </w:rPr>
              <w:br w:type="page"/>
              <w:t>Parameter</w:t>
            </w:r>
          </w:p>
        </w:tc>
        <w:tc>
          <w:tcPr>
            <w:tcW w:w="1470"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Wide Area BS</w:t>
            </w:r>
          </w:p>
        </w:tc>
        <w:tc>
          <w:tcPr>
            <w:tcW w:w="1490"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Medium Range BS</w:t>
            </w:r>
          </w:p>
        </w:tc>
        <w:tc>
          <w:tcPr>
            <w:tcW w:w="1418"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Local Area / Home BS</w:t>
            </w:r>
          </w:p>
        </w:tc>
        <w:tc>
          <w:tcPr>
            <w:tcW w:w="1677" w:type="dxa"/>
          </w:tcPr>
          <w:p w:rsidR="006E5C62" w:rsidRPr="00B20AE8" w:rsidRDefault="006E5C62" w:rsidP="00F965A9">
            <w:pPr>
              <w:pStyle w:val="TAH"/>
              <w:rPr>
                <w:rFonts w:cs="Arial"/>
              </w:rPr>
            </w:pPr>
            <w:r w:rsidRPr="00B20AE8">
              <w:rPr>
                <w:rFonts w:cs="Arial"/>
              </w:rPr>
              <w:t>Unit</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Data rate</w:t>
            </w:r>
          </w:p>
        </w:tc>
        <w:tc>
          <w:tcPr>
            <w:tcW w:w="1470" w:type="dxa"/>
          </w:tcPr>
          <w:p w:rsidR="006E5C62" w:rsidRPr="00B20AE8" w:rsidRDefault="006E5C62" w:rsidP="00F965A9">
            <w:pPr>
              <w:pStyle w:val="TAC"/>
              <w:rPr>
                <w:rFonts w:cs="Arial"/>
              </w:rPr>
            </w:pPr>
            <w:r w:rsidRPr="00B20AE8">
              <w:rPr>
                <w:rFonts w:cs="Arial"/>
              </w:rPr>
              <w:t>12.2</w:t>
            </w:r>
          </w:p>
        </w:tc>
        <w:tc>
          <w:tcPr>
            <w:tcW w:w="1490" w:type="dxa"/>
          </w:tcPr>
          <w:p w:rsidR="006E5C62" w:rsidRPr="00B20AE8" w:rsidRDefault="006E5C62" w:rsidP="00F965A9">
            <w:pPr>
              <w:pStyle w:val="TAC"/>
              <w:rPr>
                <w:rFonts w:cs="Arial"/>
              </w:rPr>
            </w:pPr>
            <w:r w:rsidRPr="00B20AE8">
              <w:rPr>
                <w:rFonts w:cs="Arial"/>
              </w:rPr>
              <w:t>12.2</w:t>
            </w:r>
          </w:p>
        </w:tc>
        <w:tc>
          <w:tcPr>
            <w:tcW w:w="1418" w:type="dxa"/>
          </w:tcPr>
          <w:p w:rsidR="006E5C62" w:rsidRPr="00B20AE8" w:rsidRDefault="006E5C62" w:rsidP="00F965A9">
            <w:pPr>
              <w:pStyle w:val="TAC"/>
              <w:rPr>
                <w:rFonts w:cs="Arial"/>
              </w:rPr>
            </w:pPr>
            <w:r w:rsidRPr="00B20AE8">
              <w:rPr>
                <w:rFonts w:cs="Arial"/>
              </w:rPr>
              <w:t>12.2</w:t>
            </w:r>
          </w:p>
        </w:tc>
        <w:tc>
          <w:tcPr>
            <w:tcW w:w="1677" w:type="dxa"/>
          </w:tcPr>
          <w:p w:rsidR="006E5C62" w:rsidRPr="00B20AE8" w:rsidRDefault="006E5C62" w:rsidP="00F965A9">
            <w:pPr>
              <w:pStyle w:val="TAC"/>
              <w:rPr>
                <w:rFonts w:cs="Arial"/>
              </w:rPr>
            </w:pPr>
            <w:r w:rsidRPr="00B20AE8">
              <w:rPr>
                <w:rFonts w:cs="Arial"/>
              </w:rPr>
              <w:t>kbps</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Wanted signal mean power</w:t>
            </w:r>
          </w:p>
        </w:tc>
        <w:tc>
          <w:tcPr>
            <w:tcW w:w="1470" w:type="dxa"/>
          </w:tcPr>
          <w:p w:rsidR="006E5C62" w:rsidRPr="00B20AE8" w:rsidRDefault="006E5C62" w:rsidP="00F965A9">
            <w:pPr>
              <w:pStyle w:val="TAC"/>
              <w:rPr>
                <w:rFonts w:cs="Arial"/>
              </w:rPr>
            </w:pPr>
            <w:r w:rsidRPr="00B20AE8">
              <w:rPr>
                <w:rFonts w:cs="Arial"/>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90" w:type="dxa"/>
          </w:tcPr>
          <w:p w:rsidR="006E5C62" w:rsidRPr="00B20AE8" w:rsidRDefault="006E5C62" w:rsidP="00F965A9">
            <w:pPr>
              <w:pStyle w:val="TAC"/>
              <w:rPr>
                <w:rFonts w:cs="Arial"/>
              </w:rPr>
            </w:pPr>
            <w:r w:rsidRPr="00B20AE8">
              <w:rPr>
                <w:rFonts w:cs="Arial"/>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18" w:type="dxa"/>
          </w:tcPr>
          <w:p w:rsidR="006E5C62" w:rsidRPr="00B20AE8" w:rsidRDefault="006E5C62" w:rsidP="00F965A9">
            <w:pPr>
              <w:pStyle w:val="TAC"/>
              <w:rPr>
                <w:rFonts w:cs="Arial"/>
              </w:rPr>
            </w:pPr>
            <w:r w:rsidRPr="00B20AE8">
              <w:rPr>
                <w:rFonts w:cs="Arial"/>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677" w:type="dxa"/>
          </w:tcPr>
          <w:p w:rsidR="006E5C62" w:rsidRPr="00B20AE8" w:rsidRDefault="006E5C62" w:rsidP="00F965A9">
            <w:pPr>
              <w:pStyle w:val="TAC"/>
              <w:rPr>
                <w:rFonts w:cs="Arial"/>
              </w:rPr>
            </w:pPr>
            <w:r w:rsidRPr="00B20AE8">
              <w:rPr>
                <w:rFonts w:cs="Arial"/>
              </w:rPr>
              <w:t>dBm</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Interfering signal mean power</w:t>
            </w:r>
          </w:p>
        </w:tc>
        <w:tc>
          <w:tcPr>
            <w:tcW w:w="1470" w:type="dxa"/>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490" w:type="dxa"/>
          </w:tcPr>
          <w:p w:rsidR="006E5C62" w:rsidRPr="00B20AE8" w:rsidRDefault="006E5C62" w:rsidP="00F965A9">
            <w:pPr>
              <w:pStyle w:val="TAC"/>
              <w:rPr>
                <w:rFonts w:cs="Arial"/>
              </w:rPr>
            </w:pPr>
            <w:r w:rsidRPr="00B20AE8">
              <w:rPr>
                <w:rFonts w:cs="Arial"/>
              </w:rPr>
              <w:t xml:space="preserve">-42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418" w:type="dxa"/>
          </w:tcPr>
          <w:p w:rsidR="006E5C62" w:rsidRPr="00B20AE8" w:rsidRDefault="006E5C62" w:rsidP="00F965A9">
            <w:pPr>
              <w:pStyle w:val="TAC"/>
              <w:rPr>
                <w:rFonts w:cs="Arial"/>
              </w:rPr>
            </w:pPr>
            <w:r w:rsidRPr="00B20AE8">
              <w:rPr>
                <w:rFonts w:cs="Arial"/>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77" w:type="dxa"/>
          </w:tcPr>
          <w:p w:rsidR="006E5C62" w:rsidRPr="00B20AE8" w:rsidRDefault="006E5C62" w:rsidP="00F965A9">
            <w:pPr>
              <w:pStyle w:val="TAC"/>
              <w:rPr>
                <w:rFonts w:cs="Arial"/>
              </w:rPr>
            </w:pPr>
            <w:r w:rsidRPr="00B20AE8">
              <w:rPr>
                <w:rFonts w:cs="Arial"/>
              </w:rPr>
              <w:t>dBm</w:t>
            </w:r>
          </w:p>
        </w:tc>
      </w:tr>
      <w:tr w:rsidR="006E5C62" w:rsidRPr="00B20AE8" w:rsidTr="00F965A9">
        <w:trPr>
          <w:jc w:val="center"/>
        </w:trPr>
        <w:tc>
          <w:tcPr>
            <w:tcW w:w="2290" w:type="dxa"/>
          </w:tcPr>
          <w:p w:rsidR="006E5C62" w:rsidRPr="00B20AE8" w:rsidRDefault="006E5C62" w:rsidP="00F965A9">
            <w:pPr>
              <w:pStyle w:val="TAL"/>
              <w:rPr>
                <w:rFonts w:cs="Arial"/>
              </w:rPr>
            </w:pPr>
            <w:r w:rsidRPr="00B20AE8">
              <w:rPr>
                <w:rFonts w:cs="Arial"/>
              </w:rPr>
              <w:t>F</w:t>
            </w:r>
            <w:r w:rsidRPr="00B20AE8">
              <w:rPr>
                <w:rFonts w:cs="Arial"/>
                <w:vertAlign w:val="subscript"/>
              </w:rPr>
              <w:t>uw</w:t>
            </w:r>
            <w:r w:rsidRPr="00B20AE8">
              <w:rPr>
                <w:rFonts w:cs="Arial"/>
              </w:rPr>
              <w:t xml:space="preserve"> offset (Modulated)</w:t>
            </w:r>
          </w:p>
        </w:tc>
        <w:tc>
          <w:tcPr>
            <w:tcW w:w="1470" w:type="dxa"/>
          </w:tcPr>
          <w:p w:rsidR="006E5C62" w:rsidRPr="00B20AE8" w:rsidRDefault="006E5C62" w:rsidP="00F965A9">
            <w:pPr>
              <w:pStyle w:val="TAC"/>
              <w:rPr>
                <w:rFonts w:cs="Arial"/>
              </w:rPr>
            </w:pPr>
            <w:r w:rsidRPr="00B20AE8">
              <w:rPr>
                <w:rFonts w:cs="Arial"/>
              </w:rPr>
              <w:t>±5</w:t>
            </w:r>
          </w:p>
        </w:tc>
        <w:tc>
          <w:tcPr>
            <w:tcW w:w="1490" w:type="dxa"/>
          </w:tcPr>
          <w:p w:rsidR="006E5C62" w:rsidRPr="00B20AE8" w:rsidRDefault="006E5C62" w:rsidP="00F965A9">
            <w:pPr>
              <w:pStyle w:val="TAC"/>
              <w:rPr>
                <w:rFonts w:cs="Arial"/>
              </w:rPr>
            </w:pPr>
            <w:r w:rsidRPr="00B20AE8">
              <w:rPr>
                <w:rFonts w:cs="Arial"/>
              </w:rPr>
              <w:t>±5</w:t>
            </w:r>
          </w:p>
        </w:tc>
        <w:tc>
          <w:tcPr>
            <w:tcW w:w="1418" w:type="dxa"/>
          </w:tcPr>
          <w:p w:rsidR="006E5C62" w:rsidRPr="00B20AE8" w:rsidRDefault="006E5C62" w:rsidP="00F965A9">
            <w:pPr>
              <w:pStyle w:val="TAC"/>
              <w:rPr>
                <w:rFonts w:cs="Arial"/>
              </w:rPr>
            </w:pPr>
            <w:r w:rsidRPr="00B20AE8">
              <w:rPr>
                <w:rFonts w:cs="Arial"/>
              </w:rPr>
              <w:t>±5</w:t>
            </w:r>
          </w:p>
        </w:tc>
        <w:tc>
          <w:tcPr>
            <w:tcW w:w="1677" w:type="dxa"/>
          </w:tcPr>
          <w:p w:rsidR="006E5C62" w:rsidRPr="00B20AE8" w:rsidRDefault="006E5C62" w:rsidP="00F965A9">
            <w:pPr>
              <w:pStyle w:val="TAC"/>
              <w:rPr>
                <w:rFonts w:cs="Arial"/>
              </w:rPr>
            </w:pPr>
            <w:r w:rsidRPr="00B20AE8">
              <w:rPr>
                <w:rFonts w:cs="Arial"/>
              </w:rPr>
              <w:t>MHz</w:t>
            </w:r>
          </w:p>
        </w:tc>
      </w:tr>
    </w:tbl>
    <w:p w:rsidR="006E5C62" w:rsidRPr="00B20AE8" w:rsidRDefault="006E5C62" w:rsidP="006E5C62">
      <w:pPr>
        <w:rPr>
          <w:rFonts w:cs="v5.0.0"/>
        </w:rPr>
      </w:pPr>
    </w:p>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4"/>
      </w:pPr>
      <w:bookmarkStart w:id="753" w:name="_Toc21123238"/>
      <w:r w:rsidRPr="00B20AE8">
        <w:t>7.</w:t>
      </w:r>
      <w:r w:rsidRPr="00B20AE8">
        <w:rPr>
          <w:lang w:val="en-GB"/>
        </w:rPr>
        <w:t>5</w:t>
      </w:r>
      <w:r w:rsidRPr="00B20AE8">
        <w:t>.5.</w:t>
      </w:r>
      <w:r w:rsidRPr="00B20AE8">
        <w:rPr>
          <w:lang w:val="en-GB"/>
        </w:rPr>
        <w:t>3</w:t>
      </w:r>
      <w:r w:rsidRPr="00B20AE8">
        <w:tab/>
        <w:t>Single RAT E-UTRA operation</w:t>
      </w:r>
      <w:bookmarkEnd w:id="753"/>
    </w:p>
    <w:p w:rsidR="006E5C62" w:rsidRPr="00B20AE8" w:rsidRDefault="006E5C62" w:rsidP="006E5C62">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rsidR="006E5C62" w:rsidRPr="00B20AE8" w:rsidRDefault="006E5C62" w:rsidP="006E5C62">
      <w:pPr>
        <w:rPr>
          <w:rFonts w:eastAsia="Osaka"/>
        </w:rPr>
      </w:pPr>
      <w:r w:rsidRPr="00B20AE8">
        <w:rPr>
          <w:lang w:eastAsia="zh-CN"/>
        </w:rPr>
        <w:lastRenderedPageBreak/>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xml:space="preserve">. The reference measurement channel for the wanted signal is identified in table 10.3.4-1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10.3.4-3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10.3.4-</w:t>
      </w:r>
      <w:r w:rsidRPr="00B20AE8">
        <w:rPr>
          <w:lang w:eastAsia="zh-CN"/>
        </w:rPr>
        <w:t>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F339F" w:rsidRPr="00B20AE8" w:rsidTr="00F965A9">
        <w:trPr>
          <w:jc w:val="center"/>
        </w:trPr>
        <w:tc>
          <w:tcPr>
            <w:tcW w:w="1519" w:type="dxa"/>
            <w:vAlign w:val="center"/>
          </w:tcPr>
          <w:p w:rsidR="006E5C62" w:rsidRPr="00B20AE8" w:rsidRDefault="006E5C62" w:rsidP="00F965A9">
            <w:pPr>
              <w:pStyle w:val="TAH"/>
              <w:rPr>
                <w:rFonts w:cs="Arial"/>
              </w:rPr>
            </w:pPr>
          </w:p>
        </w:tc>
        <w:tc>
          <w:tcPr>
            <w:tcW w:w="2437"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w:t>
            </w:r>
          </w:p>
        </w:tc>
        <w:tc>
          <w:tcPr>
            <w:tcW w:w="1748" w:type="dxa"/>
            <w:vAlign w:val="center"/>
          </w:tcPr>
          <w:p w:rsidR="006E5C62" w:rsidRPr="00B20AE8" w:rsidRDefault="006E5C62" w:rsidP="00F965A9">
            <w:pPr>
              <w:pStyle w:val="TAH"/>
              <w:rPr>
                <w:rFonts w:cs="Arial"/>
              </w:rPr>
            </w:pPr>
            <w:r w:rsidRPr="00B20AE8">
              <w:rPr>
                <w:rFonts w:cs="Arial"/>
              </w:rPr>
              <w:t>Interfering signal mean power [dBm]</w:t>
            </w:r>
          </w:p>
        </w:tc>
        <w:tc>
          <w:tcPr>
            <w:tcW w:w="2126"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176"/>
          <w:jc w:val="center"/>
        </w:trPr>
        <w:tc>
          <w:tcPr>
            <w:tcW w:w="1519" w:type="dxa"/>
            <w:vMerge w:val="restart"/>
            <w:vAlign w:val="center"/>
          </w:tcPr>
          <w:p w:rsidR="006E5C62" w:rsidRPr="00B20AE8" w:rsidRDefault="006E5C62" w:rsidP="00F965A9">
            <w:pPr>
              <w:pStyle w:val="TAC"/>
              <w:rPr>
                <w:rFonts w:cs="Arial"/>
              </w:rPr>
            </w:pPr>
            <w:r w:rsidRPr="00B20AE8">
              <w:rPr>
                <w:rFonts w:cs="Arial"/>
              </w:rPr>
              <w:t>Wide Area BS</w:t>
            </w: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-49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175"/>
          <w:jc w:val="center"/>
        </w:trPr>
        <w:tc>
          <w:tcPr>
            <w:tcW w:w="1519" w:type="dxa"/>
            <w:vMerge/>
            <w:vAlign w:val="center"/>
          </w:tcPr>
          <w:p w:rsidR="006E5C62" w:rsidRPr="00B20AE8" w:rsidRDefault="006E5C62" w:rsidP="00F965A9">
            <w:pPr>
              <w:pStyle w:val="TAC"/>
              <w:rPr>
                <w:rFonts w:cs="Arial"/>
              </w:rPr>
            </w:pP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-49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rsidR="006E5C62" w:rsidRPr="00B20AE8" w:rsidRDefault="006E5C62" w:rsidP="00F965A9">
            <w:pPr>
              <w:pStyle w:val="TAC"/>
              <w:rPr>
                <w:rFonts w:cs="Arial"/>
              </w:rPr>
            </w:pPr>
            <w:r w:rsidRPr="00B20AE8">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tcBorders>
              <w:top w:val="single" w:sz="4" w:space="0" w:color="auto"/>
              <w:left w:val="single" w:sz="4" w:space="0" w:color="auto"/>
              <w:right w:val="single" w:sz="4" w:space="0" w:color="auto"/>
            </w:tcBorders>
            <w:vAlign w:val="center"/>
          </w:tcPr>
          <w:p w:rsidR="00FA5C12" w:rsidRPr="00B20AE8" w:rsidRDefault="006E5C62" w:rsidP="00FA5C12">
            <w:pPr>
              <w:pStyle w:val="TAC"/>
              <w:rPr>
                <w:rFonts w:cs="Arial"/>
                <w:vertAlign w:val="subscript"/>
              </w:rPr>
            </w:pPr>
            <w:r w:rsidRPr="00B20AE8">
              <w:rPr>
                <w:rFonts w:cs="Arial"/>
              </w:rPr>
              <w:t xml:space="preserve">-44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175"/>
          <w:jc w:val="center"/>
        </w:trPr>
        <w:tc>
          <w:tcPr>
            <w:tcW w:w="1519" w:type="dxa"/>
            <w:vMerge/>
            <w:tcBorders>
              <w:left w:val="single" w:sz="4" w:space="0" w:color="auto"/>
              <w:bottom w:val="single" w:sz="4" w:space="0" w:color="auto"/>
              <w:right w:val="single" w:sz="4" w:space="0" w:color="auto"/>
            </w:tcBorders>
            <w:vAlign w:val="center"/>
          </w:tcPr>
          <w:p w:rsidR="006E5C62" w:rsidRPr="00B20AE8"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tcBorders>
              <w:left w:val="single" w:sz="4" w:space="0" w:color="auto"/>
              <w:bottom w:val="single" w:sz="4" w:space="0" w:color="auto"/>
              <w:right w:val="single" w:sz="4" w:space="0" w:color="auto"/>
            </w:tcBorders>
            <w:vAlign w:val="center"/>
          </w:tcPr>
          <w:p w:rsidR="00FA5C12" w:rsidRPr="00B20AE8" w:rsidRDefault="006E5C62" w:rsidP="00FA5C12">
            <w:pPr>
              <w:pStyle w:val="TAC"/>
              <w:rPr>
                <w:rFonts w:cs="Arial"/>
                <w:vertAlign w:val="subscript"/>
              </w:rPr>
            </w:pPr>
            <w:r w:rsidRPr="00B20AE8">
              <w:rPr>
                <w:rFonts w:cs="Arial"/>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519" w:type="dxa"/>
            <w:vMerge w:val="restart"/>
            <w:vAlign w:val="center"/>
          </w:tcPr>
          <w:p w:rsidR="006E5C62" w:rsidRPr="00B20AE8" w:rsidRDefault="006E5C62" w:rsidP="00F965A9">
            <w:pPr>
              <w:pStyle w:val="TAC"/>
              <w:rPr>
                <w:rFonts w:cs="Arial"/>
              </w:rPr>
            </w:pPr>
            <w:r w:rsidRPr="00B20AE8">
              <w:rPr>
                <w:rFonts w:cs="Arial"/>
              </w:rPr>
              <w:t>Local Area BS</w:t>
            </w: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-41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424"/>
          <w:jc w:val="center"/>
        </w:trPr>
        <w:tc>
          <w:tcPr>
            <w:tcW w:w="1519" w:type="dxa"/>
            <w:vMerge/>
            <w:vAlign w:val="center"/>
          </w:tcPr>
          <w:p w:rsidR="006E5C62" w:rsidRPr="00B20AE8" w:rsidRDefault="006E5C62" w:rsidP="00F965A9">
            <w:pPr>
              <w:pStyle w:val="TAC"/>
              <w:rPr>
                <w:rFonts w:cs="Arial"/>
              </w:rPr>
            </w:pP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-41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shd w:val="clear" w:color="auto" w:fill="auto"/>
            <w:vAlign w:val="center"/>
          </w:tcPr>
          <w:p w:rsidR="006E5C62" w:rsidRPr="00B20AE8" w:rsidRDefault="006E5C62" w:rsidP="00F965A9">
            <w:pPr>
              <w:pStyle w:val="TAC"/>
              <w:rPr>
                <w:rFonts w:cs="Arial"/>
              </w:rPr>
            </w:pPr>
          </w:p>
        </w:tc>
      </w:tr>
      <w:tr w:rsidR="006E5C62" w:rsidRPr="00B20AE8" w:rsidTr="00F965A9">
        <w:trPr>
          <w:jc w:val="center"/>
        </w:trPr>
        <w:tc>
          <w:tcPr>
            <w:tcW w:w="7830" w:type="dxa"/>
            <w:gridSpan w:val="4"/>
            <w:vAlign w:val="center"/>
          </w:tcPr>
          <w:p w:rsidR="00FA5C12" w:rsidRPr="00B20AE8" w:rsidRDefault="006E5C62" w:rsidP="00FA5C12">
            <w:pPr>
              <w:pStyle w:val="TAN"/>
              <w:rPr>
                <w:lang w:eastAsia="ja-JP"/>
              </w:rPr>
            </w:pPr>
            <w:r w:rsidRPr="00B20AE8">
              <w:rPr>
                <w:lang w:eastAsia="ja-JP"/>
              </w:rPr>
              <w:t>NOTE</w:t>
            </w:r>
            <w:r w:rsidR="00FA5C12" w:rsidRPr="00B20AE8">
              <w:rPr>
                <w:lang w:eastAsia="ja-JP"/>
              </w:rPr>
              <w:t xml:space="preserve"> 1</w:t>
            </w:r>
            <w:r w:rsidRPr="00B20AE8">
              <w:rPr>
                <w:lang w:eastAsia="ja-JP"/>
              </w:rPr>
              <w:t>:</w:t>
            </w:r>
            <w:r w:rsidRPr="00B20AE8">
              <w:tab/>
            </w:r>
            <w:r w:rsidRPr="00B20AE8">
              <w:rPr>
                <w:lang w:eastAsia="ja-JP"/>
              </w:rPr>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FA5C12" w:rsidRPr="00B20AE8" w:rsidRDefault="000814A0" w:rsidP="00FA5C12">
            <w:pPr>
              <w:pStyle w:val="TAN"/>
              <w:rPr>
                <w:lang w:eastAsia="ja-JP"/>
              </w:rPr>
            </w:pPr>
            <w:r w:rsidRPr="00B20AE8">
              <w:rPr>
                <w:lang w:eastAsia="ja-JP"/>
              </w:rPr>
              <w:t>NOTE 2:</w:t>
            </w:r>
            <w:r w:rsidRPr="00B20AE8">
              <w:tab/>
            </w:r>
            <w:r w:rsidR="00FA5C12" w:rsidRPr="00B20AE8">
              <w:rPr>
                <w:lang w:eastAsia="ja-JP"/>
              </w:rPr>
              <w:t>This test requirement is only applied in the OTA REFSENS conformance test directions.</w:t>
            </w:r>
          </w:p>
          <w:p w:rsidR="006E5C62" w:rsidRPr="00B20AE8" w:rsidRDefault="000814A0" w:rsidP="00FA5C12">
            <w:pPr>
              <w:pStyle w:val="TAN"/>
              <w:rPr>
                <w:rFonts w:cs="Arial"/>
              </w:rPr>
            </w:pPr>
            <w:r w:rsidRPr="00B20AE8">
              <w:rPr>
                <w:lang w:eastAsia="ja-JP"/>
              </w:rPr>
              <w:t>NOTE 3:</w:t>
            </w:r>
            <w:r w:rsidRPr="00B20AE8">
              <w:tab/>
            </w:r>
            <w:r w:rsidR="00FA5C12" w:rsidRPr="00B20AE8">
              <w:rPr>
                <w:lang w:eastAsia="ja-JP"/>
              </w:rPr>
              <w:t>This test requirement is only applied in the OTA minSENS receiver target reference direction.</w:t>
            </w:r>
          </w:p>
        </w:tc>
      </w:tr>
    </w:tbl>
    <w:p w:rsidR="006E5C62" w:rsidRPr="00B20AE8" w:rsidRDefault="006E5C62" w:rsidP="00634ACD">
      <w:pPr>
        <w:rPr>
          <w:rFonts w:eastAsia="Osaka"/>
        </w:rPr>
      </w:pPr>
    </w:p>
    <w:p w:rsidR="006E5C62" w:rsidRPr="00B20AE8" w:rsidRDefault="006E5C62" w:rsidP="006E5C62">
      <w:pPr>
        <w:pStyle w:val="TH"/>
      </w:pPr>
      <w:r w:rsidRPr="00B20AE8">
        <w:rPr>
          <w:rFonts w:eastAsia="Osaka"/>
        </w:rPr>
        <w:lastRenderedPageBreak/>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4F339F" w:rsidRPr="00B20AE8" w:rsidTr="00093AE6">
        <w:trPr>
          <w:jc w:val="center"/>
        </w:trPr>
        <w:tc>
          <w:tcPr>
            <w:tcW w:w="1970" w:type="dxa"/>
            <w:gridSpan w:val="2"/>
            <w:shd w:val="clear" w:color="auto" w:fill="auto"/>
            <w:vAlign w:val="center"/>
          </w:tcPr>
          <w:p w:rsidR="006E5C62" w:rsidRPr="00B20AE8" w:rsidRDefault="006E5C62" w:rsidP="00F965A9">
            <w:pPr>
              <w:pStyle w:val="TAH"/>
              <w:keepNext w:val="0"/>
              <w:keepLines w:val="0"/>
              <w:rPr>
                <w:rFonts w:cs="Arial"/>
              </w:rPr>
            </w:pPr>
            <w:r w:rsidRPr="00B20AE8">
              <w:rPr>
                <w:rFonts w:cs="Arial"/>
              </w:rPr>
              <w:t>E-UTRA channel</w:t>
            </w:r>
          </w:p>
          <w:p w:rsidR="006E5C62" w:rsidRPr="00B20AE8" w:rsidRDefault="006E5C62" w:rsidP="00F965A9">
            <w:pPr>
              <w:pStyle w:val="TAH"/>
              <w:keepNext w:val="0"/>
              <w:keepLines w:val="0"/>
              <w:rPr>
                <w:rFonts w:cs="Arial"/>
              </w:rPr>
            </w:pPr>
            <w:r w:rsidRPr="00B20AE8">
              <w:rPr>
                <w:rFonts w:cs="Arial"/>
              </w:rPr>
              <w:t>BW of the lowest/highest carrier received [MHz]</w:t>
            </w:r>
          </w:p>
        </w:tc>
        <w:tc>
          <w:tcPr>
            <w:tcW w:w="2796" w:type="dxa"/>
            <w:vAlign w:val="center"/>
          </w:tcPr>
          <w:p w:rsidR="006E5C62" w:rsidRPr="00B20AE8" w:rsidRDefault="006E5C62" w:rsidP="00F965A9">
            <w:pPr>
              <w:pStyle w:val="TAH"/>
              <w:keepNext w:val="0"/>
              <w:keepLines w:val="0"/>
              <w:rPr>
                <w:rFonts w:cs="Arial"/>
              </w:rPr>
            </w:pPr>
            <w:r w:rsidRPr="00B20AE8">
              <w:rPr>
                <w:rFonts w:cs="Arial"/>
              </w:rPr>
              <w:t xml:space="preserve">Interfering RB centre frequency offset to  the lower/upper Base Station RF Bandwdith edge or sub-block edge inside a </w:t>
            </w:r>
            <w:r w:rsidRPr="00B20AE8">
              <w:rPr>
                <w:rFonts w:cs="Arial"/>
                <w:i/>
              </w:rPr>
              <w:t>sub-block gap</w:t>
            </w:r>
            <w:r w:rsidRPr="00B20AE8">
              <w:rPr>
                <w:rFonts w:cs="Arial"/>
              </w:rPr>
              <w:t xml:space="preserve"> [kHz]</w:t>
            </w:r>
          </w:p>
        </w:tc>
        <w:tc>
          <w:tcPr>
            <w:tcW w:w="2895" w:type="dxa"/>
            <w:vAlign w:val="center"/>
          </w:tcPr>
          <w:p w:rsidR="006E5C62" w:rsidRPr="00B20AE8" w:rsidRDefault="006E5C62" w:rsidP="00F965A9">
            <w:pPr>
              <w:pStyle w:val="TAH"/>
              <w:keepNext w:val="0"/>
              <w:keepLines w:val="0"/>
              <w:rPr>
                <w:rFonts w:cs="Arial"/>
              </w:rPr>
            </w:pPr>
            <w:r w:rsidRPr="00B20AE8">
              <w:rPr>
                <w:rFonts w:cs="Arial"/>
              </w:rPr>
              <w:t>Type of interfering signal</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1.4</w:t>
            </w:r>
          </w:p>
        </w:tc>
        <w:tc>
          <w:tcPr>
            <w:tcW w:w="2796" w:type="dxa"/>
            <w:vAlign w:val="center"/>
          </w:tcPr>
          <w:p w:rsidR="006E5C62" w:rsidRPr="00B20AE8" w:rsidRDefault="006E5C62" w:rsidP="00F965A9">
            <w:pPr>
              <w:pStyle w:val="TAC"/>
              <w:keepNext w:val="0"/>
              <w:keepLines w:val="0"/>
              <w:rPr>
                <w:rFonts w:cs="Arial"/>
              </w:rPr>
            </w:pPr>
            <w:r w:rsidRPr="00B20AE8">
              <w:rPr>
                <w:rFonts w:cs="Arial"/>
              </w:rPr>
              <w:t>±(252.5+m*180),</w:t>
            </w:r>
          </w:p>
          <w:p w:rsidR="006E5C62" w:rsidRPr="00B20AE8" w:rsidRDefault="006E5C62" w:rsidP="00F965A9">
            <w:pPr>
              <w:pStyle w:val="TAC"/>
              <w:keepNext w:val="0"/>
              <w:keepLines w:val="0"/>
              <w:rPr>
                <w:rFonts w:cs="Arial"/>
              </w:rPr>
            </w:pPr>
            <w:r w:rsidRPr="00B20AE8">
              <w:rPr>
                <w:rFonts w:cs="Arial"/>
              </w:rPr>
              <w:t>m=0, 1, 2, 3, 4, 5</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1.4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3</w:t>
            </w:r>
          </w:p>
        </w:tc>
        <w:tc>
          <w:tcPr>
            <w:tcW w:w="2796" w:type="dxa"/>
            <w:vAlign w:val="center"/>
          </w:tcPr>
          <w:p w:rsidR="006E5C62" w:rsidRPr="00B20AE8" w:rsidRDefault="006E5C62" w:rsidP="00F965A9">
            <w:pPr>
              <w:pStyle w:val="TAC"/>
              <w:keepNext w:val="0"/>
              <w:keepLines w:val="0"/>
              <w:rPr>
                <w:rFonts w:cs="Arial"/>
              </w:rPr>
            </w:pPr>
            <w:r w:rsidRPr="00B20AE8">
              <w:rPr>
                <w:rFonts w:cs="Arial"/>
              </w:rPr>
              <w:t>±(247.5+m*180),</w:t>
            </w:r>
          </w:p>
          <w:p w:rsidR="006E5C62" w:rsidRPr="00B20AE8" w:rsidRDefault="006E5C62" w:rsidP="00F965A9">
            <w:pPr>
              <w:pStyle w:val="TAC"/>
              <w:keepNext w:val="0"/>
              <w:keepLines w:val="0"/>
              <w:rPr>
                <w:rFonts w:cs="Arial"/>
              </w:rPr>
            </w:pPr>
            <w:r w:rsidRPr="00B20AE8">
              <w:rPr>
                <w:rFonts w:cs="Arial"/>
              </w:rPr>
              <w:t>m=0, 1, 2, 3, 4, 7, 10, 13</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3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5</w:t>
            </w:r>
          </w:p>
        </w:tc>
        <w:tc>
          <w:tcPr>
            <w:tcW w:w="2796" w:type="dxa"/>
            <w:vAlign w:val="center"/>
          </w:tcPr>
          <w:p w:rsidR="006E5C62" w:rsidRPr="00B20AE8" w:rsidRDefault="006E5C62" w:rsidP="00F965A9">
            <w:pPr>
              <w:pStyle w:val="TAC"/>
              <w:keepNext w:val="0"/>
              <w:keepLines w:val="0"/>
              <w:rPr>
                <w:rFonts w:cs="Arial"/>
              </w:rPr>
            </w:pPr>
            <w:r w:rsidRPr="00B20AE8">
              <w:rPr>
                <w:rFonts w:cs="Arial"/>
              </w:rPr>
              <w:t>±(342.5+m*180),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10</w:t>
            </w:r>
          </w:p>
        </w:tc>
        <w:tc>
          <w:tcPr>
            <w:tcW w:w="2796" w:type="dxa"/>
            <w:vAlign w:val="center"/>
          </w:tcPr>
          <w:p w:rsidR="006E5C62" w:rsidRPr="00B20AE8" w:rsidRDefault="006E5C62" w:rsidP="00F965A9">
            <w:pPr>
              <w:pStyle w:val="TAC"/>
              <w:keepNext w:val="0"/>
              <w:keepLines w:val="0"/>
              <w:rPr>
                <w:rFonts w:cs="Arial"/>
              </w:rPr>
            </w:pPr>
            <w:r w:rsidRPr="00B20AE8">
              <w:rPr>
                <w:rFonts w:cs="Arial"/>
              </w:rPr>
              <w:t>±(347.5+m*180),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15</w:t>
            </w:r>
          </w:p>
        </w:tc>
        <w:tc>
          <w:tcPr>
            <w:tcW w:w="2796" w:type="dxa"/>
            <w:vAlign w:val="center"/>
          </w:tcPr>
          <w:p w:rsidR="006E5C62" w:rsidRPr="00B20AE8" w:rsidRDefault="006E5C62" w:rsidP="00F965A9">
            <w:pPr>
              <w:pStyle w:val="TAC"/>
              <w:keepNext w:val="0"/>
              <w:keepLines w:val="0"/>
              <w:rPr>
                <w:rFonts w:cs="Arial"/>
              </w:rPr>
            </w:pPr>
            <w:r w:rsidRPr="00B20AE8">
              <w:rPr>
                <w:rFonts w:cs="Arial"/>
              </w:rPr>
              <w:t>±(352.5+m*180),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20</w:t>
            </w:r>
          </w:p>
        </w:tc>
        <w:tc>
          <w:tcPr>
            <w:tcW w:w="2796" w:type="dxa"/>
            <w:vAlign w:val="center"/>
          </w:tcPr>
          <w:p w:rsidR="006E5C62" w:rsidRPr="00B20AE8" w:rsidRDefault="006E5C62" w:rsidP="00F965A9">
            <w:pPr>
              <w:pStyle w:val="TAC"/>
              <w:keepNext w:val="0"/>
              <w:keepLines w:val="0"/>
              <w:rPr>
                <w:rFonts w:cs="Arial"/>
              </w:rPr>
            </w:pPr>
            <w:r w:rsidRPr="00B20AE8">
              <w:rPr>
                <w:rFonts w:cs="Arial"/>
              </w:rPr>
              <w:t>±(342.5+m*180),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CB597C" w:rsidRPr="00B20AE8" w:rsidTr="00093AE6">
        <w:trPr>
          <w:gridBefore w:val="1"/>
          <w:wBefore w:w="11" w:type="dxa"/>
          <w:jc w:val="center"/>
        </w:trPr>
        <w:tc>
          <w:tcPr>
            <w:tcW w:w="7650" w:type="dxa"/>
            <w:gridSpan w:val="3"/>
            <w:vAlign w:val="center"/>
          </w:tcPr>
          <w:p w:rsidR="006E5C62" w:rsidRPr="00B20AE8" w:rsidRDefault="006E5C62" w:rsidP="00F965A9">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tc>
      </w:tr>
    </w:tbl>
    <w:p w:rsidR="006E5C62" w:rsidRPr="00B20AE8" w:rsidRDefault="006E5C62" w:rsidP="00634ACD">
      <w:pPr>
        <w:rPr>
          <w:rFonts w:eastAsia="Osaka"/>
        </w:rPr>
      </w:pPr>
    </w:p>
    <w:p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F339F" w:rsidRPr="00B20AE8" w:rsidTr="00F965A9">
        <w:trPr>
          <w:jc w:val="center"/>
        </w:trPr>
        <w:tc>
          <w:tcPr>
            <w:tcW w:w="141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1959"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w:t>
            </w:r>
          </w:p>
        </w:tc>
        <w:tc>
          <w:tcPr>
            <w:tcW w:w="1442" w:type="dxa"/>
            <w:vAlign w:val="center"/>
          </w:tcPr>
          <w:p w:rsidR="006E5C62" w:rsidRPr="00B20AE8" w:rsidRDefault="006E5C62" w:rsidP="00F965A9">
            <w:pPr>
              <w:pStyle w:val="TAH"/>
              <w:rPr>
                <w:rFonts w:cs="Arial"/>
              </w:rPr>
            </w:pPr>
            <w:r w:rsidRPr="00B20AE8">
              <w:rPr>
                <w:rFonts w:cs="Arial"/>
              </w:rPr>
              <w:t>Interfering signal mean power [dBm]</w:t>
            </w:r>
          </w:p>
        </w:tc>
        <w:tc>
          <w:tcPr>
            <w:tcW w:w="2349" w:type="dxa"/>
            <w:vAlign w:val="center"/>
          </w:tcPr>
          <w:p w:rsidR="006E5C62" w:rsidRPr="00B20AE8" w:rsidRDefault="006E5C62" w:rsidP="00F965A9">
            <w:pPr>
              <w:pStyle w:val="TAH"/>
              <w:rPr>
                <w:rFonts w:cs="Arial"/>
              </w:rPr>
            </w:pPr>
            <w:r w:rsidRPr="00B20AE8">
              <w:rPr>
                <w:rFonts w:cs="Arial"/>
              </w:rPr>
              <w:t xml:space="preserve"> Interfering signal centre frequency offset from  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Pr="00B20AE8">
              <w:rPr>
                <w:rFonts w:cs="Arial"/>
              </w:rPr>
              <w:t xml:space="preserve"> [MHz]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1.4</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±0.7025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3</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±1.5075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5</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10</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±2.5075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15</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±2.5125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20</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6E5C62" w:rsidRPr="00B20AE8" w:rsidTr="00F965A9">
        <w:trPr>
          <w:jc w:val="center"/>
        </w:trPr>
        <w:tc>
          <w:tcPr>
            <w:tcW w:w="9670" w:type="dxa"/>
            <w:gridSpan w:val="5"/>
            <w:vAlign w:val="center"/>
          </w:tcPr>
          <w:p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rPr>
                <w:lang w:eastAsia="ja-JP"/>
              </w:rPr>
              <w:t>see subclause 7.2.</w:t>
            </w:r>
          </w:p>
        </w:tc>
      </w:tr>
    </w:tbl>
    <w:p w:rsidR="006E5C62" w:rsidRPr="00B20AE8" w:rsidRDefault="006E5C62" w:rsidP="006E5C62"/>
    <w:p w:rsidR="006E5C62" w:rsidRPr="00B20AE8" w:rsidRDefault="006E5C62" w:rsidP="006E5C62">
      <w:pPr>
        <w:pStyle w:val="TH"/>
        <w:rPr>
          <w:lang w:eastAsia="zh-CN"/>
        </w:rPr>
      </w:pPr>
      <w:r w:rsidRPr="00B20AE8">
        <w:lastRenderedPageBreak/>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1793"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550" w:type="dxa"/>
            <w:vAlign w:val="center"/>
          </w:tcPr>
          <w:p w:rsidR="006E5C62" w:rsidRPr="00B20AE8" w:rsidRDefault="006E5C62" w:rsidP="00F965A9">
            <w:pPr>
              <w:pStyle w:val="TAH"/>
              <w:rPr>
                <w:rFonts w:cs="Arial"/>
              </w:rPr>
            </w:pPr>
            <w:r w:rsidRPr="00B20AE8">
              <w:rPr>
                <w:rFonts w:cs="Arial"/>
              </w:rPr>
              <w:t>Interfering signal mean power [dBm]</w:t>
            </w:r>
          </w:p>
        </w:tc>
        <w:tc>
          <w:tcPr>
            <w:tcW w:w="2102" w:type="dxa"/>
            <w:vAlign w:val="center"/>
          </w:tcPr>
          <w:p w:rsidR="006E5C62" w:rsidRPr="00B20AE8" w:rsidRDefault="006E5C62" w:rsidP="00F965A9">
            <w:pPr>
              <w:pStyle w:val="TAH"/>
              <w:rPr>
                <w:rFonts w:cs="Arial"/>
              </w:rPr>
            </w:pPr>
            <w:r w:rsidRPr="00B20AE8">
              <w:rPr>
                <w:rFonts w:cs="Arial"/>
              </w:rPr>
              <w:t xml:space="preserve">Interfering signal centre frequency offset from  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Pr="00B20AE8">
              <w:rPr>
                <w:rFonts w:cs="Arial"/>
              </w:rPr>
              <w:t xml:space="preserve"> [MHz]</w:t>
            </w:r>
          </w:p>
        </w:tc>
        <w:tc>
          <w:tcPr>
            <w:tcW w:w="2945"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1.4</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±0.7025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3</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±1.5075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5</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±2.5025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10</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lang w:eastAsia="zh-CN"/>
              </w:rPr>
            </w:pPr>
            <w:r w:rsidRPr="00B20AE8">
              <w:rPr>
                <w:rFonts w:cs="Arial"/>
              </w:rPr>
              <w:t>±2.5075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5"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15</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±2.5125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20</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lang w:eastAsia="zh-CN"/>
              </w:rPr>
            </w:pPr>
            <w:r w:rsidRPr="00B20AE8">
              <w:rPr>
                <w:rFonts w:cs="Arial"/>
              </w:rPr>
              <w:t>±2.5025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5" w:type="dxa"/>
            <w:shd w:val="clear" w:color="auto" w:fill="auto"/>
            <w:vAlign w:val="center"/>
          </w:tcPr>
          <w:p w:rsidR="006E5C62" w:rsidRPr="00B20AE8" w:rsidRDefault="006E5C62" w:rsidP="00F965A9">
            <w:pPr>
              <w:pStyle w:val="TAC"/>
              <w:rPr>
                <w:rFonts w:cs="Arial"/>
                <w:lang w:val="sv-FI" w:eastAsia="zh-CN"/>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rsidTr="00F965A9">
        <w:trPr>
          <w:jc w:val="center"/>
        </w:trPr>
        <w:tc>
          <w:tcPr>
            <w:tcW w:w="9857" w:type="dxa"/>
            <w:gridSpan w:val="5"/>
            <w:vAlign w:val="center"/>
          </w:tcPr>
          <w:p w:rsidR="006E5C62" w:rsidRPr="00B20AE8" w:rsidRDefault="006E5C62" w:rsidP="00F965A9">
            <w:pPr>
              <w:pStyle w:val="TAN"/>
              <w:rPr>
                <w:lang w:eastAsia="ja-JP"/>
              </w:rPr>
            </w:pPr>
            <w:r w:rsidRPr="00B20AE8">
              <w:t>NOTE</w:t>
            </w:r>
            <w:r w:rsidRPr="00B20AE8">
              <w:rPr>
                <w:rFonts w:hint="eastAsia"/>
                <w:lang w:eastAsia="ko-KR"/>
              </w:rPr>
              <w:t xml:space="preserve"> 1</w:t>
            </w:r>
            <w:r w:rsidRPr="00B20AE8">
              <w:t>:</w:t>
            </w:r>
            <w:r w:rsidRPr="00B20AE8">
              <w:tab/>
            </w:r>
            <w:r w:rsidRPr="00B20AE8">
              <w:rPr>
                <w:szCs w:val="18"/>
                <w:lang w:eastAsia="ja-JP"/>
              </w:rPr>
              <w:t>EIS</w:t>
            </w:r>
            <w:r w:rsidRPr="00B20AE8">
              <w:rPr>
                <w:szCs w:val="18"/>
                <w:vertAlign w:val="subscript"/>
                <w:lang w:eastAsia="ja-JP"/>
              </w:rPr>
              <w:t>minSENS</w:t>
            </w:r>
            <w:r w:rsidRPr="00B20AE8" w:rsidDel="00A31D92">
              <w:t xml:space="preserve"> </w:t>
            </w:r>
            <w:r w:rsidRPr="00B20AE8">
              <w:t xml:space="preserve">depends on the </w:t>
            </w:r>
            <w:r w:rsidRPr="00B20AE8">
              <w:rPr>
                <w:i/>
              </w:rPr>
              <w:t>channel bandwidth</w:t>
            </w:r>
            <w:r w:rsidRPr="00B20AE8">
              <w:t xml:space="preserve"> as specified </w:t>
            </w:r>
            <w:r w:rsidRPr="00B20AE8">
              <w:rPr>
                <w:lang w:eastAsia="ja-JP"/>
              </w:rPr>
              <w:t>see subclause 7.2.</w:t>
            </w:r>
          </w:p>
          <w:p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rsidR="006E5C62" w:rsidRPr="00B20AE8" w:rsidRDefault="006E5C62" w:rsidP="006E5C62"/>
    <w:p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 xml:space="preserve">of the lowest/highest carrier received </w:t>
            </w:r>
            <w:r w:rsidRPr="00B20AE8">
              <w:rPr>
                <w:rFonts w:cs="Arial"/>
                <w:lang w:val="it-IT"/>
              </w:rPr>
              <w:t>[MHz]</w:t>
            </w:r>
          </w:p>
        </w:tc>
        <w:tc>
          <w:tcPr>
            <w:tcW w:w="1873"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355" w:type="dxa"/>
            <w:vAlign w:val="center"/>
          </w:tcPr>
          <w:p w:rsidR="006E5C62" w:rsidRPr="00B20AE8" w:rsidRDefault="006E5C62" w:rsidP="00F965A9">
            <w:pPr>
              <w:pStyle w:val="TAH"/>
              <w:rPr>
                <w:rFonts w:cs="Arial"/>
              </w:rPr>
            </w:pPr>
            <w:r w:rsidRPr="00B20AE8">
              <w:rPr>
                <w:rFonts w:cs="Arial"/>
              </w:rPr>
              <w:t>Interfering signal mean power [dBm]</w:t>
            </w:r>
          </w:p>
        </w:tc>
        <w:tc>
          <w:tcPr>
            <w:tcW w:w="2047" w:type="dxa"/>
            <w:vAlign w:val="center"/>
          </w:tcPr>
          <w:p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Pr="00B20AE8">
              <w:rPr>
                <w:rFonts w:cs="Arial"/>
              </w:rPr>
              <w:t xml:space="preserve"> [MHz]</w:t>
            </w:r>
          </w:p>
        </w:tc>
        <w:tc>
          <w:tcPr>
            <w:tcW w:w="3056"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1.4</w:t>
            </w:r>
          </w:p>
        </w:tc>
        <w:tc>
          <w:tcPr>
            <w:tcW w:w="1873"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±0.7025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3</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±1.5075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5</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±2.5025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10</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lang w:eastAsia="zh-CN"/>
              </w:rPr>
            </w:pPr>
            <w:r w:rsidRPr="00B20AE8">
              <w:rPr>
                <w:rFonts w:cs="Arial"/>
              </w:rPr>
              <w:t>±2.5075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3056"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15</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±2.5125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20</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lang w:eastAsia="zh-CN"/>
              </w:rPr>
            </w:pPr>
            <w:r w:rsidRPr="00B20AE8">
              <w:rPr>
                <w:rFonts w:cs="Arial"/>
              </w:rPr>
              <w:t>±2.5025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3056"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rsidTr="00F965A9">
        <w:trPr>
          <w:jc w:val="center"/>
        </w:trPr>
        <w:tc>
          <w:tcPr>
            <w:tcW w:w="9798" w:type="dxa"/>
            <w:gridSpan w:val="5"/>
            <w:vAlign w:val="center"/>
          </w:tcPr>
          <w:p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rPr>
                <w:lang w:eastAsia="ja-JP"/>
              </w:rPr>
              <w:t>see subclause 7.2.</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rsidR="006E5C62" w:rsidRPr="00B20AE8" w:rsidRDefault="006E5C62" w:rsidP="00634ACD"/>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2"/>
        <w:rPr>
          <w:lang w:val="en-GB"/>
        </w:rPr>
      </w:pPr>
      <w:bookmarkStart w:id="754" w:name="_Toc21123239"/>
      <w:r w:rsidRPr="00B20AE8">
        <w:t>7.6</w:t>
      </w:r>
      <w:r w:rsidRPr="00B20AE8">
        <w:tab/>
        <w:t>OTA Blocking</w:t>
      </w:r>
      <w:bookmarkEnd w:id="754"/>
    </w:p>
    <w:p w:rsidR="006E5C62" w:rsidRPr="00B20AE8" w:rsidRDefault="006E5C62" w:rsidP="006E5C62">
      <w:pPr>
        <w:pStyle w:val="Heading3"/>
      </w:pPr>
      <w:bookmarkStart w:id="755" w:name="_Toc21123240"/>
      <w:r w:rsidRPr="00B20AE8">
        <w:t>7.6.1</w:t>
      </w:r>
      <w:r w:rsidRPr="00B20AE8">
        <w:tab/>
        <w:t>General</w:t>
      </w:r>
      <w:bookmarkEnd w:id="755"/>
    </w:p>
    <w:p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rsidR="006E5C62" w:rsidRPr="00B20AE8" w:rsidRDefault="006E5C62" w:rsidP="006E5C62">
      <w:pPr>
        <w:pStyle w:val="Heading3"/>
        <w:rPr>
          <w:lang w:val="en-GB"/>
        </w:rPr>
      </w:pPr>
      <w:bookmarkStart w:id="756" w:name="_Toc21123241"/>
      <w:r w:rsidRPr="00B20AE8">
        <w:lastRenderedPageBreak/>
        <w:t>7.6.2</w:t>
      </w:r>
      <w:r w:rsidRPr="00B20AE8">
        <w:tab/>
        <w:t>General Requirement</w:t>
      </w:r>
      <w:bookmarkEnd w:id="756"/>
    </w:p>
    <w:p w:rsidR="006E5C62" w:rsidRPr="00B20AE8" w:rsidRDefault="006E5C62" w:rsidP="006E5C62">
      <w:pPr>
        <w:pStyle w:val="Heading4"/>
        <w:rPr>
          <w:lang w:val="en-GB" w:eastAsia="sv-SE"/>
        </w:rPr>
      </w:pPr>
      <w:bookmarkStart w:id="757" w:name="_Toc21123242"/>
      <w:r w:rsidRPr="00B20AE8">
        <w:rPr>
          <w:lang w:eastAsia="sv-SE"/>
        </w:rPr>
        <w:t>7.6.2</w:t>
      </w:r>
      <w:r w:rsidRPr="00B20AE8">
        <w:rPr>
          <w:lang w:val="en-GB" w:eastAsia="sv-SE"/>
        </w:rPr>
        <w:t>.</w:t>
      </w:r>
      <w:r w:rsidRPr="00B20AE8">
        <w:rPr>
          <w:lang w:eastAsia="sv-SE"/>
        </w:rPr>
        <w:t>1</w:t>
      </w:r>
      <w:r w:rsidRPr="00B20AE8">
        <w:rPr>
          <w:lang w:eastAsia="sv-SE"/>
        </w:rPr>
        <w:tab/>
        <w:t>Definition and applicability</w:t>
      </w:r>
      <w:bookmarkEnd w:id="757"/>
    </w:p>
    <w:p w:rsidR="006E5C62" w:rsidRPr="00B20AE8" w:rsidRDefault="006E5C62" w:rsidP="006E5C62">
      <w:pPr>
        <w:pStyle w:val="Heading4"/>
        <w:rPr>
          <w:lang w:val="en-GB" w:eastAsia="sv-SE"/>
        </w:rPr>
      </w:pPr>
      <w:bookmarkStart w:id="758" w:name="_Toc21123243"/>
      <w:r w:rsidRPr="00B20AE8">
        <w:rPr>
          <w:lang w:eastAsia="sv-SE"/>
        </w:rPr>
        <w:t>7.6.2</w:t>
      </w:r>
      <w:r w:rsidRPr="00B20AE8">
        <w:rPr>
          <w:lang w:val="en-GB" w:eastAsia="sv-SE"/>
        </w:rPr>
        <w:t>.</w:t>
      </w:r>
      <w:r w:rsidRPr="00B20AE8">
        <w:rPr>
          <w:lang w:eastAsia="sv-SE"/>
        </w:rPr>
        <w:t>2</w:t>
      </w:r>
      <w:r w:rsidRPr="00B20AE8">
        <w:rPr>
          <w:lang w:eastAsia="sv-SE"/>
        </w:rPr>
        <w:tab/>
        <w:t>Minimum Requirement</w:t>
      </w:r>
      <w:bookmarkEnd w:id="758"/>
    </w:p>
    <w:p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1A40B1" w:rsidRPr="00B20AE8">
        <w:rPr>
          <w:lang w:eastAsia="sv-SE"/>
        </w:rPr>
        <w:t>TS 37.105 [6]</w:t>
      </w:r>
      <w:r w:rsidRPr="00B20AE8">
        <w:rPr>
          <w:lang w:eastAsia="sv-SE"/>
        </w:rPr>
        <w:t>, subclause 10.6.2.</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1A40B1" w:rsidRPr="00B20AE8">
        <w:rPr>
          <w:lang w:eastAsia="sv-SE"/>
        </w:rPr>
        <w:t>TS 37.105 [6]</w:t>
      </w:r>
      <w:r w:rsidRPr="00B20AE8">
        <w:rPr>
          <w:lang w:eastAsia="sv-SE"/>
        </w:rPr>
        <w:t>, subclause 10.6.3.</w:t>
      </w:r>
    </w:p>
    <w:p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1A40B1" w:rsidRPr="00B20AE8">
        <w:rPr>
          <w:lang w:eastAsia="sv-SE"/>
        </w:rPr>
        <w:t>TS 37.105 [6]</w:t>
      </w:r>
      <w:r w:rsidRPr="00B20AE8">
        <w:rPr>
          <w:lang w:eastAsia="sv-SE"/>
        </w:rPr>
        <w:t>, subclause 10.6.4.</w:t>
      </w:r>
    </w:p>
    <w:p w:rsidR="006E5C62" w:rsidRPr="00B20AE8" w:rsidRDefault="006E5C62" w:rsidP="006E5C62">
      <w:pPr>
        <w:pStyle w:val="Heading4"/>
        <w:rPr>
          <w:lang w:eastAsia="sv-SE"/>
        </w:rPr>
      </w:pPr>
      <w:bookmarkStart w:id="759" w:name="_Toc21123244"/>
      <w:r w:rsidRPr="00B20AE8">
        <w:rPr>
          <w:lang w:eastAsia="sv-SE"/>
        </w:rPr>
        <w:t>7.6.2</w:t>
      </w:r>
      <w:r w:rsidRPr="00B20AE8">
        <w:rPr>
          <w:lang w:val="en-GB" w:eastAsia="sv-SE"/>
        </w:rPr>
        <w:t>.</w:t>
      </w:r>
      <w:r w:rsidRPr="00B20AE8">
        <w:rPr>
          <w:lang w:eastAsia="sv-SE"/>
        </w:rPr>
        <w:t>3</w:t>
      </w:r>
      <w:r w:rsidRPr="00B20AE8">
        <w:rPr>
          <w:lang w:eastAsia="sv-SE"/>
        </w:rPr>
        <w:tab/>
        <w:t>Test purpose</w:t>
      </w:r>
      <w:bookmarkEnd w:id="759"/>
    </w:p>
    <w:p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rsidR="006E5C62" w:rsidRPr="00B20AE8" w:rsidRDefault="006E5C62" w:rsidP="006E5C62">
      <w:pPr>
        <w:pStyle w:val="Heading4"/>
        <w:rPr>
          <w:lang w:eastAsia="sv-SE"/>
        </w:rPr>
      </w:pPr>
      <w:bookmarkStart w:id="760" w:name="_Toc21123245"/>
      <w:r w:rsidRPr="00B20AE8">
        <w:rPr>
          <w:lang w:eastAsia="sv-SE"/>
        </w:rPr>
        <w:t>7.6.2</w:t>
      </w:r>
      <w:r w:rsidRPr="00B20AE8">
        <w:rPr>
          <w:lang w:val="en-GB" w:eastAsia="zh-CN"/>
        </w:rPr>
        <w:t>.</w:t>
      </w:r>
      <w:r w:rsidRPr="00B20AE8">
        <w:rPr>
          <w:lang w:eastAsia="sv-SE"/>
        </w:rPr>
        <w:t>4</w:t>
      </w:r>
      <w:r w:rsidRPr="00B20AE8">
        <w:rPr>
          <w:lang w:eastAsia="sv-SE"/>
        </w:rPr>
        <w:tab/>
        <w:t>Method of test</w:t>
      </w:r>
      <w:bookmarkEnd w:id="760"/>
    </w:p>
    <w:p w:rsidR="006E5C62" w:rsidRPr="00B20AE8" w:rsidRDefault="006E5C62" w:rsidP="006E5C62">
      <w:pPr>
        <w:pStyle w:val="Heading5"/>
        <w:rPr>
          <w:lang w:eastAsia="sv-SE"/>
        </w:rPr>
      </w:pPr>
      <w:bookmarkStart w:id="761" w:name="_Toc21123246"/>
      <w:r w:rsidRPr="00B20AE8">
        <w:rPr>
          <w:lang w:eastAsia="sv-SE"/>
        </w:rPr>
        <w:t>7.6.2</w:t>
      </w:r>
      <w:r w:rsidRPr="00B20AE8">
        <w:rPr>
          <w:lang w:val="en-GB" w:eastAsia="sv-SE"/>
        </w:rPr>
        <w:t>.</w:t>
      </w:r>
      <w:r w:rsidRPr="00B20AE8">
        <w:rPr>
          <w:lang w:eastAsia="sv-SE"/>
        </w:rPr>
        <w:t>4.1</w:t>
      </w:r>
      <w:r w:rsidRPr="00B20AE8">
        <w:rPr>
          <w:lang w:eastAsia="sv-SE"/>
        </w:rPr>
        <w:tab/>
        <w:t>Initial conditions</w:t>
      </w:r>
      <w:bookmarkEnd w:id="761"/>
    </w:p>
    <w:p w:rsidR="006E5C62" w:rsidRPr="00B20AE8" w:rsidRDefault="00A92864" w:rsidP="006E5C62">
      <w:r w:rsidRPr="00B20AE8">
        <w:t>Test environment:</w:t>
      </w:r>
    </w:p>
    <w:p w:rsidR="006E5C62" w:rsidRPr="00B20AE8" w:rsidRDefault="00A92864" w:rsidP="006E5C62">
      <w:pPr>
        <w:ind w:left="568" w:hanging="284"/>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rsidR="006E5C62" w:rsidRPr="00B20AE8" w:rsidRDefault="00A92864" w:rsidP="006E5C62">
      <w:pPr>
        <w:rPr>
          <w:rFonts w:cs="v4.2.0"/>
        </w:rPr>
      </w:pPr>
      <w:r w:rsidRPr="00B20AE8">
        <w:rPr>
          <w:rFonts w:cs="v4.2.0"/>
        </w:rPr>
        <w:t>RF channels to be tested for single carrier (SC):</w:t>
      </w:r>
    </w:p>
    <w:p w:rsidR="006E5C62" w:rsidRPr="00B20AE8" w:rsidRDefault="00A92864" w:rsidP="006E5C62">
      <w:pPr>
        <w:ind w:left="568" w:hanging="284"/>
        <w:rPr>
          <w:i/>
        </w:rPr>
      </w:pPr>
      <w:r w:rsidRPr="00B20AE8">
        <w:t>-</w:t>
      </w:r>
      <w:r w:rsidRPr="00B20AE8">
        <w:tab/>
        <w:t>M; see subclause 4.12.1</w:t>
      </w:r>
    </w:p>
    <w:p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rsidR="006E5C62" w:rsidRPr="00B20AE8" w:rsidRDefault="00A92864" w:rsidP="006E5C62">
      <w:pPr>
        <w:ind w:left="568" w:hanging="284"/>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see subclause 4.12.1,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subclause 4.12.1.</w:t>
      </w:r>
    </w:p>
    <w:p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rsidR="006E5C62" w:rsidRPr="00B20AE8" w:rsidRDefault="00A92864" w:rsidP="006E5C62">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rsidR="006E5C62" w:rsidRPr="00B20AE8" w:rsidRDefault="00A92864" w:rsidP="006E5C62">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rsidR="006E5C62" w:rsidRPr="00B20AE8" w:rsidRDefault="00A92864" w:rsidP="006E5C62">
      <w:pPr>
        <w:rPr>
          <w:lang w:eastAsia="zh-CN"/>
        </w:rPr>
      </w:pPr>
      <w:r w:rsidRPr="00B20AE8">
        <w:rPr>
          <w:lang w:eastAsia="zh-CN"/>
        </w:rPr>
        <w:t>Directions to be tested:</w:t>
      </w:r>
    </w:p>
    <w:p w:rsidR="006E5C62" w:rsidRPr="00B20AE8" w:rsidRDefault="006E5C62" w:rsidP="006E5C62">
      <w:pPr>
        <w:ind w:left="568" w:hanging="284"/>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rsidR="006E5C62" w:rsidRPr="00B20AE8" w:rsidRDefault="006E5C62" w:rsidP="006E5C62">
      <w:pPr>
        <w:pStyle w:val="Heading5"/>
        <w:rPr>
          <w:lang w:eastAsia="sv-SE"/>
        </w:rPr>
      </w:pPr>
      <w:bookmarkStart w:id="762" w:name="_Toc21123247"/>
      <w:r w:rsidRPr="00B20AE8">
        <w:rPr>
          <w:lang w:eastAsia="sv-SE"/>
        </w:rPr>
        <w:t>7.6.2</w:t>
      </w:r>
      <w:r w:rsidRPr="00B20AE8">
        <w:rPr>
          <w:lang w:val="en-GB" w:eastAsia="sv-SE"/>
        </w:rPr>
        <w:t>.</w:t>
      </w:r>
      <w:r w:rsidRPr="00B20AE8">
        <w:rPr>
          <w:lang w:eastAsia="sv-SE"/>
        </w:rPr>
        <w:t>4.2</w:t>
      </w:r>
      <w:r w:rsidRPr="00B20AE8">
        <w:rPr>
          <w:lang w:eastAsia="sv-SE"/>
        </w:rPr>
        <w:tab/>
        <w:t>Procedure</w:t>
      </w:r>
      <w:bookmarkEnd w:id="762"/>
    </w:p>
    <w:p w:rsidR="006E5C62" w:rsidRPr="00B20AE8" w:rsidRDefault="006E5C62" w:rsidP="006E5C62">
      <w:pPr>
        <w:pStyle w:val="Heading6"/>
        <w:rPr>
          <w:lang w:eastAsia="sv-SE"/>
        </w:rPr>
      </w:pPr>
      <w:bookmarkStart w:id="763" w:name="_Toc21123248"/>
      <w:r w:rsidRPr="00B20AE8">
        <w:rPr>
          <w:lang w:eastAsia="sv-SE"/>
        </w:rPr>
        <w:t>7.6.2.4.2.1</w:t>
      </w:r>
      <w:r w:rsidRPr="00B20AE8">
        <w:rPr>
          <w:lang w:eastAsia="sv-SE"/>
        </w:rPr>
        <w:tab/>
        <w:t>General procedure</w:t>
      </w:r>
      <w:bookmarkEnd w:id="763"/>
    </w:p>
    <w:p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764" w:name="_Hlk508870121"/>
      <w:r w:rsidR="006E5C62" w:rsidRPr="00B20AE8">
        <w:t>D.2.4.</w:t>
      </w:r>
      <w:bookmarkEnd w:id="764"/>
    </w:p>
    <w:p w:rsidR="00DD6845" w:rsidRPr="00B20AE8" w:rsidRDefault="00E61A30" w:rsidP="00E61A30">
      <w:pPr>
        <w:pStyle w:val="B1"/>
      </w:pPr>
      <w:r w:rsidRPr="00B20AE8">
        <w:t>3)</w:t>
      </w:r>
      <w:r w:rsidRPr="00B20AE8">
        <w:tab/>
      </w:r>
      <w:r w:rsidR="006E5C62" w:rsidRPr="00B20AE8">
        <w:t>Connect test antenna(s) to the measurement equipment as shown in Annex D.2.4.</w:t>
      </w:r>
    </w:p>
    <w:p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lastRenderedPageBreak/>
        <w:t>7</w:t>
      </w:r>
      <w:r w:rsidRPr="00B20AE8">
        <w:rPr>
          <w:rFonts w:ascii="Arial" w:hAnsi="Arial"/>
          <w:lang w:eastAsia="sv-SE"/>
        </w:rPr>
        <w:t>.6.2.4.2.2</w:t>
      </w:r>
      <w:r w:rsidRPr="00B20AE8">
        <w:rPr>
          <w:rFonts w:ascii="Arial" w:hAnsi="Arial"/>
          <w:lang w:eastAsia="sv-SE"/>
        </w:rPr>
        <w:tab/>
      </w:r>
      <w:r w:rsidRPr="00B20AE8">
        <w:rPr>
          <w:rFonts w:ascii="Arial" w:hAnsi="Arial"/>
          <w:lang w:val="en-US" w:eastAsia="sv-SE"/>
        </w:rPr>
        <w:t>MSR operation</w:t>
      </w:r>
    </w:p>
    <w:p w:rsidR="006E5C62" w:rsidRPr="00B20AE8" w:rsidRDefault="006E5C62" w:rsidP="006E5C62">
      <w:pPr>
        <w:ind w:left="568" w:hanging="284"/>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clause 5) using applicable reference measurement channel to the </w:t>
      </w:r>
      <w:r w:rsidRPr="00B20AE8">
        <w:rPr>
          <w:i/>
        </w:rPr>
        <w:t>RIB</w:t>
      </w:r>
      <w:r w:rsidRPr="00B20AE8">
        <w:t xml:space="preserve"> under test as follows:</w:t>
      </w:r>
    </w:p>
    <w:p w:rsidR="006E5C62" w:rsidRPr="00B20AE8" w:rsidRDefault="006E5C62" w:rsidP="006E5C62">
      <w:pPr>
        <w:ind w:left="851" w:hanging="284"/>
      </w:pPr>
      <w:r w:rsidRPr="00B20AE8">
        <w:t>-</w:t>
      </w:r>
      <w:r w:rsidRPr="00B20AE8">
        <w:tab/>
        <w:t>For E-UTRA see clause A.1 in 3GPP TS 36.141 [</w:t>
      </w:r>
      <w:r w:rsidR="001A40B1" w:rsidRPr="00B20AE8">
        <w:rPr>
          <w:lang w:val="en-US"/>
        </w:rPr>
        <w:t>12</w:t>
      </w:r>
      <w:r w:rsidRPr="00B20AE8">
        <w:t>].</w:t>
      </w:r>
    </w:p>
    <w:p w:rsidR="00EC6C61" w:rsidRPr="00B20AE8" w:rsidRDefault="006E5C62" w:rsidP="00EC6C61">
      <w:pPr>
        <w:ind w:left="851" w:hanging="284"/>
      </w:pPr>
      <w:r w:rsidRPr="00B20AE8">
        <w:t>-</w:t>
      </w:r>
      <w:r w:rsidRPr="00B20AE8">
        <w:tab/>
        <w:t>For UTRA FDD see clause A.2 in 3GPP TS 25.141 [</w:t>
      </w:r>
      <w:r w:rsidR="001A40B1" w:rsidRPr="00B20AE8">
        <w:rPr>
          <w:lang w:val="en-US"/>
        </w:rPr>
        <w:t>10</w:t>
      </w:r>
      <w:r w:rsidRPr="00B20AE8">
        <w:t>].</w:t>
      </w:r>
    </w:p>
    <w:p w:rsidR="006E5C62" w:rsidRPr="00B20AE8" w:rsidRDefault="00EC6C61" w:rsidP="00EC6C61">
      <w:pPr>
        <w:ind w:left="851" w:hanging="284"/>
      </w:pPr>
      <w:r w:rsidRPr="00B20AE8">
        <w:t>-</w:t>
      </w:r>
      <w:r w:rsidRPr="00B20AE8">
        <w:tab/>
        <w:t>For NR see clause A.1 in 3GPP TS 38.141-2 [</w:t>
      </w:r>
      <w:r w:rsidRPr="00B20AE8">
        <w:rPr>
          <w:lang w:val="en-US"/>
        </w:rPr>
        <w:t>34</w:t>
      </w:r>
      <w:r w:rsidRPr="00B20AE8">
        <w:t>].</w:t>
      </w:r>
    </w:p>
    <w:p w:rsidR="006E5C62" w:rsidRPr="00B20AE8" w:rsidRDefault="006E5C62" w:rsidP="006E5C62">
      <w:pPr>
        <w:ind w:left="568" w:hanging="284"/>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EC6C61" w:rsidRPr="00B20AE8" w:rsidRDefault="006E5C62" w:rsidP="00EC6C61">
      <w:pPr>
        <w:ind w:left="568" w:hanging="284"/>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765" w:name="_Hlk503436373"/>
      <w:r w:rsidRPr="00B20AE8">
        <w:t xml:space="preserve">co-location test requirements </w:t>
      </w:r>
      <w:bookmarkEnd w:id="765"/>
      <w:r w:rsidRPr="00B20AE8">
        <w:t>in table 7.</w:t>
      </w:r>
      <w:r w:rsidRPr="00B20AE8">
        <w:rPr>
          <w:lang w:val="en-US"/>
        </w:rPr>
        <w:t>6</w:t>
      </w:r>
      <w:r w:rsidRPr="00B20AE8">
        <w:t>.</w:t>
      </w:r>
      <w:r w:rsidR="0093593E" w:rsidRPr="00B20AE8">
        <w:t>3.</w:t>
      </w:r>
      <w:r w:rsidRPr="00B20AE8">
        <w:t>5.1-1.</w:t>
      </w:r>
    </w:p>
    <w:p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rsidR="006E5C62" w:rsidRPr="00B20AE8" w:rsidRDefault="006E5C62" w:rsidP="006E5C62">
      <w:pPr>
        <w:ind w:left="568" w:hanging="284"/>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rsidR="00655C36" w:rsidRPr="00B20AE8" w:rsidRDefault="006E5C62" w:rsidP="00655C36">
      <w:pPr>
        <w:ind w:left="568" w:hanging="284"/>
      </w:pPr>
      <w:r w:rsidRPr="00B20AE8">
        <w:t>5)</w:t>
      </w:r>
      <w:r w:rsidRPr="00B20AE8">
        <w:tab/>
        <w:t xml:space="preserve">Measure the performance of the wanted signal at the receiver unit associated with the </w:t>
      </w:r>
      <w:r w:rsidRPr="00B20AE8">
        <w:rPr>
          <w:i/>
        </w:rPr>
        <w:t>RIB</w:t>
      </w:r>
      <w:r w:rsidRPr="00B20AE8">
        <w:t>, as defined in the subclause 7.</w:t>
      </w:r>
      <w:r w:rsidRPr="00B20AE8">
        <w:rPr>
          <w:lang w:val="en-US"/>
        </w:rPr>
        <w:t>6</w:t>
      </w:r>
      <w:r w:rsidRPr="00B20AE8">
        <w:t>.5, for the relevant carriers specified by the test configuration in subclause 4.11.</w:t>
      </w:r>
    </w:p>
    <w:p w:rsidR="006E5C62" w:rsidRPr="00B20AE8" w:rsidRDefault="00655C36" w:rsidP="00655C36">
      <w:pPr>
        <w:ind w:left="568" w:hanging="284"/>
      </w:pPr>
      <w:r w:rsidRPr="00B20AE8">
        <w:t>6)</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6.2.4.2.3</w:t>
      </w:r>
      <w:r w:rsidRPr="00B20AE8">
        <w:rPr>
          <w:rFonts w:ascii="Arial" w:hAnsi="Arial"/>
          <w:lang w:eastAsia="sv-SE"/>
        </w:rPr>
        <w:tab/>
      </w:r>
      <w:r w:rsidRPr="00B20AE8">
        <w:rPr>
          <w:rFonts w:ascii="Arial" w:hAnsi="Arial"/>
          <w:lang w:val="en-US" w:eastAsia="sv-SE"/>
        </w:rPr>
        <w:t>Single RAT UTRA FDD operation</w:t>
      </w:r>
    </w:p>
    <w:p w:rsidR="006E5C62" w:rsidRPr="00B20AE8" w:rsidRDefault="006E5C62" w:rsidP="006E5C62">
      <w:pPr>
        <w:ind w:left="568" w:hanging="284"/>
      </w:pPr>
      <w:r w:rsidRPr="00B20AE8">
        <w:t>1)</w:t>
      </w:r>
      <w:r w:rsidRPr="00B20AE8">
        <w:tab/>
        <w:t>Generate the wanted signal</w:t>
      </w:r>
      <w:r w:rsidRPr="00B20AE8">
        <w:rPr>
          <w:lang w:val="en-US"/>
        </w:rPr>
        <w:t>, from the test antenna,</w:t>
      </w:r>
      <w:r w:rsidRPr="00B20AE8">
        <w:t xml:space="preserve"> according to the applicable test configuration (see clause 5) using applicable reference measurement channel to the </w:t>
      </w:r>
      <w:r w:rsidRPr="00B20AE8">
        <w:rPr>
          <w:i/>
        </w:rPr>
        <w:t xml:space="preserve">RIB </w:t>
      </w:r>
      <w:r w:rsidRPr="00B20AE8">
        <w:t xml:space="preserve">under test as shown in subclause A.2.1 in </w:t>
      </w:r>
      <w:r w:rsidR="001A40B1" w:rsidRPr="00B20AE8">
        <w:t>3GPP TS 25.141 [10]</w:t>
      </w:r>
      <w:r w:rsidRPr="00B20AE8">
        <w:t>.</w:t>
      </w:r>
    </w:p>
    <w:p w:rsidR="006E5C62" w:rsidRPr="00B20AE8" w:rsidRDefault="006E5C62" w:rsidP="006E5C62">
      <w:pPr>
        <w:ind w:left="568" w:hanging="284"/>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6E5C62" w:rsidRPr="00B20AE8" w:rsidRDefault="006E5C62" w:rsidP="006E5C62">
      <w:pPr>
        <w:ind w:left="568" w:hanging="284"/>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rsidR="006E5C62" w:rsidRPr="00B20AE8" w:rsidRDefault="006E5C62" w:rsidP="006E5C62">
      <w:pPr>
        <w:keepLines/>
        <w:tabs>
          <w:tab w:val="center" w:pos="4536"/>
          <w:tab w:val="right" w:pos="9072"/>
        </w:tabs>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rsidR="006E5C62" w:rsidRPr="00B20AE8" w:rsidRDefault="006E5C62" w:rsidP="006E5C62">
      <w:pPr>
        <w:ind w:left="568" w:hanging="284"/>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rsidR="00655C36" w:rsidRPr="00B20AE8" w:rsidRDefault="006E5C62" w:rsidP="00655C36">
      <w:pPr>
        <w:ind w:left="568" w:hanging="284"/>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rsidR="006E5C62" w:rsidRPr="00B20AE8" w:rsidRDefault="00655C36" w:rsidP="00655C36">
      <w:pPr>
        <w:ind w:left="568" w:hanging="284"/>
      </w:pPr>
      <w:r w:rsidRPr="00B20AE8">
        <w:lastRenderedPageBreak/>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6.2.4.2.4</w:t>
      </w:r>
      <w:r w:rsidRPr="00B20AE8">
        <w:rPr>
          <w:rFonts w:ascii="Arial" w:hAnsi="Arial"/>
          <w:lang w:eastAsia="sv-SE"/>
        </w:rPr>
        <w:tab/>
      </w:r>
      <w:r w:rsidRPr="00B20AE8">
        <w:rPr>
          <w:rFonts w:ascii="Arial" w:hAnsi="Arial"/>
          <w:lang w:val="en-US" w:eastAsia="sv-SE"/>
        </w:rPr>
        <w:t>Single RAT E-UTRA operation</w:t>
      </w:r>
    </w:p>
    <w:p w:rsidR="006E5C62" w:rsidRPr="00B20AE8" w:rsidRDefault="006E5C62" w:rsidP="006E5C62">
      <w:pPr>
        <w:ind w:left="568" w:hanging="284"/>
      </w:pPr>
      <w:r w:rsidRPr="00B20AE8">
        <w:t>1)</w:t>
      </w:r>
      <w:r w:rsidRPr="00B20AE8">
        <w:tab/>
        <w:t>Generate the wanted signal</w:t>
      </w:r>
      <w:r w:rsidRPr="00B20AE8">
        <w:rPr>
          <w:lang w:val="en-US"/>
        </w:rPr>
        <w:t xml:space="preserve"> from the test antenna,</w:t>
      </w:r>
      <w:r w:rsidRPr="00B20AE8">
        <w:t xml:space="preserve"> according to the applicable test configuration (see clause 5) using applicable reference measurement channel to the </w:t>
      </w:r>
      <w:r w:rsidRPr="00B20AE8">
        <w:rPr>
          <w:i/>
        </w:rPr>
        <w:t>RIB</w:t>
      </w:r>
      <w:r w:rsidRPr="00B20AE8">
        <w:t xml:space="preserve"> under test as shown in clause A.1 in 3GPP TS 36.141 [</w:t>
      </w:r>
      <w:r w:rsidRPr="00B20AE8">
        <w:rPr>
          <w:lang w:val="en-US"/>
        </w:rPr>
        <w:t>6</w:t>
      </w:r>
      <w:r w:rsidRPr="00B20AE8">
        <w:t>].</w:t>
      </w:r>
    </w:p>
    <w:p w:rsidR="006E5C62" w:rsidRPr="00B20AE8" w:rsidRDefault="006E5C62" w:rsidP="006E5C62">
      <w:pPr>
        <w:ind w:left="568" w:hanging="284"/>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6E5C62" w:rsidRPr="00B20AE8" w:rsidRDefault="006E5C62" w:rsidP="006E5C62">
      <w:pPr>
        <w:ind w:left="568" w:hanging="284"/>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rsidR="006E5C62" w:rsidRPr="00B20AE8" w:rsidRDefault="006E5C62" w:rsidP="006E5C62">
      <w:pPr>
        <w:ind w:left="568" w:hanging="284"/>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rsidR="00655C36" w:rsidRPr="00B20AE8" w:rsidRDefault="006E5C62" w:rsidP="00655C36">
      <w:pPr>
        <w:ind w:left="568" w:hanging="284"/>
      </w:pPr>
      <w:r w:rsidRPr="00B20AE8">
        <w:t>5)</w:t>
      </w:r>
      <w:r w:rsidRPr="00B20AE8">
        <w:tab/>
        <w:t xml:space="preserve">Measure the performance of the wanted signal at the receiver unit associated with the </w:t>
      </w:r>
      <w:r w:rsidRPr="00B20AE8">
        <w:rPr>
          <w:i/>
        </w:rPr>
        <w:t>RIB</w:t>
      </w:r>
      <w:r w:rsidRPr="00B20AE8">
        <w:t>, as defined in the subclause 7.</w:t>
      </w:r>
      <w:r w:rsidRPr="00B20AE8">
        <w:rPr>
          <w:lang w:val="en-US"/>
        </w:rPr>
        <w:t>6</w:t>
      </w:r>
      <w:r w:rsidRPr="00B20AE8">
        <w:t>.5, for the relevant carriers specified by the test configuration in subclause 4.11.</w:t>
      </w:r>
    </w:p>
    <w:p w:rsidR="006E5C62" w:rsidRPr="00B20AE8" w:rsidRDefault="00655C36" w:rsidP="00655C36">
      <w:pPr>
        <w:ind w:left="568" w:hanging="284"/>
      </w:pPr>
      <w:r w:rsidRPr="00B20AE8">
        <w:t>6)</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4"/>
        <w:rPr>
          <w:lang w:val="en-GB" w:eastAsia="sv-SE"/>
        </w:rPr>
      </w:pPr>
      <w:bookmarkStart w:id="766" w:name="_Toc21123249"/>
      <w:r w:rsidRPr="00B20AE8">
        <w:rPr>
          <w:lang w:eastAsia="sv-SE"/>
        </w:rPr>
        <w:t>7.6.2</w:t>
      </w:r>
      <w:r w:rsidRPr="00B20AE8">
        <w:rPr>
          <w:lang w:val="en-GB" w:eastAsia="zh-CN"/>
        </w:rPr>
        <w:t>.</w:t>
      </w:r>
      <w:r w:rsidRPr="00B20AE8">
        <w:rPr>
          <w:lang w:eastAsia="sv-SE"/>
        </w:rPr>
        <w:t>5</w:t>
      </w:r>
      <w:r w:rsidRPr="00B20AE8">
        <w:rPr>
          <w:lang w:eastAsia="sv-SE"/>
        </w:rPr>
        <w:tab/>
        <w:t>Test Requirement</w:t>
      </w:r>
      <w:bookmarkEnd w:id="766"/>
    </w:p>
    <w:p w:rsidR="00CF0D41" w:rsidRPr="00B20AE8" w:rsidRDefault="006E5C62" w:rsidP="00CC4BB7">
      <w:pPr>
        <w:pStyle w:val="Heading5"/>
        <w:rPr>
          <w:lang w:eastAsia="sv-SE"/>
        </w:rPr>
      </w:pPr>
      <w:bookmarkStart w:id="767" w:name="_Toc21123250"/>
      <w:r w:rsidRPr="00B20AE8">
        <w:rPr>
          <w:lang w:eastAsia="sv-SE"/>
        </w:rPr>
        <w:t>7.6.2.5.1</w:t>
      </w:r>
      <w:r w:rsidRPr="00B20AE8">
        <w:rPr>
          <w:lang w:eastAsia="sv-SE"/>
        </w:rPr>
        <w:tab/>
        <w:t>MSR operation</w:t>
      </w:r>
      <w:bookmarkEnd w:id="767"/>
    </w:p>
    <w:p w:rsidR="006E5C62" w:rsidRPr="00B20AE8" w:rsidRDefault="006E5C62" w:rsidP="006E5C62">
      <w:r w:rsidRPr="00B20AE8">
        <w:t>The OTA interfering signal RMS field-strength shall be set to 0.36 V/m at the base station RIB per polarization.</w:t>
      </w:r>
    </w:p>
    <w:p w:rsidR="006E5C62" w:rsidRPr="00B20AE8" w:rsidRDefault="006E5C62" w:rsidP="006E5C62">
      <w:pPr>
        <w:keepLines/>
        <w:ind w:left="1135" w:hanging="851"/>
      </w:pPr>
      <w:r w:rsidRPr="00B20AE8">
        <w:t>NOTE:</w:t>
      </w:r>
      <w:r w:rsidRPr="00B20AE8">
        <w:tab/>
        <w:t xml:space="preserve">The RMS field-strength level in V/m is related to the interferer EIRP level at a distance described as </w:t>
      </w:r>
      <w:r w:rsidR="00074D6B" w:rsidRPr="00B20AE8">
        <w:rPr>
          <w:noProof/>
          <w:position w:val="-24"/>
        </w:rPr>
        <w:drawing>
          <wp:inline distT="0" distB="0" distL="0" distR="0">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rsidR="006E5C62" w:rsidRPr="00B20AE8" w:rsidRDefault="006E5C62" w:rsidP="006E5C62">
      <w:pPr>
        <w:ind w:left="568" w:hanging="284"/>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3GPP TS 36.104 [</w:t>
      </w:r>
      <w:r w:rsidRPr="00B20AE8">
        <w:rPr>
          <w:lang w:val="en-US"/>
        </w:rPr>
        <w:t>9</w:t>
      </w:r>
      <w:r w:rsidRPr="00B20AE8">
        <w:t>], subclause 7.2.1.</w:t>
      </w:r>
    </w:p>
    <w:p w:rsidR="00D84832" w:rsidRPr="00B20AE8" w:rsidRDefault="006E5C62" w:rsidP="00D84832">
      <w:pPr>
        <w:ind w:left="568" w:hanging="284"/>
      </w:pPr>
      <w:r w:rsidRPr="00B20AE8">
        <w:t>-</w:t>
      </w:r>
      <w:r w:rsidRPr="00B20AE8">
        <w:tab/>
        <w:t>For any UTRA FDD carrier, the BER shall not exceed 0</w:t>
      </w:r>
      <w:r w:rsidRPr="00B20AE8">
        <w:rPr>
          <w:lang w:val="en-US"/>
        </w:rPr>
        <w:t>.</w:t>
      </w:r>
      <w:r w:rsidRPr="00B20AE8">
        <w:t xml:space="preserve">001 for the reference measurement channel defined in 3GPP TS </w:t>
      </w:r>
      <w:r w:rsidR="001A40B1" w:rsidRPr="00B20AE8">
        <w:t>25.104 [2]</w:t>
      </w:r>
      <w:r w:rsidRPr="00B20AE8">
        <w:t>, subclause 7.2.1.</w:t>
      </w:r>
    </w:p>
    <w:p w:rsidR="006E5C62" w:rsidRPr="00B20AE8" w:rsidRDefault="00D84832" w:rsidP="00D84832">
      <w:pPr>
        <w:ind w:left="568" w:hanging="284"/>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3GPP TS 38.104 [33], subclause 7.2.1.</w:t>
      </w:r>
    </w:p>
    <w:p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768" w:name="_Hlk513216519"/>
      <w:r w:rsidRPr="00B20AE8">
        <w:t xml:space="preserve">7.6.2.5.1-1 </w:t>
      </w:r>
      <w:bookmarkEnd w:id="768"/>
      <w:r w:rsidRPr="00B20AE8">
        <w:t>shall be excluded from the requirement.</w:t>
      </w:r>
    </w:p>
    <w:p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is defined in subclause 7.5.1.</w:t>
      </w:r>
    </w:p>
    <w:p w:rsidR="006E5C62" w:rsidRPr="00B20AE8" w:rsidRDefault="006E5C62" w:rsidP="00FE2C22">
      <w:pPr>
        <w:pStyle w:val="TH"/>
      </w:pPr>
      <w:r w:rsidRPr="00B20AE8">
        <w:rPr>
          <w:rFonts w:eastAsia="Osaka"/>
        </w:rPr>
        <w:lastRenderedPageBreak/>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rsidTr="00D36639">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Wanted signal mean power</w:t>
            </w:r>
          </w:p>
          <w:p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Interfering signal RMS field-strength</w:t>
            </w:r>
          </w:p>
          <w:p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Type of interfering signal</w:t>
            </w:r>
          </w:p>
        </w:tc>
      </w:tr>
      <w:tr w:rsidR="004F339F" w:rsidRPr="00B20AE8" w:rsidTr="00D36639">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EIS</w:t>
            </w:r>
            <w:r w:rsidRPr="00B20AE8">
              <w:rPr>
                <w:vertAlign w:val="subscript"/>
              </w:rPr>
              <w:t>minSENS</w:t>
            </w:r>
            <w:r w:rsidRPr="00B20AE8">
              <w:t xml:space="preserve"> + 6 dB</w:t>
            </w:r>
          </w:p>
          <w:p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CW carrier</w:t>
            </w:r>
          </w:p>
        </w:tc>
      </w:tr>
      <w:tr w:rsidR="00CC4BB7" w:rsidRPr="00B20AE8" w:rsidTr="00D36639">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84832" w:rsidRPr="00B20AE8" w:rsidRDefault="00D84832" w:rsidP="000A54CB">
            <w:pPr>
              <w:pStyle w:val="TAN"/>
              <w:rPr>
                <w:rFonts w:cs="Arial"/>
              </w:rPr>
            </w:pPr>
            <w:r w:rsidRPr="00B20AE8">
              <w:rPr>
                <w:rFonts w:cs="Arial"/>
              </w:rPr>
              <w:t>NOTE 1:</w:t>
            </w:r>
            <w:r w:rsidR="003B4362" w:rsidRPr="00B20AE8">
              <w:rPr>
                <w:rFonts w:cs="Arial"/>
              </w:rPr>
              <w:tab/>
            </w:r>
            <w:r w:rsidRPr="00B20AE8">
              <w:rPr>
                <w:rFonts w:cs="Arial"/>
              </w:rPr>
              <w:t>EIS</w:t>
            </w:r>
            <w:r w:rsidRPr="00B20AE8">
              <w:rPr>
                <w:rFonts w:cs="Arial"/>
                <w:vertAlign w:val="subscript"/>
              </w:rPr>
              <w:t>minSENS</w:t>
            </w:r>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TS 37.105 [6] </w:t>
            </w:r>
            <w:r w:rsidRPr="00B20AE8">
              <w:rPr>
                <w:rFonts w:cs="Arial"/>
                <w:lang w:eastAsia="ja-JP"/>
              </w:rPr>
              <w:t>subclause</w:t>
            </w:r>
            <w:r w:rsidR="000A54CB" w:rsidRPr="00B20AE8">
              <w:rPr>
                <w:rFonts w:eastAsia="MS Mincho" w:cs="Arial"/>
              </w:rPr>
              <w:t> </w:t>
            </w:r>
            <w:r w:rsidRPr="00B20AE8">
              <w:rPr>
                <w:rFonts w:cs="Arial"/>
                <w:lang w:eastAsia="ja-JP"/>
              </w:rPr>
              <w:t>10.2</w:t>
            </w:r>
            <w:r w:rsidRPr="00B20AE8">
              <w:rPr>
                <w:rFonts w:cs="Arial"/>
              </w:rPr>
              <w:t>.</w:t>
            </w:r>
          </w:p>
          <w:p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rsidR="006E5C62" w:rsidRPr="00B20AE8" w:rsidRDefault="006E5C62" w:rsidP="006E5C62">
      <w:pPr>
        <w:rPr>
          <w:lang w:eastAsia="sv-SE"/>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7.6.2.</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2</w:t>
      </w:r>
      <w:r w:rsidRPr="00B20AE8">
        <w:rPr>
          <w:rFonts w:ascii="Arial" w:hAnsi="Arial"/>
          <w:sz w:val="22"/>
          <w:lang w:eastAsia="sv-SE"/>
        </w:rPr>
        <w:tab/>
      </w:r>
      <w:r w:rsidRPr="00B20AE8">
        <w:rPr>
          <w:rFonts w:ascii="Arial" w:hAnsi="Arial"/>
          <w:sz w:val="22"/>
          <w:lang w:val="en-US" w:eastAsia="sv-SE"/>
        </w:rPr>
        <w:t>Single RAT UTRA FDD operation</w:t>
      </w:r>
    </w:p>
    <w:p w:rsidR="006E5C62" w:rsidRPr="00B20AE8" w:rsidRDefault="006E5C62" w:rsidP="006E5C62">
      <w:r w:rsidRPr="00B20AE8">
        <w:t>In addition to the following in-band and narrowband requirements, the general minimum requirements relating to out of band blocking defined for MSR in subclause 7.6.2.5.1-1 shall also be applied for single RAT UTRA operation.</w:t>
      </w:r>
    </w:p>
    <w:p w:rsidR="006E5C62" w:rsidRPr="00B20AE8" w:rsidRDefault="006E5C62" w:rsidP="006E5C62">
      <w:r w:rsidRPr="00B20AE8">
        <w:t>The minimum requirement for in-band blocking and narrowband blocking UTRA operation is defined below:</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7.5MHz/+7.5MHz, respectively.</w:t>
      </w:r>
    </w:p>
    <w:p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400kHz or 600kHz,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 xml:space="preserve">200kHz/+200kHz or </w:t>
      </w:r>
      <w:r w:rsidRPr="00B20AE8">
        <w:rPr>
          <w:rFonts w:cs="Arial"/>
        </w:rPr>
        <w:t>-</w:t>
      </w:r>
      <w:r w:rsidRPr="00B20AE8">
        <w:t>300kHz/+300kHz, respectively.</w:t>
      </w:r>
    </w:p>
    <w:p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-7.5MHz/+7.5MHz, respectively.</w:t>
      </w:r>
    </w:p>
    <w:p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400kHz or 600kHz,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-200kHz/+200kHz or -300kHz/+300kHz, respectively.</w:t>
      </w:r>
    </w:p>
    <w:p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rsidR="006E5C62" w:rsidRPr="00B20AE8" w:rsidRDefault="006E5C62" w:rsidP="006E5C62">
      <w:pPr>
        <w:ind w:left="568" w:hanging="284"/>
      </w:pPr>
      <w:r w:rsidRPr="00B20AE8">
        <w:t>-</w:t>
      </w:r>
      <w:r w:rsidRPr="00B20AE8">
        <w:tab/>
        <w:t>For any UTRA FDD carrier, the BER shall not exceed 0</w:t>
      </w:r>
      <w:r w:rsidRPr="00B20AE8">
        <w:rPr>
          <w:lang w:val="en-US"/>
        </w:rPr>
        <w:t>.</w:t>
      </w:r>
      <w:r w:rsidRPr="00B20AE8">
        <w:t>001 for the reference measurement channel defined in 3GPP TS 25.104 [</w:t>
      </w:r>
      <w:r w:rsidR="001A40B1" w:rsidRPr="00B20AE8">
        <w:t>2</w:t>
      </w:r>
      <w:r w:rsidRPr="00B20AE8">
        <w:t>], subclause 7.2.1.</w:t>
      </w:r>
    </w:p>
    <w:p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FE2C22">
      <w:pPr>
        <w:pStyle w:val="TH"/>
        <w:rPr>
          <w:rFonts w:cs="Arial"/>
          <w:lang w:val="en-US"/>
        </w:rPr>
      </w:pPr>
      <w:r w:rsidRPr="00B20AE8">
        <w:lastRenderedPageBreak/>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792"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Minimum Offset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Type of Interfering Signal</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lang w:val="sv-SE"/>
              </w:rPr>
            </w:pPr>
            <w:r w:rsidRPr="00B20AE8">
              <w:rPr>
                <w:rFonts w:ascii="Arial" w:hAnsi="Arial" w:cs="Arial"/>
                <w:sz w:val="18"/>
                <w:szCs w:val="18"/>
                <w:lang w:eastAsia="ja-JP"/>
              </w:rPr>
              <w:t>-40</w:t>
            </w:r>
            <w:r w:rsidRPr="00B20AE8">
              <w:rPr>
                <w:rFonts w:ascii="Arial" w:hAnsi="Arial" w:cs="Arial"/>
                <w:sz w:val="18"/>
                <w:szCs w:val="18"/>
                <w:lang w:val="sv-SE" w:eastAsia="ja-JP"/>
              </w:rPr>
              <w:t xml:space="preserve"> </w:t>
            </w:r>
            <w:r w:rsidRPr="00B20AE8">
              <w:rPr>
                <w:rFonts w:ascii="Arial" w:hAnsi="Arial" w:cs="Arial"/>
                <w:sz w:val="18"/>
                <w:szCs w:val="18"/>
                <w:lang w:eastAsia="ja-JP"/>
              </w:rPr>
              <w:t xml:space="preserve">– </w:t>
            </w:r>
            <w:r w:rsidRPr="00B20AE8">
              <w:rPr>
                <w:rFonts w:ascii="Arial" w:hAnsi="Arial" w:cs="Arial"/>
                <w:sz w:val="18"/>
              </w:rPr>
              <w:t>Δ</w:t>
            </w:r>
            <w:r w:rsidRPr="00B20AE8">
              <w:rPr>
                <w:rFonts w:ascii="Arial" w:hAnsi="Arial" w:cs="Arial"/>
                <w:sz w:val="18"/>
                <w:vertAlign w:val="subscript"/>
              </w:rPr>
              <w:t>OTAREFSENS</w:t>
            </w:r>
            <w:r w:rsidRPr="00B20AE8">
              <w:rPr>
                <w:rFonts w:ascii="Arial" w:hAnsi="Arial" w:cs="Arial"/>
                <w:sz w:val="18"/>
                <w:vertAlign w:val="subscript"/>
                <w:lang w:val="sv-SE"/>
              </w:rPr>
              <w:t xml:space="preserve">  </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szCs w:val="18"/>
                <w:lang w:eastAsia="ja-JP"/>
              </w:rPr>
              <w:t>±10MHz</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WCDMA signal (NOTE 1)</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-40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rPr>
            </w:pPr>
            <w:r w:rsidRPr="00B20AE8">
              <w:rPr>
                <w:rFonts w:ascii="Arial" w:hAnsi="Arial" w:cs="Arial"/>
                <w:sz w:val="18"/>
                <w:szCs w:val="18"/>
                <w:lang w:eastAsia="ja-JP"/>
              </w:rPr>
              <w:t xml:space="preserve">-35 – </w:t>
            </w:r>
            <w:r w:rsidRPr="00B20AE8">
              <w:rPr>
                <w:rFonts w:ascii="Arial" w:hAnsi="Arial" w:cs="Arial"/>
                <w:sz w:val="18"/>
              </w:rPr>
              <w:t>Δ</w:t>
            </w:r>
            <w:r w:rsidRPr="00B20AE8">
              <w:rPr>
                <w:rFonts w:ascii="Arial" w:hAnsi="Arial" w:cs="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-35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rPr>
            </w:pPr>
            <w:r w:rsidRPr="00B20AE8">
              <w:rPr>
                <w:rFonts w:ascii="Arial" w:hAnsi="Arial" w:cs="Arial"/>
                <w:sz w:val="18"/>
                <w:szCs w:val="18"/>
                <w:lang w:eastAsia="ja-JP"/>
              </w:rPr>
              <w:t xml:space="preserve">-30 – </w:t>
            </w:r>
            <w:r w:rsidRPr="00B20AE8">
              <w:rPr>
                <w:rFonts w:ascii="Arial" w:hAnsi="Arial" w:cs="Arial"/>
                <w:sz w:val="18"/>
              </w:rPr>
              <w:t>Δ</w:t>
            </w:r>
            <w:r w:rsidRPr="00B20AE8">
              <w:rPr>
                <w:rFonts w:ascii="Arial" w:hAnsi="Arial" w:cs="Arial"/>
                <w:sz w:val="18"/>
                <w:vertAlign w:val="subscript"/>
              </w:rPr>
              <w:t>OTAREFSENS</w:t>
            </w:r>
          </w:p>
        </w:tc>
        <w:tc>
          <w:tcPr>
            <w:tcW w:w="181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-30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1:</w:t>
            </w:r>
            <w:r w:rsidRPr="00B20AE8">
              <w:rPr>
                <w:rFonts w:ascii="Arial" w:hAnsi="Arial"/>
                <w:sz w:val="18"/>
                <w:lang w:eastAsia="ja-JP"/>
              </w:rPr>
              <w:tab/>
            </w:r>
            <w:r w:rsidRPr="00B20AE8">
              <w:rPr>
                <w:rFonts w:ascii="Arial" w:hAnsi="Arial" w:cs="Arial"/>
                <w:sz w:val="18"/>
              </w:rPr>
              <w:t>The characteristics of the W-CDMA interference signal are specified in Annex C of TS 25.104 [</w:t>
            </w:r>
            <w:r w:rsidR="001A40B1" w:rsidRPr="00B20AE8">
              <w:rPr>
                <w:rFonts w:ascii="Arial" w:hAnsi="Arial" w:cs="Arial"/>
                <w:sz w:val="18"/>
                <w:lang w:val="en-US"/>
              </w:rPr>
              <w:t>2</w:t>
            </w:r>
            <w:r w:rsidRPr="00B20AE8">
              <w:rPr>
                <w:rFonts w:ascii="Arial" w:hAnsi="Arial" w:cs="Arial"/>
                <w:sz w:val="18"/>
              </w:rPr>
              <w:t>].</w:t>
            </w:r>
          </w:p>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2:</w:t>
            </w:r>
            <w:r w:rsidRPr="00B20AE8">
              <w:rPr>
                <w:rFonts w:ascii="Arial" w:hAnsi="Arial"/>
                <w:sz w:val="18"/>
                <w:lang w:eastAsia="ja-JP"/>
              </w:rPr>
              <w:tab/>
            </w:r>
            <w:r w:rsidRPr="00B20AE8">
              <w:rPr>
                <w:rFonts w:ascii="Arial" w:hAnsi="Arial" w:cs="v3.8.0"/>
                <w:sz w:val="18"/>
                <w:lang w:eastAsia="ja-JP"/>
              </w:rPr>
              <w:t xml:space="preserve">For </w:t>
            </w:r>
            <w:r w:rsidRPr="00B20AE8">
              <w:rPr>
                <w:rFonts w:ascii="Arial" w:hAnsi="Arial" w:cs="v3.8.0"/>
                <w:i/>
                <w:sz w:val="18"/>
                <w:lang w:eastAsia="ja-JP"/>
              </w:rPr>
              <w:t>multi-band RIBs</w:t>
            </w:r>
            <w:r w:rsidRPr="00B20AE8">
              <w:rPr>
                <w:rFonts w:ascii="Arial" w:hAnsi="Arial" w:cs="v3.8.0"/>
                <w:sz w:val="18"/>
                <w:lang w:eastAsia="ja-JP"/>
              </w:rPr>
              <w:t xml:space="preserve">, </w:t>
            </w:r>
            <w:r w:rsidRPr="00B20AE8">
              <w:rPr>
                <w:rFonts w:ascii="Arial" w:hAnsi="Arial" w:cs="Arial"/>
                <w:sz w:val="18"/>
              </w:rPr>
              <w:t>in case of interfering signal that is not in the in-band blocking frequency range of the operating band where the wanted signal is present, and not in an adjacent or overlapping band,</w:t>
            </w:r>
            <w:r w:rsidRPr="00B20AE8">
              <w:rPr>
                <w:rFonts w:ascii="Arial" w:hAnsi="Arial" w:cs="Arial"/>
                <w:sz w:val="18"/>
                <w:lang w:eastAsia="zh-CN"/>
              </w:rPr>
              <w:t xml:space="preserve"> </w:t>
            </w:r>
            <w:r w:rsidRPr="00B20AE8">
              <w:rPr>
                <w:rFonts w:ascii="Arial" w:hAnsi="Arial" w:cs="Arial"/>
                <w:sz w:val="18"/>
              </w:rPr>
              <w:t xml:space="preserve">the wanted signal mean power is equal to -119.6 </w:t>
            </w:r>
            <w:r w:rsidRPr="00B20AE8">
              <w:rPr>
                <w:rFonts w:ascii="Arial" w:hAnsi="Arial" w:cs="Arial"/>
                <w:sz w:val="18"/>
                <w:szCs w:val="18"/>
                <w:lang w:eastAsia="ja-JP"/>
              </w:rPr>
              <w:t xml:space="preserve">– </w:t>
            </w:r>
            <w:r w:rsidRPr="00B20AE8">
              <w:rPr>
                <w:rFonts w:ascii="Arial" w:hAnsi="Arial" w:cs="Arial"/>
                <w:sz w:val="18"/>
              </w:rPr>
              <w:t>Δ</w:t>
            </w:r>
            <w:r w:rsidRPr="00B20AE8">
              <w:rPr>
                <w:rFonts w:ascii="Arial" w:hAnsi="Arial" w:cs="Arial"/>
                <w:sz w:val="18"/>
                <w:vertAlign w:val="subscript"/>
              </w:rPr>
              <w:t>OTAREFSENS</w:t>
            </w:r>
            <w:r w:rsidRPr="00B20AE8">
              <w:rPr>
                <w:rFonts w:ascii="Arial" w:hAnsi="Arial" w:cs="Arial"/>
                <w:sz w:val="18"/>
              </w:rPr>
              <w:t xml:space="preserve"> dBm or -119.6 </w:t>
            </w:r>
            <w:r w:rsidRPr="00B20AE8">
              <w:rPr>
                <w:rFonts w:ascii="Arial" w:hAnsi="Arial" w:cs="Arial"/>
                <w:sz w:val="18"/>
                <w:szCs w:val="18"/>
                <w:lang w:eastAsia="ja-JP"/>
              </w:rPr>
              <w:t xml:space="preserve">– </w:t>
            </w:r>
            <w:r w:rsidR="00291076" w:rsidRPr="00B20AE8">
              <w:rPr>
                <w:rFonts w:ascii="Arial" w:hAnsi="Arial" w:cs="Arial"/>
                <w:sz w:val="18"/>
              </w:rPr>
              <w:t>Δ</w:t>
            </w:r>
            <w:r w:rsidR="00291076" w:rsidRPr="00B20AE8">
              <w:rPr>
                <w:rFonts w:ascii="Arial" w:hAnsi="Arial" w:cs="Arial"/>
                <w:sz w:val="18"/>
                <w:vertAlign w:val="subscript"/>
              </w:rPr>
              <w:t>minSENS</w:t>
            </w:r>
            <w:r w:rsidR="00291076" w:rsidRPr="00B20AE8" w:rsidDel="00A62119">
              <w:rPr>
                <w:rFonts w:ascii="Arial" w:hAnsi="Arial" w:cs="Arial"/>
                <w:sz w:val="18"/>
              </w:rPr>
              <w:t xml:space="preserve"> </w:t>
            </w:r>
            <w:r w:rsidR="00291076" w:rsidRPr="00B20AE8">
              <w:rPr>
                <w:rFonts w:ascii="Arial" w:hAnsi="Arial" w:cs="Arial"/>
                <w:sz w:val="18"/>
              </w:rPr>
              <w:t xml:space="preserve">dBm </w:t>
            </w:r>
            <w:r w:rsidRPr="00B20AE8">
              <w:rPr>
                <w:rFonts w:ascii="Arial" w:hAnsi="Arial" w:cs="Arial"/>
                <w:sz w:val="18"/>
              </w:rPr>
              <w:t>as appropriate.</w:t>
            </w:r>
          </w:p>
        </w:tc>
      </w:tr>
    </w:tbl>
    <w:p w:rsidR="006E5C62" w:rsidRPr="00B20AE8" w:rsidRDefault="006E5C62" w:rsidP="006E5C62">
      <w:pPr>
        <w:rPr>
          <w:rFonts w:eastAsia="MS Mincho" w:cs="v4.2.0"/>
        </w:rPr>
      </w:pPr>
    </w:p>
    <w:p w:rsidR="006E5C62" w:rsidRPr="00B20AE8" w:rsidRDefault="006E5C62" w:rsidP="00634ACD">
      <w:pPr>
        <w:keepLines/>
        <w:ind w:left="1135" w:hanging="851"/>
        <w:rPr>
          <w:rFonts w:eastAsia="MS Mincho" w:cs="v4.2.0"/>
        </w:rPr>
      </w:pPr>
      <w:r w:rsidRPr="00B20AE8">
        <w:rPr>
          <w:rFonts w:eastAsia="Batang"/>
        </w:rPr>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assumes that two operating bands, where the downlink frequencies (see subclause 4.6) of one band would be within the in-band blocking region of the other band, are not deployed in the same geographical area.</w:t>
      </w:r>
    </w:p>
    <w:p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792"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Minimum Offset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Type of Interfering Signal</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lang w:val="sv-SE"/>
              </w:rPr>
            </w:pPr>
            <w:r w:rsidRPr="00B20AE8">
              <w:rPr>
                <w:rFonts w:ascii="Arial" w:hAnsi="Arial"/>
                <w:sz w:val="18"/>
                <w:szCs w:val="18"/>
                <w:lang w:eastAsia="ja-JP"/>
              </w:rPr>
              <w:t xml:space="preserve">-47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±2.7 MHz (NOTE 2)</w:t>
            </w:r>
          </w:p>
          <w:p w:rsidR="006E5C62" w:rsidRPr="00B20AE8" w:rsidRDefault="006E5C62" w:rsidP="00F965A9">
            <w:pPr>
              <w:keepNext/>
              <w:keepLines/>
              <w:spacing w:after="0"/>
              <w:jc w:val="center"/>
              <w:rPr>
                <w:rFonts w:ascii="Arial" w:hAnsi="Arial" w:cs="Arial"/>
                <w:sz w:val="18"/>
              </w:rPr>
            </w:pPr>
          </w:p>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 xml:space="preserve">±2.8 MHz </w:t>
            </w:r>
            <w:r w:rsidRPr="00B20AE8">
              <w:rPr>
                <w:rFonts w:ascii="Arial" w:hAnsi="Arial" w:cs="Arial"/>
                <w:sz w:val="18"/>
                <w:szCs w:val="18"/>
                <w:lang w:eastAsia="ja-JP"/>
              </w:rPr>
              <w:t>(NOTE 3)</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GMSK modulated (NOTE 1)</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-47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-42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-42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-37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-37 – </w:t>
            </w:r>
            <w:r w:rsidRPr="00B20AE8">
              <w:rPr>
                <w:rFonts w:ascii="Arial" w:hAnsi="Arial"/>
                <w:sz w:val="18"/>
              </w:rPr>
              <w:t>Δ</w:t>
            </w:r>
            <w:r w:rsidRPr="00B20AE8">
              <w:rPr>
                <w:rFonts w:ascii="Arial" w:hAnsi="Arial"/>
                <w:sz w:val="18"/>
                <w:vertAlign w:val="subscript"/>
              </w:rPr>
              <w:t>minSENS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keepNext/>
              <w:keepLines/>
              <w:spacing w:after="0"/>
              <w:ind w:left="851" w:hanging="851"/>
              <w:rPr>
                <w:rFonts w:ascii="Arial" w:hAnsi="Arial" w:cs="Arial"/>
                <w:sz w:val="18"/>
              </w:rPr>
            </w:pPr>
            <w:r w:rsidRPr="00B20AE8">
              <w:rPr>
                <w:rFonts w:ascii="Arial" w:hAnsi="Arial"/>
                <w:sz w:val="18"/>
                <w:lang w:eastAsia="ja-JP"/>
              </w:rPr>
              <w:t>NOTE 1:</w:t>
            </w:r>
            <w:r w:rsidRPr="00B20AE8">
              <w:rPr>
                <w:rFonts w:ascii="Arial" w:hAnsi="Arial"/>
                <w:sz w:val="18"/>
                <w:lang w:eastAsia="ja-JP"/>
              </w:rPr>
              <w:tab/>
            </w:r>
            <w:r w:rsidRPr="00B20AE8">
              <w:rPr>
                <w:rFonts w:ascii="Arial" w:hAnsi="Arial" w:cs="Arial"/>
                <w:sz w:val="18"/>
              </w:rPr>
              <w:t>GMSK modulation as defined in TS 45.004 [</w:t>
            </w:r>
            <w:r w:rsidR="001A40B1" w:rsidRPr="00B20AE8">
              <w:rPr>
                <w:rFonts w:ascii="Arial" w:hAnsi="Arial" w:cs="Arial"/>
                <w:sz w:val="18"/>
                <w:lang w:val="en-US"/>
              </w:rPr>
              <w:t>32</w:t>
            </w:r>
            <w:r w:rsidRPr="00B20AE8">
              <w:rPr>
                <w:rFonts w:ascii="Arial" w:hAnsi="Arial" w:cs="Arial"/>
                <w:sz w:val="18"/>
              </w:rPr>
              <w:t>].</w:t>
            </w:r>
          </w:p>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2:</w:t>
            </w:r>
            <w:r w:rsidR="00634ACD" w:rsidRPr="00B20AE8">
              <w:rPr>
                <w:rFonts w:ascii="Arial" w:hAnsi="Arial"/>
                <w:sz w:val="18"/>
                <w:lang w:eastAsia="ja-JP"/>
              </w:rPr>
              <w:tab/>
            </w:r>
            <w:r w:rsidRPr="00B20AE8">
              <w:rPr>
                <w:rFonts w:ascii="Arial" w:hAnsi="Arial"/>
                <w:sz w:val="18"/>
                <w:lang w:eastAsia="ja-JP"/>
              </w:rPr>
              <w:t>applies for bands II,IV,V,VIII,X,XII,XIV,XXV,XXVI</w:t>
            </w:r>
          </w:p>
          <w:p w:rsidR="006E5C62" w:rsidRPr="00B20AE8" w:rsidRDefault="006E5C62" w:rsidP="00F965A9">
            <w:pPr>
              <w:keepNext/>
              <w:keepLines/>
              <w:spacing w:after="0"/>
              <w:ind w:left="851" w:hanging="851"/>
              <w:rPr>
                <w:rFonts w:ascii="Arial" w:hAnsi="Arial" w:cs="Arial"/>
                <w:sz w:val="18"/>
              </w:rPr>
            </w:pPr>
            <w:r w:rsidRPr="00B20AE8">
              <w:rPr>
                <w:rFonts w:ascii="Arial" w:hAnsi="Arial"/>
                <w:sz w:val="18"/>
                <w:lang w:eastAsia="ja-JP"/>
              </w:rPr>
              <w:t>NOTE 3:</w:t>
            </w:r>
            <w:r w:rsidR="00634ACD" w:rsidRPr="00B20AE8">
              <w:rPr>
                <w:rFonts w:ascii="Arial" w:hAnsi="Arial"/>
                <w:sz w:val="18"/>
                <w:lang w:eastAsia="ja-JP"/>
              </w:rPr>
              <w:tab/>
            </w:r>
            <w:r w:rsidRPr="00B20AE8">
              <w:rPr>
                <w:rFonts w:ascii="Arial" w:hAnsi="Arial"/>
                <w:sz w:val="18"/>
                <w:lang w:eastAsia="ja-JP"/>
              </w:rPr>
              <w:t>applies for bands III,VIII</w:t>
            </w:r>
          </w:p>
        </w:tc>
      </w:tr>
    </w:tbl>
    <w:p w:rsidR="006E5C62" w:rsidRPr="00B20AE8" w:rsidRDefault="006E5C62" w:rsidP="006E5C62">
      <w:pPr>
        <w:rPr>
          <w:lang w:eastAsia="sv-SE"/>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7.6.2.</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3</w:t>
      </w:r>
      <w:r w:rsidRPr="00B20AE8">
        <w:rPr>
          <w:rFonts w:ascii="Arial" w:hAnsi="Arial"/>
          <w:sz w:val="22"/>
          <w:lang w:eastAsia="sv-SE"/>
        </w:rPr>
        <w:tab/>
      </w:r>
      <w:r w:rsidRPr="00B20AE8">
        <w:rPr>
          <w:rFonts w:ascii="Arial" w:hAnsi="Arial"/>
          <w:sz w:val="22"/>
          <w:lang w:val="en-US" w:eastAsia="sv-SE"/>
        </w:rPr>
        <w:t>Single RAT E-UTRA operation</w:t>
      </w:r>
    </w:p>
    <w:p w:rsidR="006E5C62" w:rsidRPr="00B20AE8" w:rsidRDefault="006E5C62" w:rsidP="006E5C62">
      <w:bookmarkStart w:id="769" w:name="_Hlk508871857"/>
      <w:r w:rsidRPr="00B20AE8">
        <w:t>In addition to the following in-band and narrowband requirements, the general minimum requirements relating to out of band blocking defined for MSR in subclause 7.6.2.5.1-1 shall also be applied for single RAT E-UTRA operation.</w:t>
      </w:r>
      <w:bookmarkEnd w:id="769"/>
    </w:p>
    <w:p w:rsidR="006E5C62" w:rsidRPr="00B20AE8" w:rsidRDefault="006E5C62" w:rsidP="006E5C62">
      <w:r w:rsidRPr="00B20AE8">
        <w:t>The minimum requirement for in-band blocking E-UTRA operation is defined below:</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rsidR="006E5C62" w:rsidRPr="00B20AE8" w:rsidRDefault="006E5C62" w:rsidP="006E5C62">
      <w:pPr>
        <w:ind w:left="568" w:hanging="284"/>
      </w:pPr>
      <w:r w:rsidRPr="00B20AE8">
        <w:lastRenderedPageBreak/>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001A40B1" w:rsidRPr="00B20AE8">
        <w:rPr>
          <w:lang w:val="en-US"/>
        </w:rPr>
        <w:t>4</w:t>
      </w:r>
      <w:r w:rsidRPr="00B20AE8">
        <w:t>], subclause 7.2.1.</w:t>
      </w:r>
    </w:p>
    <w:p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(NOTE 1,2)</w:t>
            </w:r>
          </w:p>
        </w:tc>
        <w:tc>
          <w:tcPr>
            <w:tcW w:w="1792" w:type="dxa"/>
            <w:shd w:val="clear" w:color="auto" w:fill="auto"/>
          </w:tcPr>
          <w:p w:rsidR="006E5C62" w:rsidRPr="00B20AE8" w:rsidRDefault="00291076" w:rsidP="00F965A9">
            <w:pPr>
              <w:keepNext/>
              <w:keepLines/>
              <w:spacing w:after="0"/>
              <w:jc w:val="center"/>
              <w:rPr>
                <w:rFonts w:ascii="Arial" w:hAnsi="Arial"/>
                <w:b/>
                <w:sz w:val="18"/>
                <w:lang w:eastAsia="ja-JP"/>
              </w:rPr>
            </w:pPr>
            <w:r w:rsidRPr="00B20AE8">
              <w:rPr>
                <w:rFonts w:ascii="Arial" w:hAnsi="Arial"/>
                <w:b/>
                <w:sz w:val="18"/>
                <w:lang w:eastAsia="ja-JP"/>
              </w:rPr>
              <w:t>Type</w:t>
            </w:r>
            <w:r w:rsidR="006E5C62" w:rsidRPr="00B20AE8">
              <w:rPr>
                <w:rFonts w:ascii="Arial" w:hAnsi="Arial"/>
                <w:b/>
                <w:sz w:val="18"/>
                <w:lang w:eastAsia="ja-JP"/>
              </w:rPr>
              <w:t xml:space="preserve">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 xml:space="preserve">Interfering signal centre frequency minimum frequency offset from the </w:t>
            </w:r>
            <w:r w:rsidRPr="00B20AE8">
              <w:rPr>
                <w:rFonts w:ascii="Arial" w:hAnsi="Arial"/>
                <w:b/>
                <w:i/>
                <w:sz w:val="18"/>
                <w:lang w:eastAsia="ja-JP"/>
              </w:rPr>
              <w:t>Base Station RF Bandwidth edge</w:t>
            </w:r>
            <w:r w:rsidRPr="00B20AE8">
              <w:rPr>
                <w:rFonts w:ascii="Arial" w:hAnsi="Arial"/>
                <w:b/>
                <w:sz w:val="18"/>
                <w:lang w:eastAsia="ja-JP"/>
              </w:rPr>
              <w:t xml:space="preserve"> or edge of </w:t>
            </w:r>
            <w:r w:rsidRPr="00B20AE8">
              <w:rPr>
                <w:rFonts w:ascii="Arial" w:hAnsi="Arial" w:cs="Arial"/>
                <w:b/>
                <w:bCs/>
                <w:i/>
                <w:sz w:val="18"/>
                <w:szCs w:val="18"/>
                <w:lang w:eastAsia="ja-JP"/>
              </w:rPr>
              <w:t>sub-block</w:t>
            </w:r>
            <w:r w:rsidRPr="00B20AE8">
              <w:rPr>
                <w:rFonts w:ascii="Arial" w:hAnsi="Arial"/>
                <w:b/>
                <w:sz w:val="18"/>
                <w:lang w:eastAsia="ja-JP"/>
              </w:rPr>
              <w:t xml:space="preserve"> inside a gap [MHz]</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-43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sz w:val="18"/>
                <w:lang w:val="sv-SE"/>
              </w:rPr>
            </w:pPr>
            <w:r w:rsidRPr="00B20AE8">
              <w:rPr>
                <w:rFonts w:ascii="Arial" w:hAnsi="Arial"/>
                <w:sz w:val="18"/>
                <w:lang w:eastAsia="ja-JP"/>
              </w:rPr>
              <w:t>See</w:t>
            </w:r>
            <w:r w:rsidRPr="00B20AE8">
              <w:rPr>
                <w:rFonts w:ascii="Arial" w:hAnsi="Arial"/>
                <w:sz w:val="18"/>
                <w:lang w:eastAsia="ja-JP"/>
              </w:rPr>
              <w:br/>
              <w:t xml:space="preserve"> table </w:t>
            </w:r>
            <w:r w:rsidRPr="00B20AE8">
              <w:rPr>
                <w:rFonts w:ascii="Arial" w:hAnsi="Arial"/>
                <w:sz w:val="18"/>
                <w:lang w:val="sv-SE" w:eastAsia="ja-JP"/>
              </w:rPr>
              <w:t>7.6.2.5.3-2</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sz w:val="18"/>
                <w:lang w:eastAsia="ja-JP"/>
              </w:rPr>
            </w:pPr>
            <w:r w:rsidRPr="00B20AE8">
              <w:rPr>
                <w:rFonts w:ascii="Arial" w:hAnsi="Arial"/>
                <w:sz w:val="18"/>
                <w:lang w:eastAsia="ja-JP"/>
              </w:rPr>
              <w:t>See</w:t>
            </w:r>
            <w:r w:rsidRPr="00B20AE8">
              <w:rPr>
                <w:rFonts w:ascii="Arial" w:hAnsi="Arial"/>
                <w:sz w:val="18"/>
                <w:lang w:eastAsia="ja-JP"/>
              </w:rPr>
              <w:br/>
              <w:t xml:space="preserve">table </w:t>
            </w:r>
            <w:r w:rsidRPr="00B20AE8">
              <w:rPr>
                <w:rFonts w:ascii="Arial" w:hAnsi="Arial"/>
                <w:sz w:val="18"/>
                <w:lang w:val="sv-SE" w:eastAsia="ja-JP"/>
              </w:rPr>
              <w:t>7.6.2.5.3-2</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-43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-38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-38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-35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-35 – </w:t>
            </w:r>
            <w:r w:rsidRPr="00B20AE8">
              <w:rPr>
                <w:rFonts w:ascii="Arial" w:hAnsi="Arial"/>
                <w:sz w:val="18"/>
              </w:rPr>
              <w:t>Δ</w:t>
            </w:r>
            <w:r w:rsidRPr="00B20AE8">
              <w:rPr>
                <w:rFonts w:ascii="Arial" w:hAnsi="Arial"/>
                <w:sz w:val="18"/>
                <w:vertAlign w:val="subscript"/>
              </w:rPr>
              <w:t>minSENS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634ACD">
            <w:pPr>
              <w:pStyle w:val="TAN"/>
              <w:rPr>
                <w:lang w:val="en-US"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10.3 and 10.2</w:t>
            </w:r>
            <w:r w:rsidRPr="00B20AE8">
              <w:rPr>
                <w:lang w:val="en-US" w:eastAsia="ja-JP"/>
              </w:rPr>
              <w:t xml:space="preserve"> in </w:t>
            </w:r>
            <w:r w:rsidR="001A40B1" w:rsidRPr="00B20AE8">
              <w:rPr>
                <w:lang w:val="en-US" w:eastAsia="ja-JP"/>
              </w:rPr>
              <w:t>TS 37.105 [6]</w:t>
            </w:r>
            <w:r w:rsidRPr="00B20AE8">
              <w:rPr>
                <w:lang w:val="en-US" w:eastAsia="ja-JP"/>
              </w:rPr>
              <w:t>.</w:t>
            </w:r>
          </w:p>
          <w:p w:rsidR="006E5C62" w:rsidRPr="00B20AE8" w:rsidRDefault="006E5C62" w:rsidP="00634ACD">
            <w:pPr>
              <w:pStyle w:val="TAN"/>
              <w:rPr>
                <w:lang w:eastAsia="ja-JP"/>
              </w:rPr>
            </w:pPr>
            <w:r w:rsidRPr="00B20AE8">
              <w:rPr>
                <w:lang w:eastAsia="ja-JP"/>
              </w:rPr>
              <w:t>NOTE 2:</w:t>
            </w:r>
            <w:r w:rsidRPr="00B20AE8">
              <w:rPr>
                <w:lang w:eastAsia="ja-JP"/>
              </w:rPr>
              <w:tab/>
            </w:r>
            <w:r w:rsidRPr="00B20AE8">
              <w:rPr>
                <w:rFonts w:cs="v3.8.0"/>
                <w:lang w:eastAsia="ja-JP"/>
              </w:rPr>
              <w:t xml:space="preserve">For </w:t>
            </w:r>
            <w:r w:rsidRPr="00B20AE8">
              <w:rPr>
                <w:rFonts w:cs="v3.8.0"/>
                <w:i/>
                <w:lang w:eastAsia="ja-JP"/>
              </w:rPr>
              <w:t>multi-band RIBs</w:t>
            </w:r>
            <w:r w:rsidRPr="00B20AE8">
              <w:rPr>
                <w:rFonts w:cs="v3.8.0"/>
                <w:lang w:eastAsia="ja-JP"/>
              </w:rPr>
              <w:t xml:space="preserve">, </w:t>
            </w:r>
            <w:r w:rsidRPr="00B20AE8">
              <w:rPr>
                <w:rFonts w:cs="Arial"/>
                <w:lang w:val="en-US"/>
              </w:rPr>
              <w:t>in case of interfering signal that is not in the in-band blocking frequency range of the operating band where the wanted signal is present, and not in an adjacent or overlapping band,</w:t>
            </w:r>
            <w:r w:rsidRPr="00B20AE8">
              <w:rPr>
                <w:lang w:eastAsia="ja-JP"/>
              </w:rPr>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w:t>
            </w:r>
            <w:r w:rsidR="00291076" w:rsidRPr="00B20AE8">
              <w:rPr>
                <w:rFonts w:cs="Arial"/>
                <w:lang w:val="en-US"/>
              </w:rPr>
              <w:t xml:space="preserve"> </w:t>
            </w:r>
            <w:r w:rsidRPr="00B20AE8">
              <w:rPr>
                <w:rFonts w:cs="Arial"/>
                <w:lang w:val="en-US"/>
              </w:rPr>
              <w:t xml:space="preserve">dB or </w:t>
            </w: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+1.4 dB as appropriate</w:t>
            </w:r>
            <w:r w:rsidRPr="00B20AE8">
              <w:rPr>
                <w:rFonts w:cs="Arial"/>
                <w:lang w:val="en-US"/>
              </w:rPr>
              <w:t>.</w:t>
            </w:r>
          </w:p>
        </w:tc>
      </w:tr>
    </w:tbl>
    <w:p w:rsidR="006E5C62" w:rsidRPr="00B20AE8" w:rsidRDefault="006E5C62" w:rsidP="006E5C62">
      <w:pPr>
        <w:rPr>
          <w:lang w:eastAsia="zh-CN"/>
        </w:rPr>
      </w:pPr>
    </w:p>
    <w:p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F339F" w:rsidRPr="00B20AE8" w:rsidTr="00F965A9">
        <w:trPr>
          <w:jc w:val="center"/>
        </w:trPr>
        <w:tc>
          <w:tcPr>
            <w:tcW w:w="1467" w:type="dxa"/>
            <w:shd w:val="clear" w:color="auto" w:fill="auto"/>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E-UTRA</w:t>
            </w:r>
          </w:p>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channel BW of the lowest/highest carrier received [MHz]</w:t>
            </w:r>
          </w:p>
        </w:tc>
        <w:tc>
          <w:tcPr>
            <w:tcW w:w="2836" w:type="dxa"/>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 xml:space="preserve">Interfering signal centre frequency minimum offset to the lower/upper </w:t>
            </w:r>
            <w:r w:rsidRPr="00B20AE8">
              <w:rPr>
                <w:rFonts w:ascii="Arial" w:hAnsi="Arial" w:cs="Arial"/>
                <w:b/>
                <w:i/>
                <w:sz w:val="18"/>
              </w:rPr>
              <w:t>Base Station RF Bandwidth</w:t>
            </w:r>
            <w:r w:rsidRPr="00B20AE8">
              <w:rPr>
                <w:rFonts w:ascii="Arial" w:hAnsi="Arial" w:cs="Arial"/>
                <w:b/>
                <w:sz w:val="18"/>
              </w:rPr>
              <w:t xml:space="preserve"> edge or sub-block edge inside a </w:t>
            </w:r>
            <w:r w:rsidRPr="00B20AE8">
              <w:rPr>
                <w:rFonts w:ascii="Arial" w:hAnsi="Arial" w:cs="Arial"/>
                <w:b/>
                <w:i/>
                <w:sz w:val="18"/>
              </w:rPr>
              <w:t>sub-block gap</w:t>
            </w:r>
            <w:r w:rsidRPr="00B20AE8">
              <w:rPr>
                <w:rFonts w:ascii="Arial" w:hAnsi="Arial" w:cs="Arial"/>
                <w:b/>
                <w:sz w:val="18"/>
              </w:rPr>
              <w:t xml:space="preserve"> [MHz]</w:t>
            </w:r>
          </w:p>
        </w:tc>
        <w:tc>
          <w:tcPr>
            <w:tcW w:w="2430" w:type="dxa"/>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Type of interfering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1.4</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±2.1</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1.4</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3</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±4.5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3</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10</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15</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20</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r w:rsidRPr="00B20AE8">
              <w:rPr>
                <w:rFonts w:ascii="Arial" w:hAnsi="Arial" w:cs="Arial" w:hint="eastAsia"/>
                <w:sz w:val="18"/>
                <w:lang w:eastAsia="ko-KR"/>
              </w:rPr>
              <w:t xml:space="preserve"> </w:t>
            </w:r>
          </w:p>
        </w:tc>
      </w:tr>
      <w:tr w:rsidR="006E5C62"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lang w:eastAsia="zh-CN"/>
              </w:rPr>
            </w:pPr>
            <w:r w:rsidRPr="00B20AE8">
              <w:rPr>
                <w:rFonts w:ascii="Arial" w:hAnsi="Arial" w:cs="Arial" w:hint="eastAsia"/>
                <w:sz w:val="18"/>
                <w:lang w:eastAsia="zh-CN"/>
              </w:rPr>
              <w:t>20</w:t>
            </w:r>
          </w:p>
        </w:tc>
        <w:tc>
          <w:tcPr>
            <w:tcW w:w="2836" w:type="dxa"/>
            <w:vAlign w:val="center"/>
          </w:tcPr>
          <w:p w:rsidR="006E5C62" w:rsidRPr="00B20AE8" w:rsidRDefault="006E5C62" w:rsidP="00F965A9">
            <w:pPr>
              <w:keepNext/>
              <w:keepLines/>
              <w:spacing w:after="0"/>
              <w:jc w:val="center"/>
              <w:rPr>
                <w:rFonts w:ascii="Arial" w:hAnsi="Arial" w:cs="Arial"/>
                <w:sz w:val="18"/>
                <w:lang w:eastAsia="zh-CN"/>
              </w:rPr>
            </w:pPr>
            <w:r w:rsidRPr="00B20AE8">
              <w:rPr>
                <w:rFonts w:ascii="Arial" w:hAnsi="Arial" w:cs="Arial"/>
                <w:sz w:val="18"/>
                <w:lang w:eastAsia="ko-KR"/>
              </w:rPr>
              <w:t>±</w:t>
            </w:r>
            <w:r w:rsidRPr="00B20AE8">
              <w:rPr>
                <w:rFonts w:ascii="Arial" w:hAnsi="Arial" w:cs="Arial" w:hint="eastAsia"/>
                <w:sz w:val="18"/>
                <w:lang w:eastAsia="zh-CN"/>
              </w:rPr>
              <w:t>30</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lang w:eastAsia="ko-KR"/>
              </w:rPr>
            </w:pPr>
            <w:r w:rsidRPr="00B20AE8">
              <w:rPr>
                <w:rFonts w:ascii="Arial" w:hAnsi="Arial" w:cs="Arial" w:hint="eastAsia"/>
                <w:sz w:val="18"/>
                <w:lang w:eastAsia="zh-CN"/>
              </w:rPr>
              <w:t>20</w:t>
            </w:r>
            <w:r w:rsidRPr="00B20AE8">
              <w:rPr>
                <w:rFonts w:ascii="Arial" w:hAnsi="Arial" w:cs="Arial"/>
                <w:sz w:val="18"/>
                <w:lang w:eastAsia="zh-CN"/>
              </w:rPr>
              <w:t xml:space="preserve"> </w:t>
            </w:r>
            <w:r w:rsidRPr="00B20AE8">
              <w:rPr>
                <w:rFonts w:ascii="Arial" w:hAnsi="Arial" w:cs="Arial"/>
                <w:sz w:val="18"/>
                <w:lang w:eastAsia="ko-KR"/>
              </w:rPr>
              <w:t>MHz E-UTRA signal</w:t>
            </w:r>
            <w:r w:rsidRPr="00B20AE8">
              <w:rPr>
                <w:rFonts w:ascii="Arial" w:hAnsi="Arial" w:cs="Arial" w:hint="eastAsia"/>
                <w:sz w:val="18"/>
                <w:lang w:eastAsia="ko-KR"/>
              </w:rPr>
              <w:t xml:space="preserve"> </w:t>
            </w:r>
          </w:p>
        </w:tc>
      </w:tr>
    </w:tbl>
    <w:p w:rsidR="006E5C62" w:rsidRPr="00B20AE8" w:rsidRDefault="006E5C62" w:rsidP="006E5C62"/>
    <w:p w:rsidR="006E5C62" w:rsidRPr="00B20AE8" w:rsidRDefault="006E5C62" w:rsidP="006E5C62">
      <w:pPr>
        <w:pStyle w:val="Heading3"/>
      </w:pPr>
      <w:bookmarkStart w:id="770" w:name="_Toc21123251"/>
      <w:r w:rsidRPr="00B20AE8">
        <w:t>7.6.3</w:t>
      </w:r>
      <w:r w:rsidRPr="00B20AE8">
        <w:tab/>
        <w:t>Co-location Requirement</w:t>
      </w:r>
      <w:bookmarkEnd w:id="770"/>
    </w:p>
    <w:p w:rsidR="006E5C62" w:rsidRPr="00B20AE8" w:rsidRDefault="006E5C62" w:rsidP="006E5C62">
      <w:pPr>
        <w:pStyle w:val="Heading4"/>
        <w:rPr>
          <w:lang w:val="en-GB" w:eastAsia="sv-SE"/>
        </w:rPr>
      </w:pPr>
      <w:bookmarkStart w:id="771" w:name="_Toc21123252"/>
      <w:r w:rsidRPr="00B20AE8">
        <w:rPr>
          <w:lang w:eastAsia="sv-SE"/>
        </w:rPr>
        <w:t>7.6.3</w:t>
      </w:r>
      <w:r w:rsidRPr="00B20AE8">
        <w:rPr>
          <w:lang w:val="en-GB" w:eastAsia="sv-SE"/>
        </w:rPr>
        <w:t>.</w:t>
      </w:r>
      <w:r w:rsidRPr="00B20AE8">
        <w:rPr>
          <w:lang w:eastAsia="sv-SE"/>
        </w:rPr>
        <w:t>1</w:t>
      </w:r>
      <w:r w:rsidRPr="00B20AE8">
        <w:rPr>
          <w:lang w:eastAsia="sv-SE"/>
        </w:rPr>
        <w:tab/>
        <w:t>Definition and applicability</w:t>
      </w:r>
      <w:bookmarkEnd w:id="771"/>
    </w:p>
    <w:p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rsidR="006E5C62" w:rsidRPr="00B20AE8" w:rsidRDefault="00A92864" w:rsidP="00634ACD">
      <w:r w:rsidRPr="00B20AE8">
        <w:t>Interfering signal shall be applied to the CLTA. The interfering power is specified per polarization.</w:t>
      </w:r>
    </w:p>
    <w:p w:rsidR="006E5C62" w:rsidRPr="00B20AE8" w:rsidRDefault="006E5C62" w:rsidP="006E5C62">
      <w:pPr>
        <w:pStyle w:val="Heading4"/>
        <w:rPr>
          <w:lang w:val="en-GB" w:eastAsia="sv-SE"/>
        </w:rPr>
      </w:pPr>
      <w:bookmarkStart w:id="772" w:name="_Toc21123253"/>
      <w:r w:rsidRPr="00B20AE8">
        <w:rPr>
          <w:lang w:eastAsia="sv-SE"/>
        </w:rPr>
        <w:lastRenderedPageBreak/>
        <w:t>7.6.3</w:t>
      </w:r>
      <w:r w:rsidRPr="00B20AE8">
        <w:rPr>
          <w:lang w:val="en-GB" w:eastAsia="sv-SE"/>
        </w:rPr>
        <w:t>.</w:t>
      </w:r>
      <w:r w:rsidRPr="00B20AE8">
        <w:rPr>
          <w:lang w:eastAsia="sv-SE"/>
        </w:rPr>
        <w:t>2</w:t>
      </w:r>
      <w:r w:rsidRPr="00B20AE8">
        <w:rPr>
          <w:lang w:eastAsia="sv-SE"/>
        </w:rPr>
        <w:tab/>
        <w:t>Minimum Requirement</w:t>
      </w:r>
      <w:bookmarkEnd w:id="772"/>
    </w:p>
    <w:p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Pr="00B20AE8">
        <w:rPr>
          <w:lang w:eastAsia="sv-SE"/>
        </w:rPr>
        <w:t>TS 37.105 [6], subclause 10.6.2.</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TS 37.105 [6], subclause 10.6.3.</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TS 37.105 [6], subclause 10.6.4.</w:t>
      </w:r>
    </w:p>
    <w:p w:rsidR="006E5C62" w:rsidRPr="00B20AE8" w:rsidRDefault="006E5C62" w:rsidP="006E5C62">
      <w:pPr>
        <w:pStyle w:val="Heading4"/>
        <w:rPr>
          <w:lang w:eastAsia="sv-SE"/>
        </w:rPr>
      </w:pPr>
      <w:bookmarkStart w:id="773" w:name="_Toc21123254"/>
      <w:r w:rsidRPr="00B20AE8">
        <w:rPr>
          <w:lang w:eastAsia="sv-SE"/>
        </w:rPr>
        <w:t>7.6.3</w:t>
      </w:r>
      <w:r w:rsidRPr="00B20AE8">
        <w:rPr>
          <w:lang w:val="en-GB" w:eastAsia="sv-SE"/>
        </w:rPr>
        <w:t>.</w:t>
      </w:r>
      <w:r w:rsidRPr="00B20AE8">
        <w:rPr>
          <w:lang w:eastAsia="sv-SE"/>
        </w:rPr>
        <w:t>3</w:t>
      </w:r>
      <w:r w:rsidRPr="00B20AE8">
        <w:rPr>
          <w:lang w:eastAsia="sv-SE"/>
        </w:rPr>
        <w:tab/>
        <w:t>Test purpose</w:t>
      </w:r>
      <w:bookmarkEnd w:id="773"/>
    </w:p>
    <w:p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rsidR="006E5C62" w:rsidRPr="00B20AE8" w:rsidRDefault="006E5C62" w:rsidP="006E5C62">
      <w:pPr>
        <w:pStyle w:val="Heading4"/>
        <w:rPr>
          <w:lang w:eastAsia="sv-SE"/>
        </w:rPr>
      </w:pPr>
      <w:bookmarkStart w:id="774" w:name="_Toc21123255"/>
      <w:r w:rsidRPr="00B20AE8">
        <w:rPr>
          <w:lang w:eastAsia="sv-SE"/>
        </w:rPr>
        <w:t>7.6.3</w:t>
      </w:r>
      <w:r w:rsidRPr="00B20AE8">
        <w:rPr>
          <w:lang w:val="en-GB" w:eastAsia="zh-CN"/>
        </w:rPr>
        <w:t>.</w:t>
      </w:r>
      <w:r w:rsidRPr="00B20AE8">
        <w:rPr>
          <w:lang w:eastAsia="sv-SE"/>
        </w:rPr>
        <w:t>4</w:t>
      </w:r>
      <w:r w:rsidRPr="00B20AE8">
        <w:rPr>
          <w:lang w:eastAsia="sv-SE"/>
        </w:rPr>
        <w:tab/>
        <w:t>Method of test</w:t>
      </w:r>
      <w:bookmarkEnd w:id="774"/>
    </w:p>
    <w:p w:rsidR="006E5C62" w:rsidRPr="00B20AE8" w:rsidRDefault="006E5C62" w:rsidP="006E5C62">
      <w:pPr>
        <w:pStyle w:val="Heading5"/>
        <w:rPr>
          <w:lang w:eastAsia="sv-SE"/>
        </w:rPr>
      </w:pPr>
      <w:bookmarkStart w:id="775" w:name="_Toc21123256"/>
      <w:r w:rsidRPr="00B20AE8">
        <w:rPr>
          <w:lang w:eastAsia="sv-SE"/>
        </w:rPr>
        <w:t>7.6.3</w:t>
      </w:r>
      <w:r w:rsidRPr="00B20AE8">
        <w:rPr>
          <w:lang w:val="en-GB" w:eastAsia="sv-SE"/>
        </w:rPr>
        <w:t>.</w:t>
      </w:r>
      <w:r w:rsidRPr="00B20AE8">
        <w:rPr>
          <w:lang w:eastAsia="sv-SE"/>
        </w:rPr>
        <w:t>4.1</w:t>
      </w:r>
      <w:r w:rsidRPr="00B20AE8">
        <w:rPr>
          <w:lang w:eastAsia="sv-SE"/>
        </w:rPr>
        <w:tab/>
        <w:t>Initial conditions</w:t>
      </w:r>
      <w:bookmarkEnd w:id="775"/>
    </w:p>
    <w:p w:rsidR="006E5C62" w:rsidRPr="00B20AE8" w:rsidRDefault="006E5C62" w:rsidP="006E5C62">
      <w:pPr>
        <w:pStyle w:val="BodyText"/>
        <w:rPr>
          <w:lang w:val="en-US" w:eastAsia="sv-SE"/>
        </w:rPr>
      </w:pPr>
      <w:r w:rsidRPr="00B20AE8">
        <w:rPr>
          <w:lang w:val="en-US" w:eastAsia="sv-SE"/>
        </w:rPr>
        <w:t>Initial conditions accroding to sub-clause 7.6.2.4.1.</w:t>
      </w:r>
    </w:p>
    <w:p w:rsidR="006E5C62" w:rsidRPr="00B20AE8" w:rsidRDefault="006E5C62" w:rsidP="006E5C62">
      <w:pPr>
        <w:pStyle w:val="Heading5"/>
        <w:rPr>
          <w:lang w:eastAsia="sv-SE"/>
        </w:rPr>
      </w:pPr>
      <w:bookmarkStart w:id="776" w:name="_Toc21123257"/>
      <w:r w:rsidRPr="00B20AE8">
        <w:rPr>
          <w:lang w:eastAsia="sv-SE"/>
        </w:rPr>
        <w:t>7.6.3</w:t>
      </w:r>
      <w:r w:rsidRPr="00B20AE8">
        <w:rPr>
          <w:lang w:val="en-GB" w:eastAsia="sv-SE"/>
        </w:rPr>
        <w:t>.</w:t>
      </w:r>
      <w:r w:rsidRPr="00B20AE8">
        <w:rPr>
          <w:lang w:eastAsia="sv-SE"/>
        </w:rPr>
        <w:t>4.2</w:t>
      </w:r>
      <w:r w:rsidRPr="00B20AE8">
        <w:rPr>
          <w:lang w:eastAsia="sv-SE"/>
        </w:rPr>
        <w:tab/>
        <w:t>Procedure</w:t>
      </w:r>
      <w:bookmarkEnd w:id="776"/>
    </w:p>
    <w:p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sub-clause 4.15, at the distance d=0.1m.</w:t>
      </w:r>
    </w:p>
    <w:p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.6.3.4.2.1</w:t>
      </w:r>
      <w:r w:rsidRPr="00B20AE8">
        <w:rPr>
          <w:rFonts w:ascii="Arial" w:hAnsi="Arial"/>
          <w:lang w:eastAsia="sv-SE"/>
        </w:rPr>
        <w:tab/>
      </w:r>
      <w:r w:rsidRPr="00B20AE8">
        <w:rPr>
          <w:rFonts w:ascii="Arial" w:hAnsi="Arial"/>
          <w:lang w:val="en-US" w:eastAsia="sv-SE"/>
        </w:rPr>
        <w:t>MSR operation</w:t>
      </w:r>
    </w:p>
    <w:p w:rsidR="006E5C62" w:rsidRPr="00B20AE8" w:rsidRDefault="006E5C62" w:rsidP="006E5C62">
      <w:pPr>
        <w:rPr>
          <w:lang w:val="en-US" w:eastAsia="sv-SE"/>
        </w:rPr>
      </w:pPr>
      <w:r w:rsidRPr="00B20AE8">
        <w:rPr>
          <w:lang w:val="en-US" w:eastAsia="sv-SE"/>
        </w:rPr>
        <w:t>See sub-clause 7.6.2.4.2.</w:t>
      </w:r>
      <w:r w:rsidR="00D84832" w:rsidRPr="00B20AE8">
        <w:rPr>
          <w:lang w:val="en-US" w:eastAsia="sv-SE"/>
        </w:rPr>
        <w:t>2</w:t>
      </w:r>
      <w:r w:rsidRPr="00B20AE8">
        <w:rPr>
          <w:lang w:val="en-US" w:eastAsia="sv-SE"/>
        </w:rPr>
        <w:t>.</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6.3.4.2.2</w:t>
      </w:r>
      <w:r w:rsidRPr="00B20AE8">
        <w:rPr>
          <w:rFonts w:ascii="Arial" w:hAnsi="Arial"/>
          <w:lang w:eastAsia="sv-SE"/>
        </w:rPr>
        <w:tab/>
      </w:r>
      <w:r w:rsidRPr="00B20AE8">
        <w:rPr>
          <w:rFonts w:ascii="Arial" w:hAnsi="Arial"/>
          <w:lang w:val="en-US" w:eastAsia="sv-SE"/>
        </w:rPr>
        <w:t>Single RAT UTRA FDD operation</w:t>
      </w:r>
    </w:p>
    <w:p w:rsidR="006E5C62" w:rsidRPr="00B20AE8" w:rsidRDefault="006E5C62" w:rsidP="006E5C62">
      <w:pPr>
        <w:rPr>
          <w:lang w:val="en-US" w:eastAsia="sv-SE"/>
        </w:rPr>
      </w:pPr>
      <w:r w:rsidRPr="00B20AE8">
        <w:rPr>
          <w:lang w:val="en-US" w:eastAsia="sv-SE"/>
        </w:rPr>
        <w:t>See sub-clause 7.6.2.4.2.</w:t>
      </w:r>
      <w:r w:rsidR="00D84832" w:rsidRPr="00B20AE8">
        <w:rPr>
          <w:lang w:val="en-US" w:eastAsia="sv-SE"/>
        </w:rPr>
        <w:t>3</w:t>
      </w:r>
      <w:r w:rsidRPr="00B20AE8">
        <w:rPr>
          <w:lang w:val="en-US" w:eastAsia="sv-SE"/>
        </w:rPr>
        <w:t>.</w:t>
      </w:r>
    </w:p>
    <w:p w:rsidR="006E5C62" w:rsidRPr="00B20AE8" w:rsidRDefault="006E5C62" w:rsidP="006E5C62">
      <w:pPr>
        <w:keepNext/>
        <w:keepLines/>
        <w:spacing w:before="120"/>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6.3.4.2.3</w:t>
      </w:r>
      <w:r w:rsidRPr="00B20AE8">
        <w:rPr>
          <w:rFonts w:ascii="Arial" w:hAnsi="Arial"/>
          <w:lang w:eastAsia="sv-SE"/>
        </w:rPr>
        <w:tab/>
      </w:r>
      <w:r w:rsidRPr="00B20AE8">
        <w:rPr>
          <w:rFonts w:ascii="Arial" w:hAnsi="Arial"/>
          <w:lang w:val="en-US" w:eastAsia="sv-SE"/>
        </w:rPr>
        <w:t>Single RAT E-UTRA operation</w:t>
      </w:r>
    </w:p>
    <w:p w:rsidR="006E5C62" w:rsidRPr="00B20AE8" w:rsidRDefault="006E5C62" w:rsidP="006E5C62">
      <w:r w:rsidRPr="00B20AE8">
        <w:rPr>
          <w:lang w:val="en-US" w:eastAsia="sv-SE"/>
        </w:rPr>
        <w:t>See sub-clause 7.6.2.4.2.</w:t>
      </w:r>
      <w:r w:rsidR="00D84832" w:rsidRPr="00B20AE8">
        <w:rPr>
          <w:lang w:val="en-US" w:eastAsia="sv-SE"/>
        </w:rPr>
        <w:t>4</w:t>
      </w:r>
      <w:r w:rsidRPr="00B20AE8">
        <w:rPr>
          <w:lang w:val="en-US" w:eastAsia="sv-SE"/>
        </w:rPr>
        <w:t>.</w:t>
      </w:r>
    </w:p>
    <w:p w:rsidR="006E5C62" w:rsidRPr="00B20AE8" w:rsidRDefault="006E5C62" w:rsidP="006E5C62">
      <w:pPr>
        <w:pStyle w:val="Heading4"/>
        <w:rPr>
          <w:lang w:eastAsia="sv-SE"/>
        </w:rPr>
      </w:pPr>
      <w:bookmarkStart w:id="777" w:name="_Toc21123258"/>
      <w:r w:rsidRPr="00B20AE8">
        <w:rPr>
          <w:lang w:eastAsia="sv-SE"/>
        </w:rPr>
        <w:t>7.6.3</w:t>
      </w:r>
      <w:r w:rsidRPr="00B20AE8">
        <w:rPr>
          <w:lang w:val="en-GB" w:eastAsia="zh-CN"/>
        </w:rPr>
        <w:t>.</w:t>
      </w:r>
      <w:r w:rsidRPr="00B20AE8">
        <w:rPr>
          <w:lang w:eastAsia="sv-SE"/>
        </w:rPr>
        <w:t>5</w:t>
      </w:r>
      <w:r w:rsidRPr="00B20AE8">
        <w:rPr>
          <w:lang w:eastAsia="sv-SE"/>
        </w:rPr>
        <w:tab/>
        <w:t>Test Requirement</w:t>
      </w:r>
      <w:bookmarkEnd w:id="777"/>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1</w:t>
      </w:r>
      <w:r w:rsidRPr="00B20AE8">
        <w:rPr>
          <w:rFonts w:ascii="Arial" w:hAnsi="Arial"/>
          <w:sz w:val="22"/>
          <w:lang w:eastAsia="sv-SE"/>
        </w:rPr>
        <w:tab/>
      </w:r>
      <w:r w:rsidRPr="00B20AE8">
        <w:rPr>
          <w:rFonts w:ascii="Arial" w:hAnsi="Arial"/>
          <w:sz w:val="22"/>
          <w:lang w:val="en-US" w:eastAsia="sv-SE"/>
        </w:rPr>
        <w:t>MSR operation</w:t>
      </w:r>
    </w:p>
    <w:p w:rsidR="006E5C62" w:rsidRPr="00B20AE8" w:rsidRDefault="006E5C62" w:rsidP="00634ACD">
      <w:bookmarkStart w:id="778"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rsidR="00634ACD" w:rsidRPr="00B20AE8" w:rsidRDefault="006E5C62" w:rsidP="00634ACD">
      <w:pPr>
        <w:rPr>
          <w:rFonts w:cs="v5.0.0"/>
        </w:rPr>
      </w:pPr>
      <w:r w:rsidRPr="00B20AE8">
        <w:rPr>
          <w:rFonts w:cs="v5.0.0"/>
        </w:rPr>
        <w:t>The requirement is a co-location requirement, the interferer power levels specified at the CLTA conducted input(s).</w:t>
      </w:r>
    </w:p>
    <w:p w:rsidR="006E5C62" w:rsidRPr="00B20AE8" w:rsidRDefault="006E5C62" w:rsidP="00634ACD">
      <w:r w:rsidRPr="00B20AE8">
        <w:rPr>
          <w:rFonts w:cs="v5.0.0"/>
        </w:rPr>
        <w:t xml:space="preserve">The requirement is valid over </w:t>
      </w:r>
      <w:r w:rsidRPr="00B20AE8">
        <w:rPr>
          <w:i/>
        </w:rPr>
        <w:t>minSENS RoAoA</w:t>
      </w:r>
      <w:r w:rsidRPr="00B20AE8">
        <w:t>.</w:t>
      </w:r>
    </w:p>
    <w:p w:rsidR="006E5C62" w:rsidRPr="00B20AE8" w:rsidRDefault="006E5C62" w:rsidP="00634ACD">
      <w:pPr>
        <w:rPr>
          <w:rFonts w:cs="v5.0.0"/>
        </w:rPr>
      </w:pPr>
      <w:r w:rsidRPr="00B20AE8">
        <w:t>Interfering signal shall be applied to the CLTA. The interfering power is specified per polarization.</w:t>
      </w:r>
    </w:p>
    <w:bookmarkEnd w:id="778"/>
    <w:p w:rsidR="006E5C62" w:rsidRPr="00B20AE8" w:rsidRDefault="006E5C62" w:rsidP="00634ACD">
      <w:r w:rsidRPr="00B20AE8">
        <w:t xml:space="preserve">When the </w:t>
      </w:r>
      <w:r w:rsidRPr="00B20AE8">
        <w:rPr>
          <w:rFonts w:cs="v5.0.0"/>
        </w:rPr>
        <w:t xml:space="preserve">wanted and an interfering signal using the parameters in table </w:t>
      </w:r>
      <w:bookmarkStart w:id="779" w:name="_Hlk513205215"/>
      <w:r w:rsidRPr="00B20AE8">
        <w:rPr>
          <w:rFonts w:cs="v5.0.0"/>
        </w:rPr>
        <w:t>7.6.3.5.1-1</w:t>
      </w:r>
      <w:bookmarkEnd w:id="779"/>
      <w:r w:rsidRPr="00B20AE8">
        <w:t>, the following requirements shall be met:</w:t>
      </w:r>
    </w:p>
    <w:p w:rsidR="006E5C62" w:rsidRPr="00B20AE8" w:rsidRDefault="006E5C62" w:rsidP="006E5C62">
      <w:pPr>
        <w:ind w:left="568" w:hanging="284"/>
      </w:pPr>
      <w:r w:rsidRPr="00B20AE8">
        <w:lastRenderedPageBreak/>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Pr="00B20AE8">
        <w:rPr>
          <w:lang w:val="en-US"/>
        </w:rPr>
        <w:t>9</w:t>
      </w:r>
      <w:r w:rsidRPr="00B20AE8">
        <w:t>], subclause 7.2.1.</w:t>
      </w:r>
    </w:p>
    <w:p w:rsidR="00D84832" w:rsidRPr="00B20AE8" w:rsidRDefault="006E5C62" w:rsidP="00D84832">
      <w:pPr>
        <w:ind w:left="568" w:hanging="284"/>
        <w:rPr>
          <w:lang w:val="en-US"/>
        </w:rPr>
      </w:pPr>
      <w:r w:rsidRPr="00B20AE8">
        <w:t>-</w:t>
      </w:r>
      <w:r w:rsidRPr="00B20AE8">
        <w:tab/>
        <w:t>For any UTRA FDD carrier, the BER shall not exceed 0</w:t>
      </w:r>
      <w:r w:rsidRPr="00B20AE8">
        <w:rPr>
          <w:lang w:val="en-US"/>
        </w:rPr>
        <w:t>.</w:t>
      </w:r>
      <w:r w:rsidRPr="00B20AE8">
        <w:t>001 for the reference measurement channel defined in 3GPP TS 25.104 [</w:t>
      </w:r>
      <w:r w:rsidR="001A40B1" w:rsidRPr="00B20AE8">
        <w:rPr>
          <w:lang w:val="en-US"/>
        </w:rPr>
        <w:t>2</w:t>
      </w:r>
      <w:r w:rsidRPr="00B20AE8">
        <w:t>], subclause 7.2.1.</w:t>
      </w:r>
    </w:p>
    <w:p w:rsidR="00427347" w:rsidRPr="00B20AE8" w:rsidRDefault="00D84832" w:rsidP="006E5C62">
      <w:pPr>
        <w:ind w:left="568" w:hanging="284"/>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3GPP TS 38.104 [</w:t>
      </w:r>
      <w:r w:rsidRPr="00B20AE8">
        <w:rPr>
          <w:lang w:val="en-US"/>
        </w:rPr>
        <w:t>33</w:t>
      </w:r>
      <w:r w:rsidRPr="00B20AE8">
        <w:t>], subclause 7.2.1.</w:t>
      </w:r>
    </w:p>
    <w:p w:rsidR="006E5C62" w:rsidRPr="00B20AE8" w:rsidRDefault="006E5C62" w:rsidP="00FE2C22">
      <w:pPr>
        <w:pStyle w:val="TH"/>
        <w:rPr>
          <w:lang w:val="en-US"/>
        </w:rPr>
      </w:pPr>
      <w:r w:rsidRPr="00B20AE8">
        <w:rPr>
          <w:rFonts w:eastAsia="Osaka"/>
        </w:rPr>
        <w:lastRenderedPageBreak/>
        <w:t xml:space="preserve">Table </w:t>
      </w:r>
      <w:bookmarkStart w:id="780"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780"/>
      <w:r w:rsidRPr="00B20AE8">
        <w:rPr>
          <w:rFonts w:eastAsia="Osaka"/>
        </w:rPr>
        <w:t xml:space="preserve">: </w:t>
      </w:r>
      <w:r w:rsidRPr="00B20AE8">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F965A9">
        <w:trPr>
          <w:gridAfter w:val="1"/>
          <w:wAfter w:w="10" w:type="dxa"/>
          <w:tblHeader/>
          <w:jc w:val="center"/>
        </w:trPr>
        <w:tc>
          <w:tcPr>
            <w:tcW w:w="1918"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lastRenderedPageBreak/>
              <w:t>Type of co-located BS</w:t>
            </w:r>
          </w:p>
        </w:tc>
        <w:tc>
          <w:tcPr>
            <w:tcW w:w="1657"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Centre Frequency of Interfering Signal [MHz]</w:t>
            </w:r>
          </w:p>
        </w:tc>
        <w:tc>
          <w:tcPr>
            <w:tcW w:w="1082"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WA BS [dBm]</w:t>
            </w:r>
          </w:p>
        </w:tc>
        <w:tc>
          <w:tcPr>
            <w:tcW w:w="1134"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MR BS</w:t>
            </w:r>
            <w:r w:rsidRPr="00B20AE8" w:rsidDel="006A67F6">
              <w:rPr>
                <w:rFonts w:ascii="Arial" w:hAnsi="Arial"/>
                <w:b/>
                <w:sz w:val="18"/>
                <w:lang w:eastAsia="ja-JP"/>
              </w:rPr>
              <w:t xml:space="preserve"> </w:t>
            </w:r>
            <w:r w:rsidRPr="00B20AE8">
              <w:rPr>
                <w:rFonts w:ascii="Arial" w:hAnsi="Arial"/>
                <w:b/>
                <w:sz w:val="18"/>
                <w:lang w:eastAsia="ja-JP"/>
              </w:rPr>
              <w:t>[dBm]</w:t>
            </w:r>
          </w:p>
        </w:tc>
        <w:tc>
          <w:tcPr>
            <w:tcW w:w="1134"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LA BS</w:t>
            </w:r>
            <w:r w:rsidRPr="00B20AE8" w:rsidDel="006A67F6">
              <w:rPr>
                <w:rFonts w:ascii="Arial" w:hAnsi="Arial"/>
                <w:b/>
                <w:sz w:val="18"/>
                <w:lang w:eastAsia="ja-JP"/>
              </w:rPr>
              <w:t xml:space="preserve"> </w:t>
            </w:r>
            <w:r w:rsidRPr="00B20AE8">
              <w:rPr>
                <w:rFonts w:ascii="Arial" w:hAnsi="Arial"/>
                <w:b/>
                <w:sz w:val="18"/>
                <w:lang w:eastAsia="ja-JP"/>
              </w:rPr>
              <w:t>[dBm]</w:t>
            </w:r>
          </w:p>
        </w:tc>
        <w:tc>
          <w:tcPr>
            <w:tcW w:w="1701"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167"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Type of Interfering Signal</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GSM850 or CDMA850</w:t>
            </w:r>
          </w:p>
        </w:tc>
        <w:tc>
          <w:tcPr>
            <w:tcW w:w="1657" w:type="dxa"/>
            <w:vAlign w:val="center"/>
          </w:tcPr>
          <w:p w:rsidR="006E5C62" w:rsidRPr="00B20AE8" w:rsidRDefault="006E5C62" w:rsidP="00CC4BB7">
            <w:pPr>
              <w:pStyle w:val="TAC"/>
              <w:rPr>
                <w:lang w:eastAsia="ja-JP"/>
              </w:rPr>
            </w:pPr>
            <w:r w:rsidRPr="00B20AE8">
              <w:rPr>
                <w:lang w:eastAsia="ja-JP"/>
              </w:rPr>
              <w:t>869 – 894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GSM900</w:t>
            </w:r>
          </w:p>
        </w:tc>
        <w:tc>
          <w:tcPr>
            <w:tcW w:w="1657" w:type="dxa"/>
            <w:vAlign w:val="center"/>
          </w:tcPr>
          <w:p w:rsidR="006E5C62" w:rsidRPr="00B20AE8" w:rsidRDefault="006E5C62" w:rsidP="00CC4BB7">
            <w:pPr>
              <w:pStyle w:val="TAC"/>
              <w:rPr>
                <w:lang w:eastAsia="ja-JP"/>
              </w:rPr>
            </w:pPr>
            <w:r w:rsidRPr="00B20AE8">
              <w:rPr>
                <w:lang w:eastAsia="ja-JP"/>
              </w:rPr>
              <w:t>921 – 960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DCS1800</w:t>
            </w:r>
          </w:p>
        </w:tc>
        <w:tc>
          <w:tcPr>
            <w:tcW w:w="1657" w:type="dxa"/>
            <w:vAlign w:val="center"/>
          </w:tcPr>
          <w:p w:rsidR="006E5C62" w:rsidRPr="00B20AE8" w:rsidRDefault="006E5C62" w:rsidP="00CC4BB7">
            <w:pPr>
              <w:pStyle w:val="TAC"/>
              <w:rPr>
                <w:lang w:eastAsia="ja-JP"/>
              </w:rPr>
            </w:pPr>
            <w:r w:rsidRPr="00B20AE8">
              <w:rPr>
                <w:lang w:eastAsia="ja-JP"/>
              </w:rPr>
              <w:t>1805 - 1880</w:t>
            </w:r>
          </w:p>
          <w:p w:rsidR="006E5C62" w:rsidRPr="00B20AE8" w:rsidRDefault="006E5C62" w:rsidP="00CC4BB7">
            <w:pPr>
              <w:pStyle w:val="TAC"/>
              <w:rPr>
                <w:lang w:eastAsia="ja-JP"/>
              </w:rPr>
            </w:pPr>
            <w:r w:rsidRPr="00B20AE8">
              <w:rPr>
                <w:lang w:eastAsia="ja-JP"/>
              </w:rPr>
              <w:t>(NOTE 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PCS1900</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 or E-UTRA Band 1</w:t>
            </w:r>
            <w:r w:rsidR="00427347" w:rsidRPr="00B20AE8">
              <w:rPr>
                <w:lang w:val="sv-SE" w:eastAsia="ja-JP"/>
              </w:rPr>
              <w:t xml:space="preserve"> or NR band n1</w:t>
            </w:r>
          </w:p>
        </w:tc>
        <w:tc>
          <w:tcPr>
            <w:tcW w:w="1657" w:type="dxa"/>
            <w:vAlign w:val="center"/>
          </w:tcPr>
          <w:p w:rsidR="006E5C62" w:rsidRPr="00B20AE8" w:rsidRDefault="006E5C62" w:rsidP="00CC4BB7">
            <w:pPr>
              <w:pStyle w:val="TAC"/>
              <w:rPr>
                <w:lang w:eastAsia="ja-JP"/>
              </w:rPr>
            </w:pPr>
            <w:r w:rsidRPr="00B20AE8">
              <w:rPr>
                <w:lang w:eastAsia="ja-JP"/>
              </w:rPr>
              <w:t>2110 – 2170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II or E-UTRA Band 2</w:t>
            </w:r>
            <w:r w:rsidR="00427347" w:rsidRPr="00B20AE8">
              <w:rPr>
                <w:lang w:val="sv-SE" w:eastAsia="ja-JP"/>
              </w:rPr>
              <w:t xml:space="preserve"> or NR band n2</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III or E-UTRA Band 3</w:t>
            </w:r>
            <w:r w:rsidR="00D36639" w:rsidRPr="00B20AE8">
              <w:rPr>
                <w:lang w:val="sv-SE" w:eastAsia="ja-JP"/>
              </w:rPr>
              <w:t xml:space="preserve"> or NR band n3</w:t>
            </w:r>
          </w:p>
        </w:tc>
        <w:tc>
          <w:tcPr>
            <w:tcW w:w="1657" w:type="dxa"/>
            <w:vAlign w:val="center"/>
          </w:tcPr>
          <w:p w:rsidR="006E5C62" w:rsidRPr="00B20AE8" w:rsidRDefault="006E5C62" w:rsidP="00CC4BB7">
            <w:pPr>
              <w:pStyle w:val="TAC"/>
              <w:rPr>
                <w:lang w:eastAsia="ja-JP"/>
              </w:rPr>
            </w:pPr>
            <w:r w:rsidRPr="00B20AE8">
              <w:rPr>
                <w:lang w:eastAsia="ja-JP"/>
              </w:rPr>
              <w:t>1805 - 1880</w:t>
            </w:r>
          </w:p>
          <w:p w:rsidR="006E5C62" w:rsidRPr="00B20AE8" w:rsidRDefault="006E5C62" w:rsidP="00CC4BB7">
            <w:pPr>
              <w:pStyle w:val="TAC"/>
              <w:rPr>
                <w:lang w:eastAsia="ja-JP"/>
              </w:rPr>
            </w:pPr>
            <w:r w:rsidRPr="00B20AE8">
              <w:rPr>
                <w:lang w:eastAsia="ja-JP"/>
              </w:rPr>
              <w:t>(NOTE 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IV or E-UTRA Band 4</w:t>
            </w:r>
          </w:p>
        </w:tc>
        <w:tc>
          <w:tcPr>
            <w:tcW w:w="1657" w:type="dxa"/>
            <w:vAlign w:val="center"/>
          </w:tcPr>
          <w:p w:rsidR="006E5C62" w:rsidRPr="00B20AE8" w:rsidRDefault="006E5C62" w:rsidP="00CC4BB7">
            <w:pPr>
              <w:pStyle w:val="TAC"/>
              <w:rPr>
                <w:lang w:eastAsia="ja-JP"/>
              </w:rPr>
            </w:pPr>
            <w:r w:rsidRPr="00B20AE8">
              <w:rPr>
                <w:lang w:eastAsia="ja-JP"/>
              </w:rPr>
              <w:t>2110 – 2155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V or E-UTRA Band 5</w:t>
            </w:r>
            <w:r w:rsidR="00D36639" w:rsidRPr="00B20AE8">
              <w:rPr>
                <w:lang w:val="sv-SE" w:eastAsia="ja-JP"/>
              </w:rPr>
              <w:t xml:space="preserve"> or NR band n5</w:t>
            </w:r>
          </w:p>
        </w:tc>
        <w:tc>
          <w:tcPr>
            <w:tcW w:w="1657" w:type="dxa"/>
            <w:vAlign w:val="center"/>
          </w:tcPr>
          <w:p w:rsidR="006E5C62" w:rsidRPr="00B20AE8" w:rsidRDefault="006E5C62" w:rsidP="00CC4BB7">
            <w:pPr>
              <w:pStyle w:val="TAC"/>
              <w:rPr>
                <w:lang w:eastAsia="ja-JP"/>
              </w:rPr>
            </w:pPr>
            <w:r w:rsidRPr="00B20AE8">
              <w:rPr>
                <w:lang w:eastAsia="ja-JP"/>
              </w:rPr>
              <w:t>869 – 894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VI or E-UTRA Band 6</w:t>
            </w:r>
          </w:p>
        </w:tc>
        <w:tc>
          <w:tcPr>
            <w:tcW w:w="1657" w:type="dxa"/>
            <w:vAlign w:val="center"/>
          </w:tcPr>
          <w:p w:rsidR="006E5C62" w:rsidRPr="00B20AE8" w:rsidRDefault="006E5C62" w:rsidP="00CC4BB7">
            <w:pPr>
              <w:pStyle w:val="TAC"/>
              <w:rPr>
                <w:lang w:eastAsia="ja-JP"/>
              </w:rPr>
            </w:pPr>
            <w:r w:rsidRPr="00B20AE8">
              <w:rPr>
                <w:lang w:eastAsia="ja-JP"/>
              </w:rPr>
              <w:t>875 – 885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VII or E-UTRA Band 7</w:t>
            </w:r>
            <w:r w:rsidR="00D36639" w:rsidRPr="00B20AE8">
              <w:rPr>
                <w:lang w:val="sv-SE" w:eastAsia="ja-JP"/>
              </w:rPr>
              <w:t xml:space="preserve"> or NR band n7</w:t>
            </w:r>
          </w:p>
        </w:tc>
        <w:tc>
          <w:tcPr>
            <w:tcW w:w="1657" w:type="dxa"/>
            <w:vAlign w:val="center"/>
          </w:tcPr>
          <w:p w:rsidR="006E5C62" w:rsidRPr="00B20AE8" w:rsidRDefault="006E5C62" w:rsidP="00CC4BB7">
            <w:pPr>
              <w:pStyle w:val="TAC"/>
              <w:rPr>
                <w:lang w:eastAsia="ja-JP"/>
              </w:rPr>
            </w:pPr>
            <w:r w:rsidRPr="00B20AE8">
              <w:rPr>
                <w:lang w:eastAsia="ja-JP"/>
              </w:rPr>
              <w:t>2620 – 2690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6E5C62" w:rsidRPr="00B20AE8" w:rsidRDefault="006E5C62" w:rsidP="00CC4BB7">
            <w:pPr>
              <w:pStyle w:val="TAL"/>
              <w:rPr>
                <w:lang w:eastAsia="ja-JP"/>
              </w:rPr>
            </w:pPr>
            <w:r w:rsidRPr="00B20AE8">
              <w:rPr>
                <w:lang w:eastAsia="ja-JP"/>
              </w:rPr>
              <w:t>UTRA FDD Band VIII or E-UTRA Band 8</w:t>
            </w:r>
            <w:r w:rsidR="00D36639" w:rsidRPr="00B20AE8">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IX or E-UTRA Band 9</w:t>
            </w:r>
          </w:p>
        </w:tc>
        <w:tc>
          <w:tcPr>
            <w:tcW w:w="1657" w:type="dxa"/>
            <w:vAlign w:val="center"/>
          </w:tcPr>
          <w:p w:rsidR="006E5C62" w:rsidRPr="00B20AE8" w:rsidRDefault="006E5C62" w:rsidP="00CC4BB7">
            <w:pPr>
              <w:pStyle w:val="TAC"/>
              <w:rPr>
                <w:lang w:eastAsia="ja-JP"/>
              </w:rPr>
            </w:pPr>
            <w:r w:rsidRPr="00B20AE8">
              <w:rPr>
                <w:lang w:eastAsia="ja-JP"/>
              </w:rPr>
              <w:t>1844.9 - 1879.9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 or E-UTRA Band 10</w:t>
            </w:r>
          </w:p>
        </w:tc>
        <w:tc>
          <w:tcPr>
            <w:tcW w:w="1657" w:type="dxa"/>
            <w:vAlign w:val="center"/>
          </w:tcPr>
          <w:p w:rsidR="006E5C62" w:rsidRPr="00B20AE8" w:rsidRDefault="006E5C62" w:rsidP="00CC4BB7">
            <w:pPr>
              <w:pStyle w:val="TAC"/>
              <w:rPr>
                <w:lang w:eastAsia="ja-JP"/>
              </w:rPr>
            </w:pPr>
            <w:r w:rsidRPr="00B20AE8">
              <w:rPr>
                <w:lang w:eastAsia="ja-JP"/>
              </w:rPr>
              <w:t>2110 – 2170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 or E-UTRA Band 11</w:t>
            </w:r>
          </w:p>
        </w:tc>
        <w:tc>
          <w:tcPr>
            <w:tcW w:w="1657" w:type="dxa"/>
            <w:vAlign w:val="center"/>
          </w:tcPr>
          <w:p w:rsidR="006E5C62" w:rsidRPr="00B20AE8" w:rsidRDefault="006E5C62" w:rsidP="00CC4BB7">
            <w:pPr>
              <w:pStyle w:val="TAC"/>
              <w:rPr>
                <w:lang w:eastAsia="ja-JP"/>
              </w:rPr>
            </w:pPr>
            <w:r w:rsidRPr="00B20AE8">
              <w:rPr>
                <w:lang w:eastAsia="ja-JP"/>
              </w:rPr>
              <w:t>1475.9 - 1495.9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XII or E-UTRA Band 12</w:t>
            </w:r>
            <w:r w:rsidR="00D36639" w:rsidRPr="00B20AE8">
              <w:rPr>
                <w:lang w:val="sv-SE" w:eastAsia="ja-JP"/>
              </w:rPr>
              <w:t xml:space="preserve"> or NR band n12</w:t>
            </w:r>
          </w:p>
        </w:tc>
        <w:tc>
          <w:tcPr>
            <w:tcW w:w="1657" w:type="dxa"/>
            <w:vAlign w:val="center"/>
          </w:tcPr>
          <w:p w:rsidR="006E5C62" w:rsidRPr="00B20AE8" w:rsidRDefault="006E5C62" w:rsidP="00CC4BB7">
            <w:pPr>
              <w:pStyle w:val="TAC"/>
              <w:rPr>
                <w:lang w:eastAsia="ja-JP"/>
              </w:rPr>
            </w:pPr>
            <w:r w:rsidRPr="00B20AE8">
              <w:rPr>
                <w:lang w:eastAsia="ja-JP"/>
              </w:rPr>
              <w:t>729 – 746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XIIII or E-UTRA Band 13</w:t>
            </w:r>
          </w:p>
        </w:tc>
        <w:tc>
          <w:tcPr>
            <w:tcW w:w="1657" w:type="dxa"/>
            <w:vAlign w:val="center"/>
          </w:tcPr>
          <w:p w:rsidR="006E5C62" w:rsidRPr="00B20AE8" w:rsidRDefault="006E5C62" w:rsidP="00CC4BB7">
            <w:pPr>
              <w:pStyle w:val="TAC"/>
              <w:rPr>
                <w:lang w:eastAsia="ja-JP"/>
              </w:rPr>
            </w:pPr>
            <w:r w:rsidRPr="00B20AE8">
              <w:rPr>
                <w:lang w:eastAsia="ja-JP"/>
              </w:rPr>
              <w:t>746 – 756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XIV or E-UTRA Band 14</w:t>
            </w:r>
          </w:p>
        </w:tc>
        <w:tc>
          <w:tcPr>
            <w:tcW w:w="1657" w:type="dxa"/>
            <w:vAlign w:val="center"/>
          </w:tcPr>
          <w:p w:rsidR="006E5C62" w:rsidRPr="00B20AE8" w:rsidRDefault="006E5C62" w:rsidP="00CC4BB7">
            <w:pPr>
              <w:pStyle w:val="TAC"/>
              <w:rPr>
                <w:lang w:eastAsia="ja-JP"/>
              </w:rPr>
            </w:pPr>
            <w:r w:rsidRPr="00B20AE8">
              <w:rPr>
                <w:lang w:eastAsia="ja-JP"/>
              </w:rPr>
              <w:t>758 – 768</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17</w:t>
            </w:r>
          </w:p>
        </w:tc>
        <w:tc>
          <w:tcPr>
            <w:tcW w:w="1657" w:type="dxa"/>
            <w:vAlign w:val="center"/>
          </w:tcPr>
          <w:p w:rsidR="006E5C62" w:rsidRPr="00B20AE8" w:rsidRDefault="006E5C62" w:rsidP="00CC4BB7">
            <w:pPr>
              <w:pStyle w:val="TAC"/>
              <w:rPr>
                <w:lang w:eastAsia="ja-JP"/>
              </w:rPr>
            </w:pPr>
            <w:r w:rsidRPr="00B20AE8">
              <w:rPr>
                <w:lang w:eastAsia="ja-JP"/>
              </w:rPr>
              <w:t>734 – 746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18</w:t>
            </w:r>
          </w:p>
        </w:tc>
        <w:tc>
          <w:tcPr>
            <w:tcW w:w="1657" w:type="dxa"/>
            <w:vAlign w:val="center"/>
          </w:tcPr>
          <w:p w:rsidR="006E5C62" w:rsidRPr="00B20AE8" w:rsidRDefault="006E5C62" w:rsidP="00CC4BB7">
            <w:pPr>
              <w:pStyle w:val="TAC"/>
              <w:rPr>
                <w:lang w:eastAsia="ja-JP"/>
              </w:rPr>
            </w:pPr>
            <w:r w:rsidRPr="00B20AE8">
              <w:rPr>
                <w:lang w:eastAsia="ja-JP"/>
              </w:rPr>
              <w:t>860 – 875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XIX or E-UTRA Band 19</w:t>
            </w:r>
          </w:p>
        </w:tc>
        <w:tc>
          <w:tcPr>
            <w:tcW w:w="1657" w:type="dxa"/>
            <w:vAlign w:val="center"/>
          </w:tcPr>
          <w:p w:rsidR="006E5C62" w:rsidRPr="00B20AE8" w:rsidRDefault="006E5C62" w:rsidP="00CC4BB7">
            <w:pPr>
              <w:pStyle w:val="TAC"/>
              <w:rPr>
                <w:lang w:eastAsia="ja-JP"/>
              </w:rPr>
            </w:pPr>
            <w:r w:rsidRPr="00B20AE8">
              <w:rPr>
                <w:lang w:eastAsia="ja-JP"/>
              </w:rPr>
              <w:t>875 – 890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XX or E-UTRA Band 20</w:t>
            </w:r>
            <w:r w:rsidR="00D36639" w:rsidRPr="00B20AE8">
              <w:rPr>
                <w:lang w:val="sv-SE" w:eastAsia="ja-JP"/>
              </w:rPr>
              <w:t xml:space="preserve"> or NR band n20</w:t>
            </w:r>
          </w:p>
        </w:tc>
        <w:tc>
          <w:tcPr>
            <w:tcW w:w="1657" w:type="dxa"/>
            <w:vAlign w:val="center"/>
          </w:tcPr>
          <w:p w:rsidR="006E5C62" w:rsidRPr="00B20AE8" w:rsidRDefault="006E5C62" w:rsidP="00CC4BB7">
            <w:pPr>
              <w:pStyle w:val="TAC"/>
              <w:rPr>
                <w:lang w:eastAsia="ja-JP"/>
              </w:rPr>
            </w:pPr>
            <w:r w:rsidRPr="00B20AE8">
              <w:rPr>
                <w:lang w:eastAsia="ja-JP"/>
              </w:rPr>
              <w:t>791 – 821</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XXI or E-UTRA Band 21</w:t>
            </w:r>
          </w:p>
        </w:tc>
        <w:tc>
          <w:tcPr>
            <w:tcW w:w="1657" w:type="dxa"/>
            <w:vAlign w:val="center"/>
          </w:tcPr>
          <w:p w:rsidR="006E5C62" w:rsidRPr="00B20AE8" w:rsidRDefault="006E5C62" w:rsidP="00CC4BB7">
            <w:pPr>
              <w:pStyle w:val="TAC"/>
              <w:rPr>
                <w:lang w:eastAsia="ja-JP"/>
              </w:rPr>
            </w:pPr>
            <w:r w:rsidRPr="00B20AE8">
              <w:rPr>
                <w:lang w:eastAsia="ja-JP"/>
              </w:rPr>
              <w:t>1495.9 - 1510.9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XXII or E-UTRA Band 22</w:t>
            </w:r>
          </w:p>
        </w:tc>
        <w:tc>
          <w:tcPr>
            <w:tcW w:w="1657" w:type="dxa"/>
            <w:vAlign w:val="center"/>
          </w:tcPr>
          <w:p w:rsidR="006E5C62" w:rsidRPr="00B20AE8" w:rsidRDefault="006E5C62" w:rsidP="00CC4BB7">
            <w:pPr>
              <w:pStyle w:val="TAC"/>
              <w:rPr>
                <w:lang w:eastAsia="ja-JP"/>
              </w:rPr>
            </w:pPr>
            <w:r w:rsidRPr="00B20AE8">
              <w:rPr>
                <w:lang w:eastAsia="ja-JP"/>
              </w:rPr>
              <w:t>3510 - 3 590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23</w:t>
            </w:r>
          </w:p>
        </w:tc>
        <w:tc>
          <w:tcPr>
            <w:tcW w:w="1657" w:type="dxa"/>
            <w:vAlign w:val="center"/>
          </w:tcPr>
          <w:p w:rsidR="006E5C62" w:rsidRPr="00B20AE8" w:rsidRDefault="006E5C62" w:rsidP="00CC4BB7">
            <w:pPr>
              <w:pStyle w:val="TAC"/>
              <w:rPr>
                <w:lang w:eastAsia="ja-JP"/>
              </w:rPr>
            </w:pPr>
            <w:r w:rsidRPr="00B20AE8">
              <w:rPr>
                <w:lang w:eastAsia="ja-JP"/>
              </w:rPr>
              <w:t>2180 – 2200</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24</w:t>
            </w:r>
          </w:p>
        </w:tc>
        <w:tc>
          <w:tcPr>
            <w:tcW w:w="1657" w:type="dxa"/>
            <w:vAlign w:val="center"/>
          </w:tcPr>
          <w:p w:rsidR="006E5C62" w:rsidRPr="00B20AE8" w:rsidRDefault="006E5C62" w:rsidP="00CC4BB7">
            <w:pPr>
              <w:pStyle w:val="TAC"/>
              <w:rPr>
                <w:lang w:eastAsia="ja-JP"/>
              </w:rPr>
            </w:pPr>
            <w:r w:rsidRPr="00B20AE8">
              <w:rPr>
                <w:lang w:eastAsia="ja-JP"/>
              </w:rPr>
              <w:t>1525 – 1559</w:t>
            </w:r>
          </w:p>
        </w:tc>
        <w:tc>
          <w:tcPr>
            <w:tcW w:w="1082" w:type="dxa"/>
          </w:tcPr>
          <w:p w:rsidR="006E5C62" w:rsidRPr="00B20AE8" w:rsidRDefault="006E5C62" w:rsidP="00CC4BB7">
            <w:pPr>
              <w:pStyle w:val="TAC"/>
              <w:rPr>
                <w:lang w:eastAsia="ja-JP"/>
              </w:rPr>
            </w:pPr>
            <w:r w:rsidRPr="00B20AE8">
              <w:rPr>
                <w:rFonts w:cs="v5.0.0"/>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rFonts w:cs="v5.0.0"/>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lastRenderedPageBreak/>
              <w:t>UTRA FDD Band XX</w:t>
            </w:r>
            <w:r w:rsidRPr="00B20AE8">
              <w:rPr>
                <w:lang w:eastAsia="zh-CN"/>
              </w:rPr>
              <w:t>V</w:t>
            </w:r>
            <w:r w:rsidRPr="00B20AE8">
              <w:rPr>
                <w:lang w:eastAsia="ja-JP"/>
              </w:rPr>
              <w:t xml:space="preserve"> or E-UTRA Band 2</w:t>
            </w:r>
            <w:r w:rsidRPr="00B20AE8">
              <w:rPr>
                <w:lang w:eastAsia="zh-CN"/>
              </w:rPr>
              <w:t>5</w:t>
            </w:r>
            <w:r w:rsidR="00D36639" w:rsidRPr="00B20AE8">
              <w:rPr>
                <w:lang w:val="sv-SE" w:eastAsia="ja-JP"/>
              </w:rPr>
              <w:t xml:space="preserve"> or NR band n25</w:t>
            </w:r>
          </w:p>
        </w:tc>
        <w:tc>
          <w:tcPr>
            <w:tcW w:w="1657" w:type="dxa"/>
            <w:vAlign w:val="center"/>
          </w:tcPr>
          <w:p w:rsidR="006E5C62" w:rsidRPr="00B20AE8" w:rsidRDefault="006E5C62" w:rsidP="00CC4BB7">
            <w:pPr>
              <w:pStyle w:val="TAC"/>
              <w:rPr>
                <w:lang w:eastAsia="ja-JP"/>
              </w:rPr>
            </w:pPr>
            <w:r w:rsidRPr="00B20AE8">
              <w:rPr>
                <w:lang w:eastAsia="ja-JP"/>
              </w:rPr>
              <w:t>1930 – 199</w:t>
            </w:r>
            <w:r w:rsidRPr="00B20AE8">
              <w:rPr>
                <w:lang w:eastAsia="zh-CN"/>
              </w:rPr>
              <w:t>5</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w:t>
            </w:r>
            <w:r w:rsidRPr="00B20AE8">
              <w:rPr>
                <w:lang w:val="sv-FI" w:eastAsia="zh-CN"/>
              </w:rPr>
              <w:t>VI</w:t>
            </w:r>
            <w:r w:rsidRPr="00B20AE8">
              <w:rPr>
                <w:lang w:val="sv-FI" w:eastAsia="ja-JP"/>
              </w:rPr>
              <w:t xml:space="preserve"> or E-UTRA Band 2</w:t>
            </w:r>
            <w:r w:rsidRPr="00B20AE8">
              <w:rPr>
                <w:lang w:val="sv-FI" w:eastAsia="zh-CN"/>
              </w:rPr>
              <w:t>6</w:t>
            </w:r>
          </w:p>
        </w:tc>
        <w:tc>
          <w:tcPr>
            <w:tcW w:w="1657" w:type="dxa"/>
            <w:vAlign w:val="center"/>
          </w:tcPr>
          <w:p w:rsidR="006E5C62" w:rsidRPr="00B20AE8" w:rsidRDefault="006E5C62" w:rsidP="00CC4BB7">
            <w:pPr>
              <w:pStyle w:val="TAC"/>
              <w:rPr>
                <w:lang w:eastAsia="ja-JP"/>
              </w:rPr>
            </w:pPr>
            <w:r w:rsidRPr="00B20AE8">
              <w:rPr>
                <w:lang w:eastAsia="ja-JP"/>
              </w:rPr>
              <w:t>859 – 894</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27</w:t>
            </w:r>
          </w:p>
        </w:tc>
        <w:tc>
          <w:tcPr>
            <w:tcW w:w="1657" w:type="dxa"/>
            <w:vAlign w:val="center"/>
          </w:tcPr>
          <w:p w:rsidR="006E5C62" w:rsidRPr="00B20AE8" w:rsidRDefault="006E5C62" w:rsidP="00CC4BB7">
            <w:pPr>
              <w:pStyle w:val="TAC"/>
              <w:rPr>
                <w:lang w:eastAsia="ja-JP"/>
              </w:rPr>
            </w:pPr>
            <w:r w:rsidRPr="00B20AE8">
              <w:rPr>
                <w:lang w:eastAsia="ja-JP"/>
              </w:rPr>
              <w:t>852 – 869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28</w:t>
            </w:r>
            <w:r w:rsidR="00D36639" w:rsidRPr="00B20AE8">
              <w:rPr>
                <w:lang w:val="sv-SE" w:eastAsia="ja-JP"/>
              </w:rPr>
              <w:t xml:space="preserve"> or NR band n28</w:t>
            </w:r>
          </w:p>
        </w:tc>
        <w:tc>
          <w:tcPr>
            <w:tcW w:w="1657" w:type="dxa"/>
            <w:vAlign w:val="center"/>
          </w:tcPr>
          <w:p w:rsidR="006E5C62" w:rsidRPr="00B20AE8" w:rsidRDefault="006E5C62" w:rsidP="00CC4BB7">
            <w:pPr>
              <w:pStyle w:val="TAC"/>
              <w:rPr>
                <w:lang w:eastAsia="ja-JP"/>
              </w:rPr>
            </w:pPr>
            <w:r w:rsidRPr="00B20AE8">
              <w:rPr>
                <w:lang w:eastAsia="ja-JP"/>
              </w:rPr>
              <w:t>758 – 803</w:t>
            </w:r>
          </w:p>
        </w:tc>
        <w:tc>
          <w:tcPr>
            <w:tcW w:w="1082" w:type="dxa"/>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29</w:t>
            </w:r>
          </w:p>
        </w:tc>
        <w:tc>
          <w:tcPr>
            <w:tcW w:w="1657" w:type="dxa"/>
            <w:vAlign w:val="center"/>
          </w:tcPr>
          <w:p w:rsidR="006E5C62" w:rsidRPr="00B20AE8" w:rsidRDefault="006E5C62" w:rsidP="00CC4BB7">
            <w:pPr>
              <w:pStyle w:val="TAC"/>
              <w:rPr>
                <w:lang w:eastAsia="ja-JP"/>
              </w:rPr>
            </w:pPr>
            <w:r w:rsidRPr="00B20AE8">
              <w:rPr>
                <w:lang w:eastAsia="ja-JP"/>
              </w:rPr>
              <w:t>717 – 728</w:t>
            </w:r>
          </w:p>
        </w:tc>
        <w:tc>
          <w:tcPr>
            <w:tcW w:w="1082" w:type="dxa"/>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30</w:t>
            </w:r>
          </w:p>
        </w:tc>
        <w:tc>
          <w:tcPr>
            <w:tcW w:w="1657" w:type="dxa"/>
            <w:vAlign w:val="center"/>
          </w:tcPr>
          <w:p w:rsidR="006E5C62" w:rsidRPr="00B20AE8" w:rsidRDefault="006E5C62" w:rsidP="00CC4BB7">
            <w:pPr>
              <w:pStyle w:val="TAC"/>
              <w:rPr>
                <w:lang w:eastAsia="ja-JP"/>
              </w:rPr>
            </w:pPr>
            <w:r w:rsidRPr="00B20AE8">
              <w:rPr>
                <w:lang w:eastAsia="ja-JP"/>
              </w:rPr>
              <w:t>2350 – 2360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31</w:t>
            </w:r>
          </w:p>
        </w:tc>
        <w:tc>
          <w:tcPr>
            <w:tcW w:w="1657" w:type="dxa"/>
          </w:tcPr>
          <w:p w:rsidR="006E5C62" w:rsidRPr="00B20AE8" w:rsidRDefault="006E5C62" w:rsidP="00CC4BB7">
            <w:pPr>
              <w:pStyle w:val="TAC"/>
              <w:rPr>
                <w:lang w:eastAsia="ja-JP"/>
              </w:rPr>
            </w:pPr>
            <w:r w:rsidRPr="00B20AE8">
              <w:rPr>
                <w:lang w:eastAsia="ja-JP"/>
              </w:rPr>
              <w:t>462.5 - 467.5</w:t>
            </w:r>
          </w:p>
        </w:tc>
        <w:tc>
          <w:tcPr>
            <w:tcW w:w="1082" w:type="dxa"/>
          </w:tcPr>
          <w:p w:rsidR="006E5C62" w:rsidRPr="00B20AE8" w:rsidRDefault="006E5C62" w:rsidP="00CC4BB7">
            <w:pPr>
              <w:pStyle w:val="TAC"/>
              <w:rPr>
                <w:lang w:eastAsia="ja-JP"/>
              </w:rPr>
            </w:pPr>
            <w:r w:rsidRPr="00B20AE8">
              <w:rPr>
                <w:lang w:eastAsia="ja-JP"/>
              </w:rPr>
              <w:t>+46</w:t>
            </w:r>
          </w:p>
        </w:tc>
        <w:tc>
          <w:tcPr>
            <w:tcW w:w="1134" w:type="dxa"/>
          </w:tcPr>
          <w:p w:rsidR="006E5C62" w:rsidRPr="00B20AE8" w:rsidRDefault="006E5C62" w:rsidP="00CC4BB7">
            <w:pPr>
              <w:pStyle w:val="TAC"/>
              <w:rPr>
                <w:lang w:eastAsia="ja-JP"/>
              </w:rPr>
            </w:pPr>
            <w:r w:rsidRPr="00B20AE8">
              <w:rPr>
                <w:lang w:eastAsia="ja-JP"/>
              </w:rPr>
              <w:t>+38</w:t>
            </w:r>
          </w:p>
        </w:tc>
        <w:tc>
          <w:tcPr>
            <w:tcW w:w="1134" w:type="dxa"/>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XXXII or E-UTRA Band 32</w:t>
            </w:r>
          </w:p>
        </w:tc>
        <w:tc>
          <w:tcPr>
            <w:tcW w:w="1657" w:type="dxa"/>
            <w:vAlign w:val="center"/>
          </w:tcPr>
          <w:p w:rsidR="006E5C62" w:rsidRPr="00B20AE8" w:rsidRDefault="006E5C62" w:rsidP="00CC4BB7">
            <w:pPr>
              <w:pStyle w:val="TAC"/>
              <w:rPr>
                <w:lang w:eastAsia="ja-JP"/>
              </w:rPr>
            </w:pPr>
            <w:r w:rsidRPr="00B20AE8">
              <w:rPr>
                <w:lang w:eastAsia="ja-JP"/>
              </w:rPr>
              <w:t>1452 - 1496</w:t>
            </w:r>
          </w:p>
          <w:p w:rsidR="006E5C62" w:rsidRPr="00B20AE8" w:rsidRDefault="006E5C62" w:rsidP="00CC4BB7">
            <w:pPr>
              <w:pStyle w:val="TAC"/>
              <w:rPr>
                <w:lang w:eastAsia="ja-JP"/>
              </w:rPr>
            </w:pPr>
            <w:r w:rsidRPr="00B20AE8">
              <w:rPr>
                <w:lang w:eastAsia="ja-JP"/>
              </w:rPr>
              <w:t>(NOTE-5)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a) or E-UTRA TDD Band 33</w:t>
            </w:r>
          </w:p>
        </w:tc>
        <w:tc>
          <w:tcPr>
            <w:tcW w:w="1657" w:type="dxa"/>
            <w:vAlign w:val="center"/>
          </w:tcPr>
          <w:p w:rsidR="006E5C62" w:rsidRPr="00B20AE8" w:rsidRDefault="006E5C62" w:rsidP="00CC4BB7">
            <w:pPr>
              <w:pStyle w:val="TAC"/>
              <w:rPr>
                <w:lang w:eastAsia="ja-JP"/>
              </w:rPr>
            </w:pPr>
            <w:r w:rsidRPr="00B20AE8">
              <w:rPr>
                <w:lang w:eastAsia="ja-JP"/>
              </w:rPr>
              <w:t>1900 – 1920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a) or E-UTRA TDD Band 34</w:t>
            </w:r>
            <w:r w:rsidR="00D36639" w:rsidRPr="00B20AE8">
              <w:rPr>
                <w:lang w:val="sv-SE" w:eastAsia="ja-JP"/>
              </w:rPr>
              <w:t xml:space="preserve"> or NR band n34</w:t>
            </w:r>
          </w:p>
        </w:tc>
        <w:tc>
          <w:tcPr>
            <w:tcW w:w="1657" w:type="dxa"/>
            <w:vAlign w:val="center"/>
          </w:tcPr>
          <w:p w:rsidR="006E5C62" w:rsidRPr="00B20AE8" w:rsidRDefault="006E5C62" w:rsidP="00CC4BB7">
            <w:pPr>
              <w:pStyle w:val="TAC"/>
              <w:rPr>
                <w:lang w:eastAsia="ja-JP"/>
              </w:rPr>
            </w:pPr>
            <w:r w:rsidRPr="00B20AE8">
              <w:rPr>
                <w:lang w:eastAsia="ja-JP"/>
              </w:rPr>
              <w:t>2010 – 2025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b) or E-UTRA TDD Band 35</w:t>
            </w:r>
          </w:p>
        </w:tc>
        <w:tc>
          <w:tcPr>
            <w:tcW w:w="1657" w:type="dxa"/>
            <w:vAlign w:val="center"/>
          </w:tcPr>
          <w:p w:rsidR="006E5C62" w:rsidRPr="00B20AE8" w:rsidRDefault="006E5C62" w:rsidP="00CC4BB7">
            <w:pPr>
              <w:pStyle w:val="TAC"/>
              <w:rPr>
                <w:lang w:eastAsia="ja-JP"/>
              </w:rPr>
            </w:pPr>
            <w:r w:rsidRPr="00B20AE8">
              <w:rPr>
                <w:lang w:eastAsia="ja-JP"/>
              </w:rPr>
              <w:t>1850 – 1910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b) or E-UTRA TDD Band 36</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c) or E-UTRA TDD Band 37</w:t>
            </w:r>
          </w:p>
        </w:tc>
        <w:tc>
          <w:tcPr>
            <w:tcW w:w="1657" w:type="dxa"/>
            <w:vAlign w:val="center"/>
          </w:tcPr>
          <w:p w:rsidR="006E5C62" w:rsidRPr="00B20AE8" w:rsidRDefault="006E5C62" w:rsidP="00CC4BB7">
            <w:pPr>
              <w:pStyle w:val="TAC"/>
              <w:rPr>
                <w:lang w:eastAsia="ja-JP"/>
              </w:rPr>
            </w:pPr>
            <w:r w:rsidRPr="00B20AE8">
              <w:rPr>
                <w:lang w:eastAsia="ja-JP"/>
              </w:rPr>
              <w:t>1910 – 1930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d) or E-UTRA Band 38</w:t>
            </w:r>
            <w:r w:rsidR="00D36639" w:rsidRPr="00B20AE8">
              <w:rPr>
                <w:lang w:val="sv-SE" w:eastAsia="ja-JP"/>
              </w:rPr>
              <w:t xml:space="preserve"> or NR band n38</w:t>
            </w:r>
          </w:p>
        </w:tc>
        <w:tc>
          <w:tcPr>
            <w:tcW w:w="1657" w:type="dxa"/>
            <w:vAlign w:val="center"/>
          </w:tcPr>
          <w:p w:rsidR="006E5C62" w:rsidRPr="00B20AE8" w:rsidRDefault="006E5C62" w:rsidP="00CC4BB7">
            <w:pPr>
              <w:pStyle w:val="TAC"/>
              <w:rPr>
                <w:lang w:eastAsia="ja-JP"/>
              </w:rPr>
            </w:pPr>
            <w:r w:rsidRPr="00B20AE8">
              <w:rPr>
                <w:lang w:eastAsia="ja-JP"/>
              </w:rPr>
              <w:t>2570 – 2620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f) or E-UTRA Band 39</w:t>
            </w:r>
            <w:r w:rsidR="00D36639" w:rsidRPr="00B20AE8">
              <w:rPr>
                <w:lang w:val="sv-SE" w:eastAsia="ja-JP"/>
              </w:rPr>
              <w:t xml:space="preserve"> or NR band n39</w:t>
            </w:r>
          </w:p>
        </w:tc>
        <w:tc>
          <w:tcPr>
            <w:tcW w:w="1657" w:type="dxa"/>
            <w:vAlign w:val="center"/>
          </w:tcPr>
          <w:p w:rsidR="006E5C62" w:rsidRPr="00B20AE8" w:rsidRDefault="006E5C62" w:rsidP="00CC4BB7">
            <w:pPr>
              <w:pStyle w:val="TAC"/>
              <w:rPr>
                <w:lang w:eastAsia="ja-JP"/>
              </w:rPr>
            </w:pPr>
            <w:r w:rsidRPr="00B20AE8">
              <w:rPr>
                <w:lang w:eastAsia="ja-JP"/>
              </w:rPr>
              <w:t>1880 – 1920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e) or E-UTRA Band 40</w:t>
            </w:r>
            <w:r w:rsidR="00D36639" w:rsidRPr="00B20AE8">
              <w:rPr>
                <w:lang w:val="sv-SE" w:eastAsia="ja-JP"/>
              </w:rPr>
              <w:t xml:space="preserve"> or NR band n40</w:t>
            </w:r>
          </w:p>
        </w:tc>
        <w:tc>
          <w:tcPr>
            <w:tcW w:w="1657" w:type="dxa"/>
            <w:vAlign w:val="center"/>
          </w:tcPr>
          <w:p w:rsidR="006E5C62" w:rsidRPr="00B20AE8" w:rsidRDefault="006E5C62" w:rsidP="00CC4BB7">
            <w:pPr>
              <w:pStyle w:val="TAC"/>
              <w:rPr>
                <w:lang w:eastAsia="ja-JP"/>
              </w:rPr>
            </w:pPr>
            <w:r w:rsidRPr="00B20AE8">
              <w:rPr>
                <w:lang w:eastAsia="ja-JP"/>
              </w:rPr>
              <w:t>2300 – 2400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41</w:t>
            </w:r>
            <w:r w:rsidR="00D36639" w:rsidRPr="00B20AE8">
              <w:rPr>
                <w:lang w:val="sv-SE" w:eastAsia="ja-JP"/>
              </w:rPr>
              <w:t xml:space="preserve"> or NR band n41</w:t>
            </w:r>
          </w:p>
        </w:tc>
        <w:tc>
          <w:tcPr>
            <w:tcW w:w="1657" w:type="dxa"/>
            <w:vAlign w:val="center"/>
          </w:tcPr>
          <w:p w:rsidR="006E5C62" w:rsidRPr="00B20AE8" w:rsidRDefault="006E5C62" w:rsidP="00CC4BB7">
            <w:pPr>
              <w:pStyle w:val="TAC"/>
              <w:rPr>
                <w:lang w:eastAsia="ja-JP"/>
              </w:rPr>
            </w:pPr>
            <w:r w:rsidRPr="00B20AE8">
              <w:rPr>
                <w:lang w:eastAsia="ja-JP"/>
              </w:rPr>
              <w:t>2496 – 2690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42</w:t>
            </w:r>
          </w:p>
        </w:tc>
        <w:tc>
          <w:tcPr>
            <w:tcW w:w="1657" w:type="dxa"/>
          </w:tcPr>
          <w:p w:rsidR="006E5C62" w:rsidRPr="00B20AE8" w:rsidRDefault="006E5C62" w:rsidP="00CC4BB7">
            <w:pPr>
              <w:pStyle w:val="TAC"/>
              <w:rPr>
                <w:lang w:eastAsia="ja-JP"/>
              </w:rPr>
            </w:pPr>
            <w:r w:rsidRPr="00B20AE8">
              <w:rPr>
                <w:lang w:eastAsia="zh-CN"/>
              </w:rPr>
              <w:t>3400</w:t>
            </w:r>
            <w:r w:rsidRPr="00B20AE8">
              <w:rPr>
                <w:lang w:eastAsia="ja-JP"/>
              </w:rPr>
              <w:t xml:space="preserve"> – 3600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43</w:t>
            </w:r>
          </w:p>
        </w:tc>
        <w:tc>
          <w:tcPr>
            <w:tcW w:w="1657" w:type="dxa"/>
          </w:tcPr>
          <w:p w:rsidR="006E5C62" w:rsidRPr="00B20AE8" w:rsidRDefault="006E5C62" w:rsidP="00CC4BB7">
            <w:pPr>
              <w:pStyle w:val="TAC"/>
              <w:rPr>
                <w:lang w:eastAsia="ja-JP"/>
              </w:rPr>
            </w:pPr>
            <w:r w:rsidRPr="00B20AE8">
              <w:rPr>
                <w:lang w:eastAsia="zh-CN"/>
              </w:rPr>
              <w:t>3600</w:t>
            </w:r>
            <w:r w:rsidRPr="00B20AE8">
              <w:rPr>
                <w:lang w:eastAsia="ja-JP"/>
              </w:rPr>
              <w:t xml:space="preserve"> – </w:t>
            </w:r>
            <w:r w:rsidRPr="00B20AE8">
              <w:rPr>
                <w:lang w:eastAsia="zh-CN"/>
              </w:rPr>
              <w:t>3800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44</w:t>
            </w:r>
          </w:p>
        </w:tc>
        <w:tc>
          <w:tcPr>
            <w:tcW w:w="1657" w:type="dxa"/>
            <w:vAlign w:val="center"/>
          </w:tcPr>
          <w:p w:rsidR="006E5C62" w:rsidRPr="00B20AE8" w:rsidRDefault="006E5C62" w:rsidP="00CC4BB7">
            <w:pPr>
              <w:pStyle w:val="TAC"/>
              <w:rPr>
                <w:lang w:eastAsia="zh-CN"/>
              </w:rPr>
            </w:pPr>
            <w:r w:rsidRPr="00B20AE8">
              <w:rPr>
                <w:lang w:eastAsia="ja-JP"/>
              </w:rPr>
              <w:t>703 – 803</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lastRenderedPageBreak/>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vAlign w:val="center"/>
          </w:tcPr>
          <w:p w:rsidR="009A73AE" w:rsidRPr="00B20AE8" w:rsidRDefault="009A73AE" w:rsidP="00573A53">
            <w:pPr>
              <w:pStyle w:val="TAC"/>
              <w:rPr>
                <w:rFonts w:cs="Arial"/>
              </w:rPr>
            </w:pPr>
            <w:r w:rsidRPr="00B20AE8">
              <w:rPr>
                <w:rFonts w:cs="Arial"/>
              </w:rPr>
              <w:t>3300 - 3400</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9A73AE" w:rsidRPr="00B20AE8" w:rsidRDefault="009A73AE" w:rsidP="009A73AE">
            <w:pPr>
              <w:pStyle w:val="TAL"/>
              <w:rPr>
                <w:lang w:eastAsia="ko-KR"/>
              </w:rPr>
            </w:pPr>
            <w:r w:rsidRPr="00B20AE8">
              <w:rPr>
                <w:rFonts w:cs="Arial"/>
              </w:rPr>
              <w:t>E-UTRA Band 85</w:t>
            </w:r>
          </w:p>
        </w:tc>
        <w:tc>
          <w:tcPr>
            <w:tcW w:w="1657" w:type="dxa"/>
            <w:vAlign w:val="center"/>
          </w:tcPr>
          <w:p w:rsidR="009A73AE" w:rsidRPr="00B20AE8" w:rsidRDefault="009A73AE" w:rsidP="009A73AE">
            <w:pPr>
              <w:pStyle w:val="TAC"/>
              <w:rPr>
                <w:rFonts w:cs="Arial"/>
                <w:lang w:eastAsia="ko-KR"/>
              </w:rPr>
            </w:pPr>
            <w:r w:rsidRPr="00B20AE8">
              <w:rPr>
                <w:rFonts w:cs="Arial"/>
              </w:rPr>
              <w:t>728 - 746</w:t>
            </w:r>
          </w:p>
        </w:tc>
        <w:tc>
          <w:tcPr>
            <w:tcW w:w="1082" w:type="dxa"/>
            <w:vAlign w:val="center"/>
          </w:tcPr>
          <w:p w:rsidR="009A73AE" w:rsidRPr="00B20AE8" w:rsidRDefault="009A73AE" w:rsidP="009A73AE">
            <w:pPr>
              <w:pStyle w:val="TAC"/>
              <w:rPr>
                <w:lang w:eastAsia="ja-JP"/>
              </w:rPr>
            </w:pPr>
            <w:r w:rsidRPr="00B20AE8">
              <w:rPr>
                <w:lang w:eastAsia="ja-JP"/>
              </w:rPr>
              <w:t>+46</w:t>
            </w:r>
          </w:p>
        </w:tc>
        <w:tc>
          <w:tcPr>
            <w:tcW w:w="1134" w:type="dxa"/>
            <w:vAlign w:val="center"/>
          </w:tcPr>
          <w:p w:rsidR="009A73AE" w:rsidRPr="00B20AE8" w:rsidRDefault="009A73AE" w:rsidP="009A73AE">
            <w:pPr>
              <w:pStyle w:val="TAC"/>
              <w:rPr>
                <w:lang w:eastAsia="ja-JP"/>
              </w:rPr>
            </w:pPr>
            <w:r w:rsidRPr="00B20AE8">
              <w:rPr>
                <w:lang w:eastAsia="ja-JP"/>
              </w:rPr>
              <w:t>+38</w:t>
            </w:r>
          </w:p>
        </w:tc>
        <w:tc>
          <w:tcPr>
            <w:tcW w:w="1134" w:type="dxa"/>
            <w:vAlign w:val="center"/>
          </w:tcPr>
          <w:p w:rsidR="009A73AE" w:rsidRPr="00B20AE8" w:rsidRDefault="009A73AE" w:rsidP="009A73AE">
            <w:pPr>
              <w:pStyle w:val="TAC"/>
              <w:rPr>
                <w:lang w:eastAsia="ja-JP"/>
              </w:rPr>
            </w:pPr>
            <w:r w:rsidRPr="00B20AE8">
              <w:rPr>
                <w:lang w:eastAsia="ja-JP"/>
              </w:rPr>
              <w:t>+24</w:t>
            </w:r>
          </w:p>
        </w:tc>
        <w:tc>
          <w:tcPr>
            <w:tcW w:w="1701" w:type="dxa"/>
            <w:vAlign w:val="center"/>
          </w:tcPr>
          <w:p w:rsidR="009A73AE" w:rsidRPr="00B20AE8" w:rsidRDefault="009A73AE" w:rsidP="009A73AE">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9A73AE">
            <w:pPr>
              <w:pStyle w:val="TAC"/>
              <w:rPr>
                <w:rFonts w:cs="Arial"/>
                <w:lang w:eastAsia="ko-KR"/>
              </w:rPr>
            </w:pPr>
            <w:r w:rsidRPr="00B20AE8">
              <w:rPr>
                <w:rFonts w:cs="Arial"/>
                <w:lang w:eastAsia="ko-KR"/>
              </w:rPr>
              <w:t>CW carrier</w:t>
            </w:r>
          </w:p>
        </w:tc>
      </w:tr>
      <w:tr w:rsidR="006E5C62" w:rsidRPr="00B20AE8" w:rsidTr="00F965A9">
        <w:trPr>
          <w:jc w:val="center"/>
        </w:trPr>
        <w:tc>
          <w:tcPr>
            <w:tcW w:w="9803" w:type="dxa"/>
            <w:gridSpan w:val="8"/>
          </w:tcPr>
          <w:p w:rsidR="006E5C62" w:rsidRPr="00B20AE8" w:rsidRDefault="006E5C62" w:rsidP="00634ACD">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RAT, the BS class and on the </w:t>
            </w:r>
            <w:r w:rsidRPr="00B20AE8">
              <w:rPr>
                <w:i/>
                <w:lang w:eastAsia="ja-JP"/>
              </w:rPr>
              <w:t>channel bandwidth</w:t>
            </w:r>
            <w:r w:rsidRPr="00B20AE8">
              <w:rPr>
                <w:lang w:eastAsia="ja-JP"/>
              </w:rPr>
              <w:t>, see subclauses 10.3 and 10.2</w:t>
            </w:r>
            <w:r w:rsidRPr="00B20AE8">
              <w:rPr>
                <w:lang w:val="en-US" w:eastAsia="ja-JP"/>
              </w:rPr>
              <w:t xml:space="preserve"> in TS 37.105; </w:t>
            </w:r>
            <w:r w:rsidRPr="00B20AE8">
              <w:t>"x" is equal to 6 dB in case of E-UTRA or UTRA wanted signals.</w:t>
            </w:r>
          </w:p>
          <w:p w:rsidR="006E5C62" w:rsidRPr="00B20AE8" w:rsidRDefault="006E5C62" w:rsidP="00634ACD">
            <w:pPr>
              <w:pStyle w:val="TAN"/>
              <w:rPr>
                <w:lang w:eastAsia="ja-JP"/>
              </w:rPr>
            </w:pPr>
            <w:r w:rsidRPr="00B20AE8">
              <w:rPr>
                <w:lang w:eastAsia="ja-JP"/>
              </w:rPr>
              <w:t>NOTE 2:</w:t>
            </w:r>
            <w:r w:rsidR="00A22911" w:rsidRPr="00B20AE8">
              <w:rPr>
                <w:lang w:eastAsia="ja-JP"/>
              </w:rPr>
              <w:tab/>
            </w:r>
            <w:r w:rsidRPr="00B20AE8">
              <w:rPr>
                <w:lang w:eastAsia="ja-JP"/>
              </w:rPr>
              <w:t xml:space="preserve">Except for a BS operating in Band 13, these requirements do not apply when the interfering signal falls within any of the supported </w:t>
            </w:r>
            <w:r w:rsidRPr="00B20AE8">
              <w:rPr>
                <w:i/>
                <w:lang w:eastAsia="ja-JP"/>
              </w:rPr>
              <w:t>uplink operating band</w:t>
            </w:r>
            <w:r w:rsidRPr="00B20AE8">
              <w:rPr>
                <w:lang w:eastAsia="ja-JP"/>
              </w:rPr>
              <w:t xml:space="preserve"> or in the </w:t>
            </w:r>
            <w:r w:rsidR="00D36639" w:rsidRPr="00B20AE8">
              <w:t>Δf</w:t>
            </w:r>
            <w:r w:rsidR="00D36639" w:rsidRPr="00B20AE8">
              <w:rPr>
                <w:vertAlign w:val="subscript"/>
              </w:rPr>
              <w:t>OOB</w:t>
            </w:r>
            <w:r w:rsidR="00D36639" w:rsidRPr="00B20AE8">
              <w:rPr>
                <w:lang w:eastAsia="ja-JP"/>
              </w:rPr>
              <w:t xml:space="preserve"> </w:t>
            </w:r>
            <w:r w:rsidRPr="00B20AE8">
              <w:rPr>
                <w:lang w:eastAsia="ja-JP"/>
              </w:rPr>
              <w:t xml:space="preserve"> immediately outside any of the supported </w:t>
            </w:r>
            <w:r w:rsidRPr="00B20AE8">
              <w:rPr>
                <w:i/>
                <w:lang w:eastAsia="ja-JP"/>
              </w:rPr>
              <w:t>uplink operating band</w:t>
            </w:r>
            <w:r w:rsidRPr="00B20AE8">
              <w:rPr>
                <w:lang w:eastAsia="ja-JP"/>
              </w:rPr>
              <w:t>.</w:t>
            </w:r>
            <w:r w:rsidRPr="00B20AE8">
              <w:rPr>
                <w:lang w:eastAsia="ja-JP"/>
              </w:rPr>
              <w:br/>
              <w:t>For a BS operating in band 13 the requirements do not apply when the interfering signal falls within the frequency range 768 - 797 MHz.</w:t>
            </w:r>
          </w:p>
          <w:p w:rsidR="006E5C62" w:rsidRPr="00B20AE8" w:rsidRDefault="006E5C62" w:rsidP="00634ACD">
            <w:pPr>
              <w:pStyle w:val="TAN"/>
              <w:rPr>
                <w:lang w:eastAsia="ja-JP"/>
              </w:rPr>
            </w:pPr>
            <w:r w:rsidRPr="00B20AE8">
              <w:rPr>
                <w:lang w:eastAsia="ja-JP"/>
              </w:rPr>
              <w:t>NOTE 3:</w:t>
            </w:r>
            <w:r w:rsidR="00A22911" w:rsidRPr="00B20AE8">
              <w:rPr>
                <w:lang w:eastAsia="ja-JP"/>
              </w:rPr>
              <w:tab/>
            </w:r>
            <w:r w:rsidRPr="00B20AE8">
              <w:rPr>
                <w:lang w:eastAsia="ja-JP"/>
              </w:rPr>
              <w:t xml:space="preserve">Some combinations of bands may not be possible to co-site based on the requirements above. The current state-of-the-art technology does not allow a single generic solution for co-location of UTRA TDD or E-UTRA TDD </w:t>
            </w:r>
            <w:r w:rsidR="00D36639" w:rsidRPr="00B20AE8">
              <w:rPr>
                <w:lang w:eastAsia="ja-JP"/>
              </w:rPr>
              <w:t xml:space="preserve">or NR TDD </w:t>
            </w:r>
            <w:r w:rsidRPr="00B20AE8">
              <w:rPr>
                <w:lang w:eastAsia="ja-JP"/>
              </w:rPr>
              <w:t>with E-UTRA FDD on adjacent frequencies for 30dB BS-BS minimum coupling loss. However, there are certain site-engineering solutions that can be used. These techniques are addressed in 3GPP TR 25.942 [</w:t>
            </w:r>
            <w:r w:rsidR="001A40B1" w:rsidRPr="00B20AE8">
              <w:rPr>
                <w:lang w:val="en-US" w:eastAsia="ja-JP"/>
              </w:rPr>
              <w:t>31</w:t>
            </w:r>
            <w:r w:rsidRPr="00B20AE8">
              <w:rPr>
                <w:lang w:eastAsia="ja-JP"/>
              </w:rPr>
              <w:t>].</w:t>
            </w:r>
          </w:p>
          <w:p w:rsidR="006E5C62" w:rsidRPr="00B20AE8" w:rsidRDefault="006E5C62" w:rsidP="00634ACD">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6E5C62" w:rsidRPr="00B20AE8" w:rsidRDefault="006E5C62" w:rsidP="00634ACD">
            <w:pPr>
              <w:pStyle w:val="TAN"/>
              <w:rPr>
                <w:lang w:eastAsia="zh-CN"/>
              </w:rPr>
            </w:pPr>
            <w:r w:rsidRPr="00B20AE8">
              <w:rPr>
                <w:lang w:eastAsia="ja-JP"/>
              </w:rPr>
              <w:t>NOTE 5:</w:t>
            </w:r>
            <w:r w:rsidRPr="00B20AE8">
              <w:rPr>
                <w:lang w:eastAsia="ja-JP"/>
              </w:rPr>
              <w:tab/>
              <w:t>For an AAS BS operating in band 11 or 21, this requirement applies for interfering signal within the frequency range 1475.9 - 1495.9 MHz.</w:t>
            </w:r>
          </w:p>
        </w:tc>
      </w:tr>
    </w:tbl>
    <w:p w:rsidR="006E5C62" w:rsidRPr="00B20AE8" w:rsidRDefault="006E5C62" w:rsidP="00634ACD"/>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2</w:t>
      </w:r>
      <w:r w:rsidRPr="00B20AE8">
        <w:rPr>
          <w:rFonts w:ascii="Arial" w:hAnsi="Arial"/>
          <w:sz w:val="22"/>
          <w:lang w:eastAsia="sv-SE"/>
        </w:rPr>
        <w:tab/>
      </w:r>
      <w:r w:rsidRPr="00B20AE8">
        <w:rPr>
          <w:rFonts w:ascii="Arial" w:hAnsi="Arial"/>
          <w:sz w:val="22"/>
          <w:lang w:val="en-US" w:eastAsia="sv-SE"/>
        </w:rPr>
        <w:t>Single RAT UTRA FDD operation</w:t>
      </w:r>
    </w:p>
    <w:p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rsidR="006E5C62" w:rsidRPr="00B20AE8" w:rsidRDefault="006E5C62" w:rsidP="006E5C62">
      <w:pPr>
        <w:rPr>
          <w:rFonts w:cs="v5.0.0"/>
        </w:rPr>
      </w:pPr>
      <w:r w:rsidRPr="00B20AE8">
        <w:rPr>
          <w:rFonts w:cs="v5.0.0"/>
        </w:rPr>
        <w:t>The requirement is a co-location requirement, the interferer power levels specified at the CLTA conducted input(s).</w:t>
      </w:r>
    </w:p>
    <w:p w:rsidR="006E5C62" w:rsidRPr="00B20AE8" w:rsidRDefault="006E5C62" w:rsidP="006E5C62">
      <w:r w:rsidRPr="00B20AE8">
        <w:rPr>
          <w:rFonts w:cs="v5.0.0"/>
        </w:rPr>
        <w:lastRenderedPageBreak/>
        <w:t xml:space="preserve">The requirement is valid over </w:t>
      </w:r>
      <w:r w:rsidRPr="00B20AE8">
        <w:rPr>
          <w:i/>
        </w:rPr>
        <w:t>minSENS RoAoA</w:t>
      </w:r>
      <w:r w:rsidRPr="00B20AE8">
        <w:t>.</w:t>
      </w:r>
    </w:p>
    <w:p w:rsidR="006E5C62" w:rsidRPr="00B20AE8" w:rsidRDefault="006E5C62" w:rsidP="006E5C62">
      <w:pPr>
        <w:rPr>
          <w:lang w:eastAsia="en-GB"/>
        </w:rPr>
      </w:pPr>
      <w:r w:rsidRPr="00B20AE8">
        <w:t>Interfering signal shall be applied to the CLTA. The interfering power is specified per polarization.</w:t>
      </w:r>
    </w:p>
    <w:p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rsidR="006E5C62" w:rsidRPr="00B20AE8" w:rsidRDefault="006E5C62" w:rsidP="006E5C62">
      <w:pPr>
        <w:ind w:left="568" w:hanging="284"/>
      </w:pPr>
      <w:r w:rsidRPr="00B20AE8">
        <w:t>-</w:t>
      </w:r>
      <w:r w:rsidRPr="00B20AE8">
        <w:tab/>
        <w:t>For any UTRA FDD carrier, the BER shall not exceed 0</w:t>
      </w:r>
      <w:r w:rsidRPr="00B20AE8">
        <w:rPr>
          <w:lang w:val="en-US"/>
        </w:rPr>
        <w:t>.</w:t>
      </w:r>
      <w:r w:rsidRPr="00B20AE8">
        <w:t xml:space="preserve">001 for the reference measurement channel defined in 3GPP TS </w:t>
      </w:r>
      <w:r w:rsidR="001A40B1" w:rsidRPr="00B20AE8">
        <w:t>25.104 [2]</w:t>
      </w:r>
      <w:r w:rsidRPr="00B20AE8">
        <w:t>, subclause 7.2.1.</w:t>
      </w:r>
    </w:p>
    <w:p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D36639">
        <w:trPr>
          <w:gridAfter w:val="1"/>
          <w:wAfter w:w="10" w:type="dxa"/>
          <w:tblHeader/>
          <w:jc w:val="center"/>
        </w:trPr>
        <w:tc>
          <w:tcPr>
            <w:tcW w:w="1918" w:type="dxa"/>
          </w:tcPr>
          <w:p w:rsidR="00D36639" w:rsidRPr="00B20AE8" w:rsidRDefault="00D36639" w:rsidP="00CC4BB7">
            <w:pPr>
              <w:pStyle w:val="TAH"/>
              <w:rPr>
                <w:lang w:eastAsia="ja-JP"/>
              </w:rPr>
            </w:pPr>
            <w:r w:rsidRPr="00B20AE8">
              <w:rPr>
                <w:lang w:eastAsia="ja-JP"/>
              </w:rPr>
              <w:lastRenderedPageBreak/>
              <w:t>Type of co-located BS</w:t>
            </w:r>
          </w:p>
        </w:tc>
        <w:tc>
          <w:tcPr>
            <w:tcW w:w="1657" w:type="dxa"/>
          </w:tcPr>
          <w:p w:rsidR="00D36639" w:rsidRPr="00B20AE8" w:rsidRDefault="00D36639" w:rsidP="00CC4BB7">
            <w:pPr>
              <w:pStyle w:val="TAH"/>
              <w:rPr>
                <w:lang w:eastAsia="ja-JP"/>
              </w:rPr>
            </w:pPr>
            <w:r w:rsidRPr="00B20AE8">
              <w:rPr>
                <w:lang w:eastAsia="ja-JP"/>
              </w:rPr>
              <w:t>Centre Frequency of Interfering Signal [MHz]</w:t>
            </w:r>
          </w:p>
        </w:tc>
        <w:tc>
          <w:tcPr>
            <w:tcW w:w="1082" w:type="dxa"/>
          </w:tcPr>
          <w:p w:rsidR="00D36639" w:rsidRPr="00B20AE8" w:rsidRDefault="00D36639" w:rsidP="00CC4BB7">
            <w:pPr>
              <w:pStyle w:val="TAH"/>
              <w:rPr>
                <w:lang w:eastAsia="ja-JP"/>
              </w:rPr>
            </w:pPr>
            <w:r w:rsidRPr="00B20AE8">
              <w:rPr>
                <w:lang w:eastAsia="ja-JP"/>
              </w:rPr>
              <w:t>Interfering Signal mean power for WA BS [dBm]</w:t>
            </w:r>
          </w:p>
        </w:tc>
        <w:tc>
          <w:tcPr>
            <w:tcW w:w="1134" w:type="dxa"/>
          </w:tcPr>
          <w:p w:rsidR="00D36639" w:rsidRPr="00B20AE8" w:rsidRDefault="00D36639" w:rsidP="00CC4BB7">
            <w:pPr>
              <w:pStyle w:val="TAH"/>
              <w:rPr>
                <w:lang w:eastAsia="ja-JP"/>
              </w:rPr>
            </w:pPr>
            <w:r w:rsidRPr="00B20AE8">
              <w:rPr>
                <w:lang w:eastAsia="ja-JP"/>
              </w:rPr>
              <w:t>Interfering Signal mean power for MR BS [dBm]</w:t>
            </w:r>
          </w:p>
        </w:tc>
        <w:tc>
          <w:tcPr>
            <w:tcW w:w="1134" w:type="dxa"/>
          </w:tcPr>
          <w:p w:rsidR="00D36639" w:rsidRPr="00B20AE8" w:rsidRDefault="00D36639" w:rsidP="00CC4BB7">
            <w:pPr>
              <w:pStyle w:val="TAH"/>
              <w:rPr>
                <w:lang w:eastAsia="ja-JP"/>
              </w:rPr>
            </w:pPr>
            <w:r w:rsidRPr="00B20AE8">
              <w:rPr>
                <w:lang w:eastAsia="ja-JP"/>
              </w:rPr>
              <w:t>Interfering Signal mean power for LA BS [dBm]</w:t>
            </w:r>
          </w:p>
        </w:tc>
        <w:tc>
          <w:tcPr>
            <w:tcW w:w="1701" w:type="dxa"/>
          </w:tcPr>
          <w:p w:rsidR="00D36639" w:rsidRPr="00B20AE8" w:rsidRDefault="00D36639" w:rsidP="00CC4BB7">
            <w:pPr>
              <w:pStyle w:val="TAH"/>
              <w:rPr>
                <w:lang w:eastAsia="ja-JP"/>
              </w:rPr>
            </w:pPr>
            <w:r w:rsidRPr="00B20AE8">
              <w:rPr>
                <w:lang w:eastAsia="ja-JP"/>
              </w:rPr>
              <w:t>Wanted Signal mean power [dBm]</w:t>
            </w:r>
          </w:p>
        </w:tc>
        <w:tc>
          <w:tcPr>
            <w:tcW w:w="1167" w:type="dxa"/>
          </w:tcPr>
          <w:p w:rsidR="00D36639" w:rsidRPr="00B20AE8" w:rsidRDefault="00D36639" w:rsidP="00CC4BB7">
            <w:pPr>
              <w:pStyle w:val="TAH"/>
              <w:rPr>
                <w:lang w:eastAsia="ja-JP"/>
              </w:rPr>
            </w:pPr>
            <w:r w:rsidRPr="00B20AE8">
              <w:rPr>
                <w:lang w:eastAsia="ja-JP"/>
              </w:rPr>
              <w:t>Type of Interfering Signal</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GSM850 or CDMA850</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GSM900</w:t>
            </w:r>
          </w:p>
        </w:tc>
        <w:tc>
          <w:tcPr>
            <w:tcW w:w="1657" w:type="dxa"/>
            <w:vAlign w:val="center"/>
          </w:tcPr>
          <w:p w:rsidR="00D36639" w:rsidRPr="00B20AE8" w:rsidRDefault="00D36639" w:rsidP="00CC4BB7">
            <w:pPr>
              <w:pStyle w:val="TAC"/>
              <w:rPr>
                <w:lang w:eastAsia="ja-JP"/>
              </w:rPr>
            </w:pPr>
            <w:r w:rsidRPr="00B20AE8">
              <w:rPr>
                <w:lang w:eastAsia="ja-JP"/>
              </w:rPr>
              <w:t>921 – 960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DCS1800</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PCS1900</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 or E-UTRA Band 1 or NR band n1</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 or E-UTRA Band 2 or NR band n2</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III or E-UTRA Band 3 or NR band n3</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IV or E-UTRA Band 4</w:t>
            </w:r>
          </w:p>
        </w:tc>
        <w:tc>
          <w:tcPr>
            <w:tcW w:w="1657" w:type="dxa"/>
            <w:vAlign w:val="center"/>
          </w:tcPr>
          <w:p w:rsidR="00D36639" w:rsidRPr="00B20AE8" w:rsidRDefault="00D36639" w:rsidP="00CC4BB7">
            <w:pPr>
              <w:pStyle w:val="TAC"/>
              <w:rPr>
                <w:lang w:eastAsia="ja-JP"/>
              </w:rPr>
            </w:pPr>
            <w:r w:rsidRPr="00B20AE8">
              <w:rPr>
                <w:lang w:eastAsia="ja-JP"/>
              </w:rPr>
              <w:t>2110 – 2155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 or E-UTRA Band 5 or NR band n5</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 or E-UTRA Band 6</w:t>
            </w:r>
          </w:p>
        </w:tc>
        <w:tc>
          <w:tcPr>
            <w:tcW w:w="1657" w:type="dxa"/>
            <w:vAlign w:val="center"/>
          </w:tcPr>
          <w:p w:rsidR="00D36639" w:rsidRPr="00B20AE8" w:rsidRDefault="00D36639" w:rsidP="00CC4BB7">
            <w:pPr>
              <w:pStyle w:val="TAC"/>
              <w:rPr>
                <w:lang w:eastAsia="ja-JP"/>
              </w:rPr>
            </w:pPr>
            <w:r w:rsidRPr="00B20AE8">
              <w:rPr>
                <w:lang w:eastAsia="ja-JP"/>
              </w:rPr>
              <w:t>875 – 885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VII or E-UTRA Band 7 or NR band n7</w:t>
            </w:r>
          </w:p>
        </w:tc>
        <w:tc>
          <w:tcPr>
            <w:tcW w:w="1657" w:type="dxa"/>
            <w:vAlign w:val="center"/>
          </w:tcPr>
          <w:p w:rsidR="00D36639" w:rsidRPr="00B20AE8" w:rsidRDefault="00D36639" w:rsidP="00CC4BB7">
            <w:pPr>
              <w:pStyle w:val="TAC"/>
              <w:rPr>
                <w:lang w:eastAsia="ja-JP"/>
              </w:rPr>
            </w:pPr>
            <w:r w:rsidRPr="00B20AE8">
              <w:rPr>
                <w:lang w:eastAsia="ja-JP"/>
              </w:rPr>
              <w:t>2620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B20AE8" w:rsidRDefault="00D36639" w:rsidP="00CC4BB7">
            <w:pPr>
              <w:pStyle w:val="TAL"/>
              <w:rPr>
                <w:lang w:val="sv-SE" w:eastAsia="ja-JP"/>
              </w:rPr>
            </w:pPr>
            <w:r w:rsidRPr="00B20AE8">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IX or E-UTRA Band 9</w:t>
            </w:r>
          </w:p>
        </w:tc>
        <w:tc>
          <w:tcPr>
            <w:tcW w:w="1657" w:type="dxa"/>
            <w:vAlign w:val="center"/>
          </w:tcPr>
          <w:p w:rsidR="00D36639" w:rsidRPr="00B20AE8" w:rsidRDefault="00D36639" w:rsidP="00CC4BB7">
            <w:pPr>
              <w:pStyle w:val="TAC"/>
              <w:rPr>
                <w:lang w:eastAsia="ja-JP"/>
              </w:rPr>
            </w:pPr>
            <w:r w:rsidRPr="00B20AE8">
              <w:rPr>
                <w:lang w:eastAsia="ja-JP"/>
              </w:rPr>
              <w:t>1844.9 - 1879.9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 or E-UTRA Band 10</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 or E-UTRA Band 11</w:t>
            </w:r>
          </w:p>
        </w:tc>
        <w:tc>
          <w:tcPr>
            <w:tcW w:w="1657" w:type="dxa"/>
            <w:vAlign w:val="center"/>
          </w:tcPr>
          <w:p w:rsidR="00D36639" w:rsidRPr="00B20AE8" w:rsidRDefault="00D36639" w:rsidP="00CC4BB7">
            <w:pPr>
              <w:pStyle w:val="TAC"/>
              <w:rPr>
                <w:lang w:eastAsia="ja-JP"/>
              </w:rPr>
            </w:pPr>
            <w:r w:rsidRPr="00B20AE8">
              <w:rPr>
                <w:lang w:eastAsia="ja-JP"/>
              </w:rPr>
              <w:t>1475.9 - 1495.9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 or E-UTRA Band 12 or NR band n12</w:t>
            </w:r>
          </w:p>
        </w:tc>
        <w:tc>
          <w:tcPr>
            <w:tcW w:w="1657" w:type="dxa"/>
            <w:vAlign w:val="center"/>
          </w:tcPr>
          <w:p w:rsidR="00D36639" w:rsidRPr="00B20AE8" w:rsidRDefault="00D36639" w:rsidP="00CC4BB7">
            <w:pPr>
              <w:pStyle w:val="TAC"/>
              <w:rPr>
                <w:lang w:eastAsia="ja-JP"/>
              </w:rPr>
            </w:pPr>
            <w:r w:rsidRPr="00B20AE8">
              <w:rPr>
                <w:lang w:eastAsia="ja-JP"/>
              </w:rPr>
              <w:t>729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XIIII or E-UTRA Band 13</w:t>
            </w:r>
          </w:p>
        </w:tc>
        <w:tc>
          <w:tcPr>
            <w:tcW w:w="1657" w:type="dxa"/>
            <w:vAlign w:val="center"/>
          </w:tcPr>
          <w:p w:rsidR="00D36639" w:rsidRPr="00B20AE8" w:rsidRDefault="00D36639" w:rsidP="00CC4BB7">
            <w:pPr>
              <w:pStyle w:val="TAC"/>
              <w:rPr>
                <w:lang w:eastAsia="ja-JP"/>
              </w:rPr>
            </w:pPr>
            <w:r w:rsidRPr="00B20AE8">
              <w:rPr>
                <w:lang w:eastAsia="ja-JP"/>
              </w:rPr>
              <w:t>746 – 756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XIV or E-UTRA Band 14</w:t>
            </w:r>
          </w:p>
        </w:tc>
        <w:tc>
          <w:tcPr>
            <w:tcW w:w="1657" w:type="dxa"/>
            <w:vAlign w:val="center"/>
          </w:tcPr>
          <w:p w:rsidR="00D36639" w:rsidRPr="00B20AE8" w:rsidRDefault="00D36639" w:rsidP="00CC4BB7">
            <w:pPr>
              <w:pStyle w:val="TAC"/>
              <w:rPr>
                <w:lang w:eastAsia="ja-JP"/>
              </w:rPr>
            </w:pPr>
            <w:r w:rsidRPr="00B20AE8">
              <w:rPr>
                <w:lang w:eastAsia="ja-JP"/>
              </w:rPr>
              <w:t>758 – 768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17</w:t>
            </w:r>
          </w:p>
        </w:tc>
        <w:tc>
          <w:tcPr>
            <w:tcW w:w="1657" w:type="dxa"/>
            <w:vAlign w:val="center"/>
          </w:tcPr>
          <w:p w:rsidR="00D36639" w:rsidRPr="00B20AE8" w:rsidRDefault="00D36639" w:rsidP="00CC4BB7">
            <w:pPr>
              <w:pStyle w:val="TAC"/>
              <w:rPr>
                <w:lang w:eastAsia="ja-JP"/>
              </w:rPr>
            </w:pPr>
            <w:r w:rsidRPr="00B20AE8">
              <w:rPr>
                <w:lang w:eastAsia="ja-JP"/>
              </w:rPr>
              <w:t>734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18</w:t>
            </w:r>
          </w:p>
        </w:tc>
        <w:tc>
          <w:tcPr>
            <w:tcW w:w="1657" w:type="dxa"/>
            <w:vAlign w:val="center"/>
          </w:tcPr>
          <w:p w:rsidR="00D36639" w:rsidRPr="00B20AE8" w:rsidRDefault="00D36639" w:rsidP="00CC4BB7">
            <w:pPr>
              <w:pStyle w:val="TAC"/>
              <w:rPr>
                <w:lang w:eastAsia="ja-JP"/>
              </w:rPr>
            </w:pPr>
            <w:r w:rsidRPr="00B20AE8">
              <w:rPr>
                <w:lang w:eastAsia="ja-JP"/>
              </w:rPr>
              <w:t>860 – 875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XIX or E-UTRA Band 19</w:t>
            </w:r>
          </w:p>
        </w:tc>
        <w:tc>
          <w:tcPr>
            <w:tcW w:w="1657" w:type="dxa"/>
            <w:vAlign w:val="center"/>
          </w:tcPr>
          <w:p w:rsidR="00D36639" w:rsidRPr="00B20AE8" w:rsidRDefault="00D36639" w:rsidP="00CC4BB7">
            <w:pPr>
              <w:pStyle w:val="TAC"/>
              <w:rPr>
                <w:lang w:eastAsia="ja-JP"/>
              </w:rPr>
            </w:pPr>
            <w:r w:rsidRPr="00B20AE8">
              <w:rPr>
                <w:lang w:eastAsia="ja-JP"/>
              </w:rPr>
              <w:t>875 – 890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 or E-UTRA Band 20 or NR band n20</w:t>
            </w:r>
          </w:p>
        </w:tc>
        <w:tc>
          <w:tcPr>
            <w:tcW w:w="1657" w:type="dxa"/>
            <w:vAlign w:val="center"/>
          </w:tcPr>
          <w:p w:rsidR="00D36639" w:rsidRPr="00B20AE8" w:rsidRDefault="00D36639" w:rsidP="00CC4BB7">
            <w:pPr>
              <w:pStyle w:val="TAC"/>
              <w:rPr>
                <w:lang w:eastAsia="ja-JP"/>
              </w:rPr>
            </w:pPr>
            <w:r w:rsidRPr="00B20AE8">
              <w:rPr>
                <w:lang w:eastAsia="ja-JP"/>
              </w:rPr>
              <w:t>791 – 821</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 or E-UTRA Band 21</w:t>
            </w:r>
          </w:p>
        </w:tc>
        <w:tc>
          <w:tcPr>
            <w:tcW w:w="1657" w:type="dxa"/>
            <w:vAlign w:val="center"/>
          </w:tcPr>
          <w:p w:rsidR="00D36639" w:rsidRPr="00B20AE8" w:rsidRDefault="00D36639" w:rsidP="00CC4BB7">
            <w:pPr>
              <w:pStyle w:val="TAC"/>
              <w:rPr>
                <w:lang w:eastAsia="ja-JP"/>
              </w:rPr>
            </w:pPr>
            <w:r w:rsidRPr="00B20AE8">
              <w:rPr>
                <w:lang w:eastAsia="ja-JP"/>
              </w:rPr>
              <w:t>1495.9 - 1510.9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XXII or E-UTRA Band 22</w:t>
            </w:r>
          </w:p>
        </w:tc>
        <w:tc>
          <w:tcPr>
            <w:tcW w:w="1657" w:type="dxa"/>
            <w:vAlign w:val="center"/>
          </w:tcPr>
          <w:p w:rsidR="00D36639" w:rsidRPr="00B20AE8" w:rsidRDefault="00D36639" w:rsidP="00CC4BB7">
            <w:pPr>
              <w:pStyle w:val="TAC"/>
              <w:rPr>
                <w:lang w:eastAsia="ja-JP"/>
              </w:rPr>
            </w:pPr>
            <w:r w:rsidRPr="00B20AE8">
              <w:rPr>
                <w:lang w:eastAsia="ja-JP"/>
              </w:rPr>
              <w:t>3510 - 3 590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23</w:t>
            </w:r>
          </w:p>
        </w:tc>
        <w:tc>
          <w:tcPr>
            <w:tcW w:w="1657" w:type="dxa"/>
            <w:vAlign w:val="center"/>
          </w:tcPr>
          <w:p w:rsidR="00D36639" w:rsidRPr="00B20AE8" w:rsidRDefault="00D36639" w:rsidP="00CC4BB7">
            <w:pPr>
              <w:pStyle w:val="TAC"/>
              <w:rPr>
                <w:lang w:eastAsia="ja-JP"/>
              </w:rPr>
            </w:pPr>
            <w:r w:rsidRPr="00B20AE8">
              <w:rPr>
                <w:lang w:eastAsia="ja-JP"/>
              </w:rPr>
              <w:t>2180 – 2200</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24</w:t>
            </w:r>
          </w:p>
        </w:tc>
        <w:tc>
          <w:tcPr>
            <w:tcW w:w="1657" w:type="dxa"/>
            <w:vAlign w:val="center"/>
          </w:tcPr>
          <w:p w:rsidR="00D36639" w:rsidRPr="00B20AE8" w:rsidRDefault="00D36639" w:rsidP="00CC4BB7">
            <w:pPr>
              <w:pStyle w:val="TAC"/>
              <w:rPr>
                <w:lang w:eastAsia="ja-JP"/>
              </w:rPr>
            </w:pPr>
            <w:r w:rsidRPr="00B20AE8">
              <w:rPr>
                <w:lang w:eastAsia="ja-JP"/>
              </w:rPr>
              <w:t>1525 – 1559</w:t>
            </w:r>
          </w:p>
        </w:tc>
        <w:tc>
          <w:tcPr>
            <w:tcW w:w="1082" w:type="dxa"/>
          </w:tcPr>
          <w:p w:rsidR="00D36639" w:rsidRPr="00B20AE8" w:rsidRDefault="00D36639" w:rsidP="00CC4BB7">
            <w:pPr>
              <w:pStyle w:val="TAC"/>
              <w:rPr>
                <w:lang w:eastAsia="ja-JP"/>
              </w:rPr>
            </w:pPr>
            <w:r w:rsidRPr="00B20AE8">
              <w:rPr>
                <w:rFonts w:cs="v5.0.0"/>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rFonts w:cs="v5.0.0"/>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lastRenderedPageBreak/>
              <w:t>UTRA FDD Band XX</w:t>
            </w:r>
            <w:r w:rsidRPr="00B20AE8">
              <w:rPr>
                <w:lang w:val="sv-SE"/>
              </w:rPr>
              <w:t>V</w:t>
            </w:r>
            <w:r w:rsidRPr="00B20AE8">
              <w:rPr>
                <w:lang w:val="sv-SE" w:eastAsia="ja-JP"/>
              </w:rPr>
              <w:t xml:space="preserve"> or E-UTRA Band 2</w:t>
            </w:r>
            <w:r w:rsidRPr="00B20AE8">
              <w:rPr>
                <w:lang w:val="sv-SE"/>
              </w:rPr>
              <w:t>5</w:t>
            </w:r>
            <w:r w:rsidRPr="00B20AE8">
              <w:rPr>
                <w:lang w:val="sv-SE" w:eastAsia="ja-JP"/>
              </w:rPr>
              <w:t xml:space="preserve"> or NR band n25</w:t>
            </w:r>
          </w:p>
        </w:tc>
        <w:tc>
          <w:tcPr>
            <w:tcW w:w="1657" w:type="dxa"/>
            <w:vAlign w:val="center"/>
          </w:tcPr>
          <w:p w:rsidR="00D36639" w:rsidRPr="00B20AE8" w:rsidRDefault="00D36639" w:rsidP="00CC4BB7">
            <w:pPr>
              <w:pStyle w:val="TAC"/>
              <w:rPr>
                <w:lang w:eastAsia="ja-JP"/>
              </w:rPr>
            </w:pPr>
            <w:r w:rsidRPr="00B20AE8">
              <w:rPr>
                <w:lang w:eastAsia="ja-JP"/>
              </w:rPr>
              <w:t>1930 – 199</w:t>
            </w:r>
            <w:r w:rsidRPr="00B20AE8">
              <w:t>5</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w:t>
            </w:r>
            <w:r w:rsidRPr="00B20AE8">
              <w:rPr>
                <w:lang w:val="sv-SE"/>
              </w:rPr>
              <w:t>VI</w:t>
            </w:r>
            <w:r w:rsidRPr="00B20AE8">
              <w:rPr>
                <w:lang w:val="sv-SE" w:eastAsia="ja-JP"/>
              </w:rPr>
              <w:t xml:space="preserve"> or E-UTRA Band 2</w:t>
            </w:r>
            <w:r w:rsidRPr="00B20AE8">
              <w:rPr>
                <w:lang w:val="sv-SE"/>
              </w:rPr>
              <w:t>6</w:t>
            </w:r>
          </w:p>
        </w:tc>
        <w:tc>
          <w:tcPr>
            <w:tcW w:w="1657" w:type="dxa"/>
            <w:vAlign w:val="center"/>
          </w:tcPr>
          <w:p w:rsidR="00D36639" w:rsidRPr="00B20AE8" w:rsidRDefault="00D36639" w:rsidP="00CC4BB7">
            <w:pPr>
              <w:pStyle w:val="TAC"/>
              <w:rPr>
                <w:lang w:eastAsia="ja-JP"/>
              </w:rPr>
            </w:pPr>
            <w:r w:rsidRPr="00B20AE8">
              <w:rPr>
                <w:lang w:eastAsia="ja-JP"/>
              </w:rPr>
              <w:t>859 – 894</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27</w:t>
            </w:r>
          </w:p>
        </w:tc>
        <w:tc>
          <w:tcPr>
            <w:tcW w:w="1657" w:type="dxa"/>
            <w:vAlign w:val="center"/>
          </w:tcPr>
          <w:p w:rsidR="00D36639" w:rsidRPr="00B20AE8" w:rsidRDefault="00D36639" w:rsidP="00CC4BB7">
            <w:pPr>
              <w:pStyle w:val="TAC"/>
              <w:rPr>
                <w:lang w:eastAsia="ja-JP"/>
              </w:rPr>
            </w:pPr>
            <w:r w:rsidRPr="00B20AE8">
              <w:rPr>
                <w:lang w:eastAsia="ja-JP"/>
              </w:rPr>
              <w:t>852 – 869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28</w:t>
            </w:r>
            <w:r w:rsidRPr="00B20AE8">
              <w:rPr>
                <w:lang w:val="sv-SE" w:eastAsia="ja-JP"/>
              </w:rPr>
              <w:t xml:space="preserve"> or NR band n28</w:t>
            </w:r>
          </w:p>
        </w:tc>
        <w:tc>
          <w:tcPr>
            <w:tcW w:w="1657" w:type="dxa"/>
            <w:vAlign w:val="center"/>
          </w:tcPr>
          <w:p w:rsidR="00D36639" w:rsidRPr="00B20AE8" w:rsidRDefault="00D36639" w:rsidP="00CC4BB7">
            <w:pPr>
              <w:pStyle w:val="TAC"/>
              <w:rPr>
                <w:lang w:eastAsia="ja-JP"/>
              </w:rPr>
            </w:pPr>
            <w:r w:rsidRPr="00B20AE8">
              <w:rPr>
                <w:lang w:eastAsia="ja-JP"/>
              </w:rPr>
              <w:t>758 – 803</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29</w:t>
            </w:r>
          </w:p>
        </w:tc>
        <w:tc>
          <w:tcPr>
            <w:tcW w:w="1657" w:type="dxa"/>
            <w:vAlign w:val="center"/>
          </w:tcPr>
          <w:p w:rsidR="00D36639" w:rsidRPr="00B20AE8" w:rsidRDefault="00D36639" w:rsidP="00CC4BB7">
            <w:pPr>
              <w:pStyle w:val="TAC"/>
              <w:rPr>
                <w:lang w:eastAsia="ja-JP"/>
              </w:rPr>
            </w:pPr>
            <w:r w:rsidRPr="00B20AE8">
              <w:rPr>
                <w:lang w:eastAsia="ja-JP"/>
              </w:rPr>
              <w:t>717 – 728</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30</w:t>
            </w:r>
          </w:p>
        </w:tc>
        <w:tc>
          <w:tcPr>
            <w:tcW w:w="1657" w:type="dxa"/>
            <w:vAlign w:val="center"/>
          </w:tcPr>
          <w:p w:rsidR="00D36639" w:rsidRPr="00B20AE8" w:rsidRDefault="00D36639" w:rsidP="00CC4BB7">
            <w:pPr>
              <w:pStyle w:val="TAC"/>
              <w:rPr>
                <w:lang w:eastAsia="ja-JP"/>
              </w:rPr>
            </w:pPr>
            <w:r w:rsidRPr="00B20AE8">
              <w:rPr>
                <w:lang w:eastAsia="ja-JP"/>
              </w:rPr>
              <w:t>2350 – 2360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31</w:t>
            </w:r>
          </w:p>
        </w:tc>
        <w:tc>
          <w:tcPr>
            <w:tcW w:w="1657" w:type="dxa"/>
          </w:tcPr>
          <w:p w:rsidR="00D36639" w:rsidRPr="00B20AE8" w:rsidRDefault="00D36639" w:rsidP="00CC4BB7">
            <w:pPr>
              <w:pStyle w:val="TAC"/>
              <w:rPr>
                <w:lang w:eastAsia="ja-JP"/>
              </w:rPr>
            </w:pPr>
            <w:r w:rsidRPr="00B20AE8">
              <w:rPr>
                <w:lang w:eastAsia="ja-JP"/>
              </w:rPr>
              <w:t>462.5 - 467.5</w:t>
            </w:r>
          </w:p>
        </w:tc>
        <w:tc>
          <w:tcPr>
            <w:tcW w:w="1082" w:type="dxa"/>
          </w:tcPr>
          <w:p w:rsidR="00D36639" w:rsidRPr="00B20AE8" w:rsidRDefault="00D36639" w:rsidP="00CC4BB7">
            <w:pPr>
              <w:pStyle w:val="TAC"/>
              <w:rPr>
                <w:lang w:eastAsia="ja-JP"/>
              </w:rPr>
            </w:pPr>
            <w:r w:rsidRPr="00B20AE8">
              <w:rPr>
                <w:lang w:eastAsia="ja-JP"/>
              </w:rPr>
              <w:t>+46</w:t>
            </w:r>
          </w:p>
        </w:tc>
        <w:tc>
          <w:tcPr>
            <w:tcW w:w="1134" w:type="dxa"/>
          </w:tcPr>
          <w:p w:rsidR="00D36639" w:rsidRPr="00B20AE8" w:rsidRDefault="00D36639" w:rsidP="00CC4BB7">
            <w:pPr>
              <w:pStyle w:val="TAC"/>
              <w:rPr>
                <w:lang w:eastAsia="ja-JP"/>
              </w:rPr>
            </w:pPr>
            <w:r w:rsidRPr="00B20AE8">
              <w:rPr>
                <w:lang w:eastAsia="ja-JP"/>
              </w:rPr>
              <w:t>+38</w:t>
            </w:r>
          </w:p>
        </w:tc>
        <w:tc>
          <w:tcPr>
            <w:tcW w:w="1134" w:type="dxa"/>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XXXII or E-UTRA Band 32</w:t>
            </w:r>
          </w:p>
        </w:tc>
        <w:tc>
          <w:tcPr>
            <w:tcW w:w="1657" w:type="dxa"/>
            <w:vAlign w:val="center"/>
          </w:tcPr>
          <w:p w:rsidR="00D36639" w:rsidRPr="00B20AE8" w:rsidRDefault="00D36639" w:rsidP="00CC4BB7">
            <w:pPr>
              <w:pStyle w:val="TAC"/>
              <w:rPr>
                <w:lang w:eastAsia="ja-JP"/>
              </w:rPr>
            </w:pPr>
            <w:r w:rsidRPr="00B20AE8">
              <w:rPr>
                <w:lang w:eastAsia="ja-JP"/>
              </w:rPr>
              <w:t>1452 - 1496</w:t>
            </w:r>
          </w:p>
          <w:p w:rsidR="00D36639" w:rsidRPr="00B20AE8" w:rsidRDefault="00D36639" w:rsidP="00CC4BB7">
            <w:pPr>
              <w:pStyle w:val="TAC"/>
              <w:rPr>
                <w:lang w:eastAsia="ja-JP"/>
              </w:rPr>
            </w:pPr>
            <w:r w:rsidRPr="00B20AE8">
              <w:rPr>
                <w:lang w:eastAsia="ja-JP"/>
              </w:rPr>
              <w:t>(NOTE-5)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33</w:t>
            </w:r>
          </w:p>
        </w:tc>
        <w:tc>
          <w:tcPr>
            <w:tcW w:w="1657" w:type="dxa"/>
            <w:vAlign w:val="center"/>
          </w:tcPr>
          <w:p w:rsidR="00D36639" w:rsidRPr="00B20AE8" w:rsidRDefault="00D36639" w:rsidP="00CC4BB7">
            <w:pPr>
              <w:pStyle w:val="TAC"/>
              <w:rPr>
                <w:lang w:eastAsia="ja-JP"/>
              </w:rPr>
            </w:pPr>
            <w:r w:rsidRPr="00B20AE8">
              <w:rPr>
                <w:lang w:eastAsia="ja-JP"/>
              </w:rPr>
              <w:t>1900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34</w:t>
            </w:r>
            <w:r w:rsidRPr="00B20AE8">
              <w:rPr>
                <w:lang w:val="sv-SE" w:eastAsia="ja-JP"/>
              </w:rPr>
              <w:t xml:space="preserve"> or NR band n34</w:t>
            </w:r>
          </w:p>
        </w:tc>
        <w:tc>
          <w:tcPr>
            <w:tcW w:w="1657" w:type="dxa"/>
            <w:vAlign w:val="center"/>
          </w:tcPr>
          <w:p w:rsidR="00D36639" w:rsidRPr="00B20AE8" w:rsidRDefault="00D36639" w:rsidP="00CC4BB7">
            <w:pPr>
              <w:pStyle w:val="TAC"/>
              <w:rPr>
                <w:lang w:eastAsia="ja-JP"/>
              </w:rPr>
            </w:pPr>
            <w:r w:rsidRPr="00B20AE8">
              <w:rPr>
                <w:lang w:eastAsia="ja-JP"/>
              </w:rPr>
              <w:t>2010 – 2025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35</w:t>
            </w:r>
          </w:p>
        </w:tc>
        <w:tc>
          <w:tcPr>
            <w:tcW w:w="1657" w:type="dxa"/>
            <w:vAlign w:val="center"/>
          </w:tcPr>
          <w:p w:rsidR="00D36639" w:rsidRPr="00B20AE8" w:rsidRDefault="00D36639" w:rsidP="00CC4BB7">
            <w:pPr>
              <w:pStyle w:val="TAC"/>
              <w:rPr>
                <w:lang w:eastAsia="ja-JP"/>
              </w:rPr>
            </w:pPr>
            <w:r w:rsidRPr="00B20AE8">
              <w:rPr>
                <w:lang w:eastAsia="ja-JP"/>
              </w:rPr>
              <w:t>1850 – 1910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36</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c) or E-UTRA TDD Band 37</w:t>
            </w:r>
          </w:p>
        </w:tc>
        <w:tc>
          <w:tcPr>
            <w:tcW w:w="1657" w:type="dxa"/>
            <w:vAlign w:val="center"/>
          </w:tcPr>
          <w:p w:rsidR="00D36639" w:rsidRPr="00B20AE8" w:rsidRDefault="00D36639" w:rsidP="00CC4BB7">
            <w:pPr>
              <w:pStyle w:val="TAC"/>
              <w:rPr>
                <w:lang w:eastAsia="ja-JP"/>
              </w:rPr>
            </w:pPr>
            <w:r w:rsidRPr="00B20AE8">
              <w:rPr>
                <w:lang w:eastAsia="ja-JP"/>
              </w:rPr>
              <w:t>1910 – 1930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d) or E-UTRA Band 38 or NR band n38</w:t>
            </w:r>
          </w:p>
        </w:tc>
        <w:tc>
          <w:tcPr>
            <w:tcW w:w="1657" w:type="dxa"/>
            <w:vAlign w:val="center"/>
          </w:tcPr>
          <w:p w:rsidR="00D36639" w:rsidRPr="00B20AE8" w:rsidRDefault="00D36639" w:rsidP="00CC4BB7">
            <w:pPr>
              <w:pStyle w:val="TAC"/>
              <w:rPr>
                <w:lang w:eastAsia="ja-JP"/>
              </w:rPr>
            </w:pPr>
            <w:r w:rsidRPr="00B20AE8">
              <w:rPr>
                <w:lang w:eastAsia="ja-JP"/>
              </w:rPr>
              <w:t>2570 – 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f) or E-UTRA Band 39 or NR band n39</w:t>
            </w:r>
          </w:p>
        </w:tc>
        <w:tc>
          <w:tcPr>
            <w:tcW w:w="1657" w:type="dxa"/>
            <w:vAlign w:val="center"/>
          </w:tcPr>
          <w:p w:rsidR="00D36639" w:rsidRPr="00B20AE8" w:rsidRDefault="00D36639" w:rsidP="00CC4BB7">
            <w:pPr>
              <w:pStyle w:val="TAC"/>
              <w:rPr>
                <w:lang w:eastAsia="ja-JP"/>
              </w:rPr>
            </w:pPr>
            <w:r w:rsidRPr="00B20AE8">
              <w:rPr>
                <w:lang w:eastAsia="ja-JP"/>
              </w:rPr>
              <w:t>1880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e) or E-UTRA Band 40 or NR band n40</w:t>
            </w:r>
          </w:p>
        </w:tc>
        <w:tc>
          <w:tcPr>
            <w:tcW w:w="1657" w:type="dxa"/>
            <w:vAlign w:val="center"/>
          </w:tcPr>
          <w:p w:rsidR="00D36639" w:rsidRPr="00B20AE8" w:rsidRDefault="00D36639" w:rsidP="00CC4BB7">
            <w:pPr>
              <w:pStyle w:val="TAC"/>
              <w:rPr>
                <w:lang w:eastAsia="ja-JP"/>
              </w:rPr>
            </w:pPr>
            <w:r w:rsidRPr="00B20AE8">
              <w:rPr>
                <w:lang w:eastAsia="ja-JP"/>
              </w:rPr>
              <w:t>2300 – 2400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41</w:t>
            </w:r>
            <w:r w:rsidRPr="00B20AE8">
              <w:rPr>
                <w:lang w:val="sv-SE" w:eastAsia="ja-JP"/>
              </w:rPr>
              <w:t xml:space="preserve"> or NR band n41</w:t>
            </w:r>
          </w:p>
        </w:tc>
        <w:tc>
          <w:tcPr>
            <w:tcW w:w="1657" w:type="dxa"/>
            <w:vAlign w:val="center"/>
          </w:tcPr>
          <w:p w:rsidR="00D36639" w:rsidRPr="00B20AE8" w:rsidRDefault="00D36639" w:rsidP="00CC4BB7">
            <w:pPr>
              <w:pStyle w:val="TAC"/>
              <w:rPr>
                <w:lang w:eastAsia="ja-JP"/>
              </w:rPr>
            </w:pPr>
            <w:r w:rsidRPr="00B20AE8">
              <w:rPr>
                <w:lang w:eastAsia="ja-JP"/>
              </w:rPr>
              <w:t>2496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42</w:t>
            </w:r>
          </w:p>
        </w:tc>
        <w:tc>
          <w:tcPr>
            <w:tcW w:w="1657" w:type="dxa"/>
          </w:tcPr>
          <w:p w:rsidR="00D36639" w:rsidRPr="00B20AE8" w:rsidRDefault="00D36639" w:rsidP="00CC4BB7">
            <w:pPr>
              <w:pStyle w:val="TAC"/>
              <w:rPr>
                <w:lang w:eastAsia="ja-JP"/>
              </w:rPr>
            </w:pPr>
            <w:r w:rsidRPr="00B20AE8">
              <w:t>3400</w:t>
            </w:r>
            <w:r w:rsidRPr="00B20AE8">
              <w:rPr>
                <w:lang w:eastAsia="ja-JP"/>
              </w:rPr>
              <w:t xml:space="preserve"> – 3600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43</w:t>
            </w:r>
          </w:p>
        </w:tc>
        <w:tc>
          <w:tcPr>
            <w:tcW w:w="1657" w:type="dxa"/>
          </w:tcPr>
          <w:p w:rsidR="00D36639" w:rsidRPr="00B20AE8" w:rsidRDefault="00D36639" w:rsidP="00CC4BB7">
            <w:pPr>
              <w:pStyle w:val="TAC"/>
              <w:rPr>
                <w:lang w:eastAsia="ja-JP"/>
              </w:rPr>
            </w:pPr>
            <w:r w:rsidRPr="00B20AE8">
              <w:t>3600</w:t>
            </w:r>
            <w:r w:rsidRPr="00B20AE8">
              <w:rPr>
                <w:lang w:eastAsia="ja-JP"/>
              </w:rPr>
              <w:t xml:space="preserve"> – </w:t>
            </w:r>
            <w:r w:rsidRPr="00B20AE8">
              <w:t>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44</w:t>
            </w:r>
          </w:p>
        </w:tc>
        <w:tc>
          <w:tcPr>
            <w:tcW w:w="1657" w:type="dxa"/>
            <w:vAlign w:val="center"/>
          </w:tcPr>
          <w:p w:rsidR="00D36639" w:rsidRPr="00B20AE8" w:rsidRDefault="00D36639" w:rsidP="00CC4BB7">
            <w:pPr>
              <w:pStyle w:val="TAC"/>
            </w:pPr>
            <w:r w:rsidRPr="00B20AE8">
              <w:rPr>
                <w:lang w:eastAsia="ja-JP"/>
              </w:rPr>
              <w:t>703 – 803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w:t>
            </w:r>
            <w:r w:rsidR="00BF3DFF" w:rsidRPr="00B20AE8">
              <w:rPr>
                <w:lang w:eastAsia="ja-JP"/>
              </w:rPr>
              <w:t>/</w:t>
            </w:r>
            <w:r w:rsidRPr="00B20AE8">
              <w:rPr>
                <w:lang w:eastAsia="ja-JP"/>
              </w:rPr>
              <w:t>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lastRenderedPageBreak/>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tcPr>
          <w:p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rPr>
                <w:lang w:eastAsia="ko-KR"/>
              </w:rPr>
            </w:pPr>
            <w:r w:rsidRPr="00B20AE8">
              <w:rPr>
                <w:rFonts w:cs="Arial"/>
                <w:szCs w:val="18"/>
              </w:rPr>
              <w:t>E-UTRA Band 85</w:t>
            </w:r>
          </w:p>
        </w:tc>
        <w:tc>
          <w:tcPr>
            <w:tcW w:w="1657" w:type="dxa"/>
            <w:vAlign w:val="center"/>
          </w:tcPr>
          <w:p w:rsidR="009A73AE" w:rsidRPr="00B20AE8" w:rsidRDefault="009A73AE" w:rsidP="00573A53">
            <w:pPr>
              <w:pStyle w:val="TAC"/>
              <w:rPr>
                <w:rFonts w:cs="Arial"/>
                <w:lang w:eastAsia="ko-KR"/>
              </w:rPr>
            </w:pPr>
            <w:r w:rsidRPr="00B20AE8">
              <w:rPr>
                <w:rFonts w:cs="Arial"/>
                <w:szCs w:val="18"/>
              </w:rPr>
              <w:t>728 – 746</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lang w:eastAsia="ko-KR"/>
              </w:rPr>
            </w:pPr>
            <w:r w:rsidRPr="00B20AE8">
              <w:rPr>
                <w:rFonts w:cs="Arial"/>
                <w:lang w:eastAsia="ko-KR"/>
              </w:rPr>
              <w:t>CW carrier</w:t>
            </w:r>
          </w:p>
        </w:tc>
      </w:tr>
      <w:tr w:rsidR="00CC4BB7" w:rsidRPr="00B20AE8" w:rsidTr="00D36639">
        <w:trPr>
          <w:jc w:val="center"/>
        </w:trPr>
        <w:tc>
          <w:tcPr>
            <w:tcW w:w="9803" w:type="dxa"/>
            <w:gridSpan w:val="8"/>
          </w:tcPr>
          <w:p w:rsidR="00D36639" w:rsidRPr="00B20AE8" w:rsidRDefault="00D36639" w:rsidP="00CC4BB7">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BS class and on the </w:t>
            </w:r>
            <w:r w:rsidRPr="00B20AE8">
              <w:rPr>
                <w:i/>
                <w:lang w:eastAsia="ja-JP"/>
              </w:rPr>
              <w:t>channel bandwidth</w:t>
            </w:r>
            <w:r w:rsidRPr="00B20AE8">
              <w:rPr>
                <w:lang w:eastAsia="ja-JP"/>
              </w:rPr>
              <w:t>, see subclauses 10.2</w:t>
            </w:r>
            <w:r w:rsidRPr="00B20AE8">
              <w:rPr>
                <w:lang w:val="en-US" w:eastAsia="ja-JP"/>
              </w:rPr>
              <w:t xml:space="preserve"> in TS 37.105; </w:t>
            </w:r>
            <w:r w:rsidRPr="00B20AE8">
              <w:t>"x" is equal to 6 dB in case of UTRA wanted signals.</w:t>
            </w:r>
          </w:p>
          <w:p w:rsidR="00D36639" w:rsidRPr="00B20AE8" w:rsidRDefault="00D36639" w:rsidP="00CC4BB7">
            <w:pPr>
              <w:pStyle w:val="TAN"/>
              <w:rPr>
                <w:lang w:eastAsia="ja-JP"/>
              </w:rPr>
            </w:pPr>
            <w:r w:rsidRPr="00B20AE8">
              <w:rPr>
                <w:lang w:eastAsia="ja-JP"/>
              </w:rPr>
              <w:t>NOTE 2:</w:t>
            </w:r>
            <w:r w:rsidR="003B4362" w:rsidRPr="00B20AE8">
              <w:rPr>
                <w:lang w:eastAsia="ja-JP"/>
              </w:rPr>
              <w:tab/>
            </w:r>
            <w:r w:rsidRPr="00B20AE8">
              <w:rPr>
                <w:lang w:eastAsia="ja-JP"/>
              </w:rPr>
              <w:t xml:space="preserve">Except for a BS operating in Band XIII, these requirements do not apply when the interfering signal falls within any of the supported </w:t>
            </w:r>
            <w:r w:rsidRPr="00B20AE8">
              <w:rPr>
                <w:i/>
                <w:lang w:eastAsia="ja-JP"/>
              </w:rPr>
              <w:t>uplink operating band</w:t>
            </w:r>
            <w:r w:rsidRPr="00B20AE8">
              <w:rPr>
                <w:lang w:eastAsia="ja-JP"/>
              </w:rPr>
              <w:t xml:space="preserve"> or in the 10 MHz immediately outside any of the supported </w:t>
            </w:r>
            <w:r w:rsidRPr="00B20AE8">
              <w:rPr>
                <w:i/>
                <w:lang w:eastAsia="ja-JP"/>
              </w:rPr>
              <w:t>uplink operating band</w:t>
            </w:r>
            <w:r w:rsidRPr="00B20AE8">
              <w:rPr>
                <w:lang w:eastAsia="ja-JP"/>
              </w:rPr>
              <w:t>.</w:t>
            </w:r>
            <w:r w:rsidRPr="00B20AE8">
              <w:rPr>
                <w:lang w:eastAsia="ja-JP"/>
              </w:rPr>
              <w:br/>
              <w:t>For a BS operating in band XIII the requirements do not apply when the interfering signal falls within the frequency range 768 - 797 MHz.</w:t>
            </w:r>
          </w:p>
          <w:p w:rsidR="00D36639" w:rsidRPr="00B20AE8" w:rsidRDefault="00D36639" w:rsidP="00CC4BB7">
            <w:pPr>
              <w:pStyle w:val="TAN"/>
              <w:rPr>
                <w:lang w:eastAsia="ja-JP"/>
              </w:rPr>
            </w:pPr>
            <w:r w:rsidRPr="00B20AE8">
              <w:rPr>
                <w:lang w:eastAsia="ja-JP"/>
              </w:rPr>
              <w:t>NOTE 3:</w:t>
            </w:r>
            <w:r w:rsidR="003B4362" w:rsidRPr="00B20AE8">
              <w:rPr>
                <w:lang w:eastAsia="ja-JP"/>
              </w:rPr>
              <w:tab/>
            </w:r>
            <w:r w:rsidRPr="00B20AE8">
              <w:rPr>
                <w:lang w:eastAsia="ja-JP"/>
              </w:rPr>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B20AE8">
              <w:rPr>
                <w:lang w:val="en-US" w:eastAsia="ja-JP"/>
              </w:rPr>
              <w:t>31</w:t>
            </w:r>
            <w:r w:rsidRPr="00B20AE8">
              <w:rPr>
                <w:lang w:eastAsia="ja-JP"/>
              </w:rPr>
              <w:t>].</w:t>
            </w:r>
          </w:p>
          <w:p w:rsidR="00D36639" w:rsidRPr="00B20AE8" w:rsidRDefault="00D36639" w:rsidP="00CC4BB7">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D36639" w:rsidRPr="00B20AE8" w:rsidRDefault="00D36639" w:rsidP="00CC4BB7">
            <w:pPr>
              <w:pStyle w:val="TAN"/>
            </w:pPr>
            <w:r w:rsidRPr="00B20AE8">
              <w:rPr>
                <w:lang w:eastAsia="ja-JP"/>
              </w:rPr>
              <w:t>NOTE 5:</w:t>
            </w:r>
            <w:r w:rsidRPr="00B20AE8">
              <w:rPr>
                <w:lang w:eastAsia="ja-JP"/>
              </w:rPr>
              <w:tab/>
              <w:t>For an AAS BS operating in band XI, this requirement applies for interfering signal within the frequency range 1475.9 - 1495.9 MHz.</w:t>
            </w:r>
          </w:p>
        </w:tc>
      </w:tr>
    </w:tbl>
    <w:p w:rsidR="00422688" w:rsidRPr="00B20AE8" w:rsidRDefault="00422688" w:rsidP="00CC4BB7">
      <w:pPr>
        <w:rPr>
          <w:lang w:val="en-US"/>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3</w:t>
      </w:r>
      <w:r w:rsidRPr="00B20AE8">
        <w:rPr>
          <w:rFonts w:ascii="Arial" w:hAnsi="Arial"/>
          <w:sz w:val="22"/>
          <w:lang w:eastAsia="sv-SE"/>
        </w:rPr>
        <w:tab/>
      </w:r>
      <w:r w:rsidRPr="00B20AE8">
        <w:rPr>
          <w:rFonts w:ascii="Arial" w:hAnsi="Arial"/>
          <w:sz w:val="22"/>
          <w:lang w:val="en-US" w:eastAsia="sv-SE"/>
        </w:rPr>
        <w:t>Single RAT E-UTRA operation</w:t>
      </w:r>
    </w:p>
    <w:p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rsidR="006E5C62" w:rsidRPr="00B20AE8" w:rsidRDefault="006E5C62" w:rsidP="006E5C62">
      <w:pPr>
        <w:rPr>
          <w:rFonts w:cs="v5.0.0"/>
        </w:rPr>
      </w:pPr>
      <w:r w:rsidRPr="00B20AE8">
        <w:rPr>
          <w:rFonts w:cs="v5.0.0"/>
        </w:rPr>
        <w:t>The requirement is a co-location requirement, the interferer power levels specified at the CLTA conducted input(s).</w:t>
      </w:r>
    </w:p>
    <w:p w:rsidR="006E5C62" w:rsidRPr="00B20AE8" w:rsidRDefault="006E5C62" w:rsidP="006E5C62">
      <w:r w:rsidRPr="00B20AE8">
        <w:rPr>
          <w:rFonts w:cs="v5.0.0"/>
        </w:rPr>
        <w:t xml:space="preserve">The requirement is valid over </w:t>
      </w:r>
      <w:r w:rsidRPr="00B20AE8">
        <w:rPr>
          <w:i/>
        </w:rPr>
        <w:t>minSENS RoAoA</w:t>
      </w:r>
      <w:r w:rsidRPr="00B20AE8">
        <w:t>.</w:t>
      </w:r>
    </w:p>
    <w:p w:rsidR="006E5C62" w:rsidRPr="00B20AE8" w:rsidRDefault="006E5C62" w:rsidP="006E5C62">
      <w:pPr>
        <w:rPr>
          <w:lang w:eastAsia="en-GB"/>
        </w:rPr>
      </w:pPr>
      <w:r w:rsidRPr="00B20AE8">
        <w:lastRenderedPageBreak/>
        <w:t>Interfering signal shall be applied to the CLTA. The interfering power is specified per polarization.</w:t>
      </w:r>
    </w:p>
    <w:p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rsidR="006E5C62" w:rsidRPr="00B20AE8" w:rsidRDefault="006E5C62" w:rsidP="006E5C62">
      <w:pPr>
        <w:ind w:left="568" w:hanging="284"/>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Pr="00B20AE8">
        <w:rPr>
          <w:lang w:val="en-US"/>
        </w:rPr>
        <w:t>9</w:t>
      </w:r>
      <w:r w:rsidRPr="00B20AE8">
        <w:t>], subclause 7.2.1.</w:t>
      </w:r>
    </w:p>
    <w:p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D36639">
        <w:trPr>
          <w:gridAfter w:val="1"/>
          <w:wAfter w:w="10" w:type="dxa"/>
          <w:tblHeader/>
          <w:jc w:val="center"/>
        </w:trPr>
        <w:tc>
          <w:tcPr>
            <w:tcW w:w="1918" w:type="dxa"/>
          </w:tcPr>
          <w:p w:rsidR="00D36639" w:rsidRPr="00B20AE8" w:rsidRDefault="00D36639" w:rsidP="00CC4BB7">
            <w:pPr>
              <w:pStyle w:val="TAH"/>
              <w:rPr>
                <w:lang w:eastAsia="ja-JP"/>
              </w:rPr>
            </w:pPr>
            <w:r w:rsidRPr="00B20AE8">
              <w:rPr>
                <w:lang w:eastAsia="ja-JP"/>
              </w:rPr>
              <w:lastRenderedPageBreak/>
              <w:t>Type of co-located BS</w:t>
            </w:r>
          </w:p>
        </w:tc>
        <w:tc>
          <w:tcPr>
            <w:tcW w:w="1657" w:type="dxa"/>
          </w:tcPr>
          <w:p w:rsidR="00D36639" w:rsidRPr="00B20AE8" w:rsidRDefault="00D36639" w:rsidP="00CC4BB7">
            <w:pPr>
              <w:pStyle w:val="TAH"/>
              <w:rPr>
                <w:lang w:eastAsia="ja-JP"/>
              </w:rPr>
            </w:pPr>
            <w:r w:rsidRPr="00B20AE8">
              <w:rPr>
                <w:lang w:eastAsia="ja-JP"/>
              </w:rPr>
              <w:t>Centre Frequency of Interfering Signal [MHz]</w:t>
            </w:r>
          </w:p>
        </w:tc>
        <w:tc>
          <w:tcPr>
            <w:tcW w:w="1082" w:type="dxa"/>
          </w:tcPr>
          <w:p w:rsidR="00D36639" w:rsidRPr="00B20AE8" w:rsidRDefault="00D36639" w:rsidP="00CC4BB7">
            <w:pPr>
              <w:pStyle w:val="TAH"/>
              <w:rPr>
                <w:lang w:eastAsia="ja-JP"/>
              </w:rPr>
            </w:pPr>
            <w:r w:rsidRPr="00B20AE8">
              <w:rPr>
                <w:lang w:eastAsia="ja-JP"/>
              </w:rPr>
              <w:t>Interfering Signal mean power for WA BS [dBm]</w:t>
            </w:r>
          </w:p>
        </w:tc>
        <w:tc>
          <w:tcPr>
            <w:tcW w:w="1134" w:type="dxa"/>
          </w:tcPr>
          <w:p w:rsidR="00D36639" w:rsidRPr="00B20AE8" w:rsidRDefault="00D36639" w:rsidP="00CC4BB7">
            <w:pPr>
              <w:pStyle w:val="TAH"/>
              <w:rPr>
                <w:lang w:eastAsia="ja-JP"/>
              </w:rPr>
            </w:pPr>
            <w:r w:rsidRPr="00B20AE8">
              <w:rPr>
                <w:lang w:eastAsia="ja-JP"/>
              </w:rPr>
              <w:t>Interfering Signal mean power for MR BS [dBm]</w:t>
            </w:r>
          </w:p>
        </w:tc>
        <w:tc>
          <w:tcPr>
            <w:tcW w:w="1134" w:type="dxa"/>
          </w:tcPr>
          <w:p w:rsidR="00D36639" w:rsidRPr="00B20AE8" w:rsidRDefault="00D36639" w:rsidP="00CC4BB7">
            <w:pPr>
              <w:pStyle w:val="TAH"/>
              <w:rPr>
                <w:lang w:eastAsia="ja-JP"/>
              </w:rPr>
            </w:pPr>
            <w:r w:rsidRPr="00B20AE8">
              <w:rPr>
                <w:lang w:eastAsia="ja-JP"/>
              </w:rPr>
              <w:t>Interfering Signal mean power for LA BS [dBm]</w:t>
            </w:r>
          </w:p>
        </w:tc>
        <w:tc>
          <w:tcPr>
            <w:tcW w:w="1701" w:type="dxa"/>
          </w:tcPr>
          <w:p w:rsidR="00D36639" w:rsidRPr="00B20AE8" w:rsidRDefault="00D36639" w:rsidP="00CC4BB7">
            <w:pPr>
              <w:pStyle w:val="TAH"/>
              <w:rPr>
                <w:lang w:eastAsia="ja-JP"/>
              </w:rPr>
            </w:pPr>
            <w:r w:rsidRPr="00B20AE8">
              <w:rPr>
                <w:lang w:eastAsia="ja-JP"/>
              </w:rPr>
              <w:t>Wanted Signal mean power [dBm]</w:t>
            </w:r>
          </w:p>
        </w:tc>
        <w:tc>
          <w:tcPr>
            <w:tcW w:w="1167" w:type="dxa"/>
          </w:tcPr>
          <w:p w:rsidR="00D36639" w:rsidRPr="00B20AE8" w:rsidRDefault="00D36639" w:rsidP="00CC4BB7">
            <w:pPr>
              <w:pStyle w:val="TAH"/>
              <w:rPr>
                <w:lang w:eastAsia="ja-JP"/>
              </w:rPr>
            </w:pPr>
            <w:r w:rsidRPr="00B20AE8">
              <w:rPr>
                <w:lang w:eastAsia="ja-JP"/>
              </w:rPr>
              <w:t>Type of Interfering Signal</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GSM850 or CDMA850</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GSM900</w:t>
            </w:r>
          </w:p>
        </w:tc>
        <w:tc>
          <w:tcPr>
            <w:tcW w:w="1657" w:type="dxa"/>
            <w:vAlign w:val="center"/>
          </w:tcPr>
          <w:p w:rsidR="00D36639" w:rsidRPr="00B20AE8" w:rsidRDefault="00D36639" w:rsidP="00CC4BB7">
            <w:pPr>
              <w:pStyle w:val="TAC"/>
              <w:rPr>
                <w:lang w:eastAsia="ja-JP"/>
              </w:rPr>
            </w:pPr>
            <w:r w:rsidRPr="00B20AE8">
              <w:rPr>
                <w:lang w:eastAsia="ja-JP"/>
              </w:rPr>
              <w:t>921 – 960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DCS1800</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PCS1900</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 or E-UTRA Band 1 or NR band n1</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 or E-UTRA Band 2 or NR band n2</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III or E-UTRA Band 3 or NR band n3</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IV or E-UTRA Band 4</w:t>
            </w:r>
          </w:p>
        </w:tc>
        <w:tc>
          <w:tcPr>
            <w:tcW w:w="1657" w:type="dxa"/>
            <w:vAlign w:val="center"/>
          </w:tcPr>
          <w:p w:rsidR="00D36639" w:rsidRPr="00B20AE8" w:rsidRDefault="00D36639" w:rsidP="00CC4BB7">
            <w:pPr>
              <w:pStyle w:val="TAC"/>
              <w:rPr>
                <w:lang w:eastAsia="ja-JP"/>
              </w:rPr>
            </w:pPr>
            <w:r w:rsidRPr="00B20AE8">
              <w:rPr>
                <w:lang w:eastAsia="ja-JP"/>
              </w:rPr>
              <w:t>2110 – 2155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 or E-UTRA Band 5 or NR band n5</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 or E-UTRA Band 6</w:t>
            </w:r>
          </w:p>
        </w:tc>
        <w:tc>
          <w:tcPr>
            <w:tcW w:w="1657" w:type="dxa"/>
            <w:vAlign w:val="center"/>
          </w:tcPr>
          <w:p w:rsidR="00D36639" w:rsidRPr="00B20AE8" w:rsidRDefault="00D36639" w:rsidP="00CC4BB7">
            <w:pPr>
              <w:pStyle w:val="TAC"/>
              <w:rPr>
                <w:lang w:eastAsia="ja-JP"/>
              </w:rPr>
            </w:pPr>
            <w:r w:rsidRPr="00B20AE8">
              <w:rPr>
                <w:lang w:eastAsia="ja-JP"/>
              </w:rPr>
              <w:t>875 – 885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VII or E-UTRA Band 7 or NR band n7</w:t>
            </w:r>
          </w:p>
        </w:tc>
        <w:tc>
          <w:tcPr>
            <w:tcW w:w="1657" w:type="dxa"/>
            <w:vAlign w:val="center"/>
          </w:tcPr>
          <w:p w:rsidR="00D36639" w:rsidRPr="00B20AE8" w:rsidRDefault="00D36639" w:rsidP="00CC4BB7">
            <w:pPr>
              <w:pStyle w:val="TAC"/>
              <w:rPr>
                <w:lang w:eastAsia="ja-JP"/>
              </w:rPr>
            </w:pPr>
            <w:r w:rsidRPr="00B20AE8">
              <w:rPr>
                <w:lang w:eastAsia="ja-JP"/>
              </w:rPr>
              <w:t>2620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B20AE8" w:rsidRDefault="00D36639" w:rsidP="00CC4BB7">
            <w:pPr>
              <w:pStyle w:val="TAL"/>
              <w:rPr>
                <w:lang w:val="sv-SE" w:eastAsia="ja-JP"/>
              </w:rPr>
            </w:pPr>
            <w:r w:rsidRPr="00B20AE8">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IX or E-UTRA Band 9</w:t>
            </w:r>
          </w:p>
        </w:tc>
        <w:tc>
          <w:tcPr>
            <w:tcW w:w="1657" w:type="dxa"/>
            <w:vAlign w:val="center"/>
          </w:tcPr>
          <w:p w:rsidR="00D36639" w:rsidRPr="00B20AE8" w:rsidRDefault="00D36639" w:rsidP="00CC4BB7">
            <w:pPr>
              <w:pStyle w:val="TAC"/>
              <w:rPr>
                <w:lang w:eastAsia="ja-JP"/>
              </w:rPr>
            </w:pPr>
            <w:r w:rsidRPr="00B20AE8">
              <w:rPr>
                <w:lang w:eastAsia="ja-JP"/>
              </w:rPr>
              <w:t>1844.9 - 1879.9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 or E-UTRA Band 10</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 or E-UTRA Band 11</w:t>
            </w:r>
          </w:p>
        </w:tc>
        <w:tc>
          <w:tcPr>
            <w:tcW w:w="1657" w:type="dxa"/>
            <w:vAlign w:val="center"/>
          </w:tcPr>
          <w:p w:rsidR="00D36639" w:rsidRPr="00B20AE8" w:rsidRDefault="00D36639" w:rsidP="00CC4BB7">
            <w:pPr>
              <w:pStyle w:val="TAC"/>
              <w:rPr>
                <w:lang w:eastAsia="ja-JP"/>
              </w:rPr>
            </w:pPr>
            <w:r w:rsidRPr="00B20AE8">
              <w:rPr>
                <w:lang w:eastAsia="ja-JP"/>
              </w:rPr>
              <w:t>1475.9 - 1495.9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 or E-UTRA Band 12 or NR band n12</w:t>
            </w:r>
          </w:p>
        </w:tc>
        <w:tc>
          <w:tcPr>
            <w:tcW w:w="1657" w:type="dxa"/>
            <w:vAlign w:val="center"/>
          </w:tcPr>
          <w:p w:rsidR="00D36639" w:rsidRPr="00B20AE8" w:rsidRDefault="00D36639" w:rsidP="00CC4BB7">
            <w:pPr>
              <w:pStyle w:val="TAC"/>
              <w:rPr>
                <w:lang w:eastAsia="ja-JP"/>
              </w:rPr>
            </w:pPr>
            <w:r w:rsidRPr="00B20AE8">
              <w:rPr>
                <w:lang w:eastAsia="ja-JP"/>
              </w:rPr>
              <w:t>729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XIIII or E-UTRA Band 13</w:t>
            </w:r>
          </w:p>
        </w:tc>
        <w:tc>
          <w:tcPr>
            <w:tcW w:w="1657" w:type="dxa"/>
            <w:vAlign w:val="center"/>
          </w:tcPr>
          <w:p w:rsidR="00D36639" w:rsidRPr="00B20AE8" w:rsidRDefault="00D36639" w:rsidP="00CC4BB7">
            <w:pPr>
              <w:pStyle w:val="TAC"/>
              <w:rPr>
                <w:lang w:eastAsia="ja-JP"/>
              </w:rPr>
            </w:pPr>
            <w:r w:rsidRPr="00B20AE8">
              <w:rPr>
                <w:lang w:eastAsia="ja-JP"/>
              </w:rPr>
              <w:t>746 – 756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XIV or E-UTRA Band 14</w:t>
            </w:r>
          </w:p>
        </w:tc>
        <w:tc>
          <w:tcPr>
            <w:tcW w:w="1657" w:type="dxa"/>
            <w:vAlign w:val="center"/>
          </w:tcPr>
          <w:p w:rsidR="00D36639" w:rsidRPr="00B20AE8" w:rsidRDefault="00D36639" w:rsidP="00CC4BB7">
            <w:pPr>
              <w:pStyle w:val="TAC"/>
              <w:rPr>
                <w:lang w:eastAsia="ja-JP"/>
              </w:rPr>
            </w:pPr>
            <w:r w:rsidRPr="00B20AE8">
              <w:rPr>
                <w:lang w:eastAsia="ja-JP"/>
              </w:rPr>
              <w:t>758 – 768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17</w:t>
            </w:r>
          </w:p>
        </w:tc>
        <w:tc>
          <w:tcPr>
            <w:tcW w:w="1657" w:type="dxa"/>
            <w:vAlign w:val="center"/>
          </w:tcPr>
          <w:p w:rsidR="00D36639" w:rsidRPr="00B20AE8" w:rsidRDefault="00D36639" w:rsidP="00CC4BB7">
            <w:pPr>
              <w:pStyle w:val="TAC"/>
              <w:rPr>
                <w:lang w:eastAsia="ja-JP"/>
              </w:rPr>
            </w:pPr>
            <w:r w:rsidRPr="00B20AE8">
              <w:rPr>
                <w:lang w:eastAsia="ja-JP"/>
              </w:rPr>
              <w:t>734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18</w:t>
            </w:r>
          </w:p>
        </w:tc>
        <w:tc>
          <w:tcPr>
            <w:tcW w:w="1657" w:type="dxa"/>
            <w:vAlign w:val="center"/>
          </w:tcPr>
          <w:p w:rsidR="00D36639" w:rsidRPr="00B20AE8" w:rsidRDefault="00D36639" w:rsidP="00CC4BB7">
            <w:pPr>
              <w:pStyle w:val="TAC"/>
              <w:rPr>
                <w:lang w:eastAsia="ja-JP"/>
              </w:rPr>
            </w:pPr>
            <w:r w:rsidRPr="00B20AE8">
              <w:rPr>
                <w:lang w:eastAsia="ja-JP"/>
              </w:rPr>
              <w:t>860 – 875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XIX or E-UTRA Band 19</w:t>
            </w:r>
          </w:p>
        </w:tc>
        <w:tc>
          <w:tcPr>
            <w:tcW w:w="1657" w:type="dxa"/>
            <w:vAlign w:val="center"/>
          </w:tcPr>
          <w:p w:rsidR="00D36639" w:rsidRPr="00B20AE8" w:rsidRDefault="00D36639" w:rsidP="00CC4BB7">
            <w:pPr>
              <w:pStyle w:val="TAC"/>
              <w:rPr>
                <w:lang w:eastAsia="ja-JP"/>
              </w:rPr>
            </w:pPr>
            <w:r w:rsidRPr="00B20AE8">
              <w:rPr>
                <w:lang w:eastAsia="ja-JP"/>
              </w:rPr>
              <w:t>875 – 890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 or E-UTRA Band 20 or NR band n20</w:t>
            </w:r>
          </w:p>
        </w:tc>
        <w:tc>
          <w:tcPr>
            <w:tcW w:w="1657" w:type="dxa"/>
            <w:vAlign w:val="center"/>
          </w:tcPr>
          <w:p w:rsidR="00D36639" w:rsidRPr="00B20AE8" w:rsidRDefault="00D36639" w:rsidP="00CC4BB7">
            <w:pPr>
              <w:pStyle w:val="TAC"/>
              <w:rPr>
                <w:lang w:eastAsia="ja-JP"/>
              </w:rPr>
            </w:pPr>
            <w:r w:rsidRPr="00B20AE8">
              <w:rPr>
                <w:lang w:eastAsia="ja-JP"/>
              </w:rPr>
              <w:t>791 – 821</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 or E-UTRA Band 21</w:t>
            </w:r>
          </w:p>
        </w:tc>
        <w:tc>
          <w:tcPr>
            <w:tcW w:w="1657" w:type="dxa"/>
            <w:vAlign w:val="center"/>
          </w:tcPr>
          <w:p w:rsidR="00D36639" w:rsidRPr="00B20AE8" w:rsidRDefault="00D36639" w:rsidP="00CC4BB7">
            <w:pPr>
              <w:pStyle w:val="TAC"/>
              <w:rPr>
                <w:lang w:eastAsia="ja-JP"/>
              </w:rPr>
            </w:pPr>
            <w:r w:rsidRPr="00B20AE8">
              <w:rPr>
                <w:lang w:eastAsia="ja-JP"/>
              </w:rPr>
              <w:t>1495.9 - 1510.9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XXII or E-UTRA Band 22</w:t>
            </w:r>
          </w:p>
        </w:tc>
        <w:tc>
          <w:tcPr>
            <w:tcW w:w="1657" w:type="dxa"/>
            <w:vAlign w:val="center"/>
          </w:tcPr>
          <w:p w:rsidR="00D36639" w:rsidRPr="00B20AE8" w:rsidRDefault="00D36639" w:rsidP="00CC4BB7">
            <w:pPr>
              <w:pStyle w:val="TAC"/>
              <w:rPr>
                <w:lang w:eastAsia="ja-JP"/>
              </w:rPr>
            </w:pPr>
            <w:r w:rsidRPr="00B20AE8">
              <w:rPr>
                <w:lang w:eastAsia="ja-JP"/>
              </w:rPr>
              <w:t>3510 - 3 590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23</w:t>
            </w:r>
          </w:p>
        </w:tc>
        <w:tc>
          <w:tcPr>
            <w:tcW w:w="1657" w:type="dxa"/>
            <w:vAlign w:val="center"/>
          </w:tcPr>
          <w:p w:rsidR="00D36639" w:rsidRPr="00B20AE8" w:rsidRDefault="00D36639" w:rsidP="00CC4BB7">
            <w:pPr>
              <w:pStyle w:val="TAC"/>
              <w:rPr>
                <w:lang w:eastAsia="ja-JP"/>
              </w:rPr>
            </w:pPr>
            <w:r w:rsidRPr="00B20AE8">
              <w:rPr>
                <w:lang w:eastAsia="ja-JP"/>
              </w:rPr>
              <w:t>2180 – 2200</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24</w:t>
            </w:r>
          </w:p>
        </w:tc>
        <w:tc>
          <w:tcPr>
            <w:tcW w:w="1657" w:type="dxa"/>
            <w:vAlign w:val="center"/>
          </w:tcPr>
          <w:p w:rsidR="00D36639" w:rsidRPr="00B20AE8" w:rsidRDefault="00D36639" w:rsidP="00CC4BB7">
            <w:pPr>
              <w:pStyle w:val="TAC"/>
              <w:rPr>
                <w:lang w:eastAsia="ja-JP"/>
              </w:rPr>
            </w:pPr>
            <w:r w:rsidRPr="00B20AE8">
              <w:rPr>
                <w:lang w:eastAsia="ja-JP"/>
              </w:rPr>
              <w:t>1525 – 1559</w:t>
            </w:r>
          </w:p>
        </w:tc>
        <w:tc>
          <w:tcPr>
            <w:tcW w:w="1082" w:type="dxa"/>
          </w:tcPr>
          <w:p w:rsidR="00D36639" w:rsidRPr="00B20AE8" w:rsidRDefault="00D36639" w:rsidP="00CC4BB7">
            <w:pPr>
              <w:pStyle w:val="TAC"/>
              <w:rPr>
                <w:lang w:eastAsia="ja-JP"/>
              </w:rPr>
            </w:pPr>
            <w:r w:rsidRPr="00B20AE8">
              <w:rPr>
                <w:rFonts w:cs="v5.0.0"/>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rFonts w:cs="v5.0.0"/>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lastRenderedPageBreak/>
              <w:t>UTRA FDD Band XX</w:t>
            </w:r>
            <w:r w:rsidRPr="00B20AE8">
              <w:rPr>
                <w:lang w:val="sv-SE"/>
              </w:rPr>
              <w:t>V</w:t>
            </w:r>
            <w:r w:rsidRPr="00B20AE8">
              <w:rPr>
                <w:lang w:val="sv-SE" w:eastAsia="ja-JP"/>
              </w:rPr>
              <w:t xml:space="preserve"> or E-UTRA Band 2</w:t>
            </w:r>
            <w:r w:rsidRPr="00B20AE8">
              <w:rPr>
                <w:lang w:val="sv-SE"/>
              </w:rPr>
              <w:t>5</w:t>
            </w:r>
            <w:r w:rsidRPr="00B20AE8">
              <w:rPr>
                <w:lang w:val="sv-SE" w:eastAsia="ja-JP"/>
              </w:rPr>
              <w:t xml:space="preserve"> or NR band n25</w:t>
            </w:r>
          </w:p>
        </w:tc>
        <w:tc>
          <w:tcPr>
            <w:tcW w:w="1657" w:type="dxa"/>
            <w:vAlign w:val="center"/>
          </w:tcPr>
          <w:p w:rsidR="00D36639" w:rsidRPr="00B20AE8" w:rsidRDefault="00D36639" w:rsidP="00CC4BB7">
            <w:pPr>
              <w:pStyle w:val="TAC"/>
              <w:rPr>
                <w:lang w:eastAsia="ja-JP"/>
              </w:rPr>
            </w:pPr>
            <w:r w:rsidRPr="00B20AE8">
              <w:rPr>
                <w:lang w:eastAsia="ja-JP"/>
              </w:rPr>
              <w:t>1930 – 199</w:t>
            </w:r>
            <w:r w:rsidRPr="00B20AE8">
              <w:t>5</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w:t>
            </w:r>
            <w:r w:rsidRPr="00B20AE8">
              <w:rPr>
                <w:lang w:val="sv-SE"/>
              </w:rPr>
              <w:t>VI</w:t>
            </w:r>
            <w:r w:rsidRPr="00B20AE8">
              <w:rPr>
                <w:lang w:val="sv-SE" w:eastAsia="ja-JP"/>
              </w:rPr>
              <w:t xml:space="preserve"> or E-UTRA Band 2</w:t>
            </w:r>
            <w:r w:rsidRPr="00B20AE8">
              <w:rPr>
                <w:lang w:val="sv-SE"/>
              </w:rPr>
              <w:t>6</w:t>
            </w:r>
          </w:p>
        </w:tc>
        <w:tc>
          <w:tcPr>
            <w:tcW w:w="1657" w:type="dxa"/>
            <w:vAlign w:val="center"/>
          </w:tcPr>
          <w:p w:rsidR="00D36639" w:rsidRPr="00B20AE8" w:rsidRDefault="00D36639" w:rsidP="00CC4BB7">
            <w:pPr>
              <w:pStyle w:val="TAC"/>
              <w:rPr>
                <w:lang w:eastAsia="ja-JP"/>
              </w:rPr>
            </w:pPr>
            <w:r w:rsidRPr="00B20AE8">
              <w:rPr>
                <w:lang w:eastAsia="ja-JP"/>
              </w:rPr>
              <w:t>859 – 894</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27</w:t>
            </w:r>
          </w:p>
        </w:tc>
        <w:tc>
          <w:tcPr>
            <w:tcW w:w="1657" w:type="dxa"/>
            <w:vAlign w:val="center"/>
          </w:tcPr>
          <w:p w:rsidR="00D36639" w:rsidRPr="00B20AE8" w:rsidRDefault="00D36639" w:rsidP="00CC4BB7">
            <w:pPr>
              <w:pStyle w:val="TAC"/>
              <w:rPr>
                <w:lang w:eastAsia="ja-JP"/>
              </w:rPr>
            </w:pPr>
            <w:r w:rsidRPr="00B20AE8">
              <w:rPr>
                <w:lang w:eastAsia="ja-JP"/>
              </w:rPr>
              <w:t>852 – 869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28</w:t>
            </w:r>
            <w:r w:rsidRPr="00B20AE8">
              <w:rPr>
                <w:lang w:val="sv-SE" w:eastAsia="ja-JP"/>
              </w:rPr>
              <w:t xml:space="preserve"> or NR band n28</w:t>
            </w:r>
          </w:p>
        </w:tc>
        <w:tc>
          <w:tcPr>
            <w:tcW w:w="1657" w:type="dxa"/>
            <w:vAlign w:val="center"/>
          </w:tcPr>
          <w:p w:rsidR="00D36639" w:rsidRPr="00B20AE8" w:rsidRDefault="00D36639" w:rsidP="00CC4BB7">
            <w:pPr>
              <w:pStyle w:val="TAC"/>
              <w:rPr>
                <w:lang w:eastAsia="ja-JP"/>
              </w:rPr>
            </w:pPr>
            <w:r w:rsidRPr="00B20AE8">
              <w:rPr>
                <w:lang w:eastAsia="ja-JP"/>
              </w:rPr>
              <w:t>758 – 803</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29</w:t>
            </w:r>
          </w:p>
        </w:tc>
        <w:tc>
          <w:tcPr>
            <w:tcW w:w="1657" w:type="dxa"/>
            <w:vAlign w:val="center"/>
          </w:tcPr>
          <w:p w:rsidR="00D36639" w:rsidRPr="00B20AE8" w:rsidRDefault="00D36639" w:rsidP="00CC4BB7">
            <w:pPr>
              <w:pStyle w:val="TAC"/>
              <w:rPr>
                <w:lang w:eastAsia="ja-JP"/>
              </w:rPr>
            </w:pPr>
            <w:r w:rsidRPr="00B20AE8">
              <w:rPr>
                <w:lang w:eastAsia="ja-JP"/>
              </w:rPr>
              <w:t>717 – 728</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30</w:t>
            </w:r>
          </w:p>
        </w:tc>
        <w:tc>
          <w:tcPr>
            <w:tcW w:w="1657" w:type="dxa"/>
            <w:vAlign w:val="center"/>
          </w:tcPr>
          <w:p w:rsidR="00D36639" w:rsidRPr="00B20AE8" w:rsidRDefault="00D36639" w:rsidP="00CC4BB7">
            <w:pPr>
              <w:pStyle w:val="TAC"/>
              <w:rPr>
                <w:lang w:eastAsia="ja-JP"/>
              </w:rPr>
            </w:pPr>
            <w:r w:rsidRPr="00B20AE8">
              <w:rPr>
                <w:lang w:eastAsia="ja-JP"/>
              </w:rPr>
              <w:t>2350 – 2360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31</w:t>
            </w:r>
          </w:p>
        </w:tc>
        <w:tc>
          <w:tcPr>
            <w:tcW w:w="1657" w:type="dxa"/>
          </w:tcPr>
          <w:p w:rsidR="00D36639" w:rsidRPr="00B20AE8" w:rsidRDefault="00D36639" w:rsidP="00CC4BB7">
            <w:pPr>
              <w:pStyle w:val="TAC"/>
              <w:rPr>
                <w:lang w:eastAsia="ja-JP"/>
              </w:rPr>
            </w:pPr>
            <w:r w:rsidRPr="00B20AE8">
              <w:rPr>
                <w:lang w:eastAsia="ja-JP"/>
              </w:rPr>
              <w:t>462.5 - 467.5</w:t>
            </w:r>
          </w:p>
        </w:tc>
        <w:tc>
          <w:tcPr>
            <w:tcW w:w="1082" w:type="dxa"/>
          </w:tcPr>
          <w:p w:rsidR="00D36639" w:rsidRPr="00B20AE8" w:rsidRDefault="00D36639" w:rsidP="00CC4BB7">
            <w:pPr>
              <w:pStyle w:val="TAC"/>
              <w:rPr>
                <w:lang w:eastAsia="ja-JP"/>
              </w:rPr>
            </w:pPr>
            <w:r w:rsidRPr="00B20AE8">
              <w:rPr>
                <w:lang w:eastAsia="ja-JP"/>
              </w:rPr>
              <w:t>+46</w:t>
            </w:r>
          </w:p>
        </w:tc>
        <w:tc>
          <w:tcPr>
            <w:tcW w:w="1134" w:type="dxa"/>
          </w:tcPr>
          <w:p w:rsidR="00D36639" w:rsidRPr="00B20AE8" w:rsidRDefault="00D36639" w:rsidP="00CC4BB7">
            <w:pPr>
              <w:pStyle w:val="TAC"/>
              <w:rPr>
                <w:lang w:eastAsia="ja-JP"/>
              </w:rPr>
            </w:pPr>
            <w:r w:rsidRPr="00B20AE8">
              <w:rPr>
                <w:lang w:eastAsia="ja-JP"/>
              </w:rPr>
              <w:t>+38</w:t>
            </w:r>
          </w:p>
        </w:tc>
        <w:tc>
          <w:tcPr>
            <w:tcW w:w="1134" w:type="dxa"/>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XXXII or E-UTRA Band 32</w:t>
            </w:r>
          </w:p>
        </w:tc>
        <w:tc>
          <w:tcPr>
            <w:tcW w:w="1657" w:type="dxa"/>
            <w:vAlign w:val="center"/>
          </w:tcPr>
          <w:p w:rsidR="00D36639" w:rsidRPr="00B20AE8" w:rsidRDefault="00D36639" w:rsidP="00CC4BB7">
            <w:pPr>
              <w:pStyle w:val="TAC"/>
              <w:rPr>
                <w:lang w:eastAsia="ja-JP"/>
              </w:rPr>
            </w:pPr>
            <w:r w:rsidRPr="00B20AE8">
              <w:rPr>
                <w:lang w:eastAsia="ja-JP"/>
              </w:rPr>
              <w:t>1452 - 1496</w:t>
            </w:r>
          </w:p>
          <w:p w:rsidR="00D36639" w:rsidRPr="00B20AE8" w:rsidRDefault="00D36639" w:rsidP="00CC4BB7">
            <w:pPr>
              <w:pStyle w:val="TAC"/>
              <w:rPr>
                <w:lang w:eastAsia="ja-JP"/>
              </w:rPr>
            </w:pPr>
            <w:r w:rsidRPr="00B20AE8">
              <w:rPr>
                <w:lang w:eastAsia="ja-JP"/>
              </w:rPr>
              <w:t>(NOTE-5)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33</w:t>
            </w:r>
          </w:p>
        </w:tc>
        <w:tc>
          <w:tcPr>
            <w:tcW w:w="1657" w:type="dxa"/>
            <w:vAlign w:val="center"/>
          </w:tcPr>
          <w:p w:rsidR="00D36639" w:rsidRPr="00B20AE8" w:rsidRDefault="00D36639" w:rsidP="00CC4BB7">
            <w:pPr>
              <w:pStyle w:val="TAC"/>
              <w:rPr>
                <w:lang w:eastAsia="ja-JP"/>
              </w:rPr>
            </w:pPr>
            <w:r w:rsidRPr="00B20AE8">
              <w:rPr>
                <w:lang w:eastAsia="ja-JP"/>
              </w:rPr>
              <w:t>1900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34</w:t>
            </w:r>
            <w:r w:rsidRPr="00B20AE8">
              <w:rPr>
                <w:lang w:val="sv-SE" w:eastAsia="ja-JP"/>
              </w:rPr>
              <w:t xml:space="preserve"> or NR band n34</w:t>
            </w:r>
          </w:p>
        </w:tc>
        <w:tc>
          <w:tcPr>
            <w:tcW w:w="1657" w:type="dxa"/>
            <w:vAlign w:val="center"/>
          </w:tcPr>
          <w:p w:rsidR="00D36639" w:rsidRPr="00B20AE8" w:rsidRDefault="00D36639" w:rsidP="00CC4BB7">
            <w:pPr>
              <w:pStyle w:val="TAC"/>
              <w:rPr>
                <w:lang w:eastAsia="ja-JP"/>
              </w:rPr>
            </w:pPr>
            <w:r w:rsidRPr="00B20AE8">
              <w:rPr>
                <w:lang w:eastAsia="ja-JP"/>
              </w:rPr>
              <w:t>2010 – 2025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35</w:t>
            </w:r>
          </w:p>
        </w:tc>
        <w:tc>
          <w:tcPr>
            <w:tcW w:w="1657" w:type="dxa"/>
            <w:vAlign w:val="center"/>
          </w:tcPr>
          <w:p w:rsidR="00D36639" w:rsidRPr="00B20AE8" w:rsidRDefault="00D36639" w:rsidP="00CC4BB7">
            <w:pPr>
              <w:pStyle w:val="TAC"/>
              <w:rPr>
                <w:lang w:eastAsia="ja-JP"/>
              </w:rPr>
            </w:pPr>
            <w:r w:rsidRPr="00B20AE8">
              <w:rPr>
                <w:lang w:eastAsia="ja-JP"/>
              </w:rPr>
              <w:t>1850 – 1910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36</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c) or E-UTRA TDD Band 37</w:t>
            </w:r>
          </w:p>
        </w:tc>
        <w:tc>
          <w:tcPr>
            <w:tcW w:w="1657" w:type="dxa"/>
            <w:vAlign w:val="center"/>
          </w:tcPr>
          <w:p w:rsidR="00D36639" w:rsidRPr="00B20AE8" w:rsidRDefault="00D36639" w:rsidP="00CC4BB7">
            <w:pPr>
              <w:pStyle w:val="TAC"/>
              <w:rPr>
                <w:lang w:eastAsia="ja-JP"/>
              </w:rPr>
            </w:pPr>
            <w:r w:rsidRPr="00B20AE8">
              <w:rPr>
                <w:lang w:eastAsia="ja-JP"/>
              </w:rPr>
              <w:t>1910 – 1930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d) or E-UTRA Band 38 or NR band n38</w:t>
            </w:r>
          </w:p>
        </w:tc>
        <w:tc>
          <w:tcPr>
            <w:tcW w:w="1657" w:type="dxa"/>
            <w:vAlign w:val="center"/>
          </w:tcPr>
          <w:p w:rsidR="00D36639" w:rsidRPr="00B20AE8" w:rsidRDefault="00D36639" w:rsidP="00CC4BB7">
            <w:pPr>
              <w:pStyle w:val="TAC"/>
              <w:rPr>
                <w:lang w:eastAsia="ja-JP"/>
              </w:rPr>
            </w:pPr>
            <w:r w:rsidRPr="00B20AE8">
              <w:rPr>
                <w:lang w:eastAsia="ja-JP"/>
              </w:rPr>
              <w:t>2570 – 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f) or E-UTRA Band 39 or NR band n39</w:t>
            </w:r>
          </w:p>
        </w:tc>
        <w:tc>
          <w:tcPr>
            <w:tcW w:w="1657" w:type="dxa"/>
            <w:vAlign w:val="center"/>
          </w:tcPr>
          <w:p w:rsidR="00D36639" w:rsidRPr="00B20AE8" w:rsidRDefault="00D36639" w:rsidP="00CC4BB7">
            <w:pPr>
              <w:pStyle w:val="TAC"/>
              <w:rPr>
                <w:lang w:eastAsia="ja-JP"/>
              </w:rPr>
            </w:pPr>
            <w:r w:rsidRPr="00B20AE8">
              <w:rPr>
                <w:lang w:eastAsia="ja-JP"/>
              </w:rPr>
              <w:t>1880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e) or E-UTRA Band 40 or NR band n40</w:t>
            </w:r>
          </w:p>
        </w:tc>
        <w:tc>
          <w:tcPr>
            <w:tcW w:w="1657" w:type="dxa"/>
            <w:vAlign w:val="center"/>
          </w:tcPr>
          <w:p w:rsidR="00D36639" w:rsidRPr="00B20AE8" w:rsidRDefault="00D36639" w:rsidP="00CC4BB7">
            <w:pPr>
              <w:pStyle w:val="TAC"/>
              <w:rPr>
                <w:lang w:eastAsia="ja-JP"/>
              </w:rPr>
            </w:pPr>
            <w:r w:rsidRPr="00B20AE8">
              <w:rPr>
                <w:lang w:eastAsia="ja-JP"/>
              </w:rPr>
              <w:t>2300 – 2400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41</w:t>
            </w:r>
            <w:r w:rsidRPr="00B20AE8">
              <w:rPr>
                <w:lang w:val="sv-SE" w:eastAsia="ja-JP"/>
              </w:rPr>
              <w:t xml:space="preserve"> or NR band n41</w:t>
            </w:r>
          </w:p>
        </w:tc>
        <w:tc>
          <w:tcPr>
            <w:tcW w:w="1657" w:type="dxa"/>
            <w:vAlign w:val="center"/>
          </w:tcPr>
          <w:p w:rsidR="00D36639" w:rsidRPr="00B20AE8" w:rsidRDefault="00D36639" w:rsidP="00CC4BB7">
            <w:pPr>
              <w:pStyle w:val="TAC"/>
              <w:rPr>
                <w:lang w:eastAsia="ja-JP"/>
              </w:rPr>
            </w:pPr>
            <w:r w:rsidRPr="00B20AE8">
              <w:rPr>
                <w:lang w:eastAsia="ja-JP"/>
              </w:rPr>
              <w:t>2496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42</w:t>
            </w:r>
          </w:p>
        </w:tc>
        <w:tc>
          <w:tcPr>
            <w:tcW w:w="1657" w:type="dxa"/>
          </w:tcPr>
          <w:p w:rsidR="00D36639" w:rsidRPr="00B20AE8" w:rsidRDefault="00D36639" w:rsidP="00CC4BB7">
            <w:pPr>
              <w:pStyle w:val="TAC"/>
              <w:rPr>
                <w:lang w:eastAsia="ja-JP"/>
              </w:rPr>
            </w:pPr>
            <w:r w:rsidRPr="00B20AE8">
              <w:t>3400</w:t>
            </w:r>
            <w:r w:rsidRPr="00B20AE8">
              <w:rPr>
                <w:lang w:eastAsia="ja-JP"/>
              </w:rPr>
              <w:t xml:space="preserve"> – 3600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43</w:t>
            </w:r>
          </w:p>
        </w:tc>
        <w:tc>
          <w:tcPr>
            <w:tcW w:w="1657" w:type="dxa"/>
          </w:tcPr>
          <w:p w:rsidR="00D36639" w:rsidRPr="00B20AE8" w:rsidRDefault="00D36639" w:rsidP="00CC4BB7">
            <w:pPr>
              <w:pStyle w:val="TAC"/>
              <w:rPr>
                <w:lang w:eastAsia="ja-JP"/>
              </w:rPr>
            </w:pPr>
            <w:r w:rsidRPr="00B20AE8">
              <w:t>3600</w:t>
            </w:r>
            <w:r w:rsidRPr="00B20AE8">
              <w:rPr>
                <w:lang w:eastAsia="ja-JP"/>
              </w:rPr>
              <w:t xml:space="preserve"> – </w:t>
            </w:r>
            <w:r w:rsidRPr="00B20AE8">
              <w:t>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44</w:t>
            </w:r>
          </w:p>
        </w:tc>
        <w:tc>
          <w:tcPr>
            <w:tcW w:w="1657" w:type="dxa"/>
            <w:vAlign w:val="center"/>
          </w:tcPr>
          <w:p w:rsidR="00D36639" w:rsidRPr="00B20AE8" w:rsidRDefault="00D36639" w:rsidP="00CC4BB7">
            <w:pPr>
              <w:pStyle w:val="TAC"/>
            </w:pPr>
            <w:r w:rsidRPr="00B20AE8">
              <w:rPr>
                <w:lang w:eastAsia="ja-JP"/>
              </w:rPr>
              <w:t>703 – 803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lastRenderedPageBreak/>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tcPr>
          <w:p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rPr>
                <w:lang w:eastAsia="ko-KR"/>
              </w:rPr>
            </w:pPr>
            <w:r w:rsidRPr="00B20AE8">
              <w:rPr>
                <w:rFonts w:cs="Arial"/>
                <w:lang w:val="sv-SE" w:eastAsia="ko-KR"/>
              </w:rPr>
              <w:t>E-UTRA Band 85</w:t>
            </w:r>
          </w:p>
        </w:tc>
        <w:tc>
          <w:tcPr>
            <w:tcW w:w="1657" w:type="dxa"/>
            <w:vAlign w:val="center"/>
          </w:tcPr>
          <w:p w:rsidR="009A73AE" w:rsidRPr="00B20AE8" w:rsidRDefault="009A73AE" w:rsidP="00573A53">
            <w:pPr>
              <w:pStyle w:val="TAC"/>
              <w:rPr>
                <w:rFonts w:cs="Arial"/>
                <w:lang w:eastAsia="ko-KR"/>
              </w:rPr>
            </w:pPr>
            <w:r w:rsidRPr="00B20AE8">
              <w:rPr>
                <w:rFonts w:cs="Arial"/>
              </w:rPr>
              <w:t>728 – 746</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lang w:eastAsia="ko-KR"/>
              </w:rPr>
            </w:pPr>
            <w:r w:rsidRPr="00B20AE8">
              <w:rPr>
                <w:rFonts w:cs="Arial"/>
                <w:lang w:eastAsia="ko-KR"/>
              </w:rPr>
              <w:t>CW carrier</w:t>
            </w:r>
          </w:p>
        </w:tc>
      </w:tr>
      <w:tr w:rsidR="00CC4BB7" w:rsidRPr="00B20AE8" w:rsidTr="00D36639">
        <w:trPr>
          <w:jc w:val="center"/>
        </w:trPr>
        <w:tc>
          <w:tcPr>
            <w:tcW w:w="9803" w:type="dxa"/>
            <w:gridSpan w:val="8"/>
          </w:tcPr>
          <w:p w:rsidR="00D36639" w:rsidRPr="00B20AE8" w:rsidRDefault="00D36639" w:rsidP="00CC4BB7">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BS class and on the </w:t>
            </w:r>
            <w:r w:rsidRPr="00B20AE8">
              <w:rPr>
                <w:i/>
                <w:lang w:eastAsia="ja-JP"/>
              </w:rPr>
              <w:t>channel bandwidth</w:t>
            </w:r>
            <w:r w:rsidRPr="00B20AE8">
              <w:rPr>
                <w:lang w:eastAsia="ja-JP"/>
              </w:rPr>
              <w:t>, see subclauses 10.2</w:t>
            </w:r>
            <w:r w:rsidRPr="00B20AE8">
              <w:rPr>
                <w:lang w:val="en-US" w:eastAsia="ja-JP"/>
              </w:rPr>
              <w:t xml:space="preserve"> in TS 37.105; </w:t>
            </w:r>
            <w:r w:rsidRPr="00B20AE8">
              <w:t>"x" is equal to 6 dB in case of E-UTRA wanted signals.</w:t>
            </w:r>
          </w:p>
          <w:p w:rsidR="00D36639" w:rsidRPr="00B20AE8" w:rsidRDefault="00D36639" w:rsidP="00CC4BB7">
            <w:pPr>
              <w:pStyle w:val="TAN"/>
              <w:rPr>
                <w:lang w:eastAsia="ja-JP"/>
              </w:rPr>
            </w:pPr>
            <w:r w:rsidRPr="00B20AE8">
              <w:rPr>
                <w:lang w:eastAsia="ja-JP"/>
              </w:rPr>
              <w:t>NOTE 2:</w:t>
            </w:r>
            <w:r w:rsidR="003B4362" w:rsidRPr="00B20AE8">
              <w:rPr>
                <w:lang w:eastAsia="ja-JP"/>
              </w:rPr>
              <w:tab/>
            </w:r>
            <w:r w:rsidRPr="00B20AE8">
              <w:rPr>
                <w:lang w:eastAsia="ja-JP"/>
              </w:rPr>
              <w:t xml:space="preserve">Except for a BS operating in Band 13, these requirements do not apply when the interfering signal falls within any of the supported </w:t>
            </w:r>
            <w:r w:rsidRPr="00B20AE8">
              <w:rPr>
                <w:i/>
                <w:lang w:eastAsia="ja-JP"/>
              </w:rPr>
              <w:t>uplink operating band</w:t>
            </w:r>
            <w:r w:rsidRPr="00B20AE8">
              <w:rPr>
                <w:lang w:eastAsia="ja-JP"/>
              </w:rPr>
              <w:t xml:space="preserve"> or in the 10 MHz immediately outside any of the supported </w:t>
            </w:r>
            <w:r w:rsidRPr="00B20AE8">
              <w:rPr>
                <w:i/>
                <w:lang w:eastAsia="ja-JP"/>
              </w:rPr>
              <w:t>uplink operating band</w:t>
            </w:r>
            <w:r w:rsidRPr="00B20AE8">
              <w:rPr>
                <w:lang w:eastAsia="ja-JP"/>
              </w:rPr>
              <w:t>.</w:t>
            </w:r>
            <w:r w:rsidRPr="00B20AE8">
              <w:rPr>
                <w:lang w:eastAsia="ja-JP"/>
              </w:rPr>
              <w:br/>
              <w:t>For a BS operating in band 13 the requirements do not apply when the interfering signal falls within the frequency range 768 - 797 MHz.</w:t>
            </w:r>
          </w:p>
          <w:p w:rsidR="00D36639" w:rsidRPr="00B20AE8" w:rsidRDefault="00D36639" w:rsidP="00CC4BB7">
            <w:pPr>
              <w:pStyle w:val="TAN"/>
              <w:rPr>
                <w:lang w:eastAsia="ja-JP"/>
              </w:rPr>
            </w:pPr>
            <w:r w:rsidRPr="00B20AE8">
              <w:rPr>
                <w:lang w:eastAsia="ja-JP"/>
              </w:rPr>
              <w:t>NOTE 3:</w:t>
            </w:r>
            <w:r w:rsidR="003B4362" w:rsidRPr="00B20AE8">
              <w:rPr>
                <w:lang w:eastAsia="ja-JP"/>
              </w:rPr>
              <w:tab/>
            </w:r>
            <w:r w:rsidRPr="00B20AE8">
              <w:rPr>
                <w:lang w:eastAsia="ja-JP"/>
              </w:rPr>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B20AE8">
              <w:rPr>
                <w:lang w:val="en-US" w:eastAsia="ja-JP"/>
              </w:rPr>
              <w:t>31</w:t>
            </w:r>
            <w:r w:rsidRPr="00B20AE8">
              <w:rPr>
                <w:lang w:eastAsia="ja-JP"/>
              </w:rPr>
              <w:t>].</w:t>
            </w:r>
          </w:p>
          <w:p w:rsidR="00D36639" w:rsidRPr="00B20AE8" w:rsidRDefault="00D36639" w:rsidP="00CC4BB7">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D36639" w:rsidRPr="00B20AE8" w:rsidRDefault="00D36639" w:rsidP="00CC4BB7">
            <w:pPr>
              <w:pStyle w:val="TAN"/>
            </w:pPr>
            <w:r w:rsidRPr="00B20AE8">
              <w:rPr>
                <w:lang w:eastAsia="ja-JP"/>
              </w:rPr>
              <w:t>NOTE 5:</w:t>
            </w:r>
            <w:r w:rsidRPr="00B20AE8">
              <w:rPr>
                <w:lang w:eastAsia="ja-JP"/>
              </w:rPr>
              <w:tab/>
              <w:t>For an AAS BS operating in band 11 or 21, this requirement applies for interfering signal within the frequency range 1475.9 - 1495.9 MHz.</w:t>
            </w:r>
          </w:p>
        </w:tc>
      </w:tr>
    </w:tbl>
    <w:p w:rsidR="00CF0D41" w:rsidRPr="00B20AE8" w:rsidRDefault="00CF0D41" w:rsidP="00CC4BB7"/>
    <w:p w:rsidR="006E5C62" w:rsidRPr="00B20AE8" w:rsidRDefault="006E5C62" w:rsidP="006E5C62">
      <w:pPr>
        <w:pStyle w:val="Heading2"/>
        <w:rPr>
          <w:lang w:val="en-GB"/>
        </w:rPr>
      </w:pPr>
      <w:bookmarkStart w:id="781" w:name="_Toc21123259"/>
      <w:r w:rsidRPr="00B20AE8">
        <w:t>7.7</w:t>
      </w:r>
      <w:r w:rsidRPr="00B20AE8">
        <w:tab/>
        <w:t>OTA Receiver spurious emissions</w:t>
      </w:r>
      <w:bookmarkEnd w:id="781"/>
    </w:p>
    <w:p w:rsidR="006E5C62" w:rsidRPr="00B20AE8" w:rsidRDefault="006E5C62" w:rsidP="006E5C62">
      <w:pPr>
        <w:pStyle w:val="Heading3"/>
        <w:rPr>
          <w:lang w:val="en-GB" w:eastAsia="sv-SE"/>
        </w:rPr>
      </w:pPr>
      <w:bookmarkStart w:id="782" w:name="_Toc21123260"/>
      <w:r w:rsidRPr="00B20AE8">
        <w:rPr>
          <w:lang w:eastAsia="sv-SE"/>
        </w:rPr>
        <w:t>7.7</w:t>
      </w:r>
      <w:r w:rsidRPr="00B20AE8">
        <w:rPr>
          <w:lang w:val="en-GB" w:eastAsia="sv-SE"/>
        </w:rPr>
        <w:t>.</w:t>
      </w:r>
      <w:r w:rsidRPr="00B20AE8">
        <w:rPr>
          <w:lang w:eastAsia="sv-SE"/>
        </w:rPr>
        <w:t>1</w:t>
      </w:r>
      <w:r w:rsidRPr="00B20AE8">
        <w:rPr>
          <w:lang w:eastAsia="sv-SE"/>
        </w:rPr>
        <w:tab/>
        <w:t>Definition and applicability</w:t>
      </w:r>
      <w:bookmarkEnd w:id="782"/>
    </w:p>
    <w:p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lastRenderedPageBreak/>
        <w:t>superseded by the OTA TX spurious emissions requirement. This is due to the fact that TX and RX spurious emissions cannot be distinguished in OTA domain.</w:t>
      </w:r>
    </w:p>
    <w:p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rsidR="006E5C62" w:rsidRPr="00B20AE8" w:rsidRDefault="006E5C62" w:rsidP="006E5C62">
      <w:pPr>
        <w:pStyle w:val="Heading3"/>
        <w:rPr>
          <w:lang w:val="en-GB" w:eastAsia="sv-SE"/>
        </w:rPr>
      </w:pPr>
      <w:bookmarkStart w:id="783" w:name="_Toc21123261"/>
      <w:r w:rsidRPr="00B20AE8">
        <w:rPr>
          <w:lang w:eastAsia="sv-SE"/>
        </w:rPr>
        <w:t>7.7</w:t>
      </w:r>
      <w:r w:rsidRPr="00B20AE8">
        <w:rPr>
          <w:lang w:val="en-GB" w:eastAsia="sv-SE"/>
        </w:rPr>
        <w:t>.</w:t>
      </w:r>
      <w:r w:rsidRPr="00B20AE8">
        <w:rPr>
          <w:lang w:eastAsia="sv-SE"/>
        </w:rPr>
        <w:t>2</w:t>
      </w:r>
      <w:r w:rsidRPr="00B20AE8">
        <w:rPr>
          <w:lang w:eastAsia="sv-SE"/>
        </w:rPr>
        <w:tab/>
        <w:t>Minimum Requirement</w:t>
      </w:r>
      <w:bookmarkEnd w:id="783"/>
    </w:p>
    <w:p w:rsidR="00D36639" w:rsidRPr="00B20AE8" w:rsidRDefault="00D36639" w:rsidP="00D36639">
      <w:pPr>
        <w:tabs>
          <w:tab w:val="left" w:pos="360"/>
        </w:tabs>
        <w:rPr>
          <w:rFonts w:cs="v4.2.0"/>
        </w:rPr>
      </w:pPr>
      <w:r w:rsidRPr="00B20AE8">
        <w:rPr>
          <w:rFonts w:cs="v4.2.0"/>
        </w:rPr>
        <w:t>For an MSR AAS BS the minimum requirement is in TS 37.105 [6], subclause 10.7.2</w:t>
      </w:r>
    </w:p>
    <w:p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TS 37.105 [6], subclause 10.7.4</w:t>
      </w:r>
    </w:p>
    <w:p w:rsidR="00D36639" w:rsidRPr="00B20AE8" w:rsidRDefault="00D36639" w:rsidP="00D36639">
      <w:pPr>
        <w:tabs>
          <w:tab w:val="left" w:pos="360"/>
        </w:tabs>
        <w:rPr>
          <w:rFonts w:cs="v4.2.0"/>
        </w:rPr>
      </w:pPr>
      <w:r w:rsidRPr="00B20AE8">
        <w:rPr>
          <w:rFonts w:cs="v4.2.0"/>
        </w:rPr>
        <w:t>For single RAT UTRA AAS BS the minimum requirement is in TS 37.105 [6], subclause 10.7.3</w:t>
      </w:r>
    </w:p>
    <w:p w:rsidR="006E5C62" w:rsidRPr="00B20AE8" w:rsidRDefault="006E5C62" w:rsidP="006E5C62">
      <w:pPr>
        <w:pStyle w:val="Heading3"/>
        <w:rPr>
          <w:lang w:eastAsia="sv-SE"/>
        </w:rPr>
      </w:pPr>
      <w:bookmarkStart w:id="784" w:name="_Toc21123262"/>
      <w:r w:rsidRPr="00B20AE8">
        <w:rPr>
          <w:lang w:eastAsia="sv-SE"/>
        </w:rPr>
        <w:t>7.7</w:t>
      </w:r>
      <w:r w:rsidRPr="00B20AE8">
        <w:rPr>
          <w:lang w:val="en-GB" w:eastAsia="sv-SE"/>
        </w:rPr>
        <w:t>.</w:t>
      </w:r>
      <w:r w:rsidRPr="00B20AE8">
        <w:rPr>
          <w:lang w:eastAsia="sv-SE"/>
        </w:rPr>
        <w:t>3</w:t>
      </w:r>
      <w:r w:rsidRPr="00B20AE8">
        <w:rPr>
          <w:lang w:eastAsia="sv-SE"/>
        </w:rPr>
        <w:tab/>
        <w:t>Test purpose</w:t>
      </w:r>
      <w:bookmarkEnd w:id="784"/>
    </w:p>
    <w:p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rsidR="006E5C62" w:rsidRPr="00B20AE8" w:rsidRDefault="006E5C62" w:rsidP="006E5C62">
      <w:pPr>
        <w:pStyle w:val="Heading3"/>
        <w:rPr>
          <w:lang w:eastAsia="sv-SE"/>
        </w:rPr>
      </w:pPr>
      <w:bookmarkStart w:id="785" w:name="_Toc21123263"/>
      <w:r w:rsidRPr="00B20AE8">
        <w:rPr>
          <w:lang w:eastAsia="sv-SE"/>
        </w:rPr>
        <w:t>7.7</w:t>
      </w:r>
      <w:r w:rsidRPr="00B20AE8">
        <w:rPr>
          <w:lang w:val="en-GB" w:eastAsia="zh-CN"/>
        </w:rPr>
        <w:t>.</w:t>
      </w:r>
      <w:r w:rsidRPr="00B20AE8">
        <w:rPr>
          <w:lang w:eastAsia="sv-SE"/>
        </w:rPr>
        <w:t>4</w:t>
      </w:r>
      <w:r w:rsidRPr="00B20AE8">
        <w:rPr>
          <w:lang w:eastAsia="sv-SE"/>
        </w:rPr>
        <w:tab/>
        <w:t>Method of test</w:t>
      </w:r>
      <w:bookmarkEnd w:id="785"/>
    </w:p>
    <w:p w:rsidR="006E5C62" w:rsidRPr="00B20AE8" w:rsidRDefault="006E5C62" w:rsidP="006E5C62">
      <w:pPr>
        <w:pStyle w:val="Heading4"/>
        <w:rPr>
          <w:lang w:eastAsia="sv-SE"/>
        </w:rPr>
      </w:pPr>
      <w:bookmarkStart w:id="786" w:name="_Toc21123264"/>
      <w:r w:rsidRPr="00B20AE8">
        <w:rPr>
          <w:lang w:eastAsia="sv-SE"/>
        </w:rPr>
        <w:t>7.7</w:t>
      </w:r>
      <w:r w:rsidRPr="00B20AE8">
        <w:rPr>
          <w:lang w:val="en-GB" w:eastAsia="sv-SE"/>
        </w:rPr>
        <w:t>.</w:t>
      </w:r>
      <w:r w:rsidRPr="00B20AE8">
        <w:rPr>
          <w:lang w:eastAsia="sv-SE"/>
        </w:rPr>
        <w:t>4.1</w:t>
      </w:r>
      <w:r w:rsidRPr="00B20AE8">
        <w:rPr>
          <w:lang w:eastAsia="sv-SE"/>
        </w:rPr>
        <w:tab/>
        <w:t>Initial conditions</w:t>
      </w:r>
      <w:bookmarkEnd w:id="786"/>
    </w:p>
    <w:p w:rsidR="006E5C62" w:rsidRPr="00B20AE8" w:rsidRDefault="006E5C62" w:rsidP="006E5C62">
      <w:pPr>
        <w:keepNext/>
        <w:keepLines/>
      </w:pPr>
      <w:r w:rsidRPr="00B20AE8">
        <w:t xml:space="preserve">Test environment: </w:t>
      </w:r>
      <w:r w:rsidR="00E02591" w:rsidRPr="00B20AE8">
        <w:t>n</w:t>
      </w:r>
      <w:r w:rsidRPr="00B20AE8">
        <w:t>ormal; see annex G.2.</w:t>
      </w:r>
    </w:p>
    <w:p w:rsidR="006E5C62" w:rsidRPr="00B20AE8" w:rsidRDefault="006E5C62" w:rsidP="006E5C62">
      <w:pPr>
        <w:pStyle w:val="B1"/>
        <w:ind w:left="284"/>
      </w:pPr>
      <w:r w:rsidRPr="00B20AE8">
        <w:t>RF channels to be tested for single carrier: M; see subclause 4.12.1.</w:t>
      </w:r>
    </w:p>
    <w:p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see subclause 4.12.1,</w:t>
      </w:r>
    </w:p>
    <w:p w:rsidR="006E5C62" w:rsidRPr="00B20AE8" w:rsidRDefault="006E5C62" w:rsidP="006E5C62">
      <w:pPr>
        <w:keepNext/>
        <w:keepLines/>
      </w:pPr>
      <w:r w:rsidRPr="00B20AE8">
        <w:t>RF bandwidth positions to be tested in multi-band operation, see subclause 4.12.1.</w:t>
      </w:r>
    </w:p>
    <w:p w:rsidR="00DD6845" w:rsidRPr="00B20AE8" w:rsidRDefault="00615146" w:rsidP="00093AE6">
      <w:pPr>
        <w:pStyle w:val="B1"/>
        <w:rPr>
          <w:vertAlign w:val="subscript"/>
        </w:rPr>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B20AE8">
        <w:rPr>
          <w:rFonts w:ascii="Arial" w:hAnsi="Arial" w:cs="Arial"/>
          <w:sz w:val="18"/>
        </w:rPr>
        <w:t>F</w:t>
      </w:r>
      <w:r w:rsidR="006E5C62" w:rsidRPr="00B20AE8">
        <w:rPr>
          <w:rFonts w:ascii="Arial" w:hAnsi="Arial" w:cs="Arial"/>
          <w:sz w:val="18"/>
          <w:vertAlign w:val="subscript"/>
        </w:rPr>
        <w:t>DL_Blow_low</w:t>
      </w:r>
      <w:r w:rsidR="006E5C62" w:rsidRPr="00B20AE8">
        <w:rPr>
          <w:rFonts w:ascii="Arial" w:hAnsi="Arial" w:cs="Arial"/>
          <w:sz w:val="18"/>
        </w:rPr>
        <w:t xml:space="preserve">  - </w:t>
      </w:r>
      <w:r w:rsidR="006E5C62" w:rsidRPr="00B20AE8">
        <w:t>Δf</w:t>
      </w:r>
      <w:r w:rsidR="006E5C62" w:rsidRPr="00B20AE8">
        <w:rPr>
          <w:vertAlign w:val="subscript"/>
        </w:rPr>
        <w:t>OBUE</w:t>
      </w:r>
    </w:p>
    <w:p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B20AE8">
        <w:rPr>
          <w:rFonts w:ascii="Arial" w:hAnsi="Arial" w:cs="Arial"/>
          <w:sz w:val="18"/>
        </w:rPr>
        <w:t>F</w:t>
      </w:r>
      <w:r w:rsidR="006E5C62" w:rsidRPr="00B20AE8">
        <w:rPr>
          <w:rFonts w:ascii="Arial" w:hAnsi="Arial" w:cs="Arial"/>
          <w:sz w:val="18"/>
          <w:vertAlign w:val="subscript"/>
        </w:rPr>
        <w:t>DL_Bhigh_high</w:t>
      </w:r>
      <w:r w:rsidR="006E5C62" w:rsidRPr="00B20AE8">
        <w:rPr>
          <w:rFonts w:ascii="Arial" w:hAnsi="Arial" w:cs="Arial"/>
          <w:sz w:val="18"/>
        </w:rPr>
        <w:t xml:space="preserve">  + </w:t>
      </w:r>
      <w:r w:rsidR="006E5C62" w:rsidRPr="00B20AE8">
        <w:t>Δf</w:t>
      </w:r>
      <w:r w:rsidR="006E5C62" w:rsidRPr="00B20AE8">
        <w:rPr>
          <w:vertAlign w:val="subscript"/>
        </w:rPr>
        <w:t>OBUE</w:t>
      </w:r>
      <w:r w:rsidR="006E5C62" w:rsidRPr="00B20AE8">
        <w:t xml:space="preserve"> to 12.75GHz (or to 5</w:t>
      </w:r>
      <w:r w:rsidR="006E5C62" w:rsidRPr="00B20AE8">
        <w:rPr>
          <w:vertAlign w:val="superscript"/>
        </w:rPr>
        <w:t>th</w:t>
      </w:r>
      <w:r w:rsidR="006E5C62" w:rsidRPr="00B20AE8">
        <w:t xml:space="preserve"> harmonic)</w:t>
      </w:r>
    </w:p>
    <w:p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B20AE8">
        <w:rPr>
          <w:rFonts w:ascii="Arial" w:hAnsi="Arial" w:cs="Arial"/>
          <w:sz w:val="18"/>
        </w:rPr>
        <w:t>F</w:t>
      </w:r>
      <w:r w:rsidR="006E5C62" w:rsidRPr="00B20AE8">
        <w:rPr>
          <w:rFonts w:ascii="Arial" w:hAnsi="Arial" w:cs="Arial"/>
          <w:sz w:val="18"/>
          <w:vertAlign w:val="subscript"/>
        </w:rPr>
        <w:t>DL_Blow_high</w:t>
      </w:r>
      <w:r w:rsidR="006E5C62" w:rsidRPr="00B20AE8">
        <w:rPr>
          <w:rFonts w:ascii="Arial" w:hAnsi="Arial" w:cs="Arial"/>
          <w:sz w:val="18"/>
        </w:rPr>
        <w:t xml:space="preserve">  + </w:t>
      </w:r>
      <w:r w:rsidR="006E5C62" w:rsidRPr="00B20AE8">
        <w:t>Δf</w:t>
      </w:r>
      <w:r w:rsidR="006E5C62" w:rsidRPr="00B20AE8">
        <w:rPr>
          <w:vertAlign w:val="subscript"/>
        </w:rPr>
        <w:t>OBUE</w:t>
      </w:r>
      <w:r w:rsidR="006E5C62" w:rsidRPr="00B20AE8">
        <w:t xml:space="preserve"> to </w:t>
      </w:r>
      <w:r w:rsidR="006E5C62" w:rsidRPr="00B20AE8">
        <w:rPr>
          <w:rFonts w:ascii="Arial" w:hAnsi="Arial" w:cs="Arial"/>
          <w:sz w:val="18"/>
        </w:rPr>
        <w:t>F</w:t>
      </w:r>
      <w:r w:rsidR="006E5C62" w:rsidRPr="00B20AE8">
        <w:rPr>
          <w:rFonts w:ascii="Arial" w:hAnsi="Arial" w:cs="Arial"/>
          <w:sz w:val="18"/>
          <w:vertAlign w:val="subscript"/>
        </w:rPr>
        <w:t>DL_Bhigh_low</w:t>
      </w:r>
      <w:r w:rsidR="006E5C62" w:rsidRPr="00B20AE8">
        <w:rPr>
          <w:rFonts w:ascii="Arial" w:hAnsi="Arial" w:cs="Arial"/>
          <w:sz w:val="18"/>
        </w:rPr>
        <w:t xml:space="preserve">  - </w:t>
      </w:r>
      <w:r w:rsidR="006E5C62" w:rsidRPr="00B20AE8">
        <w:t>Δf</w:t>
      </w:r>
      <w:r w:rsidR="006E5C62" w:rsidRPr="00B20AE8">
        <w:rPr>
          <w:vertAlign w:val="subscript"/>
        </w:rPr>
        <w:t>OBUE</w:t>
      </w:r>
    </w:p>
    <w:p w:rsidR="006E5C62" w:rsidRPr="00B20AE8" w:rsidRDefault="006E5C62" w:rsidP="006E5C62">
      <w:r w:rsidRPr="00B20AE8">
        <w:t>Directions to be tested: Not applicable as Rx only TRP measurement.</w:t>
      </w:r>
    </w:p>
    <w:p w:rsidR="00573EDF" w:rsidRPr="00B20AE8" w:rsidRDefault="00573EDF" w:rsidP="00573EDF">
      <w:pPr>
        <w:pStyle w:val="Heading4"/>
        <w:spacing w:after="240"/>
        <w:ind w:left="0" w:firstLine="0"/>
        <w:rPr>
          <w:lang w:eastAsia="sv-SE"/>
        </w:rPr>
      </w:pPr>
      <w:bookmarkStart w:id="787" w:name="_Toc21123265"/>
      <w:r w:rsidRPr="00B20AE8">
        <w:rPr>
          <w:lang w:eastAsia="sv-SE"/>
        </w:rPr>
        <w:t>7.7.4.2</w:t>
      </w:r>
      <w:r w:rsidRPr="00B20AE8">
        <w:rPr>
          <w:lang w:eastAsia="sv-SE"/>
        </w:rPr>
        <w:tab/>
        <w:t>Procedure</w:t>
      </w:r>
      <w:bookmarkEnd w:id="787"/>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6E5C62" w:rsidRPr="00B20AE8" w:rsidRDefault="006E5C62" w:rsidP="006E5C62">
      <w:pPr>
        <w:pStyle w:val="B1"/>
      </w:pPr>
      <w:r w:rsidRPr="00B20AE8">
        <w:t>1)</w:t>
      </w:r>
      <w:r w:rsidRPr="00B20AE8">
        <w:tab/>
        <w:t>Place the AAS BS at the positioner.</w:t>
      </w:r>
    </w:p>
    <w:p w:rsidR="006E5C62" w:rsidRPr="00B20AE8" w:rsidRDefault="006E5C62" w:rsidP="006E5C62">
      <w:pPr>
        <w:pStyle w:val="B1"/>
      </w:pPr>
      <w:r w:rsidRPr="00B20AE8">
        <w:t>2)</w:t>
      </w:r>
      <w:r w:rsidRPr="00B20AE8">
        <w:tab/>
        <w:t>Align the manufacturer declared coordinate system orientation (see table 4.10-1, D9.2) of the AAS BS with the test system.</w:t>
      </w:r>
    </w:p>
    <w:p w:rsidR="006E5C62" w:rsidRPr="00B20AE8" w:rsidRDefault="006E5C62" w:rsidP="006E5C62">
      <w:pPr>
        <w:pStyle w:val="B1"/>
      </w:pPr>
      <w:r w:rsidRPr="00B20AE8">
        <w:t>3)</w:t>
      </w:r>
      <w:r w:rsidRPr="00B20AE8">
        <w:tab/>
        <w:t>Measurements shall use a measurement bandwidth in accordance to the conditions in 3GPP TS 37.104 [5] subclause 6.6.1.</w:t>
      </w:r>
    </w:p>
    <w:p w:rsidR="006E5C62" w:rsidRPr="00B20AE8" w:rsidRDefault="006E5C62" w:rsidP="006E5C62">
      <w:pPr>
        <w:pStyle w:val="B1"/>
      </w:pPr>
      <w:r w:rsidRPr="00B20AE8">
        <w:t>4)</w:t>
      </w:r>
      <w:r w:rsidRPr="00B20AE8">
        <w:tab/>
        <w:t>The measurement device characteristics shall be:</w:t>
      </w:r>
    </w:p>
    <w:p w:rsidR="006E5C62" w:rsidRPr="00B20AE8" w:rsidRDefault="006E5C62" w:rsidP="006E5C62">
      <w:pPr>
        <w:pStyle w:val="B2"/>
        <w:rPr>
          <w:lang w:eastAsia="zh-CN"/>
        </w:rPr>
      </w:pPr>
      <w:r w:rsidRPr="00B20AE8">
        <w:t>-</w:t>
      </w:r>
      <w:r w:rsidRPr="00B20AE8">
        <w:tab/>
        <w:t>Detection mode: True RMS.</w:t>
      </w:r>
    </w:p>
    <w:p w:rsidR="006E5C62" w:rsidRPr="00B20AE8" w:rsidRDefault="006E5C62" w:rsidP="006E5C62">
      <w:pPr>
        <w:pStyle w:val="B1"/>
      </w:pPr>
      <w:r w:rsidRPr="00B20AE8">
        <w:t>5)</w:t>
      </w:r>
      <w:r w:rsidRPr="00B20AE8">
        <w:tab/>
        <w:t>Set the TDD AAS BS to receive only</w:t>
      </w:r>
    </w:p>
    <w:p w:rsidR="00C25FB6" w:rsidRPr="00B20AE8" w:rsidRDefault="00C25FB6" w:rsidP="00C25FB6">
      <w:pPr>
        <w:pStyle w:val="B1"/>
      </w:pPr>
      <w:r w:rsidRPr="00B20AE8">
        <w:lastRenderedPageBreak/>
        <w:t>6)</w:t>
      </w:r>
      <w:r w:rsidRPr="00B20AE8">
        <w:tab/>
        <w:t>Orient the positioner (and BS) in order that the direction to be tested aligns with the test antenna such that measurements to determine TRP can be performed (see annex F).</w:t>
      </w:r>
    </w:p>
    <w:p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rsidR="006E5C62" w:rsidRPr="00B20AE8" w:rsidRDefault="006E5C62" w:rsidP="006E5C62">
      <w:pPr>
        <w:pStyle w:val="B1"/>
        <w:ind w:left="852"/>
      </w:pPr>
      <w:r w:rsidRPr="00B20AE8">
        <w:t>Note 1: the TRP measurement grid may not be the same for all measurement frequencies.</w:t>
      </w:r>
    </w:p>
    <w:p w:rsidR="006E5C62" w:rsidRPr="00B20AE8" w:rsidRDefault="006E5C62" w:rsidP="006E5C62">
      <w:pPr>
        <w:pStyle w:val="B1"/>
        <w:ind w:left="852"/>
      </w:pPr>
      <w:r w:rsidRPr="00B20AE8">
        <w:t>Note 2: the frequency sweep or the TRP measurement grid sweep may be done in any order</w:t>
      </w:r>
    </w:p>
    <w:p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pStyle w:val="B1"/>
        <w:ind w:left="567" w:hanging="283"/>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788" w:name="_Toc21123266"/>
      <w:r w:rsidRPr="00B20AE8">
        <w:rPr>
          <w:lang w:eastAsia="sv-SE"/>
        </w:rPr>
        <w:t>7.7</w:t>
      </w:r>
      <w:r w:rsidRPr="00B20AE8">
        <w:rPr>
          <w:lang w:val="en-GB" w:eastAsia="zh-CN"/>
        </w:rPr>
        <w:t>.</w:t>
      </w:r>
      <w:r w:rsidRPr="00B20AE8">
        <w:rPr>
          <w:lang w:eastAsia="sv-SE"/>
        </w:rPr>
        <w:t>5</w:t>
      </w:r>
      <w:r w:rsidRPr="00B20AE8">
        <w:rPr>
          <w:lang w:eastAsia="sv-SE"/>
        </w:rPr>
        <w:tab/>
        <w:t>Test Requirement</w:t>
      </w:r>
      <w:bookmarkEnd w:id="788"/>
    </w:p>
    <w:p w:rsidR="006E5C62" w:rsidRPr="00B20AE8" w:rsidRDefault="006E5C62" w:rsidP="006E5C62">
      <w:pPr>
        <w:rPr>
          <w:rFonts w:eastAsia="??"/>
        </w:rPr>
      </w:pPr>
      <w:r w:rsidRPr="00B20AE8">
        <w:t xml:space="preserve">The TRP of any spurious emission shall not exceed the </w:t>
      </w:r>
      <w:ins w:id="789" w:author="CR0191r1" w:date="2020-01-02T11:30:00Z">
        <w:r w:rsidR="00FA7705">
          <w:t>limits</w:t>
        </w:r>
      </w:ins>
      <w:del w:id="790" w:author="CR0191r1" w:date="2020-01-02T11:30:00Z">
        <w:r w:rsidRPr="00B20AE8" w:rsidDel="00FA7705">
          <w:delText>levels</w:delText>
        </w:r>
      </w:del>
      <w:r w:rsidRPr="00B20AE8">
        <w:t xml:space="preserve"> in table 7.7.5-1:</w:t>
      </w:r>
    </w:p>
    <w:p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Change w:id="791">
          <w:tblGrid>
            <w:gridCol w:w="1897"/>
            <w:gridCol w:w="2327"/>
            <w:gridCol w:w="1701"/>
            <w:gridCol w:w="2918"/>
          </w:tblGrid>
        </w:tblGridChange>
      </w:tblGrid>
      <w:tr w:rsidR="004F339F" w:rsidRPr="00B20AE8" w:rsidTr="00F965A9">
        <w:trPr>
          <w:tblHeader/>
          <w:jc w:val="center"/>
        </w:trPr>
        <w:tc>
          <w:tcPr>
            <w:tcW w:w="1897" w:type="dxa"/>
          </w:tcPr>
          <w:p w:rsidR="006E5C62" w:rsidRPr="00B20AE8" w:rsidRDefault="006E5C62" w:rsidP="00F965A9">
            <w:pPr>
              <w:pStyle w:val="TAH"/>
            </w:pPr>
            <w:r w:rsidRPr="00B20AE8">
              <w:t>Frequency range</w:t>
            </w:r>
          </w:p>
        </w:tc>
        <w:tc>
          <w:tcPr>
            <w:tcW w:w="2327" w:type="dxa"/>
          </w:tcPr>
          <w:p w:rsidR="006E5C62" w:rsidRPr="00B20AE8" w:rsidRDefault="006E5C62" w:rsidP="00F965A9">
            <w:pPr>
              <w:pStyle w:val="TAH"/>
            </w:pPr>
            <w:r w:rsidRPr="00B20AE8">
              <w:t>Maximum level</w:t>
            </w:r>
            <w:r w:rsidR="001A716D" w:rsidRPr="00B20AE8">
              <w:rPr>
                <w:rFonts w:cs="Arial"/>
              </w:rPr>
              <w:br/>
              <w:t>(Note 2</w:t>
            </w:r>
            <w:ins w:id="792" w:author="CR0191r1" w:date="2020-01-02T11:30:00Z">
              <w:r w:rsidR="00FA7705" w:rsidRPr="00416246">
                <w:rPr>
                  <w:rFonts w:cs="Arial"/>
                </w:rPr>
                <w:t>, Note 3</w:t>
              </w:r>
            </w:ins>
            <w:r w:rsidR="001A716D" w:rsidRPr="00B20AE8">
              <w:rPr>
                <w:rFonts w:cs="Arial"/>
              </w:rPr>
              <w:t>)</w:t>
            </w:r>
          </w:p>
        </w:tc>
        <w:tc>
          <w:tcPr>
            <w:tcW w:w="1701" w:type="dxa"/>
          </w:tcPr>
          <w:p w:rsidR="006E5C62" w:rsidRPr="00B20AE8" w:rsidRDefault="006E5C62" w:rsidP="00F965A9">
            <w:pPr>
              <w:pStyle w:val="TAH"/>
            </w:pPr>
            <w:r w:rsidRPr="00B20AE8">
              <w:t>Measurement bandwidth</w:t>
            </w:r>
          </w:p>
        </w:tc>
        <w:tc>
          <w:tcPr>
            <w:tcW w:w="2918" w:type="dxa"/>
          </w:tcPr>
          <w:p w:rsidR="006E5C62" w:rsidRPr="00B20AE8" w:rsidRDefault="006E5C62" w:rsidP="00F965A9">
            <w:pPr>
              <w:pStyle w:val="TAH"/>
            </w:pPr>
            <w:r w:rsidRPr="00B20AE8">
              <w:t>NOTE</w:t>
            </w:r>
          </w:p>
        </w:tc>
      </w:tr>
      <w:tr w:rsidR="004F339F" w:rsidRPr="00B20AE8" w:rsidTr="00FA7705">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ExChange w:id="793" w:author="CR0191r1" w:date="2020-01-02T11:33: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Ex>
          </w:tblPrExChange>
        </w:tblPrEx>
        <w:trPr>
          <w:jc w:val="center"/>
          <w:trPrChange w:id="794" w:author="CR0191r1" w:date="2020-01-02T11:33:00Z">
            <w:trPr>
              <w:jc w:val="center"/>
            </w:trPr>
          </w:trPrChange>
        </w:trPr>
        <w:tc>
          <w:tcPr>
            <w:tcW w:w="1897" w:type="dxa"/>
            <w:tcPrChange w:id="795" w:author="CR0191r1" w:date="2020-01-02T11:33:00Z">
              <w:tcPr>
                <w:tcW w:w="1897" w:type="dxa"/>
              </w:tcPr>
            </w:tcPrChange>
          </w:tcPr>
          <w:p w:rsidR="006E5C62" w:rsidRPr="00B20AE8" w:rsidRDefault="006E5C62" w:rsidP="00F965A9">
            <w:pPr>
              <w:pStyle w:val="TAL"/>
              <w:rPr>
                <w:rFonts w:cs="Arial"/>
                <w:szCs w:val="18"/>
              </w:rPr>
            </w:pPr>
            <w:r w:rsidRPr="00B20AE8">
              <w:rPr>
                <w:rFonts w:cs="Arial"/>
                <w:szCs w:val="18"/>
              </w:rPr>
              <w:t xml:space="preserve">30MHz </w:t>
            </w:r>
            <w:r w:rsidRPr="00B20AE8">
              <w:rPr>
                <w:rFonts w:cs="Arial"/>
                <w:szCs w:val="18"/>
              </w:rPr>
              <w:noBreakHyphen/>
              <w:t xml:space="preserve"> 1 GHz</w:t>
            </w:r>
          </w:p>
        </w:tc>
        <w:tc>
          <w:tcPr>
            <w:tcW w:w="2327" w:type="dxa"/>
            <w:vAlign w:val="center"/>
            <w:tcPrChange w:id="796" w:author="CR0191r1" w:date="2020-01-02T11:33:00Z">
              <w:tcPr>
                <w:tcW w:w="2327" w:type="dxa"/>
                <w:vAlign w:val="center"/>
              </w:tcPr>
            </w:tcPrChange>
          </w:tcPr>
          <w:p w:rsidR="006E5C62" w:rsidRPr="00B20AE8" w:rsidDel="00FA7705" w:rsidRDefault="00FA7705" w:rsidP="00FA7705">
            <w:pPr>
              <w:pStyle w:val="TAL"/>
              <w:jc w:val="center"/>
              <w:rPr>
                <w:del w:id="797" w:author="CR0191r1" w:date="2020-01-02T11:33:00Z"/>
                <w:rFonts w:cs="Arial"/>
                <w:szCs w:val="18"/>
              </w:rPr>
            </w:pPr>
            <w:ins w:id="798" w:author="CR0191r1" w:date="2020-01-02T11:31:00Z">
              <w:r>
                <w:rPr>
                  <w:rFonts w:cs="Arial"/>
                  <w:szCs w:val="18"/>
                </w:rPr>
                <w:t>-36</w:t>
              </w:r>
            </w:ins>
            <w:del w:id="799" w:author="CR0191r1" w:date="2020-01-02T11:31:00Z">
              <w:r w:rsidR="001A716D" w:rsidRPr="00B20AE8" w:rsidDel="00FA7705">
                <w:rPr>
                  <w:rFonts w:cs="Arial"/>
                  <w:szCs w:val="18"/>
                </w:rPr>
                <w:delText>-54.5</w:delText>
              </w:r>
            </w:del>
            <w:r w:rsidR="001A716D" w:rsidRPr="00B20AE8">
              <w:rPr>
                <w:rFonts w:cs="Arial"/>
                <w:szCs w:val="18"/>
              </w:rPr>
              <w:t xml:space="preserve"> + X</w:t>
            </w:r>
            <w:r w:rsidR="006E5C62" w:rsidRPr="00B20AE8">
              <w:rPr>
                <w:rFonts w:cs="Arial"/>
                <w:szCs w:val="18"/>
              </w:rPr>
              <w:t xml:space="preserve"> dBm</w:t>
            </w:r>
          </w:p>
          <w:p w:rsidR="006E5C62" w:rsidRPr="00B20AE8" w:rsidRDefault="006E5C62" w:rsidP="001711C9">
            <w:pPr>
              <w:pStyle w:val="TAL"/>
              <w:jc w:val="center"/>
              <w:rPr>
                <w:rFonts w:cs="Arial"/>
                <w:szCs w:val="18"/>
              </w:rPr>
            </w:pPr>
          </w:p>
        </w:tc>
        <w:tc>
          <w:tcPr>
            <w:tcW w:w="1701" w:type="dxa"/>
            <w:vAlign w:val="center"/>
            <w:tcPrChange w:id="800" w:author="CR0191r1" w:date="2020-01-02T11:33:00Z">
              <w:tcPr>
                <w:tcW w:w="1701" w:type="dxa"/>
              </w:tcPr>
            </w:tcPrChange>
          </w:tcPr>
          <w:p w:rsidR="006E5C62" w:rsidRPr="00B20AE8" w:rsidRDefault="006E5C62" w:rsidP="00F965A9">
            <w:pPr>
              <w:pStyle w:val="TAC"/>
            </w:pPr>
            <w:r w:rsidRPr="00B20AE8">
              <w:t xml:space="preserve">100 kHz </w:t>
            </w:r>
          </w:p>
        </w:tc>
        <w:tc>
          <w:tcPr>
            <w:tcW w:w="2918" w:type="dxa"/>
            <w:vAlign w:val="center"/>
            <w:tcPrChange w:id="801" w:author="CR0191r1" w:date="2020-01-02T11:33:00Z">
              <w:tcPr>
                <w:tcW w:w="2918" w:type="dxa"/>
              </w:tcPr>
            </w:tcPrChange>
          </w:tcPr>
          <w:p w:rsidR="006E5C62" w:rsidRPr="00B20AE8" w:rsidRDefault="006E5C62" w:rsidP="00F965A9">
            <w:pPr>
              <w:pStyle w:val="TAL"/>
              <w:rPr>
                <w:rFonts w:cs="Arial"/>
                <w:szCs w:val="18"/>
              </w:rPr>
            </w:pPr>
          </w:p>
        </w:tc>
      </w:tr>
      <w:tr w:rsidR="004F339F" w:rsidRPr="00B20AE8" w:rsidTr="00FA7705">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ExChange w:id="802" w:author="CR0191r1" w:date="2020-01-02T11:33: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Ex>
          </w:tblPrExChange>
        </w:tblPrEx>
        <w:trPr>
          <w:jc w:val="center"/>
          <w:trPrChange w:id="803" w:author="CR0191r1" w:date="2020-01-02T11:33:00Z">
            <w:trPr>
              <w:jc w:val="center"/>
            </w:trPr>
          </w:trPrChange>
        </w:trPr>
        <w:tc>
          <w:tcPr>
            <w:tcW w:w="1897" w:type="dxa"/>
            <w:tcPrChange w:id="804" w:author="CR0191r1" w:date="2020-01-02T11:33:00Z">
              <w:tcPr>
                <w:tcW w:w="1897" w:type="dxa"/>
              </w:tcPr>
            </w:tcPrChange>
          </w:tcPr>
          <w:p w:rsidR="006E5C62" w:rsidRPr="00B20AE8" w:rsidRDefault="006E5C62" w:rsidP="00F965A9">
            <w:pPr>
              <w:pStyle w:val="TAL"/>
              <w:rPr>
                <w:rFonts w:cs="Arial"/>
                <w:szCs w:val="18"/>
              </w:rPr>
            </w:pPr>
            <w:r w:rsidRPr="00B20AE8">
              <w:rPr>
                <w:rFonts w:cs="Arial"/>
                <w:szCs w:val="18"/>
              </w:rPr>
              <w:t xml:space="preserve">1 GHz </w:t>
            </w:r>
            <w:del w:id="805" w:author="CR0191r1" w:date="2020-01-02T11:31:00Z">
              <w:r w:rsidRPr="00B20AE8" w:rsidDel="00FA7705">
                <w:rPr>
                  <w:rFonts w:cs="Arial"/>
                  <w:szCs w:val="18"/>
                </w:rPr>
                <w:delText>-</w:delText>
              </w:r>
            </w:del>
            <w:ins w:id="806" w:author="CR0191r1" w:date="2020-01-02T11:31:00Z">
              <w:r w:rsidR="00FA7705">
                <w:rPr>
                  <w:rFonts w:cs="Arial"/>
                  <w:szCs w:val="18"/>
                </w:rPr>
                <w:t>–</w:t>
              </w:r>
            </w:ins>
            <w:r w:rsidRPr="00B20AE8">
              <w:rPr>
                <w:rFonts w:cs="Arial"/>
                <w:szCs w:val="18"/>
              </w:rPr>
              <w:t xml:space="preserve"> </w:t>
            </w:r>
            <w:ins w:id="807" w:author="CR0191r1" w:date="2020-01-02T11:31:00Z">
              <w:r w:rsidR="00FA7705">
                <w:rPr>
                  <w:rFonts w:cs="Arial"/>
                  <w:szCs w:val="18"/>
                </w:rPr>
                <w:t xml:space="preserve">12.75 </w:t>
              </w:r>
            </w:ins>
            <w:del w:id="808" w:author="CR0191r1" w:date="2020-01-02T11:31:00Z">
              <w:r w:rsidRPr="00B20AE8" w:rsidDel="00FA7705">
                <w:rPr>
                  <w:rFonts w:cs="Arial"/>
                  <w:szCs w:val="18"/>
                </w:rPr>
                <w:delText>6</w:delText>
              </w:r>
            </w:del>
            <w:r w:rsidRPr="00B20AE8">
              <w:rPr>
                <w:rFonts w:cs="Arial"/>
                <w:szCs w:val="18"/>
              </w:rPr>
              <w:t>GHz</w:t>
            </w:r>
          </w:p>
        </w:tc>
        <w:tc>
          <w:tcPr>
            <w:tcW w:w="2327" w:type="dxa"/>
            <w:vAlign w:val="center"/>
            <w:tcPrChange w:id="809" w:author="CR0191r1" w:date="2020-01-02T11:33:00Z">
              <w:tcPr>
                <w:tcW w:w="2327" w:type="dxa"/>
                <w:vAlign w:val="center"/>
              </w:tcPr>
            </w:tcPrChange>
          </w:tcPr>
          <w:p w:rsidR="006E5C62" w:rsidRPr="00B20AE8" w:rsidDel="00FA7705" w:rsidRDefault="00FA7705" w:rsidP="00FA7705">
            <w:pPr>
              <w:pStyle w:val="TAL"/>
              <w:jc w:val="center"/>
              <w:rPr>
                <w:del w:id="810" w:author="CR0191r1" w:date="2020-01-02T11:33:00Z"/>
                <w:rFonts w:cs="Arial"/>
                <w:szCs w:val="18"/>
              </w:rPr>
            </w:pPr>
            <w:ins w:id="811" w:author="CR0191r1" w:date="2020-01-02T11:31:00Z">
              <w:r>
                <w:rPr>
                  <w:rFonts w:cs="Arial"/>
                  <w:szCs w:val="18"/>
                </w:rPr>
                <w:t>-30</w:t>
              </w:r>
            </w:ins>
            <w:del w:id="812" w:author="CR0191r1" w:date="2020-01-02T11:31:00Z">
              <w:r w:rsidR="001A716D" w:rsidRPr="00B20AE8" w:rsidDel="00FA7705">
                <w:rPr>
                  <w:rFonts w:cs="Arial"/>
                  <w:szCs w:val="18"/>
                </w:rPr>
                <w:delText>-44.5</w:delText>
              </w:r>
            </w:del>
            <w:r w:rsidR="001A716D" w:rsidRPr="00B20AE8">
              <w:rPr>
                <w:rFonts w:cs="Arial"/>
                <w:szCs w:val="18"/>
              </w:rPr>
              <w:t xml:space="preserve"> + X</w:t>
            </w:r>
            <w:r w:rsidR="006E5C62" w:rsidRPr="00B20AE8">
              <w:rPr>
                <w:rFonts w:cs="Arial"/>
                <w:szCs w:val="18"/>
              </w:rPr>
              <w:t xml:space="preserve"> dBm</w:t>
            </w:r>
          </w:p>
          <w:p w:rsidR="006E5C62" w:rsidRPr="00B20AE8" w:rsidRDefault="006E5C62" w:rsidP="001711C9">
            <w:pPr>
              <w:pStyle w:val="TAL"/>
              <w:jc w:val="center"/>
              <w:rPr>
                <w:rFonts w:cs="Arial"/>
                <w:szCs w:val="18"/>
              </w:rPr>
            </w:pPr>
          </w:p>
        </w:tc>
        <w:tc>
          <w:tcPr>
            <w:tcW w:w="1701" w:type="dxa"/>
            <w:vAlign w:val="center"/>
            <w:tcPrChange w:id="813" w:author="CR0191r1" w:date="2020-01-02T11:33:00Z">
              <w:tcPr>
                <w:tcW w:w="1701" w:type="dxa"/>
              </w:tcPr>
            </w:tcPrChange>
          </w:tcPr>
          <w:p w:rsidR="006E5C62" w:rsidRPr="00B20AE8" w:rsidRDefault="006E5C62" w:rsidP="00F965A9">
            <w:pPr>
              <w:pStyle w:val="TAC"/>
            </w:pPr>
            <w:r w:rsidRPr="00B20AE8">
              <w:t>1 MHz</w:t>
            </w:r>
          </w:p>
        </w:tc>
        <w:tc>
          <w:tcPr>
            <w:tcW w:w="2918" w:type="dxa"/>
            <w:vAlign w:val="center"/>
            <w:tcPrChange w:id="814" w:author="CR0191r1" w:date="2020-01-02T11:33:00Z">
              <w:tcPr>
                <w:tcW w:w="2918" w:type="dxa"/>
              </w:tcPr>
            </w:tcPrChange>
          </w:tcPr>
          <w:p w:rsidR="006E5C62" w:rsidRPr="00B20AE8" w:rsidRDefault="006E5C62" w:rsidP="00F965A9">
            <w:pPr>
              <w:pStyle w:val="TAL"/>
              <w:rPr>
                <w:rFonts w:cs="Arial"/>
                <w:szCs w:val="18"/>
              </w:rPr>
            </w:pPr>
          </w:p>
        </w:tc>
      </w:tr>
      <w:tr w:rsidR="004F339F" w:rsidRPr="00B20AE8" w:rsidDel="00FA7705" w:rsidTr="00FA7705">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ExChange w:id="815" w:author="CR0191r1" w:date="2020-01-02T11:33: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Ex>
          </w:tblPrExChange>
        </w:tblPrEx>
        <w:trPr>
          <w:jc w:val="center"/>
          <w:del w:id="816" w:author="CR0191r1" w:date="2020-01-02T11:31:00Z"/>
          <w:trPrChange w:id="817" w:author="CR0191r1" w:date="2020-01-02T11:33:00Z">
            <w:trPr>
              <w:jc w:val="center"/>
            </w:trPr>
          </w:trPrChange>
        </w:trPr>
        <w:tc>
          <w:tcPr>
            <w:tcW w:w="1897" w:type="dxa"/>
            <w:tcPrChange w:id="818" w:author="CR0191r1" w:date="2020-01-02T11:33:00Z">
              <w:tcPr>
                <w:tcW w:w="1897" w:type="dxa"/>
              </w:tcPr>
            </w:tcPrChange>
          </w:tcPr>
          <w:p w:rsidR="006E5C62" w:rsidRPr="00B20AE8" w:rsidDel="00FA7705" w:rsidRDefault="006E5C62" w:rsidP="00F965A9">
            <w:pPr>
              <w:pStyle w:val="TAL"/>
              <w:rPr>
                <w:del w:id="819" w:author="CR0191r1" w:date="2020-01-02T11:31:00Z"/>
                <w:rFonts w:cs="Arial"/>
                <w:szCs w:val="18"/>
              </w:rPr>
            </w:pPr>
            <w:del w:id="820" w:author="CR0191r1" w:date="2020-01-02T11:31:00Z">
              <w:r w:rsidRPr="00B20AE8" w:rsidDel="00FA7705">
                <w:rPr>
                  <w:rFonts w:cs="Arial"/>
                  <w:szCs w:val="18"/>
                </w:rPr>
                <w:delText>6 GHz - 12.75 GHz</w:delText>
              </w:r>
            </w:del>
          </w:p>
        </w:tc>
        <w:tc>
          <w:tcPr>
            <w:tcW w:w="2327" w:type="dxa"/>
            <w:vAlign w:val="center"/>
            <w:tcPrChange w:id="821" w:author="CR0191r1" w:date="2020-01-02T11:33:00Z">
              <w:tcPr>
                <w:tcW w:w="2327" w:type="dxa"/>
                <w:vAlign w:val="center"/>
              </w:tcPr>
            </w:tcPrChange>
          </w:tcPr>
          <w:p w:rsidR="006E5C62" w:rsidRPr="00B20AE8" w:rsidDel="00FA7705" w:rsidRDefault="001A716D" w:rsidP="00F965A9">
            <w:pPr>
              <w:pStyle w:val="TAL"/>
              <w:jc w:val="center"/>
              <w:rPr>
                <w:del w:id="822" w:author="CR0191r1" w:date="2020-01-02T11:31:00Z"/>
                <w:rFonts w:cs="Arial"/>
                <w:szCs w:val="18"/>
              </w:rPr>
            </w:pPr>
            <w:del w:id="823" w:author="CR0191r1" w:date="2020-01-02T11:31:00Z">
              <w:r w:rsidRPr="00B20AE8" w:rsidDel="00FA7705">
                <w:rPr>
                  <w:rFonts w:cs="Arial"/>
                  <w:szCs w:val="18"/>
                </w:rPr>
                <w:delText>-42.8 + X</w:delText>
              </w:r>
              <w:r w:rsidR="006E5C62" w:rsidRPr="00B20AE8" w:rsidDel="00FA7705">
                <w:rPr>
                  <w:rFonts w:cs="Arial"/>
                  <w:szCs w:val="18"/>
                </w:rPr>
                <w:delText xml:space="preserve"> dBm</w:delText>
              </w:r>
            </w:del>
          </w:p>
          <w:p w:rsidR="006E5C62" w:rsidRPr="00B20AE8" w:rsidDel="00FA7705" w:rsidRDefault="006E5C62" w:rsidP="00F965A9">
            <w:pPr>
              <w:pStyle w:val="TAL"/>
              <w:jc w:val="center"/>
              <w:rPr>
                <w:del w:id="824" w:author="CR0191r1" w:date="2020-01-02T11:31:00Z"/>
                <w:rFonts w:cs="Arial"/>
                <w:szCs w:val="18"/>
              </w:rPr>
            </w:pPr>
          </w:p>
        </w:tc>
        <w:tc>
          <w:tcPr>
            <w:tcW w:w="1701" w:type="dxa"/>
            <w:vAlign w:val="center"/>
            <w:tcPrChange w:id="825" w:author="CR0191r1" w:date="2020-01-02T11:33:00Z">
              <w:tcPr>
                <w:tcW w:w="1701" w:type="dxa"/>
              </w:tcPr>
            </w:tcPrChange>
          </w:tcPr>
          <w:p w:rsidR="006E5C62" w:rsidRPr="00B20AE8" w:rsidDel="00FA7705" w:rsidRDefault="006E5C62" w:rsidP="00F965A9">
            <w:pPr>
              <w:pStyle w:val="TAC"/>
              <w:rPr>
                <w:del w:id="826" w:author="CR0191r1" w:date="2020-01-02T11:31:00Z"/>
              </w:rPr>
            </w:pPr>
            <w:del w:id="827" w:author="CR0191r1" w:date="2020-01-02T11:31:00Z">
              <w:r w:rsidRPr="00B20AE8" w:rsidDel="00FA7705">
                <w:delText>1 MHz</w:delText>
              </w:r>
            </w:del>
          </w:p>
        </w:tc>
        <w:tc>
          <w:tcPr>
            <w:tcW w:w="2918" w:type="dxa"/>
            <w:vAlign w:val="center"/>
            <w:tcPrChange w:id="828" w:author="CR0191r1" w:date="2020-01-02T11:33:00Z">
              <w:tcPr>
                <w:tcW w:w="2918" w:type="dxa"/>
              </w:tcPr>
            </w:tcPrChange>
          </w:tcPr>
          <w:p w:rsidR="006E5C62" w:rsidRPr="00B20AE8" w:rsidDel="00FA7705" w:rsidRDefault="006E5C62" w:rsidP="00F965A9">
            <w:pPr>
              <w:pStyle w:val="TAL"/>
              <w:rPr>
                <w:del w:id="829" w:author="CR0191r1" w:date="2020-01-02T11:31:00Z"/>
                <w:rFonts w:cs="Arial"/>
                <w:szCs w:val="18"/>
              </w:rPr>
            </w:pPr>
          </w:p>
        </w:tc>
      </w:tr>
      <w:tr w:rsidR="004F339F" w:rsidRPr="00B20AE8" w:rsidTr="00FA7705">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ExChange w:id="830" w:author="CR0191r1" w:date="2020-01-02T11:33: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Ex>
          </w:tblPrExChange>
        </w:tblPrEx>
        <w:trPr>
          <w:jc w:val="center"/>
          <w:trPrChange w:id="831" w:author="CR0191r1" w:date="2020-01-02T11:33:00Z">
            <w:trPr>
              <w:jc w:val="center"/>
            </w:trPr>
          </w:trPrChange>
        </w:trPr>
        <w:tc>
          <w:tcPr>
            <w:tcW w:w="1897" w:type="dxa"/>
            <w:tcPrChange w:id="832" w:author="CR0191r1" w:date="2020-01-02T11:33:00Z">
              <w:tcPr>
                <w:tcW w:w="1897" w:type="dxa"/>
              </w:tcPr>
            </w:tcPrChange>
          </w:tcPr>
          <w:p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vAlign w:val="center"/>
            <w:tcPrChange w:id="833" w:author="CR0191r1" w:date="2020-01-02T11:33:00Z">
              <w:tcPr>
                <w:tcW w:w="2327" w:type="dxa"/>
                <w:vAlign w:val="center"/>
              </w:tcPr>
            </w:tcPrChange>
          </w:tcPr>
          <w:p w:rsidR="006E5C62" w:rsidRPr="00B20AE8" w:rsidDel="00FA7705" w:rsidRDefault="00FA7705" w:rsidP="00FA7705">
            <w:pPr>
              <w:pStyle w:val="TAL"/>
              <w:jc w:val="center"/>
              <w:rPr>
                <w:del w:id="834" w:author="CR0191r1" w:date="2020-01-02T11:31:00Z"/>
                <w:rFonts w:cs="Arial"/>
                <w:szCs w:val="18"/>
              </w:rPr>
            </w:pPr>
            <w:ins w:id="835" w:author="CR0191r1" w:date="2020-01-02T11:31:00Z">
              <w:r>
                <w:rPr>
                  <w:rFonts w:cs="Arial"/>
                  <w:szCs w:val="18"/>
                </w:rPr>
                <w:t>-30</w:t>
              </w:r>
            </w:ins>
            <w:del w:id="836" w:author="CR0191r1" w:date="2020-01-02T11:31:00Z">
              <w:r w:rsidR="001A716D" w:rsidRPr="00B20AE8" w:rsidDel="00FA7705">
                <w:rPr>
                  <w:rFonts w:cs="Arial"/>
                  <w:szCs w:val="18"/>
                </w:rPr>
                <w:delText>-42.8</w:delText>
              </w:r>
            </w:del>
            <w:r w:rsidR="001A716D" w:rsidRPr="00B20AE8">
              <w:rPr>
                <w:rFonts w:cs="Arial"/>
                <w:szCs w:val="18"/>
              </w:rPr>
              <w:t xml:space="preserve"> + X</w:t>
            </w:r>
            <w:r w:rsidR="006E5C62" w:rsidRPr="00B20AE8">
              <w:rPr>
                <w:rFonts w:cs="Arial"/>
                <w:szCs w:val="18"/>
              </w:rPr>
              <w:t xml:space="preserve"> dBm</w:t>
            </w:r>
          </w:p>
          <w:p w:rsidR="006E5C62" w:rsidRPr="00B20AE8" w:rsidRDefault="006E5C62" w:rsidP="00F965A9">
            <w:pPr>
              <w:pStyle w:val="TAL"/>
              <w:jc w:val="center"/>
              <w:rPr>
                <w:rFonts w:cs="Arial"/>
                <w:szCs w:val="18"/>
              </w:rPr>
            </w:pPr>
          </w:p>
        </w:tc>
        <w:tc>
          <w:tcPr>
            <w:tcW w:w="1701" w:type="dxa"/>
            <w:vAlign w:val="center"/>
            <w:tcPrChange w:id="837" w:author="CR0191r1" w:date="2020-01-02T11:33:00Z">
              <w:tcPr>
                <w:tcW w:w="1701" w:type="dxa"/>
              </w:tcPr>
            </w:tcPrChange>
          </w:tcPr>
          <w:p w:rsidR="006E5C62" w:rsidRPr="00B20AE8" w:rsidRDefault="006E5C62" w:rsidP="00F965A9">
            <w:pPr>
              <w:pStyle w:val="TAC"/>
            </w:pPr>
            <w:r w:rsidRPr="00B20AE8">
              <w:t>1 MHz</w:t>
            </w:r>
          </w:p>
        </w:tc>
        <w:tc>
          <w:tcPr>
            <w:tcW w:w="2918" w:type="dxa"/>
            <w:vAlign w:val="center"/>
            <w:tcPrChange w:id="838" w:author="CR0191r1" w:date="2020-01-02T11:33:00Z">
              <w:tcPr>
                <w:tcW w:w="2918" w:type="dxa"/>
              </w:tcPr>
            </w:tcPrChange>
          </w:tcPr>
          <w:p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rsidTr="00F965A9">
        <w:trPr>
          <w:jc w:val="center"/>
        </w:trPr>
        <w:tc>
          <w:tcPr>
            <w:tcW w:w="8843" w:type="dxa"/>
            <w:gridSpan w:val="4"/>
          </w:tcPr>
          <w:p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rsidR="006E5C62" w:rsidRDefault="001A716D" w:rsidP="001A716D">
            <w:pPr>
              <w:pStyle w:val="TAN"/>
              <w:rPr>
                <w:ins w:id="839" w:author="CR0191r1" w:date="2020-01-02T11:32:00Z"/>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rsidR="00FA7705" w:rsidRPr="00B20AE8" w:rsidRDefault="00FA7705" w:rsidP="001A716D">
            <w:pPr>
              <w:pStyle w:val="TAN"/>
              <w:rPr>
                <w:rFonts w:eastAsia="??"/>
              </w:rPr>
            </w:pPr>
            <w:ins w:id="840" w:author="CR0191r1" w:date="2020-01-02T11:32:00Z">
              <w:r w:rsidRPr="006A1F61">
                <w:t xml:space="preserve">NOTE </w:t>
              </w:r>
              <w:r>
                <w:t>3</w:t>
              </w:r>
              <w:r w:rsidRPr="006A1F61">
                <w:t>:</w:t>
              </w:r>
              <w:r w:rsidRPr="006A1F61">
                <w:tab/>
              </w:r>
              <w:r w:rsidRPr="001871A2">
                <w:t>Additional</w:t>
              </w:r>
              <w:r>
                <w:t xml:space="preserve"> limits may apply regionally.</w:t>
              </w:r>
            </w:ins>
          </w:p>
        </w:tc>
      </w:tr>
    </w:tbl>
    <w:p w:rsidR="006E5C62" w:rsidRPr="00B20AE8" w:rsidRDefault="006E5C62" w:rsidP="006E5C62"/>
    <w:p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subclause </w:t>
      </w:r>
      <w:r w:rsidR="001A40B1" w:rsidRPr="00B20AE8">
        <w:t>6.7.6.3</w:t>
      </w:r>
      <w:r w:rsidRPr="00B20AE8">
        <w:t xml:space="preserve"> and for Co-existence with other systems in the same geographic</w:t>
      </w:r>
      <w:r w:rsidR="00B8331F" w:rsidRPr="00B20AE8">
        <w:t xml:space="preserve">al area in subclause </w:t>
      </w:r>
      <w:r w:rsidR="001A40B1" w:rsidRPr="00B20AE8">
        <w:t>6.7.6.4</w:t>
      </w:r>
      <w:r w:rsidRPr="00B20AE8">
        <w:t xml:space="preserve">. </w:t>
      </w:r>
      <w:r w:rsidR="00B8331F" w:rsidRPr="00B20AE8">
        <w:rPr>
          <w:rFonts w:cs="v5.0.0"/>
        </w:rPr>
        <w:t xml:space="preserve">In addition, the co-existence requirements for co-located base stations specified in subclause </w:t>
      </w:r>
      <w:r w:rsidR="001A40B1" w:rsidRPr="00B20AE8">
        <w:rPr>
          <w:rFonts w:cs="v5.0.0"/>
        </w:rPr>
        <w:t>6.7.6.5</w:t>
      </w:r>
      <w:r w:rsidRPr="00B20AE8">
        <w:rPr>
          <w:rFonts w:cs="v5.0.0"/>
        </w:rPr>
        <w:t xml:space="preserve"> may also be applied.</w:t>
      </w:r>
    </w:p>
    <w:p w:rsidR="006E5C62" w:rsidRPr="00B20AE8" w:rsidRDefault="006E5C62" w:rsidP="006E5C62">
      <w:pPr>
        <w:pStyle w:val="Heading2"/>
        <w:rPr>
          <w:lang w:val="en-GB"/>
        </w:rPr>
      </w:pPr>
      <w:bookmarkStart w:id="841" w:name="_Toc21123267"/>
      <w:r w:rsidRPr="00B20AE8">
        <w:t>7.8</w:t>
      </w:r>
      <w:r w:rsidRPr="00B20AE8">
        <w:tab/>
        <w:t>OTA Receiver intermodulation</w:t>
      </w:r>
      <w:bookmarkEnd w:id="841"/>
    </w:p>
    <w:p w:rsidR="006E5C62" w:rsidRPr="00B20AE8" w:rsidRDefault="006E5C62" w:rsidP="006E5C62">
      <w:pPr>
        <w:pStyle w:val="Heading3"/>
        <w:rPr>
          <w:lang w:val="en-GB" w:eastAsia="sv-SE"/>
        </w:rPr>
      </w:pPr>
      <w:bookmarkStart w:id="842" w:name="_Toc21123268"/>
      <w:r w:rsidRPr="00B20AE8">
        <w:rPr>
          <w:lang w:eastAsia="sv-SE"/>
        </w:rPr>
        <w:t>7.8</w:t>
      </w:r>
      <w:r w:rsidRPr="00B20AE8">
        <w:rPr>
          <w:lang w:val="en-GB" w:eastAsia="sv-SE"/>
        </w:rPr>
        <w:t>.</w:t>
      </w:r>
      <w:r w:rsidRPr="00B20AE8">
        <w:rPr>
          <w:lang w:eastAsia="sv-SE"/>
        </w:rPr>
        <w:t>1</w:t>
      </w:r>
      <w:r w:rsidRPr="00B20AE8">
        <w:rPr>
          <w:lang w:eastAsia="sv-SE"/>
        </w:rPr>
        <w:tab/>
        <w:t>Definition and applicability</w:t>
      </w:r>
      <w:bookmarkEnd w:id="842"/>
    </w:p>
    <w:p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6E5C62" w:rsidRPr="00B20AE8" w:rsidRDefault="006E5C62" w:rsidP="006E5C62">
      <w:r w:rsidRPr="00B20AE8">
        <w:t>The requirement applies at the RIB when the AoA of the incident wave of a received signal and the interfering signal are from the same direction, and:</w:t>
      </w:r>
    </w:p>
    <w:p w:rsidR="006E5C62" w:rsidRPr="00B20AE8" w:rsidRDefault="006E5C62" w:rsidP="006E5C62">
      <w:pPr>
        <w:pStyle w:val="B1"/>
      </w:pPr>
      <w:r w:rsidRPr="00B20AE8">
        <w:lastRenderedPageBreak/>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rsidR="006E5C62" w:rsidRPr="00B20AE8" w:rsidRDefault="006E5C62" w:rsidP="00655C36">
      <w:pPr>
        <w:pStyle w:val="Heading3"/>
        <w:tabs>
          <w:tab w:val="left" w:pos="6237"/>
        </w:tabs>
        <w:rPr>
          <w:lang w:val="en-GB" w:eastAsia="sv-SE"/>
        </w:rPr>
      </w:pPr>
      <w:bookmarkStart w:id="843" w:name="_Toc21123269"/>
      <w:r w:rsidRPr="00B20AE8">
        <w:rPr>
          <w:lang w:eastAsia="sv-SE"/>
        </w:rPr>
        <w:t>7.8</w:t>
      </w:r>
      <w:r w:rsidRPr="00B20AE8">
        <w:rPr>
          <w:lang w:val="en-GB" w:eastAsia="sv-SE"/>
        </w:rPr>
        <w:t>.</w:t>
      </w:r>
      <w:r w:rsidRPr="00B20AE8">
        <w:rPr>
          <w:lang w:eastAsia="sv-SE"/>
        </w:rPr>
        <w:t>2</w:t>
      </w:r>
      <w:r w:rsidRPr="00B20AE8">
        <w:rPr>
          <w:lang w:eastAsia="sv-SE"/>
        </w:rPr>
        <w:tab/>
        <w:t>Minimum Requirement</w:t>
      </w:r>
      <w:bookmarkEnd w:id="843"/>
    </w:p>
    <w:p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10.8.2.</w:t>
      </w:r>
    </w:p>
    <w:p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TS 37</w:t>
      </w:r>
      <w:r w:rsidRPr="00B20AE8">
        <w:rPr>
          <w:rFonts w:cs="v4.2.0"/>
        </w:rPr>
        <w:t>.105 [6], subclause 10.8.3.</w:t>
      </w:r>
    </w:p>
    <w:p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10.8.4.</w:t>
      </w:r>
    </w:p>
    <w:p w:rsidR="006E5C62" w:rsidRPr="00B20AE8" w:rsidRDefault="006E5C62" w:rsidP="00655C36">
      <w:pPr>
        <w:pStyle w:val="Heading3"/>
        <w:tabs>
          <w:tab w:val="left" w:pos="6237"/>
        </w:tabs>
        <w:rPr>
          <w:lang w:val="en-GB" w:eastAsia="sv-SE"/>
        </w:rPr>
      </w:pPr>
      <w:bookmarkStart w:id="844" w:name="_Toc21123270"/>
      <w:r w:rsidRPr="00B20AE8">
        <w:rPr>
          <w:lang w:eastAsia="sv-SE"/>
        </w:rPr>
        <w:t>7.8</w:t>
      </w:r>
      <w:r w:rsidRPr="00B20AE8">
        <w:rPr>
          <w:lang w:val="en-GB" w:eastAsia="sv-SE"/>
        </w:rPr>
        <w:t>.</w:t>
      </w:r>
      <w:r w:rsidRPr="00B20AE8">
        <w:rPr>
          <w:lang w:eastAsia="sv-SE"/>
        </w:rPr>
        <w:t>3</w:t>
      </w:r>
      <w:r w:rsidRPr="00B20AE8">
        <w:rPr>
          <w:lang w:eastAsia="sv-SE"/>
        </w:rPr>
        <w:tab/>
        <w:t>Test purpose</w:t>
      </w:r>
      <w:bookmarkEnd w:id="844"/>
    </w:p>
    <w:p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6E5C62" w:rsidRPr="00B20AE8" w:rsidRDefault="006E5C62" w:rsidP="00655C36">
      <w:pPr>
        <w:pStyle w:val="Heading3"/>
        <w:tabs>
          <w:tab w:val="left" w:pos="6237"/>
        </w:tabs>
        <w:rPr>
          <w:lang w:eastAsia="sv-SE"/>
        </w:rPr>
      </w:pPr>
      <w:bookmarkStart w:id="845" w:name="_Toc21123271"/>
      <w:r w:rsidRPr="00B20AE8">
        <w:rPr>
          <w:lang w:eastAsia="sv-SE"/>
        </w:rPr>
        <w:t>7.8</w:t>
      </w:r>
      <w:r w:rsidRPr="00B20AE8">
        <w:rPr>
          <w:lang w:val="en-GB" w:eastAsia="zh-CN"/>
        </w:rPr>
        <w:t>.</w:t>
      </w:r>
      <w:r w:rsidRPr="00B20AE8">
        <w:rPr>
          <w:lang w:eastAsia="sv-SE"/>
        </w:rPr>
        <w:t>4</w:t>
      </w:r>
      <w:r w:rsidRPr="00B20AE8">
        <w:rPr>
          <w:lang w:eastAsia="sv-SE"/>
        </w:rPr>
        <w:tab/>
        <w:t>Method of test</w:t>
      </w:r>
      <w:bookmarkEnd w:id="845"/>
    </w:p>
    <w:p w:rsidR="006E5C62" w:rsidRPr="00B20AE8" w:rsidRDefault="006E5C62" w:rsidP="00655C36">
      <w:pPr>
        <w:pStyle w:val="Heading4"/>
        <w:tabs>
          <w:tab w:val="left" w:pos="6237"/>
        </w:tabs>
        <w:rPr>
          <w:lang w:val="en-GB" w:eastAsia="sv-SE"/>
        </w:rPr>
      </w:pPr>
      <w:bookmarkStart w:id="846" w:name="_Toc21123272"/>
      <w:r w:rsidRPr="00B20AE8">
        <w:rPr>
          <w:lang w:eastAsia="sv-SE"/>
        </w:rPr>
        <w:t>7.8</w:t>
      </w:r>
      <w:r w:rsidRPr="00B20AE8">
        <w:rPr>
          <w:lang w:val="en-GB" w:eastAsia="sv-SE"/>
        </w:rPr>
        <w:t>.</w:t>
      </w:r>
      <w:r w:rsidRPr="00B20AE8">
        <w:rPr>
          <w:lang w:eastAsia="sv-SE"/>
        </w:rPr>
        <w:t>4.1</w:t>
      </w:r>
      <w:r w:rsidRPr="00B20AE8">
        <w:rPr>
          <w:lang w:eastAsia="sv-SE"/>
        </w:rPr>
        <w:tab/>
        <w:t>Initial conditions</w:t>
      </w:r>
      <w:bookmarkEnd w:id="846"/>
    </w:p>
    <w:p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rsidR="006E5C62" w:rsidRPr="00B20AE8" w:rsidRDefault="006E5C62" w:rsidP="00CC4BB7">
      <w:r w:rsidRPr="00B20AE8">
        <w:t>RF channels to be tested for single carrier:</w:t>
      </w:r>
      <w:r w:rsidR="00A22911" w:rsidRPr="00B20AE8">
        <w:tab/>
      </w:r>
      <w:r w:rsidR="00422688" w:rsidRPr="00B20AE8">
        <w:tab/>
      </w:r>
      <w:r w:rsidR="00422688" w:rsidRPr="00B20AE8">
        <w:tab/>
      </w:r>
      <w:r w:rsidRPr="00B20AE8">
        <w:t>M; see subclause 4.12.1.</w:t>
      </w:r>
    </w:p>
    <w:p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subclause 4.12.1.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see subclause 4.12.1.</w:t>
      </w:r>
    </w:p>
    <w:p w:rsidR="006E5C62" w:rsidRPr="00B20AE8" w:rsidRDefault="006E5C62" w:rsidP="00655C36">
      <w:pPr>
        <w:tabs>
          <w:tab w:val="left" w:pos="6237"/>
        </w:tabs>
      </w:pPr>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rsidR="006E5C62" w:rsidRPr="00B20AE8" w:rsidRDefault="006E5C62" w:rsidP="00655C36">
      <w:pPr>
        <w:pStyle w:val="Heading4"/>
        <w:tabs>
          <w:tab w:val="left" w:pos="6237"/>
        </w:tabs>
        <w:rPr>
          <w:lang w:val="en-GB" w:eastAsia="sv-SE"/>
        </w:rPr>
      </w:pPr>
      <w:bookmarkStart w:id="847" w:name="_Toc21123273"/>
      <w:r w:rsidRPr="00B20AE8">
        <w:rPr>
          <w:lang w:eastAsia="sv-SE"/>
        </w:rPr>
        <w:t>7.8</w:t>
      </w:r>
      <w:r w:rsidRPr="00B20AE8">
        <w:rPr>
          <w:lang w:val="en-GB" w:eastAsia="sv-SE"/>
        </w:rPr>
        <w:t>.</w:t>
      </w:r>
      <w:r w:rsidRPr="00B20AE8">
        <w:rPr>
          <w:lang w:eastAsia="sv-SE"/>
        </w:rPr>
        <w:t>4.2</w:t>
      </w:r>
      <w:r w:rsidRPr="00B20AE8">
        <w:rPr>
          <w:lang w:eastAsia="sv-SE"/>
        </w:rPr>
        <w:tab/>
        <w:t>Procedure</w:t>
      </w:r>
      <w:bookmarkEnd w:id="847"/>
    </w:p>
    <w:p w:rsidR="006E5C62" w:rsidRPr="00B20AE8" w:rsidRDefault="006E5C62" w:rsidP="00655C36">
      <w:pPr>
        <w:pStyle w:val="Heading5"/>
        <w:tabs>
          <w:tab w:val="left" w:pos="6237"/>
        </w:tabs>
        <w:rPr>
          <w:lang w:val="en-GB"/>
        </w:rPr>
      </w:pPr>
      <w:bookmarkStart w:id="848" w:name="_Toc21123274"/>
      <w:r w:rsidRPr="00B20AE8">
        <w:t>7.</w:t>
      </w:r>
      <w:r w:rsidRPr="00B20AE8">
        <w:rPr>
          <w:lang w:val="en-GB"/>
        </w:rPr>
        <w:t>8</w:t>
      </w:r>
      <w:r w:rsidRPr="00B20AE8">
        <w:t>.4.2.1</w:t>
      </w:r>
      <w:r w:rsidRPr="00B20AE8">
        <w:tab/>
        <w:t>General procedure</w:t>
      </w:r>
      <w:bookmarkEnd w:id="848"/>
    </w:p>
    <w:p w:rsidR="006E5C62" w:rsidRPr="00B20AE8" w:rsidRDefault="006E5C62" w:rsidP="00655C36">
      <w:pPr>
        <w:tabs>
          <w:tab w:val="left" w:pos="6237"/>
        </w:tabs>
        <w:rPr>
          <w:lang w:eastAsia="zh-CN"/>
        </w:rPr>
      </w:pPr>
      <w:r w:rsidRPr="00B20AE8">
        <w:rPr>
          <w:lang w:eastAsia="zh-CN"/>
        </w:rPr>
        <w:t>The general procedure steps apply to the procedures for all the RATs.</w:t>
      </w:r>
    </w:p>
    <w:p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w:t>
      </w:r>
      <w:r w:rsidR="001A40B1" w:rsidRPr="00B20AE8">
        <w:rPr>
          <w:rFonts w:eastAsia="MS Mincho"/>
          <w:lang w:eastAsia="ja-JP"/>
        </w:rPr>
        <w:t>2.6</w:t>
      </w:r>
      <w:r w:rsidRPr="00B20AE8">
        <w:t>.</w:t>
      </w:r>
    </w:p>
    <w:p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0814A0" w:rsidRPr="00B20AE8" w:rsidRDefault="006E5C62" w:rsidP="00655C36">
      <w:pPr>
        <w:pStyle w:val="B1"/>
        <w:tabs>
          <w:tab w:val="left" w:pos="6237"/>
        </w:tabs>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rsidR="006E5C62" w:rsidRPr="00B20AE8" w:rsidRDefault="006E5C62" w:rsidP="00655C36">
      <w:pPr>
        <w:pStyle w:val="B1"/>
        <w:tabs>
          <w:tab w:val="left" w:pos="6237"/>
        </w:tabs>
        <w:rPr>
          <w:lang w:eastAsia="zh-CN"/>
        </w:rPr>
      </w:pPr>
      <w:r w:rsidRPr="00B20AE8">
        <w:rPr>
          <w:lang w:eastAsia="zh-CN"/>
        </w:rPr>
        <w:t>6)</w:t>
      </w:r>
      <w:r w:rsidRPr="00B20AE8">
        <w:rPr>
          <w:lang w:eastAsia="zh-CN"/>
        </w:rPr>
        <w:tab/>
        <w:t>Set the AAS BS to transmit the beam(s) of the same operational band and RAT as the OSDD being tested according to the appropriate test configuration in clause 5.</w:t>
      </w:r>
    </w:p>
    <w:p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55C36">
      <w:pPr>
        <w:pStyle w:val="B1"/>
        <w:tabs>
          <w:tab w:val="left" w:pos="6237"/>
        </w:tabs>
      </w:pPr>
      <w:r w:rsidRPr="00B20AE8">
        <w:t>Set the signal generator for the wanted signal according to the applicable test configuration (see clause 5) using applicable reference measurement channel to transmit:</w:t>
      </w:r>
    </w:p>
    <w:p w:rsidR="00CF0D41" w:rsidRPr="00B20AE8" w:rsidRDefault="006E5C62" w:rsidP="00CC4BB7">
      <w:pPr>
        <w:pStyle w:val="B1"/>
      </w:pPr>
      <w:r w:rsidRPr="00B20AE8">
        <w:t>-</w:t>
      </w:r>
      <w:r w:rsidRPr="00B20AE8">
        <w:tab/>
        <w:t xml:space="preserve">For E-UTRA see clause A.1 in </w:t>
      </w:r>
      <w:r w:rsidR="0061538D" w:rsidRPr="00B20AE8">
        <w:t xml:space="preserve">TS </w:t>
      </w:r>
      <w:r w:rsidR="001A40B1" w:rsidRPr="00B20AE8">
        <w:t>36.141 [12]</w:t>
      </w:r>
      <w:r w:rsidR="0061538D" w:rsidRPr="00B20AE8">
        <w:t>.</w:t>
      </w:r>
    </w:p>
    <w:p w:rsidR="0061538D" w:rsidRPr="00B20AE8" w:rsidRDefault="0061538D" w:rsidP="0061538D">
      <w:pPr>
        <w:pStyle w:val="B1"/>
      </w:pPr>
      <w:r w:rsidRPr="00B20AE8">
        <w:t>-</w:t>
      </w:r>
      <w:r w:rsidRPr="00B20AE8">
        <w:tab/>
        <w:t>For UTRA FDD see clause A.2 in TS 25.141 [10].</w:t>
      </w:r>
    </w:p>
    <w:p w:rsidR="00CF0D41" w:rsidRPr="00B20AE8" w:rsidRDefault="0061538D" w:rsidP="00CC4BB7">
      <w:pPr>
        <w:pStyle w:val="B1"/>
      </w:pPr>
      <w:r w:rsidRPr="00B20AE8">
        <w:lastRenderedPageBreak/>
        <w:t>-</w:t>
      </w:r>
      <w:r w:rsidRPr="00B20AE8">
        <w:tab/>
        <w:t>For NR see clause A.1 in TS 38.141-2 [34].</w:t>
      </w:r>
    </w:p>
    <w:p w:rsidR="006E5C62" w:rsidRPr="00B20AE8" w:rsidRDefault="006E5C62" w:rsidP="00655C36">
      <w:pPr>
        <w:pStyle w:val="Heading5"/>
        <w:tabs>
          <w:tab w:val="left" w:pos="6237"/>
        </w:tabs>
      </w:pPr>
      <w:bookmarkStart w:id="849" w:name="_Toc21123275"/>
      <w:r w:rsidRPr="00B20AE8">
        <w:t>7.</w:t>
      </w:r>
      <w:r w:rsidRPr="00B20AE8">
        <w:rPr>
          <w:lang w:val="en-GB"/>
        </w:rPr>
        <w:t>8</w:t>
      </w:r>
      <w:r w:rsidRPr="00B20AE8">
        <w:t>.4.2.2</w:t>
      </w:r>
      <w:r w:rsidRPr="00B20AE8">
        <w:tab/>
        <w:t>MSR operation</w:t>
      </w:r>
      <w:bookmarkEnd w:id="849"/>
    </w:p>
    <w:p w:rsidR="006E5C62" w:rsidRPr="00B20AE8" w:rsidRDefault="006E5C62" w:rsidP="00655C36">
      <w:pPr>
        <w:pStyle w:val="H6"/>
        <w:tabs>
          <w:tab w:val="left" w:pos="6237"/>
        </w:tabs>
      </w:pPr>
      <w:r w:rsidRPr="00B20AE8">
        <w:t>7.</w:t>
      </w:r>
      <w:r w:rsidRPr="00B20AE8">
        <w:rPr>
          <w:lang w:val="en-GB"/>
        </w:rPr>
        <w:t>8</w:t>
      </w:r>
      <w:r w:rsidRPr="00B20AE8">
        <w:t>.4.4.2.1</w:t>
      </w:r>
      <w:r w:rsidRPr="00B20AE8">
        <w:tab/>
        <w:t>Procedure for general and narrowband intermodulation</w:t>
      </w:r>
    </w:p>
    <w:p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655C36" w:rsidRPr="00B20AE8" w:rsidRDefault="006E5C62" w:rsidP="00655C36">
      <w:pPr>
        <w:pStyle w:val="B1"/>
        <w:tabs>
          <w:tab w:val="left" w:pos="6237"/>
        </w:tabs>
      </w:pPr>
      <w:r w:rsidRPr="00B20AE8">
        <w:t>2)</w:t>
      </w:r>
      <w:r w:rsidRPr="00B20AE8">
        <w:tab/>
        <w:t>Measure the performance of the wanted signal at the receiver under test, as defined in subclause 7.8.5.1.1 and 7.8.5.1.2, for the relevant carriers specified by the test configuration in clause 5.</w:t>
      </w:r>
    </w:p>
    <w:p w:rsidR="006E5C62" w:rsidRPr="00B20AE8" w:rsidRDefault="00655C36" w:rsidP="00655C36">
      <w:pPr>
        <w:pStyle w:val="B1"/>
      </w:pPr>
      <w:r w:rsidRPr="00B20AE8">
        <w:t>3)</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850" w:name="_Toc21123276"/>
      <w:r w:rsidRPr="00B20AE8">
        <w:t>7.</w:t>
      </w:r>
      <w:r w:rsidRPr="00B20AE8">
        <w:rPr>
          <w:lang w:val="en-GB"/>
        </w:rPr>
        <w:t>8</w:t>
      </w:r>
      <w:r w:rsidRPr="00B20AE8">
        <w:t>.4.2.3</w:t>
      </w:r>
      <w:r w:rsidRPr="00B20AE8">
        <w:tab/>
        <w:t>Single RAT UTRA FDD operation</w:t>
      </w:r>
      <w:bookmarkEnd w:id="850"/>
    </w:p>
    <w:p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the applicable test configuration (see clause 4.11)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rsidR="006E5C62" w:rsidRPr="00B20AE8" w:rsidRDefault="00655C36" w:rsidP="00655C36">
      <w:pPr>
        <w:pStyle w:val="B1"/>
      </w:pPr>
      <w:r w:rsidRPr="00B20AE8">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851" w:name="_Toc21123277"/>
      <w:r w:rsidRPr="00B20AE8">
        <w:t>7.</w:t>
      </w:r>
      <w:r w:rsidR="00655C36" w:rsidRPr="00B20AE8">
        <w:t>8</w:t>
      </w:r>
      <w:r w:rsidRPr="00B20AE8">
        <w:t>.4.2.</w:t>
      </w:r>
      <w:r w:rsidRPr="00B20AE8">
        <w:rPr>
          <w:lang w:val="en-GB"/>
        </w:rPr>
        <w:t>4</w:t>
      </w:r>
      <w:r w:rsidRPr="00B20AE8">
        <w:tab/>
        <w:t>Single RAT E-UTRA operation</w:t>
      </w:r>
      <w:bookmarkEnd w:id="851"/>
    </w:p>
    <w:p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clause 5 </w:t>
      </w:r>
      <w:r w:rsidRPr="00B20AE8">
        <w:rPr>
          <w:snapToGrid w:val="0"/>
        </w:rPr>
        <w:t>and adjust the signal level to the level specified in table 7.8.5.3-1.</w:t>
      </w:r>
    </w:p>
    <w:p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934F2D" w:rsidRPr="00B20AE8">
        <w:t>3GPP TS 36.141 [12]</w:t>
      </w:r>
      <w:r w:rsidRPr="00B20AE8">
        <w:t>, for multi-carrier and/or CA operation the throughput shall be measured for relevant carriers specified by the test configuration specified in clause 5</w:t>
      </w:r>
      <w:r w:rsidRPr="00B20AE8">
        <w:rPr>
          <w:snapToGrid w:val="0"/>
        </w:rPr>
        <w:t>.</w:t>
      </w:r>
    </w:p>
    <w:p w:rsidR="006E5C62" w:rsidRPr="00B20AE8" w:rsidRDefault="00655C36" w:rsidP="00655C36">
      <w:pPr>
        <w:pStyle w:val="B1"/>
        <w:rPr>
          <w:snapToGrid w:val="0"/>
        </w:rPr>
      </w:pPr>
      <w:r w:rsidRPr="00B20AE8">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852" w:name="_Toc21123278"/>
      <w:r w:rsidRPr="00B20AE8">
        <w:rPr>
          <w:lang w:eastAsia="sv-SE"/>
        </w:rPr>
        <w:lastRenderedPageBreak/>
        <w:t>7.8</w:t>
      </w:r>
      <w:r w:rsidRPr="00B20AE8">
        <w:rPr>
          <w:lang w:val="en-GB" w:eastAsia="zh-CN"/>
        </w:rPr>
        <w:t>.</w:t>
      </w:r>
      <w:r w:rsidRPr="00B20AE8">
        <w:rPr>
          <w:lang w:eastAsia="sv-SE"/>
        </w:rPr>
        <w:t>5</w:t>
      </w:r>
      <w:r w:rsidRPr="00B20AE8">
        <w:rPr>
          <w:lang w:eastAsia="sv-SE"/>
        </w:rPr>
        <w:tab/>
        <w:t>Test Requirement</w:t>
      </w:r>
      <w:bookmarkEnd w:id="852"/>
    </w:p>
    <w:p w:rsidR="006E5C62" w:rsidRPr="00B20AE8" w:rsidRDefault="006E5C62" w:rsidP="006E5C62">
      <w:pPr>
        <w:pStyle w:val="Heading4"/>
      </w:pPr>
      <w:bookmarkStart w:id="853" w:name="_Toc21123279"/>
      <w:r w:rsidRPr="00B20AE8">
        <w:rPr>
          <w:lang w:val="en-GB"/>
        </w:rPr>
        <w:t>7</w:t>
      </w:r>
      <w:r w:rsidRPr="00B20AE8">
        <w:t>.8.</w:t>
      </w:r>
      <w:r w:rsidRPr="00B20AE8">
        <w:rPr>
          <w:lang w:val="en-GB"/>
        </w:rPr>
        <w:t>5.1</w:t>
      </w:r>
      <w:r w:rsidRPr="00B20AE8">
        <w:tab/>
        <w:t>MSR operation</w:t>
      </w:r>
      <w:bookmarkEnd w:id="853"/>
    </w:p>
    <w:p w:rsidR="006E5C62" w:rsidRPr="00B20AE8" w:rsidRDefault="006E5C62" w:rsidP="006E5C62">
      <w:pPr>
        <w:pStyle w:val="Heading5"/>
        <w:rPr>
          <w:lang w:val="en-GB"/>
        </w:rPr>
      </w:pPr>
      <w:bookmarkStart w:id="854" w:name="_Toc21123280"/>
      <w:r w:rsidRPr="00B20AE8">
        <w:rPr>
          <w:lang w:val="en-GB"/>
        </w:rPr>
        <w:t>7</w:t>
      </w:r>
      <w:r w:rsidRPr="00B20AE8">
        <w:t>.8.</w:t>
      </w:r>
      <w:r w:rsidRPr="00B20AE8">
        <w:rPr>
          <w:lang w:val="en-GB"/>
        </w:rPr>
        <w:t>5</w:t>
      </w:r>
      <w:r w:rsidRPr="00B20AE8">
        <w:t>.1</w:t>
      </w:r>
      <w:r w:rsidRPr="00B20AE8">
        <w:rPr>
          <w:lang w:val="en-GB"/>
        </w:rPr>
        <w:t>.1</w:t>
      </w:r>
      <w:r w:rsidRPr="00B20AE8">
        <w:tab/>
        <w:t>General intermodulation</w:t>
      </w:r>
      <w:r w:rsidRPr="00B20AE8">
        <w:rPr>
          <w:lang w:val="en-GB"/>
        </w:rPr>
        <w:t xml:space="preserve"> test requirement</w:t>
      </w:r>
      <w:bookmarkEnd w:id="854"/>
    </w:p>
    <w:p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3GPP TS </w:t>
      </w:r>
      <w:r w:rsidR="001A40B1" w:rsidRPr="00B20AE8">
        <w:rPr>
          <w:rFonts w:eastAsia="MS PGothic"/>
        </w:rPr>
        <w:t>37.104 [5]</w:t>
      </w:r>
      <w:r w:rsidRPr="00B20AE8">
        <w:rPr>
          <w:rFonts w:eastAsia="MS PGothic"/>
        </w:rPr>
        <w:t>, annex A</w:t>
      </w:r>
      <w:r w:rsidRPr="00B20AE8">
        <w:rPr>
          <w:rFonts w:eastAsia="MS PGothic" w:cs="v4.2.0"/>
        </w:rPr>
        <w:t>.</w:t>
      </w:r>
    </w:p>
    <w:p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1A40B1" w:rsidRPr="00B20AE8">
        <w:t>TS 36.104 [4]</w:t>
      </w:r>
      <w:r w:rsidRPr="00B20AE8">
        <w:t>, subclause 7.2.5.3.</w:t>
      </w:r>
    </w:p>
    <w:p w:rsidR="006E5C62" w:rsidRPr="00B20AE8" w:rsidRDefault="006E5C62" w:rsidP="006E5C62">
      <w:pPr>
        <w:pStyle w:val="B1"/>
      </w:pPr>
      <w:r w:rsidRPr="00B20AE8">
        <w:t>-</w:t>
      </w:r>
      <w:r w:rsidRPr="00B20AE8">
        <w:tab/>
        <w:t xml:space="preserve">For any UTRA FDD carrier, the BER shall not exceed 0,001 for the reference measurement channel defined in TS </w:t>
      </w:r>
      <w:r w:rsidR="001A40B1" w:rsidRPr="00B20AE8">
        <w:t>25.104 [2]</w:t>
      </w:r>
      <w:r w:rsidRPr="00B20AE8">
        <w:t>, subclause 7.2.5.1.</w:t>
      </w:r>
    </w:p>
    <w:p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TS 38.104 [33], subclause 7.2.5.3.</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F339F" w:rsidRPr="00B20AE8" w:rsidTr="00435AB9">
        <w:trPr>
          <w:trHeight w:val="88"/>
          <w:jc w:val="center"/>
        </w:trPr>
        <w:tc>
          <w:tcPr>
            <w:tcW w:w="1755" w:type="dxa"/>
            <w:shd w:val="clear" w:color="auto" w:fill="auto"/>
          </w:tcPr>
          <w:p w:rsidR="00FE2C22" w:rsidRPr="00B20AE8" w:rsidRDefault="00FE2C22" w:rsidP="00FE2C22">
            <w:pPr>
              <w:pStyle w:val="TAH"/>
              <w:rPr>
                <w:rFonts w:cs="Arial"/>
                <w:szCs w:val="18"/>
              </w:rPr>
            </w:pPr>
            <w:r w:rsidRPr="00B20AE8">
              <w:t>Base Station Type</w:t>
            </w:r>
          </w:p>
        </w:tc>
        <w:tc>
          <w:tcPr>
            <w:tcW w:w="2358" w:type="dxa"/>
            <w:shd w:val="clear" w:color="auto" w:fill="auto"/>
          </w:tcPr>
          <w:p w:rsidR="00FE2C22" w:rsidRPr="00B20AE8" w:rsidRDefault="00FE2C22" w:rsidP="00FE2C22">
            <w:pPr>
              <w:pStyle w:val="TAH"/>
              <w:rPr>
                <w:szCs w:val="18"/>
              </w:rPr>
            </w:pPr>
            <w:r w:rsidRPr="00B20AE8">
              <w:t>Mean power of interfering signals [dBm]</w:t>
            </w:r>
          </w:p>
        </w:tc>
        <w:tc>
          <w:tcPr>
            <w:tcW w:w="2448" w:type="dxa"/>
            <w:shd w:val="clear" w:color="auto" w:fill="auto"/>
          </w:tcPr>
          <w:p w:rsidR="00FE2C22" w:rsidRPr="00B20AE8" w:rsidRDefault="00FE2C22" w:rsidP="00FE2C22">
            <w:pPr>
              <w:pStyle w:val="TAH"/>
            </w:pPr>
            <w:r w:rsidRPr="00B20AE8">
              <w:t>Wanted Signal mean power [dBm]</w:t>
            </w:r>
          </w:p>
          <w:p w:rsidR="00FE2C22" w:rsidRPr="00B20AE8" w:rsidRDefault="00FE2C22" w:rsidP="00FE2C22">
            <w:pPr>
              <w:pStyle w:val="TAH"/>
              <w:rPr>
                <w:szCs w:val="18"/>
              </w:rPr>
            </w:pPr>
            <w:r w:rsidRPr="00B20AE8">
              <w:t>(NOTE 1)</w:t>
            </w:r>
          </w:p>
        </w:tc>
        <w:tc>
          <w:tcPr>
            <w:tcW w:w="2054" w:type="dxa"/>
            <w:shd w:val="clear" w:color="auto" w:fill="auto"/>
          </w:tcPr>
          <w:p w:rsidR="00FE2C22" w:rsidRPr="00B20AE8" w:rsidRDefault="00FE2C22" w:rsidP="00FE2C22">
            <w:pPr>
              <w:pStyle w:val="TAH"/>
              <w:rPr>
                <w:rFonts w:cs="Arial"/>
                <w:szCs w:val="18"/>
              </w:rPr>
            </w:pPr>
            <w:r w:rsidRPr="00B20AE8">
              <w:t>Type of interfering signal</w:t>
            </w: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Wide Area BS</w:t>
            </w:r>
          </w:p>
        </w:tc>
        <w:tc>
          <w:tcPr>
            <w:tcW w:w="2358" w:type="dxa"/>
            <w:shd w:val="clear" w:color="auto" w:fill="auto"/>
          </w:tcPr>
          <w:p w:rsidR="00FE2C22" w:rsidRPr="00B20AE8" w:rsidRDefault="00FE2C22" w:rsidP="00FE2C22">
            <w:pPr>
              <w:pStyle w:val="TAC"/>
              <w:rPr>
                <w:szCs w:val="18"/>
              </w:rPr>
            </w:pPr>
            <w:r w:rsidRPr="00B20AE8">
              <w:rPr>
                <w:szCs w:val="18"/>
              </w:rPr>
              <w:t>-48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+x </w:t>
            </w:r>
            <w:r w:rsidRPr="00B20AE8">
              <w:rPr>
                <w:szCs w:val="18"/>
                <w:lang w:val="sv-SE"/>
              </w:rPr>
              <w:t xml:space="preserve"> </w:t>
            </w:r>
            <w:r w:rsidRPr="00B20AE8">
              <w:rPr>
                <w:szCs w:val="18"/>
              </w:rPr>
              <w:t>dB (NOTE</w:t>
            </w:r>
            <w:r w:rsidRPr="00B20AE8">
              <w:rPr>
                <w:lang w:eastAsia="ja-JP"/>
              </w:rPr>
              <w:t xml:space="preserve"> </w:t>
            </w:r>
            <w:r w:rsidRPr="00B20AE8">
              <w:rPr>
                <w:szCs w:val="18"/>
              </w:rPr>
              <w:t>2</w:t>
            </w:r>
            <w:r w:rsidR="0061538D" w:rsidRPr="00B20AE8">
              <w:rPr>
                <w:szCs w:val="18"/>
              </w:rPr>
              <w:t>, 5</w:t>
            </w:r>
            <w:r w:rsidRPr="00B20AE8">
              <w:rPr>
                <w:szCs w:val="18"/>
              </w:rPr>
              <w:t>)</w:t>
            </w:r>
          </w:p>
        </w:tc>
        <w:tc>
          <w:tcPr>
            <w:tcW w:w="2054" w:type="dxa"/>
            <w:shd w:val="clear" w:color="auto" w:fill="auto"/>
            <w:vAlign w:val="center"/>
          </w:tcPr>
          <w:p w:rsidR="00FE2C22" w:rsidRPr="00B20AE8" w:rsidRDefault="00FE2C22" w:rsidP="00FE2C22">
            <w:pPr>
              <w:pStyle w:val="TAL"/>
              <w:rPr>
                <w:rFonts w:cs="Arial"/>
                <w:szCs w:val="18"/>
              </w:rPr>
            </w:pPr>
            <w:r w:rsidRPr="00B20AE8">
              <w:rPr>
                <w:rFonts w:cs="Arial"/>
                <w:szCs w:val="18"/>
              </w:rPr>
              <w:t xml:space="preserve">See table </w:t>
            </w:r>
            <w:r w:rsidRPr="00B20AE8">
              <w:t>7.8.5.1.1</w:t>
            </w:r>
            <w:r w:rsidRPr="00B20AE8">
              <w:rPr>
                <w:rFonts w:cs="Arial"/>
                <w:szCs w:val="18"/>
              </w:rPr>
              <w:t>-2</w:t>
            </w: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-48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w:t>
            </w:r>
            <w:r w:rsidRPr="00B20AE8">
              <w:rPr>
                <w:szCs w:val="18"/>
              </w:rPr>
              <w:t>2</w:t>
            </w:r>
            <w:r w:rsidR="0061538D" w:rsidRPr="00B20AE8">
              <w:rPr>
                <w:szCs w:val="18"/>
              </w:rPr>
              <w:t>, 5</w:t>
            </w:r>
            <w:r w:rsidRPr="00B20AE8">
              <w:rPr>
                <w:szCs w:val="18"/>
              </w:rPr>
              <w:t>)</w:t>
            </w:r>
          </w:p>
        </w:tc>
        <w:tc>
          <w:tcPr>
            <w:tcW w:w="2054" w:type="dxa"/>
            <w:shd w:val="clear" w:color="auto" w:fill="auto"/>
            <w:vAlign w:val="center"/>
          </w:tcPr>
          <w:p w:rsidR="00FE2C22" w:rsidRPr="00B20AE8" w:rsidRDefault="00FE2C22" w:rsidP="00FE2C22">
            <w:pPr>
              <w:pStyle w:val="TAL"/>
              <w:rPr>
                <w:rFonts w:cs="Arial"/>
                <w:szCs w:val="18"/>
              </w:rPr>
            </w:pP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Medium Range BS</w:t>
            </w:r>
          </w:p>
        </w:tc>
        <w:tc>
          <w:tcPr>
            <w:tcW w:w="2358" w:type="dxa"/>
            <w:shd w:val="clear" w:color="auto" w:fill="auto"/>
          </w:tcPr>
          <w:p w:rsidR="00FE2C22" w:rsidRPr="00B20AE8" w:rsidRDefault="00FE2C22" w:rsidP="00FE2C22">
            <w:pPr>
              <w:pStyle w:val="TAC"/>
              <w:rPr>
                <w:szCs w:val="18"/>
              </w:rPr>
            </w:pPr>
            <w:r w:rsidRPr="00B20AE8">
              <w:rPr>
                <w:szCs w:val="18"/>
              </w:rPr>
              <w:t xml:space="preserve">-44 </w:t>
            </w:r>
            <w:r w:rsidR="0061538D" w:rsidRPr="00B20AE8">
              <w:rPr>
                <w:szCs w:val="18"/>
              </w:rPr>
              <w:t xml:space="preserve">+ y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x </w:t>
            </w:r>
            <w:r w:rsidRPr="00B20AE8">
              <w:rPr>
                <w:szCs w:val="18"/>
                <w:lang w:val="sv-SE"/>
              </w:rPr>
              <w:t xml:space="preserve"> </w:t>
            </w:r>
            <w:r w:rsidRPr="00B20AE8">
              <w:rPr>
                <w:szCs w:val="18"/>
              </w:rPr>
              <w:t>dB (NOTE</w:t>
            </w:r>
            <w:r w:rsidRPr="00B20AE8">
              <w:rPr>
                <w:lang w:eastAsia="ja-JP"/>
              </w:rPr>
              <w:t xml:space="preserve"> </w:t>
            </w:r>
            <w:r w:rsidRPr="00B20AE8">
              <w:rPr>
                <w:szCs w:val="18"/>
              </w:rPr>
              <w:t>3</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-44</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w:t>
            </w:r>
            <w:r w:rsidRPr="00B20AE8">
              <w:rPr>
                <w:szCs w:val="18"/>
              </w:rPr>
              <w:t>3</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Local Area BS</w:t>
            </w:r>
          </w:p>
        </w:tc>
        <w:tc>
          <w:tcPr>
            <w:tcW w:w="2358" w:type="dxa"/>
            <w:shd w:val="clear" w:color="auto" w:fill="auto"/>
          </w:tcPr>
          <w:p w:rsidR="00FE2C22" w:rsidRPr="00B20AE8" w:rsidRDefault="00FE2C22" w:rsidP="00FE2C22">
            <w:pPr>
              <w:pStyle w:val="TAC"/>
              <w:rPr>
                <w:szCs w:val="18"/>
              </w:rPr>
            </w:pPr>
            <w:r w:rsidRPr="00B20AE8">
              <w:rPr>
                <w:szCs w:val="18"/>
              </w:rPr>
              <w:t>-38</w:t>
            </w:r>
            <w:r w:rsidR="0061538D" w:rsidRPr="00B20AE8">
              <w:rPr>
                <w:szCs w:val="18"/>
              </w:rPr>
              <w:t xml:space="preserve"> + y</w:t>
            </w:r>
            <w:r w:rsidR="0061538D" w:rsidRPr="00B20AE8">
              <w:rPr>
                <w:szCs w:val="18"/>
                <w:lang w:eastAsia="ja-JP"/>
              </w:rPr>
              <w:t xml:space="preserve">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+x </w:t>
            </w:r>
            <w:r w:rsidRPr="00B20AE8">
              <w:rPr>
                <w:szCs w:val="18"/>
                <w:lang w:val="sv-SE"/>
              </w:rPr>
              <w:t xml:space="preserve"> </w:t>
            </w:r>
            <w:r w:rsidRPr="00B20AE8">
              <w:rPr>
                <w:szCs w:val="18"/>
              </w:rPr>
              <w:t>dB (NOTE</w:t>
            </w:r>
            <w:r w:rsidRPr="00B20AE8">
              <w:rPr>
                <w:lang w:eastAsia="ja-JP"/>
              </w:rPr>
              <w:t xml:space="preserve"> </w:t>
            </w:r>
            <w:r w:rsidRPr="00B20AE8">
              <w:rPr>
                <w:szCs w:val="18"/>
              </w:rPr>
              <w:t>4</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-38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4</w:t>
            </w:r>
            <w:r w:rsidR="0061538D" w:rsidRPr="00B20AE8">
              <w:rPr>
                <w:lang w:eastAsia="ja-JP"/>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FE2C22" w:rsidRPr="00B20AE8" w:rsidTr="00435AB9">
        <w:trPr>
          <w:trHeight w:val="87"/>
          <w:jc w:val="center"/>
        </w:trPr>
        <w:tc>
          <w:tcPr>
            <w:tcW w:w="8615" w:type="dxa"/>
            <w:gridSpan w:val="4"/>
            <w:shd w:val="clear" w:color="auto" w:fill="auto"/>
          </w:tcPr>
          <w:p w:rsidR="00FE2C22" w:rsidRPr="00B20AE8" w:rsidRDefault="00FE2C22" w:rsidP="00FE2C22">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1538D" w:rsidRPr="00B20AE8" w:rsidRDefault="0061538D" w:rsidP="0061538D">
            <w:pPr>
              <w:pStyle w:val="TAN"/>
              <w:rPr>
                <w:rFonts w:cs="Arial"/>
              </w:rPr>
            </w:pPr>
            <w:r w:rsidRPr="00B20AE8">
              <w:rPr>
                <w:rFonts w:cs="Arial"/>
              </w:rPr>
              <w:t>NOTE 2:</w:t>
            </w:r>
            <w:r w:rsidRPr="00B20AE8">
              <w:rPr>
                <w:rFonts w:cs="Arial"/>
              </w:rPr>
              <w:tab/>
              <w:t xml:space="preserve">For WA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rsidR="0061538D" w:rsidRPr="00B20AE8" w:rsidRDefault="0061538D" w:rsidP="0061538D">
            <w:pPr>
              <w:pStyle w:val="TAN"/>
              <w:rPr>
                <w:rFonts w:cs="Arial"/>
              </w:rPr>
            </w:pPr>
            <w:r w:rsidRPr="00B20AE8">
              <w:rPr>
                <w:rFonts w:cs="Arial"/>
              </w:rPr>
              <w:t>NOTE 3:</w:t>
            </w:r>
            <w:r w:rsidRPr="00B20AE8">
              <w:rPr>
                <w:rFonts w:cs="Arial"/>
              </w:rPr>
              <w:tab/>
              <w:t xml:space="preserve">For MR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UTRA wanted signals, 9 in case of E-UTRA or NB-IoT wanted signal and equal to 3 in case of GSM/EDGE wanted signal.</w:t>
            </w:r>
          </w:p>
          <w:p w:rsidR="0061538D" w:rsidRPr="00B20AE8" w:rsidRDefault="0061538D" w:rsidP="0061538D">
            <w:pPr>
              <w:pStyle w:val="TAN"/>
              <w:rPr>
                <w:rFonts w:cs="Arial"/>
              </w:rPr>
            </w:pPr>
            <w:r w:rsidRPr="00B20AE8">
              <w:rPr>
                <w:rFonts w:cs="Arial"/>
              </w:rPr>
              <w:t>NOTE 4:</w:t>
            </w:r>
            <w:r w:rsidRPr="00B20AE8">
              <w:rPr>
                <w:rFonts w:cs="Arial"/>
              </w:rPr>
              <w:tab/>
              <w:t xml:space="preserve">For LA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rsidR="0061538D" w:rsidRPr="00B20AE8" w:rsidRDefault="0061538D" w:rsidP="0061538D">
            <w:pPr>
              <w:pStyle w:val="TAN"/>
            </w:pPr>
            <w:r w:rsidRPr="00B20AE8">
              <w:t>NOTE 5:</w:t>
            </w:r>
            <w:r w:rsidRPr="00B20AE8">
              <w:rPr>
                <w:rFonts w:cs="Arial"/>
              </w:rPr>
              <w:tab/>
            </w:r>
            <w:r w:rsidRPr="00B20AE8">
              <w:t>For a BS supporting NR and not supporting UTRA, x is equal to 6.</w:t>
            </w:r>
          </w:p>
          <w:p w:rsidR="00FE2C22" w:rsidRPr="00B20AE8" w:rsidRDefault="0061538D" w:rsidP="00FE2C22">
            <w:pPr>
              <w:pStyle w:val="TAN"/>
              <w:rPr>
                <w:rFonts w:cs="Arial"/>
                <w:szCs w:val="18"/>
              </w:rPr>
            </w:pPr>
            <w:r w:rsidRPr="00B20AE8">
              <w:rPr>
                <w:rFonts w:cs="Arial"/>
              </w:rPr>
              <w:t>NOTE 6:</w:t>
            </w:r>
            <w:r w:rsidRPr="00B20AE8">
              <w:rPr>
                <w:rFonts w:cs="Arial"/>
              </w:rPr>
              <w:tab/>
            </w:r>
            <w:r w:rsidRPr="00B20AE8">
              <w:t xml:space="preserve">For a BS not supporting NR, </w:t>
            </w:r>
            <w:r w:rsidR="00B20AE8" w:rsidRPr="00B20AE8">
              <w:t>"</w:t>
            </w:r>
            <w:r w:rsidRPr="00B20AE8">
              <w:t>y</w:t>
            </w:r>
            <w:r w:rsidR="00B20AE8" w:rsidRPr="00B20AE8">
              <w:t>"</w:t>
            </w:r>
            <w:r w:rsidRPr="00B20AE8">
              <w:t xml:space="preserve"> is equal to zero for all BS classes. For a BS that supports NR and supporting UTRA; </w:t>
            </w:r>
            <w:r w:rsidR="00B20AE8" w:rsidRPr="00B20AE8">
              <w:t>"</w:t>
            </w:r>
            <w:r w:rsidRPr="00B20AE8">
              <w:t>y</w:t>
            </w:r>
            <w:r w:rsidR="00B20AE8" w:rsidRPr="00B20AE8">
              <w:t>"</w:t>
            </w:r>
            <w:r w:rsidRPr="00B20AE8">
              <w:t xml:space="preserve"> is equal to -4 for the WA BS class, -3 for the MR BS class and -6 for the LA BS class</w:t>
            </w:r>
            <w:r w:rsidR="00A91E50" w:rsidRPr="00B20AE8">
              <w:t>.</w:t>
            </w:r>
          </w:p>
        </w:tc>
      </w:tr>
    </w:tbl>
    <w:p w:rsidR="006E5C62" w:rsidRPr="00B20AE8" w:rsidRDefault="006E5C62" w:rsidP="006E5C62"/>
    <w:p w:rsidR="006E5C62" w:rsidRPr="00B20AE8" w:rsidRDefault="006E5C62" w:rsidP="006E5C62">
      <w:pPr>
        <w:pStyle w:val="TH"/>
      </w:pPr>
      <w:r w:rsidRPr="00B20AE8">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F339F" w:rsidRPr="00B20AE8" w:rsidTr="00B350F4">
        <w:trPr>
          <w:tblHeader/>
          <w:jc w:val="center"/>
        </w:trPr>
        <w:tc>
          <w:tcPr>
            <w:tcW w:w="1809" w:type="dxa"/>
            <w:shd w:val="clear" w:color="auto" w:fill="auto"/>
          </w:tcPr>
          <w:p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rsidR="0061538D" w:rsidRPr="00B20AE8" w:rsidRDefault="0061538D" w:rsidP="00B350F4">
            <w:pPr>
              <w:pStyle w:val="TAH"/>
            </w:pPr>
            <w:r w:rsidRPr="00B20AE8">
              <w:t xml:space="preserve">Interfering signal centre frequency offset from the </w:t>
            </w:r>
            <w:r w:rsidRPr="00B20AE8">
              <w:rPr>
                <w:i/>
              </w:rPr>
              <w:t>Base Station RF Bandwidth edge</w:t>
            </w:r>
            <w:r w:rsidRPr="00B20AE8">
              <w:t xml:space="preserve"> [MHz]</w:t>
            </w:r>
          </w:p>
        </w:tc>
        <w:tc>
          <w:tcPr>
            <w:tcW w:w="2685" w:type="dxa"/>
            <w:shd w:val="clear" w:color="auto" w:fill="auto"/>
          </w:tcPr>
          <w:p w:rsidR="0061538D" w:rsidRPr="00B20AE8" w:rsidRDefault="0061538D" w:rsidP="00B350F4">
            <w:pPr>
              <w:pStyle w:val="TAH"/>
            </w:pPr>
            <w:r w:rsidRPr="00B20AE8">
              <w:t>Type of interfering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1.4 MHz</w:t>
            </w:r>
          </w:p>
        </w:tc>
        <w:tc>
          <w:tcPr>
            <w:tcW w:w="3148" w:type="dxa"/>
            <w:shd w:val="clear" w:color="auto" w:fill="auto"/>
          </w:tcPr>
          <w:p w:rsidR="0061538D" w:rsidRPr="00B20AE8" w:rsidRDefault="0061538D" w:rsidP="00B350F4">
            <w:pPr>
              <w:pStyle w:val="TAL"/>
              <w:jc w:val="center"/>
            </w:pPr>
            <w:r w:rsidRPr="00B20AE8">
              <w:t xml:space="preserve">±2,0 (BC1 and BC3) / </w:t>
            </w:r>
            <w:r w:rsidRPr="00B20AE8">
              <w:br/>
              <w:t>±2,1 (BC2)</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±4,9</w:t>
            </w:r>
          </w:p>
        </w:tc>
        <w:tc>
          <w:tcPr>
            <w:tcW w:w="2685" w:type="dxa"/>
            <w:shd w:val="clear" w:color="auto" w:fill="auto"/>
          </w:tcPr>
          <w:p w:rsidR="0061538D" w:rsidRPr="00B20AE8" w:rsidRDefault="0061538D" w:rsidP="00B350F4">
            <w:pPr>
              <w:pStyle w:val="TAL"/>
              <w:jc w:val="center"/>
            </w:pPr>
            <w:r w:rsidRPr="00B20AE8">
              <w:t>1,4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3 MHz</w:t>
            </w:r>
          </w:p>
        </w:tc>
        <w:tc>
          <w:tcPr>
            <w:tcW w:w="3148" w:type="dxa"/>
            <w:shd w:val="clear" w:color="auto" w:fill="auto"/>
          </w:tcPr>
          <w:p w:rsidR="0061538D" w:rsidRPr="00B20AE8" w:rsidRDefault="0061538D" w:rsidP="00B350F4">
            <w:pPr>
              <w:pStyle w:val="TAL"/>
              <w:jc w:val="center"/>
            </w:pPr>
            <w:r w:rsidRPr="00B20AE8">
              <w:t xml:space="preserve">±4,4 (BC1 and BC3) / </w:t>
            </w:r>
            <w:r w:rsidRPr="00B20AE8">
              <w:br/>
              <w:t>±4,5 (BC2)</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±10,5</w:t>
            </w:r>
          </w:p>
        </w:tc>
        <w:tc>
          <w:tcPr>
            <w:tcW w:w="2685" w:type="dxa"/>
            <w:shd w:val="clear" w:color="auto" w:fill="auto"/>
          </w:tcPr>
          <w:p w:rsidR="0061538D" w:rsidRPr="00B20AE8" w:rsidRDefault="0061538D" w:rsidP="00B350F4">
            <w:pPr>
              <w:pStyle w:val="TAL"/>
              <w:jc w:val="center"/>
            </w:pPr>
            <w:r w:rsidRPr="00B20AE8">
              <w:t>3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rPr>
                <w:lang w:val="sv-SE"/>
              </w:rPr>
            </w:pPr>
            <w:r w:rsidRPr="00B20AE8">
              <w:rPr>
                <w:lang w:val="sv-SE"/>
              </w:rPr>
              <w:t xml:space="preserve">UTRA FDD and </w:t>
            </w:r>
            <w:r w:rsidRPr="00B20AE8">
              <w:rPr>
                <w:lang w:val="sv-SE"/>
              </w:rPr>
              <w:br/>
              <w:t>E-UTRA 5 MHz</w:t>
            </w:r>
          </w:p>
        </w:tc>
        <w:tc>
          <w:tcPr>
            <w:tcW w:w="3148" w:type="dxa"/>
            <w:shd w:val="clear" w:color="auto" w:fill="auto"/>
          </w:tcPr>
          <w:p w:rsidR="0061538D" w:rsidRPr="00B20AE8" w:rsidRDefault="0061538D" w:rsidP="00B350F4">
            <w:pPr>
              <w:pStyle w:val="TAL"/>
              <w:jc w:val="center"/>
            </w:pPr>
            <w:r w:rsidRPr="00B20AE8">
              <w:t>±7,5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10 MHz</w:t>
            </w:r>
          </w:p>
        </w:tc>
        <w:tc>
          <w:tcPr>
            <w:tcW w:w="3148" w:type="dxa"/>
            <w:shd w:val="clear" w:color="auto" w:fill="auto"/>
          </w:tcPr>
          <w:p w:rsidR="0061538D" w:rsidRPr="00B20AE8" w:rsidRDefault="0061538D" w:rsidP="00B350F4">
            <w:pPr>
              <w:pStyle w:val="TAL"/>
              <w:jc w:val="center"/>
            </w:pPr>
            <w:r w:rsidRPr="00B20AE8">
              <w:t>±7,375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15 MHz</w:t>
            </w:r>
          </w:p>
        </w:tc>
        <w:tc>
          <w:tcPr>
            <w:tcW w:w="3148" w:type="dxa"/>
            <w:shd w:val="clear" w:color="auto" w:fill="auto"/>
          </w:tcPr>
          <w:p w:rsidR="0061538D" w:rsidRPr="00B20AE8" w:rsidRDefault="0061538D" w:rsidP="00B350F4">
            <w:pPr>
              <w:pStyle w:val="TAL"/>
              <w:jc w:val="center"/>
            </w:pPr>
            <w:r w:rsidRPr="00B20AE8">
              <w:t>±7,25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20 MHz</w:t>
            </w:r>
          </w:p>
        </w:tc>
        <w:tc>
          <w:tcPr>
            <w:tcW w:w="3148" w:type="dxa"/>
            <w:shd w:val="clear" w:color="auto" w:fill="auto"/>
          </w:tcPr>
          <w:p w:rsidR="0061538D" w:rsidRPr="00B20AE8" w:rsidRDefault="0061538D" w:rsidP="00B350F4">
            <w:pPr>
              <w:pStyle w:val="TAL"/>
              <w:jc w:val="center"/>
            </w:pPr>
            <w:r w:rsidRPr="00B20AE8">
              <w:t>±7,125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GSM/EDGE</w:t>
            </w:r>
          </w:p>
        </w:tc>
        <w:tc>
          <w:tcPr>
            <w:tcW w:w="3148" w:type="dxa"/>
            <w:shd w:val="clear" w:color="auto" w:fill="auto"/>
          </w:tcPr>
          <w:p w:rsidR="0061538D" w:rsidRPr="00B20AE8" w:rsidRDefault="0061538D" w:rsidP="00B350F4">
            <w:pPr>
              <w:pStyle w:val="TAL"/>
              <w:jc w:val="center"/>
            </w:pPr>
            <w:r w:rsidRPr="00B20AE8">
              <w:t>±7,575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1,28 Mcps UTRA TDD</w:t>
            </w:r>
          </w:p>
        </w:tc>
        <w:tc>
          <w:tcPr>
            <w:tcW w:w="3148" w:type="dxa"/>
            <w:shd w:val="clear" w:color="auto" w:fill="auto"/>
          </w:tcPr>
          <w:p w:rsidR="0061538D" w:rsidRPr="00B20AE8" w:rsidRDefault="0061538D" w:rsidP="00B350F4">
            <w:pPr>
              <w:pStyle w:val="TAL"/>
              <w:jc w:val="center"/>
            </w:pPr>
            <w:r w:rsidRPr="00B20AE8">
              <w:t>±2,3 (BC3)</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±5,6 (BC3)</w:t>
            </w:r>
          </w:p>
        </w:tc>
        <w:tc>
          <w:tcPr>
            <w:tcW w:w="2685" w:type="dxa"/>
            <w:shd w:val="clear" w:color="auto" w:fill="auto"/>
          </w:tcPr>
          <w:p w:rsidR="0061538D" w:rsidRPr="00B20AE8" w:rsidRDefault="0061538D" w:rsidP="00B350F4">
            <w:pPr>
              <w:pStyle w:val="TAL"/>
              <w:jc w:val="center"/>
            </w:pPr>
            <w:r w:rsidRPr="00B20AE8">
              <w:t>1,28 Mcps UTRA TDD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5 MHz</w:t>
            </w:r>
          </w:p>
        </w:tc>
        <w:tc>
          <w:tcPr>
            <w:tcW w:w="3148" w:type="dxa"/>
            <w:shd w:val="clear" w:color="auto" w:fill="auto"/>
            <w:vAlign w:val="center"/>
          </w:tcPr>
          <w:p w:rsidR="0061538D" w:rsidRPr="00B20AE8" w:rsidRDefault="0061538D" w:rsidP="00B350F4">
            <w:pPr>
              <w:pStyle w:val="TAL"/>
              <w:jc w:val="center"/>
            </w:pPr>
            <w:del w:id="855" w:author="CR0193r2" w:date="2020-01-02T11:35:00Z">
              <w:r w:rsidRPr="00B20AE8" w:rsidDel="00FA7705">
                <w:delText>[</w:delText>
              </w:r>
            </w:del>
            <w:r w:rsidRPr="00B20AE8">
              <w:t>±7.5</w:t>
            </w:r>
            <w:del w:id="856" w:author="CR0193r2" w:date="2020-01-02T11:35:00Z">
              <w:r w:rsidRPr="00B20AE8" w:rsidDel="00FA7705">
                <w:delText>]</w:delText>
              </w:r>
            </w:del>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del w:id="857" w:author="CR0193r2" w:date="2020-01-02T11:35:00Z">
              <w:r w:rsidRPr="00B20AE8" w:rsidDel="00FA7705">
                <w:delText>[</w:delText>
              </w:r>
            </w:del>
            <w:r w:rsidRPr="00B20AE8">
              <w:t>±17.5</w:t>
            </w:r>
            <w:del w:id="858" w:author="CR0193r2" w:date="2020-01-02T11:35:00Z">
              <w:r w:rsidRPr="00B20AE8" w:rsidDel="00FA7705">
                <w:delText>]</w:delText>
              </w:r>
            </w:del>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10 MHz</w:t>
            </w:r>
          </w:p>
        </w:tc>
        <w:tc>
          <w:tcPr>
            <w:tcW w:w="3148" w:type="dxa"/>
            <w:shd w:val="clear" w:color="auto" w:fill="auto"/>
            <w:vAlign w:val="center"/>
          </w:tcPr>
          <w:p w:rsidR="0061538D" w:rsidRPr="00B20AE8" w:rsidRDefault="00FA7705" w:rsidP="00B350F4">
            <w:pPr>
              <w:pStyle w:val="TAL"/>
              <w:jc w:val="center"/>
            </w:pPr>
            <w:ins w:id="859" w:author="CR0193r2" w:date="2020-01-02T11:35:00Z">
              <w:r w:rsidRPr="00EC34D6">
                <w:rPr>
                  <w:rFonts w:cs="Arial"/>
                </w:rPr>
                <w:t>±7.4</w:t>
              </w:r>
              <w:r>
                <w:rPr>
                  <w:rFonts w:cs="Arial"/>
                </w:rPr>
                <w:t>6</w:t>
              </w:r>
              <w:r w:rsidRPr="00EC34D6">
                <w:rPr>
                  <w:rFonts w:cs="Arial"/>
                </w:rPr>
                <w:t>5</w:t>
              </w:r>
            </w:ins>
            <w:del w:id="860" w:author="CR0193r2" w:date="2020-01-02T11:35:00Z">
              <w:r w:rsidR="0061538D" w:rsidRPr="00B20AE8" w:rsidDel="00FA7705">
                <w:delText>[±7.45]</w:delText>
              </w:r>
            </w:del>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del w:id="861" w:author="CR0193r2" w:date="2020-01-02T11:35:00Z">
              <w:r w:rsidRPr="00B20AE8" w:rsidDel="00FA7705">
                <w:delText>[</w:delText>
              </w:r>
            </w:del>
            <w:r w:rsidRPr="00B20AE8">
              <w:t>±17.5</w:t>
            </w:r>
            <w:del w:id="862" w:author="CR0193r2" w:date="2020-01-02T11:35:00Z">
              <w:r w:rsidRPr="00B20AE8" w:rsidDel="00FA7705">
                <w:delText>]</w:delText>
              </w:r>
            </w:del>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15 MHz</w:t>
            </w:r>
          </w:p>
        </w:tc>
        <w:tc>
          <w:tcPr>
            <w:tcW w:w="3148" w:type="dxa"/>
            <w:shd w:val="clear" w:color="auto" w:fill="auto"/>
            <w:vAlign w:val="center"/>
          </w:tcPr>
          <w:p w:rsidR="0061538D" w:rsidRPr="00B20AE8" w:rsidRDefault="0061538D" w:rsidP="00B350F4">
            <w:pPr>
              <w:pStyle w:val="TAL"/>
              <w:jc w:val="center"/>
            </w:pPr>
            <w:del w:id="863" w:author="CR0193r2" w:date="2020-01-02T11:35:00Z">
              <w:r w:rsidRPr="00B20AE8" w:rsidDel="00FA7705">
                <w:delText>[</w:delText>
              </w:r>
            </w:del>
            <w:r w:rsidRPr="00B20AE8">
              <w:t>±7.43</w:t>
            </w:r>
            <w:del w:id="864" w:author="CR0193r2" w:date="2020-01-02T11:35:00Z">
              <w:r w:rsidRPr="00B20AE8" w:rsidDel="00FA7705">
                <w:delText>]</w:delText>
              </w:r>
            </w:del>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del w:id="865" w:author="CR0193r2" w:date="2020-01-02T11:35:00Z">
              <w:r w:rsidRPr="00B20AE8" w:rsidDel="00FA7705">
                <w:delText>[</w:delText>
              </w:r>
            </w:del>
            <w:r w:rsidRPr="00B20AE8">
              <w:t>±17.5</w:t>
            </w:r>
            <w:del w:id="866" w:author="CR0193r2" w:date="2020-01-02T11:35:00Z">
              <w:r w:rsidRPr="00B20AE8" w:rsidDel="00FA7705">
                <w:delText>]</w:delText>
              </w:r>
            </w:del>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20 MHz</w:t>
            </w:r>
          </w:p>
        </w:tc>
        <w:tc>
          <w:tcPr>
            <w:tcW w:w="3148" w:type="dxa"/>
            <w:shd w:val="clear" w:color="auto" w:fill="auto"/>
            <w:vAlign w:val="center"/>
          </w:tcPr>
          <w:p w:rsidR="0061538D" w:rsidRPr="00B20AE8" w:rsidRDefault="00FA7705" w:rsidP="00B350F4">
            <w:pPr>
              <w:pStyle w:val="TAL"/>
              <w:jc w:val="center"/>
            </w:pPr>
            <w:ins w:id="867" w:author="CR0193r2" w:date="2020-01-02T11:35:00Z">
              <w:r w:rsidRPr="00EC34D6">
                <w:rPr>
                  <w:rFonts w:cs="Arial"/>
                </w:rPr>
                <w:t>±7.3</w:t>
              </w:r>
              <w:r>
                <w:rPr>
                  <w:rFonts w:cs="Arial"/>
                </w:rPr>
                <w:t>95</w:t>
              </w:r>
            </w:ins>
            <w:del w:id="868" w:author="CR0193r2" w:date="2020-01-02T11:35:00Z">
              <w:r w:rsidR="0061538D" w:rsidRPr="00B20AE8" w:rsidDel="00FA7705">
                <w:delText>[±7.38]</w:delText>
              </w:r>
            </w:del>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del w:id="869" w:author="CR0193r2" w:date="2020-01-02T11:35:00Z">
              <w:r w:rsidRPr="00B20AE8" w:rsidDel="00FA7705">
                <w:delText>[</w:delText>
              </w:r>
            </w:del>
            <w:r w:rsidRPr="00B20AE8">
              <w:t>±17.5</w:t>
            </w:r>
            <w:del w:id="870" w:author="CR0193r2" w:date="2020-01-02T11:35:00Z">
              <w:r w:rsidRPr="00B20AE8" w:rsidDel="00FA7705">
                <w:delText>]</w:delText>
              </w:r>
            </w:del>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25 MHz</w:t>
            </w:r>
          </w:p>
        </w:tc>
        <w:tc>
          <w:tcPr>
            <w:tcW w:w="3148" w:type="dxa"/>
            <w:shd w:val="clear" w:color="auto" w:fill="auto"/>
            <w:vAlign w:val="center"/>
          </w:tcPr>
          <w:p w:rsidR="0061538D" w:rsidRPr="00B20AE8" w:rsidRDefault="00FA7705" w:rsidP="00B350F4">
            <w:pPr>
              <w:pStyle w:val="TAL"/>
              <w:jc w:val="center"/>
            </w:pPr>
            <w:ins w:id="871" w:author="CR0193r2" w:date="2020-01-02T11:35:00Z">
              <w:r w:rsidRPr="00EC34D6">
                <w:rPr>
                  <w:rFonts w:cs="Arial"/>
                </w:rPr>
                <w:t>±7.4</w:t>
              </w:r>
              <w:r>
                <w:rPr>
                  <w:rFonts w:cs="Arial"/>
                </w:rPr>
                <w:t>6</w:t>
              </w:r>
              <w:r w:rsidRPr="00EC34D6">
                <w:rPr>
                  <w:rFonts w:cs="Arial"/>
                </w:rPr>
                <w:t>5</w:t>
              </w:r>
            </w:ins>
            <w:del w:id="872" w:author="CR0193r2" w:date="2020-01-02T11:35:00Z">
              <w:r w:rsidR="0061538D" w:rsidRPr="00B20AE8" w:rsidDel="00FA7705">
                <w:delText>[±7.45]</w:delText>
              </w:r>
            </w:del>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del w:id="873" w:author="CR0193r2" w:date="2020-01-02T11:35:00Z">
              <w:r w:rsidRPr="00B20AE8" w:rsidDel="00FA7705">
                <w:delText>[</w:delText>
              </w:r>
            </w:del>
            <w:r w:rsidRPr="00B20AE8">
              <w:t>±25</w:t>
            </w:r>
            <w:del w:id="874" w:author="CR0193r2" w:date="2020-01-02T11:36:00Z">
              <w:r w:rsidRPr="00B20AE8" w:rsidDel="00FA7705">
                <w:delText>]</w:delText>
              </w:r>
            </w:del>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30 MHz</w:t>
            </w:r>
          </w:p>
        </w:tc>
        <w:tc>
          <w:tcPr>
            <w:tcW w:w="3148" w:type="dxa"/>
            <w:shd w:val="clear" w:color="auto" w:fill="auto"/>
            <w:vAlign w:val="center"/>
          </w:tcPr>
          <w:p w:rsidR="0061538D" w:rsidRPr="00B20AE8" w:rsidRDefault="0061538D" w:rsidP="00B350F4">
            <w:pPr>
              <w:pStyle w:val="TAL"/>
              <w:jc w:val="center"/>
            </w:pPr>
            <w:del w:id="875" w:author="CR0193r2" w:date="2020-01-02T11:35:00Z">
              <w:r w:rsidRPr="00B20AE8" w:rsidDel="00FA7705">
                <w:delText>[</w:delText>
              </w:r>
            </w:del>
            <w:r w:rsidRPr="00B20AE8">
              <w:t>±7.43</w:t>
            </w:r>
            <w:del w:id="876" w:author="CR0193r2" w:date="2020-01-02T11:36:00Z">
              <w:r w:rsidRPr="00B20AE8" w:rsidDel="00FA7705">
                <w:delText>]</w:delText>
              </w:r>
            </w:del>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del w:id="877" w:author="CR0193r2" w:date="2020-01-02T11:35:00Z">
              <w:r w:rsidRPr="00B20AE8" w:rsidDel="00FA7705">
                <w:delText>[</w:delText>
              </w:r>
            </w:del>
            <w:r w:rsidRPr="00B20AE8">
              <w:t>±25</w:t>
            </w:r>
            <w:del w:id="878" w:author="CR0193r2" w:date="2020-01-02T11:36:00Z">
              <w:r w:rsidRPr="00B20AE8" w:rsidDel="00FA7705">
                <w:delText>]</w:delText>
              </w:r>
            </w:del>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40 MHz</w:t>
            </w:r>
          </w:p>
        </w:tc>
        <w:tc>
          <w:tcPr>
            <w:tcW w:w="3148" w:type="dxa"/>
            <w:shd w:val="clear" w:color="auto" w:fill="auto"/>
            <w:vAlign w:val="center"/>
          </w:tcPr>
          <w:p w:rsidR="0061538D" w:rsidRPr="00B20AE8" w:rsidRDefault="0061538D" w:rsidP="00B350F4">
            <w:pPr>
              <w:pStyle w:val="TAL"/>
              <w:jc w:val="center"/>
            </w:pPr>
            <w:del w:id="879" w:author="CR0193r2" w:date="2020-01-02T11:35:00Z">
              <w:r w:rsidRPr="00B20AE8" w:rsidDel="00FA7705">
                <w:delText>[</w:delText>
              </w:r>
            </w:del>
            <w:r w:rsidRPr="00B20AE8">
              <w:t>±7.45</w:t>
            </w:r>
            <w:del w:id="880" w:author="CR0193r2" w:date="2020-01-02T11:36:00Z">
              <w:r w:rsidRPr="00B20AE8" w:rsidDel="00FA7705">
                <w:delText>]</w:delText>
              </w:r>
            </w:del>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del w:id="881" w:author="CR0193r2" w:date="2020-01-02T11:35:00Z">
              <w:r w:rsidRPr="00B20AE8" w:rsidDel="00FA7705">
                <w:delText>[</w:delText>
              </w:r>
            </w:del>
            <w:r w:rsidRPr="00B20AE8">
              <w:t>±25</w:t>
            </w:r>
            <w:del w:id="882" w:author="CR0193r2" w:date="2020-01-02T11:36:00Z">
              <w:r w:rsidRPr="00B20AE8" w:rsidDel="00FA7705">
                <w:delText>]</w:delText>
              </w:r>
            </w:del>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50 MHz</w:t>
            </w:r>
          </w:p>
        </w:tc>
        <w:tc>
          <w:tcPr>
            <w:tcW w:w="3148" w:type="dxa"/>
            <w:shd w:val="clear" w:color="auto" w:fill="auto"/>
            <w:vAlign w:val="center"/>
          </w:tcPr>
          <w:p w:rsidR="0061538D" w:rsidRPr="00B20AE8" w:rsidRDefault="0061538D" w:rsidP="00B350F4">
            <w:pPr>
              <w:pStyle w:val="TAL"/>
              <w:jc w:val="center"/>
            </w:pPr>
            <w:del w:id="883" w:author="CR0193r2" w:date="2020-01-02T11:35:00Z">
              <w:r w:rsidRPr="00B20AE8" w:rsidDel="00FA7705">
                <w:delText>[</w:delText>
              </w:r>
            </w:del>
            <w:r w:rsidRPr="00B20AE8">
              <w:t>±7.35</w:t>
            </w:r>
            <w:del w:id="884" w:author="CR0193r2" w:date="2020-01-02T11:36:00Z">
              <w:r w:rsidRPr="00B20AE8" w:rsidDel="00FA7705">
                <w:delText>]</w:delText>
              </w:r>
            </w:del>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del w:id="885" w:author="CR0193r2" w:date="2020-01-02T11:35:00Z">
              <w:r w:rsidRPr="00B20AE8" w:rsidDel="00FA7705">
                <w:delText>[</w:delText>
              </w:r>
            </w:del>
            <w:r w:rsidRPr="00B20AE8">
              <w:t>±25</w:t>
            </w:r>
            <w:del w:id="886" w:author="CR0193r2" w:date="2020-01-02T11:36:00Z">
              <w:r w:rsidRPr="00B20AE8" w:rsidDel="00FA7705">
                <w:delText>]</w:delText>
              </w:r>
            </w:del>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60 MHz</w:t>
            </w:r>
          </w:p>
        </w:tc>
        <w:tc>
          <w:tcPr>
            <w:tcW w:w="3148" w:type="dxa"/>
            <w:shd w:val="clear" w:color="auto" w:fill="auto"/>
            <w:vAlign w:val="center"/>
          </w:tcPr>
          <w:p w:rsidR="0061538D" w:rsidRPr="00B20AE8" w:rsidRDefault="0061538D" w:rsidP="00B350F4">
            <w:pPr>
              <w:pStyle w:val="TAL"/>
              <w:jc w:val="center"/>
            </w:pPr>
            <w:del w:id="887" w:author="CR0193r2" w:date="2020-01-02T11:35:00Z">
              <w:r w:rsidRPr="00B20AE8" w:rsidDel="00FA7705">
                <w:delText>[</w:delText>
              </w:r>
            </w:del>
            <w:r w:rsidRPr="00B20AE8">
              <w:t>±7.49</w:t>
            </w:r>
            <w:del w:id="888" w:author="CR0193r2" w:date="2020-01-02T11:36:00Z">
              <w:r w:rsidRPr="00B20AE8" w:rsidDel="00FA7705">
                <w:delText>]</w:delText>
              </w:r>
            </w:del>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del w:id="889" w:author="CR0193r2" w:date="2020-01-02T11:35:00Z">
              <w:r w:rsidRPr="00B20AE8" w:rsidDel="00FA7705">
                <w:delText>[</w:delText>
              </w:r>
            </w:del>
            <w:r w:rsidRPr="00B20AE8">
              <w:t>±25</w:t>
            </w:r>
            <w:del w:id="890" w:author="CR0193r2" w:date="2020-01-02T11:36:00Z">
              <w:r w:rsidRPr="00B20AE8" w:rsidDel="00FA7705">
                <w:delText>]</w:delText>
              </w:r>
            </w:del>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70 MHz</w:t>
            </w:r>
          </w:p>
        </w:tc>
        <w:tc>
          <w:tcPr>
            <w:tcW w:w="3148" w:type="dxa"/>
            <w:shd w:val="clear" w:color="auto" w:fill="auto"/>
            <w:vAlign w:val="center"/>
          </w:tcPr>
          <w:p w:rsidR="0061538D" w:rsidRPr="00B20AE8" w:rsidRDefault="0061538D" w:rsidP="00B350F4">
            <w:pPr>
              <w:pStyle w:val="TAL"/>
              <w:jc w:val="center"/>
            </w:pPr>
            <w:del w:id="891" w:author="CR0193r2" w:date="2020-01-02T11:35:00Z">
              <w:r w:rsidRPr="00B20AE8" w:rsidDel="00FA7705">
                <w:delText>[</w:delText>
              </w:r>
            </w:del>
            <w:r w:rsidRPr="00B20AE8">
              <w:t>±7.42</w:t>
            </w:r>
            <w:del w:id="892" w:author="CR0193r2" w:date="2020-01-02T11:36:00Z">
              <w:r w:rsidRPr="00B20AE8" w:rsidDel="00FA7705">
                <w:delText>]</w:delText>
              </w:r>
            </w:del>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del w:id="893" w:author="CR0193r2" w:date="2020-01-02T11:35:00Z">
              <w:r w:rsidRPr="00B20AE8" w:rsidDel="00FA7705">
                <w:delText>[</w:delText>
              </w:r>
            </w:del>
            <w:r w:rsidRPr="00B20AE8">
              <w:t>±25</w:t>
            </w:r>
            <w:del w:id="894" w:author="CR0193r2" w:date="2020-01-02T11:36:00Z">
              <w:r w:rsidRPr="00B20AE8" w:rsidDel="00FA7705">
                <w:delText>]</w:delText>
              </w:r>
            </w:del>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80 MHz</w:t>
            </w:r>
          </w:p>
        </w:tc>
        <w:tc>
          <w:tcPr>
            <w:tcW w:w="3148" w:type="dxa"/>
            <w:shd w:val="clear" w:color="auto" w:fill="auto"/>
            <w:vAlign w:val="center"/>
          </w:tcPr>
          <w:p w:rsidR="0061538D" w:rsidRPr="00B20AE8" w:rsidRDefault="0061538D" w:rsidP="00B350F4">
            <w:pPr>
              <w:pStyle w:val="TAL"/>
              <w:jc w:val="center"/>
            </w:pPr>
            <w:del w:id="895" w:author="CR0193r2" w:date="2020-01-02T11:36:00Z">
              <w:r w:rsidRPr="00B20AE8" w:rsidDel="00FA7705">
                <w:delText>[</w:delText>
              </w:r>
            </w:del>
            <w:r w:rsidRPr="00B20AE8">
              <w:t>±7.44</w:t>
            </w:r>
            <w:del w:id="896" w:author="CR0193r2" w:date="2020-01-02T11:36:00Z">
              <w:r w:rsidRPr="00B20AE8" w:rsidDel="00FA7705">
                <w:delText>]</w:delText>
              </w:r>
            </w:del>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del w:id="897" w:author="CR0193r2" w:date="2020-01-02T11:36:00Z">
              <w:r w:rsidRPr="00B20AE8" w:rsidDel="00FA7705">
                <w:delText>[</w:delText>
              </w:r>
            </w:del>
            <w:r w:rsidRPr="00B20AE8">
              <w:t>±25</w:t>
            </w:r>
            <w:del w:id="898" w:author="CR0193r2" w:date="2020-01-02T11:36:00Z">
              <w:r w:rsidRPr="00B20AE8" w:rsidDel="00FA7705">
                <w:delText>]</w:delText>
              </w:r>
            </w:del>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90 MHz</w:t>
            </w:r>
          </w:p>
        </w:tc>
        <w:tc>
          <w:tcPr>
            <w:tcW w:w="3148" w:type="dxa"/>
            <w:shd w:val="clear" w:color="auto" w:fill="auto"/>
            <w:vAlign w:val="center"/>
          </w:tcPr>
          <w:p w:rsidR="0061538D" w:rsidRPr="00B20AE8" w:rsidRDefault="00FA7705" w:rsidP="00B350F4">
            <w:pPr>
              <w:pStyle w:val="TAL"/>
              <w:jc w:val="center"/>
            </w:pPr>
            <w:ins w:id="899" w:author="CR0193r2" w:date="2020-01-02T11:36:00Z">
              <w:r w:rsidRPr="00EC34D6">
                <w:rPr>
                  <w:rFonts w:cs="Arial"/>
                </w:rPr>
                <w:t>±7.4</w:t>
              </w:r>
              <w:r>
                <w:rPr>
                  <w:rFonts w:cs="Arial"/>
                </w:rPr>
                <w:t>6</w:t>
              </w:r>
            </w:ins>
            <w:del w:id="900" w:author="CR0193r2" w:date="2020-01-02T11:36:00Z">
              <w:r w:rsidR="0061538D" w:rsidRPr="00B20AE8" w:rsidDel="00FA7705">
                <w:delText>[±25]</w:delText>
              </w:r>
            </w:del>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FA7705" w:rsidP="00B350F4">
            <w:pPr>
              <w:pStyle w:val="TAL"/>
              <w:jc w:val="center"/>
            </w:pPr>
            <w:ins w:id="901" w:author="CR0193r2" w:date="2020-01-02T11:36:00Z">
              <w:r w:rsidRPr="00EC34D6">
                <w:rPr>
                  <w:rFonts w:cs="Arial"/>
                </w:rPr>
                <w:t>±25</w:t>
              </w:r>
            </w:ins>
            <w:del w:id="902" w:author="CR0193r2" w:date="2020-01-02T11:36:00Z">
              <w:r w:rsidR="0061538D" w:rsidRPr="00B20AE8" w:rsidDel="00FA7705">
                <w:delText>[±7.43]</w:delText>
              </w:r>
            </w:del>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100 MHz</w:t>
            </w:r>
          </w:p>
        </w:tc>
        <w:tc>
          <w:tcPr>
            <w:tcW w:w="3148" w:type="dxa"/>
            <w:shd w:val="clear" w:color="auto" w:fill="auto"/>
            <w:vAlign w:val="center"/>
          </w:tcPr>
          <w:p w:rsidR="0061538D" w:rsidRPr="00B20AE8" w:rsidRDefault="00FA7705" w:rsidP="00B350F4">
            <w:pPr>
              <w:pStyle w:val="TAL"/>
              <w:jc w:val="center"/>
            </w:pPr>
            <w:ins w:id="903" w:author="CR0193r2" w:date="2020-01-02T11:36:00Z">
              <w:r w:rsidRPr="00EC34D6">
                <w:rPr>
                  <w:rFonts w:cs="Arial"/>
                </w:rPr>
                <w:t>±7.4</w:t>
              </w:r>
              <w:r>
                <w:rPr>
                  <w:rFonts w:cs="Arial"/>
                </w:rPr>
                <w:t>8</w:t>
              </w:r>
            </w:ins>
            <w:del w:id="904" w:author="CR0193r2" w:date="2020-01-02T11:36:00Z">
              <w:r w:rsidR="0061538D" w:rsidRPr="00B20AE8" w:rsidDel="00FA7705">
                <w:delText>[±7.45]</w:delText>
              </w:r>
            </w:del>
          </w:p>
        </w:tc>
        <w:tc>
          <w:tcPr>
            <w:tcW w:w="2685" w:type="dxa"/>
            <w:shd w:val="clear" w:color="auto" w:fill="auto"/>
            <w:vAlign w:val="center"/>
          </w:tcPr>
          <w:p w:rsidR="0061538D" w:rsidRPr="00B20AE8" w:rsidRDefault="0061538D" w:rsidP="00B350F4">
            <w:pPr>
              <w:pStyle w:val="TAL"/>
              <w:jc w:val="center"/>
            </w:pPr>
            <w:r w:rsidRPr="00B20AE8">
              <w:t>CW</w:t>
            </w:r>
          </w:p>
        </w:tc>
      </w:tr>
      <w:tr w:rsidR="00CC4BB7"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del w:id="905" w:author="CR0193r2" w:date="2020-01-02T11:36:00Z">
              <w:r w:rsidRPr="00B20AE8" w:rsidDel="00FA7705">
                <w:delText>[</w:delText>
              </w:r>
            </w:del>
            <w:r w:rsidRPr="00B20AE8">
              <w:t>±25</w:t>
            </w:r>
            <w:del w:id="906" w:author="CR0193r2" w:date="2020-01-02T11:36:00Z">
              <w:r w:rsidRPr="00B20AE8" w:rsidDel="00FA7705">
                <w:delText>]</w:delText>
              </w:r>
            </w:del>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bl>
    <w:p w:rsidR="00CF0D41" w:rsidRPr="00B20AE8" w:rsidRDefault="00CF0D41" w:rsidP="00CC4BB7"/>
    <w:p w:rsidR="006E5C62" w:rsidRPr="00B20AE8" w:rsidRDefault="006E5C62" w:rsidP="006E5C62">
      <w:pPr>
        <w:pStyle w:val="Heading5"/>
      </w:pPr>
      <w:bookmarkStart w:id="907" w:name="_Toc21123281"/>
      <w:r w:rsidRPr="00B20AE8">
        <w:t>7.8.5.1.</w:t>
      </w:r>
      <w:r w:rsidRPr="00B20AE8">
        <w:rPr>
          <w:lang w:val="en-GB"/>
        </w:rPr>
        <w:t>2</w:t>
      </w:r>
      <w:r w:rsidRPr="00B20AE8">
        <w:tab/>
        <w:t xml:space="preserve">General narrowband intermodulation </w:t>
      </w:r>
      <w:r w:rsidRPr="00B20AE8">
        <w:rPr>
          <w:lang w:val="en-GB"/>
        </w:rPr>
        <w:t>test</w:t>
      </w:r>
      <w:r w:rsidRPr="00B20AE8">
        <w:t xml:space="preserve"> requirement</w:t>
      </w:r>
      <w:bookmarkEnd w:id="907"/>
    </w:p>
    <w:p w:rsidR="006E5C62" w:rsidRPr="00B20AE8" w:rsidRDefault="006E5C62" w:rsidP="006E5C62">
      <w:r w:rsidRPr="00B20AE8">
        <w:t xml:space="preserve">Interfering signals shall be a CW signal and an E-UTRA 1RB signal as specified in 3GPP TS </w:t>
      </w:r>
      <w:r w:rsidR="001A40B1" w:rsidRPr="00B20AE8">
        <w:t>37.104 [5]</w:t>
      </w:r>
      <w:r w:rsidRPr="00B20AE8">
        <w:t>, annex A.</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10.8.2.2-2. The interfering signal offset is defined relative to the </w:t>
      </w:r>
      <w:r w:rsidRPr="00B20AE8">
        <w:rPr>
          <w:i/>
        </w:rPr>
        <w:t>sub-block</w:t>
      </w:r>
      <w:r w:rsidRPr="00B20AE8">
        <w:t xml:space="preserve"> edges inside the gap.</w:t>
      </w:r>
    </w:p>
    <w:p w:rsidR="006E5C62" w:rsidRPr="00B20AE8" w:rsidRDefault="006E5C62" w:rsidP="006E5C62">
      <w:r w:rsidRPr="00B20AE8">
        <w:lastRenderedPageBreak/>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1A40B1" w:rsidRPr="00B20AE8">
        <w:t>TS 36.104 [4]</w:t>
      </w:r>
      <w:r w:rsidRPr="00B20AE8">
        <w:t>, subclause 7.2.5.3.</w:t>
      </w:r>
    </w:p>
    <w:p w:rsidR="006E5C62" w:rsidRPr="00B20AE8" w:rsidRDefault="006E5C62" w:rsidP="006E5C62">
      <w:pPr>
        <w:pStyle w:val="B1"/>
      </w:pPr>
      <w:r w:rsidRPr="00B20AE8">
        <w:t>-</w:t>
      </w:r>
      <w:r w:rsidRPr="00B20AE8">
        <w:tab/>
        <w:t xml:space="preserve">For any UTRA FDD carrier, the BER shall not exceed 0,001 for the reference measurement channel defined in TS </w:t>
      </w:r>
      <w:r w:rsidR="001A40B1" w:rsidRPr="00B20AE8">
        <w:t>25.104 [2]</w:t>
      </w:r>
      <w:r w:rsidRPr="00B20AE8">
        <w:t>, subclause 7.2.5.1.</w:t>
      </w:r>
    </w:p>
    <w:p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Pr="00B20AE8">
        <w:t>TS 38.104 [33], subclause 7.2.5.3.</w:t>
      </w:r>
    </w:p>
    <w:p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F339F" w:rsidRPr="00B20AE8" w:rsidTr="00F965A9">
        <w:trPr>
          <w:tblHeader/>
          <w:jc w:val="center"/>
        </w:trPr>
        <w:tc>
          <w:tcPr>
            <w:tcW w:w="1844" w:type="dxa"/>
            <w:shd w:val="clear" w:color="auto" w:fill="auto"/>
          </w:tcPr>
          <w:p w:rsidR="006E5C62" w:rsidRPr="00B20AE8" w:rsidRDefault="006E5C62" w:rsidP="00F965A9">
            <w:pPr>
              <w:pStyle w:val="TAH"/>
            </w:pPr>
            <w:r w:rsidRPr="00B20AE8">
              <w:t>Base Station Type</w:t>
            </w:r>
          </w:p>
        </w:tc>
        <w:tc>
          <w:tcPr>
            <w:tcW w:w="2376" w:type="dxa"/>
            <w:shd w:val="clear" w:color="auto" w:fill="auto"/>
          </w:tcPr>
          <w:p w:rsidR="006E5C62" w:rsidRPr="00B20AE8" w:rsidRDefault="006E5C62" w:rsidP="00F965A9">
            <w:pPr>
              <w:pStyle w:val="TAH"/>
            </w:pPr>
            <w:r w:rsidRPr="00B20AE8">
              <w:t>Mean power of interfering signals [dBm]</w:t>
            </w:r>
          </w:p>
        </w:tc>
        <w:tc>
          <w:tcPr>
            <w:tcW w:w="2142" w:type="dxa"/>
            <w:shd w:val="clear" w:color="auto" w:fill="auto"/>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2079" w:type="dxa"/>
            <w:shd w:val="clear" w:color="auto" w:fill="auto"/>
          </w:tcPr>
          <w:p w:rsidR="006E5C62" w:rsidRPr="00B20AE8" w:rsidRDefault="006E5C62" w:rsidP="00F965A9">
            <w:pPr>
              <w:pStyle w:val="TAH"/>
            </w:pPr>
            <w:r w:rsidRPr="00B20AE8">
              <w:t>Type of interfering signal</w:t>
            </w: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Wide Area BS</w:t>
            </w:r>
          </w:p>
        </w:tc>
        <w:tc>
          <w:tcPr>
            <w:tcW w:w="2376" w:type="dxa"/>
            <w:shd w:val="clear" w:color="auto" w:fill="auto"/>
          </w:tcPr>
          <w:p w:rsidR="006E5C62" w:rsidRPr="00B20AE8" w:rsidRDefault="006E5C62" w:rsidP="00F965A9">
            <w:pPr>
              <w:pStyle w:val="TAC"/>
              <w:rPr>
                <w:szCs w:val="18"/>
              </w:rPr>
            </w:pPr>
            <w:r w:rsidRPr="00B20AE8">
              <w:rPr>
                <w:szCs w:val="18"/>
              </w:rPr>
              <w:t xml:space="preserve">-52 </w:t>
            </w:r>
            <w:r w:rsidRPr="00B20AE8">
              <w:rPr>
                <w:szCs w:val="18"/>
                <w:lang w:eastAsia="ja-JP"/>
              </w:rPr>
              <w:t xml:space="preserve">- </w:t>
            </w:r>
            <w:r w:rsidRPr="00B20AE8">
              <w:t>Δ</w:t>
            </w:r>
            <w:r w:rsidRPr="00B20AE8">
              <w:rPr>
                <w:vertAlign w:val="subscript"/>
              </w:rPr>
              <w:t>OTAREFSENS</w:t>
            </w:r>
          </w:p>
        </w:tc>
        <w:tc>
          <w:tcPr>
            <w:tcW w:w="2142" w:type="dxa"/>
            <w:shd w:val="clear" w:color="auto" w:fill="auto"/>
            <w:vAlign w:val="center"/>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val="restart"/>
            <w:shd w:val="clear" w:color="auto" w:fill="auto"/>
            <w:vAlign w:val="center"/>
          </w:tcPr>
          <w:p w:rsidR="006E5C62" w:rsidRPr="00B20AE8" w:rsidRDefault="006E5C62" w:rsidP="00F965A9">
            <w:pPr>
              <w:pStyle w:val="TAC"/>
            </w:pPr>
            <w:r w:rsidRPr="00B20AE8">
              <w:t>See table 7.8.5.1.2-2</w:t>
            </w: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-52 </w:t>
            </w:r>
            <w:r w:rsidRPr="00B20AE8">
              <w:rPr>
                <w:szCs w:val="18"/>
                <w:lang w:eastAsia="ja-JP"/>
              </w:rPr>
              <w:t xml:space="preserve">– </w:t>
            </w:r>
            <w:r w:rsidRPr="00B20AE8">
              <w:t>Δ</w:t>
            </w:r>
            <w:r w:rsidRPr="00B20AE8">
              <w:rPr>
                <w:vertAlign w:val="subscript"/>
              </w:rPr>
              <w:t>minSENS</w:t>
            </w:r>
          </w:p>
        </w:tc>
        <w:tc>
          <w:tcPr>
            <w:tcW w:w="2142" w:type="dxa"/>
            <w:shd w:val="clear" w:color="auto" w:fill="auto"/>
            <w:vAlign w:val="center"/>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vAlign w:val="center"/>
          </w:tcPr>
          <w:p w:rsidR="006E5C62" w:rsidRPr="00B20AE8" w:rsidRDefault="006E5C62" w:rsidP="00F965A9">
            <w:pPr>
              <w:pStyle w:val="TAL"/>
              <w:rPr>
                <w:rFonts w:cs="Arial"/>
                <w:szCs w:val="18"/>
              </w:rPr>
            </w:pP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Medium Range BS</w:t>
            </w:r>
          </w:p>
        </w:tc>
        <w:tc>
          <w:tcPr>
            <w:tcW w:w="2376" w:type="dxa"/>
            <w:shd w:val="clear" w:color="auto" w:fill="auto"/>
          </w:tcPr>
          <w:p w:rsidR="006E5C62" w:rsidRPr="00B20AE8" w:rsidRDefault="006E5C62" w:rsidP="00F965A9">
            <w:pPr>
              <w:pStyle w:val="TAC"/>
              <w:rPr>
                <w:szCs w:val="18"/>
              </w:rPr>
            </w:pPr>
            <w:r w:rsidRPr="00B20AE8">
              <w:rPr>
                <w:szCs w:val="18"/>
              </w:rPr>
              <w:t xml:space="preserve">-47 </w:t>
            </w:r>
            <w:r w:rsidRPr="00B20AE8">
              <w:rPr>
                <w:szCs w:val="18"/>
                <w:lang w:eastAsia="ja-JP"/>
              </w:rPr>
              <w:t xml:space="preserve">- </w:t>
            </w:r>
            <w:r w:rsidRPr="00B20AE8">
              <w:t>Δ</w:t>
            </w:r>
            <w:r w:rsidRPr="00B20AE8">
              <w:rPr>
                <w:vertAlign w:val="subscript"/>
              </w:rPr>
              <w:t>OTAREFSENS</w:t>
            </w:r>
          </w:p>
        </w:tc>
        <w:tc>
          <w:tcPr>
            <w:tcW w:w="2142" w:type="dxa"/>
            <w:shd w:val="clear" w:color="auto" w:fill="auto"/>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-47 </w:t>
            </w:r>
            <w:r w:rsidRPr="00B20AE8">
              <w:rPr>
                <w:szCs w:val="18"/>
                <w:lang w:eastAsia="ja-JP"/>
              </w:rPr>
              <w:t xml:space="preserve">– </w:t>
            </w:r>
            <w:r w:rsidRPr="00B20AE8">
              <w:t>Δ</w:t>
            </w:r>
            <w:r w:rsidRPr="00B20AE8">
              <w:rPr>
                <w:vertAlign w:val="subscript"/>
              </w:rPr>
              <w:t>minSENS</w:t>
            </w:r>
          </w:p>
        </w:tc>
        <w:tc>
          <w:tcPr>
            <w:tcW w:w="2142" w:type="dxa"/>
            <w:shd w:val="clear" w:color="auto" w:fill="auto"/>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Local Area BS</w:t>
            </w:r>
          </w:p>
        </w:tc>
        <w:tc>
          <w:tcPr>
            <w:tcW w:w="2376" w:type="dxa"/>
            <w:shd w:val="clear" w:color="auto" w:fill="auto"/>
          </w:tcPr>
          <w:p w:rsidR="006E5C62" w:rsidRPr="00B20AE8" w:rsidRDefault="006E5C62" w:rsidP="00F965A9">
            <w:pPr>
              <w:pStyle w:val="TAC"/>
              <w:rPr>
                <w:szCs w:val="18"/>
              </w:rPr>
            </w:pPr>
            <w:r w:rsidRPr="00B20AE8">
              <w:rPr>
                <w:szCs w:val="18"/>
              </w:rPr>
              <w:t xml:space="preserve">-44 </w:t>
            </w:r>
            <w:r w:rsidRPr="00B20AE8">
              <w:rPr>
                <w:szCs w:val="18"/>
                <w:lang w:eastAsia="ja-JP"/>
              </w:rPr>
              <w:t xml:space="preserve">- </w:t>
            </w:r>
            <w:r w:rsidRPr="00B20AE8">
              <w:t>Δ</w:t>
            </w:r>
            <w:r w:rsidRPr="00B20AE8">
              <w:rPr>
                <w:vertAlign w:val="subscript"/>
              </w:rPr>
              <w:t>OTAREFSENS</w:t>
            </w:r>
          </w:p>
        </w:tc>
        <w:tc>
          <w:tcPr>
            <w:tcW w:w="2142" w:type="dxa"/>
            <w:shd w:val="clear" w:color="auto" w:fill="auto"/>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-44 </w:t>
            </w:r>
            <w:r w:rsidRPr="00B20AE8">
              <w:rPr>
                <w:szCs w:val="18"/>
                <w:lang w:eastAsia="ja-JP"/>
              </w:rPr>
              <w:t xml:space="preserve">– </w:t>
            </w:r>
            <w:r w:rsidRPr="00B20AE8">
              <w:t>Δ</w:t>
            </w:r>
            <w:r w:rsidRPr="00B20AE8">
              <w:rPr>
                <w:vertAlign w:val="subscript"/>
              </w:rPr>
              <w:t>minSENS</w:t>
            </w:r>
          </w:p>
        </w:tc>
        <w:tc>
          <w:tcPr>
            <w:tcW w:w="2142" w:type="dxa"/>
            <w:shd w:val="clear" w:color="auto" w:fill="auto"/>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tcPr>
          <w:p w:rsidR="006E5C62" w:rsidRPr="00B20AE8" w:rsidRDefault="006E5C62" w:rsidP="00F965A9">
            <w:pPr>
              <w:pStyle w:val="TAL"/>
              <w:rPr>
                <w:rFonts w:cs="Arial"/>
                <w:szCs w:val="18"/>
              </w:rPr>
            </w:pPr>
          </w:p>
        </w:tc>
      </w:tr>
      <w:tr w:rsidR="006E5C62" w:rsidRPr="00B20AE8" w:rsidTr="00F965A9">
        <w:trPr>
          <w:jc w:val="center"/>
        </w:trPr>
        <w:tc>
          <w:tcPr>
            <w:tcW w:w="8441" w:type="dxa"/>
            <w:gridSpan w:val="4"/>
            <w:shd w:val="clear" w:color="auto" w:fill="auto"/>
          </w:tcPr>
          <w:p w:rsidR="006E5C62" w:rsidRPr="00B20AE8" w:rsidRDefault="006E5C62" w:rsidP="00F965A9">
            <w:pPr>
              <w:pStyle w:val="TAN"/>
            </w:pPr>
            <w:r w:rsidRPr="00B20AE8">
              <w:rPr>
                <w:lang w:eastAsia="ja-JP"/>
              </w:rPr>
              <w:t>NOTE</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10.3 and 10.2.</w:t>
            </w:r>
          </w:p>
        </w:tc>
      </w:tr>
    </w:tbl>
    <w:p w:rsidR="006E5C62" w:rsidRPr="00B20AE8" w:rsidRDefault="006E5C62" w:rsidP="006E5C62"/>
    <w:p w:rsidR="006E5C62" w:rsidRPr="00B20AE8" w:rsidRDefault="006E5C62" w:rsidP="006E5C62">
      <w:pPr>
        <w:pStyle w:val="TH"/>
      </w:pPr>
      <w:r w:rsidRPr="00B20AE8">
        <w:lastRenderedPageBreak/>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Change w:id="908">
          <w:tblGrid>
            <w:gridCol w:w="1701"/>
            <w:gridCol w:w="2635"/>
            <w:gridCol w:w="3294"/>
          </w:tblGrid>
        </w:tblGridChange>
      </w:tblGrid>
      <w:tr w:rsidR="004F339F" w:rsidRPr="00B20AE8" w:rsidTr="00B350F4">
        <w:trPr>
          <w:tblHeader/>
          <w:jc w:val="center"/>
        </w:trPr>
        <w:tc>
          <w:tcPr>
            <w:tcW w:w="1701" w:type="dxa"/>
            <w:shd w:val="clear" w:color="auto" w:fill="auto"/>
          </w:tcPr>
          <w:p w:rsidR="00B350F4" w:rsidRPr="00B20AE8" w:rsidRDefault="00B350F4" w:rsidP="00B350F4">
            <w:pPr>
              <w:pStyle w:val="TAH"/>
            </w:pPr>
            <w:r w:rsidRPr="00B20AE8">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rsidR="00B350F4" w:rsidRPr="00B20AE8" w:rsidRDefault="00B350F4" w:rsidP="00B350F4">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 [kHz]</w:t>
            </w:r>
          </w:p>
        </w:tc>
        <w:tc>
          <w:tcPr>
            <w:tcW w:w="3294" w:type="dxa"/>
            <w:shd w:val="clear" w:color="auto" w:fill="auto"/>
          </w:tcPr>
          <w:p w:rsidR="00B350F4" w:rsidRPr="00B20AE8" w:rsidRDefault="00B350F4" w:rsidP="00B350F4">
            <w:pPr>
              <w:pStyle w:val="TAH"/>
            </w:pPr>
            <w:r w:rsidRPr="00B20AE8">
              <w:t>Type of interfering signal</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1.4 MHz</w:t>
            </w:r>
          </w:p>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±260 (BC1 and BC3) /  </w:t>
            </w:r>
            <w:r w:rsidRPr="00B20AE8">
              <w:br/>
              <w:t>±270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±970 (BC1 and BC3) / </w:t>
            </w:r>
            <w:r w:rsidRPr="00B20AE8">
              <w:br/>
              <w:t>±790 (BC2)</w:t>
            </w:r>
          </w:p>
        </w:tc>
        <w:tc>
          <w:tcPr>
            <w:tcW w:w="3294" w:type="dxa"/>
            <w:shd w:val="clear" w:color="auto" w:fill="auto"/>
          </w:tcPr>
          <w:p w:rsidR="00B350F4" w:rsidRPr="00B20AE8" w:rsidRDefault="00B350F4" w:rsidP="00B350F4">
            <w:pPr>
              <w:pStyle w:val="TAL"/>
              <w:jc w:val="center"/>
              <w:rPr>
                <w:lang w:val="sv-SE"/>
              </w:rPr>
            </w:pPr>
            <w:r w:rsidRPr="00B20AE8">
              <w:rPr>
                <w:lang w:val="sv-SE"/>
              </w:rPr>
              <w:t>1,4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3 MHz</w:t>
            </w:r>
          </w:p>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±260 (BC1 and BC3) / </w:t>
            </w:r>
            <w:r w:rsidRPr="00B20AE8">
              <w:br/>
              <w:t>±270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±960 (BC1 and BC3) / </w:t>
            </w:r>
            <w:r w:rsidRPr="00B20AE8">
              <w:br/>
              <w:t>±780 (BC2)</w:t>
            </w:r>
          </w:p>
        </w:tc>
        <w:tc>
          <w:tcPr>
            <w:tcW w:w="3294" w:type="dxa"/>
            <w:shd w:val="clear" w:color="auto" w:fill="auto"/>
          </w:tcPr>
          <w:p w:rsidR="00B350F4" w:rsidRPr="00B20AE8" w:rsidRDefault="00B350F4" w:rsidP="00B350F4">
            <w:pPr>
              <w:pStyle w:val="TAL"/>
              <w:jc w:val="center"/>
              <w:rPr>
                <w:lang w:val="sv-SE"/>
              </w:rPr>
            </w:pPr>
            <w:r w:rsidRPr="00B20AE8">
              <w:rPr>
                <w:lang w:val="sv-SE"/>
              </w:rPr>
              <w:t>3,0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5 MHz</w:t>
            </w:r>
          </w:p>
        </w:tc>
        <w:tc>
          <w:tcPr>
            <w:tcW w:w="2635" w:type="dxa"/>
            <w:shd w:val="clear" w:color="auto" w:fill="auto"/>
            <w:vAlign w:val="center"/>
          </w:tcPr>
          <w:p w:rsidR="00B350F4" w:rsidRPr="00B20AE8" w:rsidRDefault="00B350F4" w:rsidP="00B350F4">
            <w:pPr>
              <w:pStyle w:val="TAL"/>
              <w:jc w:val="center"/>
            </w:pPr>
            <w:r w:rsidRPr="00B20AE8">
              <w:t>±360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±1 060</w:t>
            </w:r>
          </w:p>
        </w:tc>
        <w:tc>
          <w:tcPr>
            <w:tcW w:w="3294" w:type="dxa"/>
            <w:shd w:val="clear" w:color="auto" w:fill="auto"/>
          </w:tcPr>
          <w:p w:rsidR="00B350F4" w:rsidRPr="00B20AE8" w:rsidRDefault="00B350F4" w:rsidP="00B350F4">
            <w:pPr>
              <w:pStyle w:val="TAL"/>
              <w:jc w:val="center"/>
              <w:rPr>
                <w:lang w:val="sv-SE"/>
              </w:rPr>
            </w:pPr>
            <w:r w:rsidRPr="00B20AE8">
              <w:rPr>
                <w:lang w:val="sv-SE"/>
              </w:rPr>
              <w:t>5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10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±325</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±1 240</w:t>
            </w:r>
          </w:p>
        </w:tc>
        <w:tc>
          <w:tcPr>
            <w:tcW w:w="3294" w:type="dxa"/>
            <w:shd w:val="clear" w:color="auto" w:fill="auto"/>
          </w:tcPr>
          <w:p w:rsidR="00B350F4" w:rsidRPr="00B20AE8" w:rsidRDefault="00B350F4" w:rsidP="00B350F4">
            <w:pPr>
              <w:pStyle w:val="TAL"/>
              <w:jc w:val="center"/>
              <w:rPr>
                <w:lang w:val="sv-SE"/>
              </w:rPr>
            </w:pPr>
            <w:r w:rsidRPr="00B20AE8">
              <w:rPr>
                <w:lang w:val="sv-SE"/>
              </w:rPr>
              <w:t>5 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15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±380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±1 600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20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±345</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±1 780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UTRA FDD</w:t>
            </w:r>
          </w:p>
        </w:tc>
        <w:tc>
          <w:tcPr>
            <w:tcW w:w="2635" w:type="dxa"/>
            <w:shd w:val="clear" w:color="auto" w:fill="auto"/>
            <w:vAlign w:val="center"/>
          </w:tcPr>
          <w:p w:rsidR="00B350F4" w:rsidRPr="00B20AE8" w:rsidRDefault="00B350F4" w:rsidP="00B350F4">
            <w:pPr>
              <w:pStyle w:val="TAL"/>
              <w:jc w:val="center"/>
            </w:pPr>
            <w:r w:rsidRPr="00B20AE8">
              <w:t>±345 (BC1 and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±1 780 (BC1 and BC2)</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GSM/EDGE</w:t>
            </w:r>
          </w:p>
        </w:tc>
        <w:tc>
          <w:tcPr>
            <w:tcW w:w="2635" w:type="dxa"/>
            <w:shd w:val="clear" w:color="auto" w:fill="auto"/>
            <w:vAlign w:val="center"/>
          </w:tcPr>
          <w:p w:rsidR="00B350F4" w:rsidRPr="00B20AE8" w:rsidRDefault="00B350F4" w:rsidP="00B350F4">
            <w:pPr>
              <w:pStyle w:val="TAL"/>
              <w:jc w:val="center"/>
            </w:pPr>
            <w:r w:rsidRPr="00B20AE8">
              <w:t>±340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±880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1,28 Mcps UTRA TDD</w:t>
            </w:r>
          </w:p>
        </w:tc>
        <w:tc>
          <w:tcPr>
            <w:tcW w:w="2635" w:type="dxa"/>
            <w:shd w:val="clear" w:color="auto" w:fill="auto"/>
            <w:vAlign w:val="center"/>
          </w:tcPr>
          <w:p w:rsidR="00B350F4" w:rsidRPr="00B20AE8" w:rsidRDefault="00B350F4" w:rsidP="00B350F4">
            <w:pPr>
              <w:pStyle w:val="TAL"/>
              <w:jc w:val="center"/>
            </w:pPr>
            <w:r w:rsidRPr="00B20AE8">
              <w:t>±190 (BC3)</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±970 (BC3)</w:t>
            </w:r>
          </w:p>
        </w:tc>
        <w:tc>
          <w:tcPr>
            <w:tcW w:w="3294" w:type="dxa"/>
            <w:shd w:val="clear" w:color="auto" w:fill="auto"/>
          </w:tcPr>
          <w:p w:rsidR="00B350F4" w:rsidRPr="00B20AE8" w:rsidRDefault="00B350F4" w:rsidP="00B350F4">
            <w:pPr>
              <w:pStyle w:val="TAL"/>
              <w:jc w:val="center"/>
              <w:rPr>
                <w:lang w:val="sv-SE"/>
              </w:rPr>
            </w:pPr>
            <w:r w:rsidRPr="00B20AE8">
              <w:rPr>
                <w:lang w:val="sv-SE"/>
              </w:rPr>
              <w:t>1,4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5 MHz</w:t>
            </w:r>
          </w:p>
        </w:tc>
        <w:tc>
          <w:tcPr>
            <w:tcW w:w="2635" w:type="dxa"/>
            <w:shd w:val="clear" w:color="auto" w:fill="auto"/>
            <w:vAlign w:val="bottom"/>
          </w:tcPr>
          <w:p w:rsidR="00B350F4" w:rsidRPr="00B20AE8" w:rsidRDefault="00B350F4" w:rsidP="00B350F4">
            <w:pPr>
              <w:pStyle w:val="TAL"/>
              <w:jc w:val="center"/>
            </w:pPr>
            <w:del w:id="909" w:author="CR0193r2" w:date="2020-01-02T11:36:00Z">
              <w:r w:rsidRPr="00B20AE8" w:rsidDel="00FA7705">
                <w:delText>[</w:delText>
              </w:r>
            </w:del>
            <w:r w:rsidRPr="00B20AE8">
              <w:t>±360</w:t>
            </w:r>
            <w:del w:id="910" w:author="CR0193r2" w:date="2020-01-02T11:36:00Z">
              <w:r w:rsidRPr="00B20AE8" w:rsidDel="00FA7705">
                <w:delText>]</w:delText>
              </w:r>
            </w:del>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del w:id="911" w:author="CR0193r2" w:date="2020-01-02T11:36:00Z">
              <w:r w:rsidRPr="00B20AE8" w:rsidDel="00FA7705">
                <w:delText>[</w:delText>
              </w:r>
            </w:del>
            <w:r w:rsidRPr="00B20AE8">
              <w:t>±1420</w:t>
            </w:r>
            <w:del w:id="912" w:author="CR0193r2" w:date="2020-01-02T11:36:00Z">
              <w:r w:rsidRPr="00B20AE8" w:rsidDel="00FA7705">
                <w:delText>]</w:delText>
              </w:r>
            </w:del>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10 MHz</w:t>
            </w:r>
          </w:p>
        </w:tc>
        <w:tc>
          <w:tcPr>
            <w:tcW w:w="2635" w:type="dxa"/>
            <w:shd w:val="clear" w:color="auto" w:fill="auto"/>
            <w:vAlign w:val="bottom"/>
          </w:tcPr>
          <w:p w:rsidR="00B350F4" w:rsidRPr="00B20AE8" w:rsidRDefault="00FA7705" w:rsidP="00B350F4">
            <w:pPr>
              <w:pStyle w:val="TAL"/>
              <w:jc w:val="center"/>
            </w:pPr>
            <w:ins w:id="913" w:author="CR0193r2" w:date="2020-01-02T11:37:00Z">
              <w:r w:rsidRPr="00EC34D6">
                <w:rPr>
                  <w:rFonts w:cs="Arial"/>
                </w:rPr>
                <w:t>±3</w:t>
              </w:r>
              <w:r>
                <w:rPr>
                  <w:rFonts w:cs="Arial"/>
                </w:rPr>
                <w:t>70</w:t>
              </w:r>
            </w:ins>
            <w:del w:id="914" w:author="CR0193r2" w:date="2020-01-02T11:37:00Z">
              <w:r w:rsidR="00B350F4" w:rsidRPr="00B20AE8" w:rsidDel="00FA7705">
                <w:delText>[±325]</w:delText>
              </w:r>
            </w:del>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ins w:id="915" w:author="CR0193r2" w:date="2020-01-02T11:37:00Z">
              <w:r w:rsidRPr="00EC34D6">
                <w:rPr>
                  <w:rFonts w:cs="Arial"/>
                </w:rPr>
                <w:t>±</w:t>
              </w:r>
              <w:r>
                <w:rPr>
                  <w:rFonts w:cs="Arial"/>
                </w:rPr>
                <w:t>196</w:t>
              </w:r>
              <w:r w:rsidRPr="00EC34D6">
                <w:rPr>
                  <w:rFonts w:cs="Arial"/>
                </w:rPr>
                <w:t>0</w:t>
              </w:r>
            </w:ins>
            <w:del w:id="916" w:author="CR0193r2" w:date="2020-01-02T11:37:00Z">
              <w:r w:rsidR="00B350F4" w:rsidRPr="00B20AE8" w:rsidDel="00FA7705">
                <w:delText>[±1780]</w:delText>
              </w:r>
            </w:del>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15 MHz (Note 2)</w:t>
            </w:r>
          </w:p>
        </w:tc>
        <w:tc>
          <w:tcPr>
            <w:tcW w:w="2635" w:type="dxa"/>
            <w:shd w:val="clear" w:color="auto" w:fill="auto"/>
            <w:vAlign w:val="bottom"/>
          </w:tcPr>
          <w:p w:rsidR="00B350F4" w:rsidRPr="00B20AE8" w:rsidRDefault="00B350F4" w:rsidP="00B350F4">
            <w:pPr>
              <w:pStyle w:val="TAL"/>
              <w:jc w:val="center"/>
            </w:pPr>
            <w:del w:id="917" w:author="CR0193r2" w:date="2020-01-02T11:37:00Z">
              <w:r w:rsidRPr="00B20AE8" w:rsidDel="00FA7705">
                <w:delText>[</w:delText>
              </w:r>
            </w:del>
            <w:r w:rsidRPr="00B20AE8">
              <w:t>±380</w:t>
            </w:r>
            <w:del w:id="918" w:author="CR0193r2" w:date="2020-01-02T11:37:00Z">
              <w:r w:rsidRPr="00B20AE8" w:rsidDel="00FA7705">
                <w:delText>]</w:delText>
              </w:r>
            </w:del>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ins w:id="919" w:author="CR0193r2" w:date="2020-01-02T11:37:00Z">
              <w:r w:rsidRPr="00EC34D6">
                <w:rPr>
                  <w:rFonts w:cs="Arial"/>
                </w:rPr>
                <w:t>±1</w:t>
              </w:r>
              <w:r>
                <w:rPr>
                  <w:rFonts w:cs="Arial"/>
                </w:rPr>
                <w:t>9</w:t>
              </w:r>
              <w:r w:rsidRPr="00EC34D6">
                <w:rPr>
                  <w:rFonts w:cs="Arial"/>
                </w:rPr>
                <w:t>60</w:t>
              </w:r>
            </w:ins>
            <w:del w:id="920" w:author="CR0193r2" w:date="2020-01-02T11:37:00Z">
              <w:r w:rsidR="00B350F4" w:rsidRPr="00B20AE8" w:rsidDel="00FA7705">
                <w:delText>[±1600]</w:delText>
              </w:r>
            </w:del>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20 MHz (Note 2)</w:t>
            </w:r>
          </w:p>
        </w:tc>
        <w:tc>
          <w:tcPr>
            <w:tcW w:w="2635" w:type="dxa"/>
            <w:shd w:val="clear" w:color="auto" w:fill="auto"/>
            <w:vAlign w:val="bottom"/>
          </w:tcPr>
          <w:p w:rsidR="00B350F4" w:rsidRPr="00B20AE8" w:rsidRDefault="00FA7705" w:rsidP="00B350F4">
            <w:pPr>
              <w:pStyle w:val="TAL"/>
              <w:jc w:val="center"/>
            </w:pPr>
            <w:ins w:id="921" w:author="CR0193r2" w:date="2020-01-02T11:37:00Z">
              <w:r w:rsidRPr="00EC34D6">
                <w:rPr>
                  <w:rFonts w:cs="Arial"/>
                </w:rPr>
                <w:t>±3</w:t>
              </w:r>
              <w:r>
                <w:rPr>
                  <w:rFonts w:cs="Arial"/>
                </w:rPr>
                <w:t>90</w:t>
              </w:r>
            </w:ins>
            <w:del w:id="922" w:author="CR0193r2" w:date="2020-01-02T11:37:00Z">
              <w:r w:rsidR="00B350F4" w:rsidRPr="00B20AE8" w:rsidDel="00FA7705">
                <w:delText>[±345]</w:delText>
              </w:r>
            </w:del>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ins w:id="923" w:author="CR0193r2" w:date="2020-01-02T11:37:00Z">
              <w:r w:rsidRPr="00EC34D6">
                <w:rPr>
                  <w:rFonts w:cs="Arial"/>
                </w:rPr>
                <w:t>±</w:t>
              </w:r>
              <w:r>
                <w:rPr>
                  <w:rFonts w:cs="Arial"/>
                </w:rPr>
                <w:t>232</w:t>
              </w:r>
              <w:r w:rsidRPr="00EC34D6">
                <w:rPr>
                  <w:rFonts w:cs="Arial"/>
                </w:rPr>
                <w:t>0</w:t>
              </w:r>
            </w:ins>
            <w:del w:id="924" w:author="CR0193r2" w:date="2020-01-02T11:37:00Z">
              <w:r w:rsidR="00B350F4" w:rsidRPr="00B20AE8" w:rsidDel="00FA7705">
                <w:delText>[±1780]</w:delText>
              </w:r>
            </w:del>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25 MHz (Note 2)</w:t>
            </w:r>
          </w:p>
        </w:tc>
        <w:tc>
          <w:tcPr>
            <w:tcW w:w="2635" w:type="dxa"/>
            <w:shd w:val="clear" w:color="auto" w:fill="auto"/>
            <w:vAlign w:val="bottom"/>
          </w:tcPr>
          <w:p w:rsidR="00B350F4" w:rsidRPr="00B20AE8" w:rsidRDefault="00B350F4" w:rsidP="00B350F4">
            <w:pPr>
              <w:pStyle w:val="TAL"/>
              <w:jc w:val="center"/>
            </w:pPr>
            <w:del w:id="925" w:author="CR0193r2" w:date="2020-01-02T11:37:00Z">
              <w:r w:rsidRPr="00B20AE8" w:rsidDel="00FA7705">
                <w:delText>[</w:delText>
              </w:r>
            </w:del>
            <w:r w:rsidRPr="00B20AE8">
              <w:t>±325</w:t>
            </w:r>
            <w:del w:id="926" w:author="CR0193r2" w:date="2020-01-02T11:37:00Z">
              <w:r w:rsidRPr="00B20AE8" w:rsidDel="00FA7705">
                <w:delText>]</w:delText>
              </w:r>
            </w:del>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ins w:id="927" w:author="CR0193r2" w:date="2020-01-02T11:37:00Z">
              <w:r w:rsidRPr="00EC34D6">
                <w:rPr>
                  <w:rFonts w:cs="Arial"/>
                </w:rPr>
                <w:t>±</w:t>
              </w:r>
              <w:r>
                <w:rPr>
                  <w:rFonts w:cs="Arial"/>
                </w:rPr>
                <w:t>235</w:t>
              </w:r>
              <w:r w:rsidRPr="00EC34D6">
                <w:rPr>
                  <w:rFonts w:cs="Arial"/>
                </w:rPr>
                <w:t>0</w:t>
              </w:r>
            </w:ins>
            <w:del w:id="928" w:author="CR0193r2" w:date="2020-01-02T11:37:00Z">
              <w:r w:rsidR="00B350F4" w:rsidRPr="00B20AE8" w:rsidDel="00FA7705">
                <w:delText>[±1990]</w:delText>
              </w:r>
            </w:del>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30 MHz (Note 2)</w:t>
            </w:r>
          </w:p>
        </w:tc>
        <w:tc>
          <w:tcPr>
            <w:tcW w:w="2635" w:type="dxa"/>
            <w:shd w:val="clear" w:color="auto" w:fill="auto"/>
            <w:vAlign w:val="bottom"/>
          </w:tcPr>
          <w:p w:rsidR="00B350F4" w:rsidRPr="00B20AE8" w:rsidRDefault="00FA7705" w:rsidP="00B350F4">
            <w:pPr>
              <w:pStyle w:val="TAL"/>
              <w:jc w:val="center"/>
            </w:pPr>
            <w:ins w:id="929" w:author="CR0193r2" w:date="2020-01-02T11:38:00Z">
              <w:r w:rsidRPr="00EC34D6">
                <w:rPr>
                  <w:rFonts w:cs="Arial"/>
                </w:rPr>
                <w:t>±3</w:t>
              </w:r>
              <w:r>
                <w:rPr>
                  <w:rFonts w:cs="Arial"/>
                </w:rPr>
                <w:t>35</w:t>
              </w:r>
            </w:ins>
            <w:del w:id="930" w:author="CR0193r2" w:date="2020-01-02T11:38:00Z">
              <w:r w:rsidR="00B350F4" w:rsidRPr="00B20AE8" w:rsidDel="00FA7705">
                <w:delText>[±320]</w:delText>
              </w:r>
            </w:del>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ins w:id="931" w:author="CR0193r2" w:date="2020-01-02T11:38:00Z">
              <w:r w:rsidRPr="00EC34D6">
                <w:rPr>
                  <w:rFonts w:cs="Arial"/>
                </w:rPr>
                <w:t>±</w:t>
              </w:r>
              <w:r>
                <w:rPr>
                  <w:rFonts w:cs="Arial"/>
                </w:rPr>
                <w:t>235</w:t>
              </w:r>
              <w:r w:rsidRPr="00EC34D6">
                <w:rPr>
                  <w:rFonts w:cs="Arial"/>
                </w:rPr>
                <w:t>0</w:t>
              </w:r>
            </w:ins>
            <w:del w:id="932" w:author="CR0193r2" w:date="2020-01-02T11:38:00Z">
              <w:r w:rsidR="00B350F4" w:rsidRPr="00B20AE8" w:rsidDel="00FA7705">
                <w:delText>[±1990]</w:delText>
              </w:r>
            </w:del>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40 MHz (Note 2)</w:t>
            </w:r>
          </w:p>
        </w:tc>
        <w:tc>
          <w:tcPr>
            <w:tcW w:w="2635" w:type="dxa"/>
            <w:shd w:val="clear" w:color="auto" w:fill="auto"/>
            <w:vAlign w:val="bottom"/>
          </w:tcPr>
          <w:p w:rsidR="00B350F4" w:rsidRPr="00B20AE8" w:rsidRDefault="00FA7705" w:rsidP="00B350F4">
            <w:pPr>
              <w:pStyle w:val="TAL"/>
              <w:jc w:val="center"/>
            </w:pPr>
            <w:ins w:id="933" w:author="CR0193r2" w:date="2020-01-02T11:38:00Z">
              <w:r w:rsidRPr="00EC34D6">
                <w:rPr>
                  <w:rFonts w:cs="Arial"/>
                </w:rPr>
                <w:t>±3</w:t>
              </w:r>
              <w:r>
                <w:rPr>
                  <w:rFonts w:cs="Arial"/>
                </w:rPr>
                <w:t>55</w:t>
              </w:r>
            </w:ins>
            <w:del w:id="934" w:author="CR0193r2" w:date="2020-01-02T11:38:00Z">
              <w:r w:rsidR="00B350F4" w:rsidRPr="00B20AE8" w:rsidDel="00FA7705">
                <w:delText>[±310]</w:delText>
              </w:r>
            </w:del>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del w:id="935" w:author="CR0193r2" w:date="2020-01-02T11:38:00Z">
              <w:r w:rsidRPr="00B20AE8" w:rsidDel="00FA7705">
                <w:delText>[</w:delText>
              </w:r>
            </w:del>
            <w:r w:rsidRPr="00B20AE8">
              <w:t>±2710</w:t>
            </w:r>
            <w:del w:id="936" w:author="CR0193r2" w:date="2020-01-02T11:38:00Z">
              <w:r w:rsidRPr="00B20AE8" w:rsidDel="00FA7705">
                <w:delText>]</w:delText>
              </w:r>
            </w:del>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FA7705" w:rsidRPr="00B20AE8" w:rsidTr="00FA770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937" w:author="CR0193r2" w:date="2020-01-02T11:3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938" w:author="CR0193r2" w:date="2020-01-02T11:38:00Z">
            <w:trPr>
              <w:jc w:val="center"/>
            </w:trPr>
          </w:trPrChange>
        </w:trPr>
        <w:tc>
          <w:tcPr>
            <w:tcW w:w="1701" w:type="dxa"/>
            <w:vMerge w:val="restart"/>
            <w:shd w:val="clear" w:color="auto" w:fill="auto"/>
            <w:tcPrChange w:id="939" w:author="CR0193r2" w:date="2020-01-02T11:38:00Z">
              <w:tcPr>
                <w:tcW w:w="1701" w:type="dxa"/>
                <w:vMerge w:val="restart"/>
                <w:shd w:val="clear" w:color="auto" w:fill="auto"/>
              </w:tcPr>
            </w:tcPrChange>
          </w:tcPr>
          <w:p w:rsidR="00FA7705" w:rsidRPr="00B20AE8" w:rsidRDefault="00FA7705" w:rsidP="00FA7705">
            <w:pPr>
              <w:pStyle w:val="TAL"/>
              <w:jc w:val="center"/>
              <w:rPr>
                <w:rFonts w:cs="Arial"/>
                <w:szCs w:val="18"/>
              </w:rPr>
            </w:pPr>
            <w:r w:rsidRPr="00B20AE8">
              <w:t>NR 50 MHz (Note 2)</w:t>
            </w:r>
          </w:p>
        </w:tc>
        <w:tc>
          <w:tcPr>
            <w:tcW w:w="2635" w:type="dxa"/>
            <w:shd w:val="clear" w:color="auto" w:fill="auto"/>
            <w:vAlign w:val="center"/>
            <w:tcPrChange w:id="940" w:author="CR0193r2" w:date="2020-01-02T11:38:00Z">
              <w:tcPr>
                <w:tcW w:w="2635" w:type="dxa"/>
                <w:shd w:val="clear" w:color="auto" w:fill="auto"/>
                <w:vAlign w:val="bottom"/>
              </w:tcPr>
            </w:tcPrChange>
          </w:tcPr>
          <w:p w:rsidR="00FA7705" w:rsidRPr="00B20AE8" w:rsidRDefault="00FA7705" w:rsidP="00FA7705">
            <w:pPr>
              <w:pStyle w:val="TAL"/>
              <w:jc w:val="center"/>
            </w:pPr>
            <w:ins w:id="941" w:author="CR0193r2" w:date="2020-01-02T11:38:00Z">
              <w:r w:rsidRPr="00EC34D6">
                <w:rPr>
                  <w:rFonts w:cs="Arial"/>
                </w:rPr>
                <w:t>±3</w:t>
              </w:r>
              <w:r>
                <w:rPr>
                  <w:rFonts w:cs="Arial"/>
                </w:rPr>
                <w:t>75</w:t>
              </w:r>
            </w:ins>
            <w:del w:id="942" w:author="CR0193r2" w:date="2020-01-02T11:38:00Z">
              <w:r w:rsidRPr="00B20AE8" w:rsidDel="00EA47C9">
                <w:delText>[±330]</w:delText>
              </w:r>
            </w:del>
          </w:p>
        </w:tc>
        <w:tc>
          <w:tcPr>
            <w:tcW w:w="3294" w:type="dxa"/>
            <w:shd w:val="clear" w:color="auto" w:fill="auto"/>
            <w:vAlign w:val="bottom"/>
            <w:tcPrChange w:id="943" w:author="CR0193r2" w:date="2020-01-02T11:38:00Z">
              <w:tcPr>
                <w:tcW w:w="3294" w:type="dxa"/>
                <w:shd w:val="clear" w:color="auto" w:fill="auto"/>
                <w:vAlign w:val="bottom"/>
              </w:tcPr>
            </w:tcPrChange>
          </w:tcPr>
          <w:p w:rsidR="00FA7705" w:rsidRPr="00B20AE8" w:rsidRDefault="00FA7705" w:rsidP="00FA7705">
            <w:pPr>
              <w:pStyle w:val="TAL"/>
              <w:jc w:val="center"/>
            </w:pPr>
            <w:r w:rsidRPr="00B20AE8">
              <w:t>CW</w:t>
            </w:r>
          </w:p>
        </w:tc>
      </w:tr>
      <w:tr w:rsidR="00FA7705" w:rsidRPr="00B20AE8" w:rsidTr="00FA770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944" w:author="CR0193r2" w:date="2020-01-02T11:3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945" w:author="CR0193r2" w:date="2020-01-02T11:38:00Z">
            <w:trPr>
              <w:jc w:val="center"/>
            </w:trPr>
          </w:trPrChange>
        </w:trPr>
        <w:tc>
          <w:tcPr>
            <w:tcW w:w="1701" w:type="dxa"/>
            <w:vMerge/>
            <w:shd w:val="clear" w:color="auto" w:fill="auto"/>
            <w:tcPrChange w:id="946" w:author="CR0193r2" w:date="2020-01-02T11:38:00Z">
              <w:tcPr>
                <w:tcW w:w="1701" w:type="dxa"/>
                <w:vMerge/>
                <w:shd w:val="clear" w:color="auto" w:fill="auto"/>
              </w:tcPr>
            </w:tcPrChange>
          </w:tcPr>
          <w:p w:rsidR="00FA7705" w:rsidRPr="00B20AE8" w:rsidRDefault="00FA7705" w:rsidP="00FA7705">
            <w:pPr>
              <w:pStyle w:val="TAL"/>
              <w:jc w:val="center"/>
              <w:rPr>
                <w:rFonts w:cs="Arial"/>
                <w:szCs w:val="18"/>
              </w:rPr>
            </w:pPr>
          </w:p>
        </w:tc>
        <w:tc>
          <w:tcPr>
            <w:tcW w:w="2635" w:type="dxa"/>
            <w:shd w:val="clear" w:color="auto" w:fill="auto"/>
            <w:vAlign w:val="center"/>
            <w:tcPrChange w:id="947" w:author="CR0193r2" w:date="2020-01-02T11:38:00Z">
              <w:tcPr>
                <w:tcW w:w="2635" w:type="dxa"/>
                <w:shd w:val="clear" w:color="auto" w:fill="auto"/>
                <w:vAlign w:val="bottom"/>
              </w:tcPr>
            </w:tcPrChange>
          </w:tcPr>
          <w:p w:rsidR="00FA7705" w:rsidRPr="00B20AE8" w:rsidRDefault="00FA7705" w:rsidP="00FA7705">
            <w:pPr>
              <w:pStyle w:val="TAL"/>
              <w:jc w:val="center"/>
            </w:pPr>
            <w:ins w:id="948" w:author="CR0193r2" w:date="2020-01-02T11:38:00Z">
              <w:r w:rsidRPr="00EC34D6">
                <w:rPr>
                  <w:rFonts w:cs="Arial"/>
                </w:rPr>
                <w:t>±</w:t>
              </w:r>
              <w:r>
                <w:rPr>
                  <w:rFonts w:cs="Arial"/>
                </w:rPr>
                <w:t>271</w:t>
              </w:r>
              <w:r w:rsidRPr="00EC34D6">
                <w:rPr>
                  <w:rFonts w:cs="Arial"/>
                </w:rPr>
                <w:t>0</w:t>
              </w:r>
            </w:ins>
            <w:del w:id="949" w:author="CR0193r2" w:date="2020-01-02T11:38:00Z">
              <w:r w:rsidRPr="00B20AE8" w:rsidDel="00EA47C9">
                <w:delText>[±3250]</w:delText>
              </w:r>
            </w:del>
          </w:p>
        </w:tc>
        <w:tc>
          <w:tcPr>
            <w:tcW w:w="3294" w:type="dxa"/>
            <w:shd w:val="clear" w:color="auto" w:fill="auto"/>
            <w:vAlign w:val="bottom"/>
            <w:tcPrChange w:id="950" w:author="CR0193r2" w:date="2020-01-02T11:38:00Z">
              <w:tcPr>
                <w:tcW w:w="3294" w:type="dxa"/>
                <w:shd w:val="clear" w:color="auto" w:fill="auto"/>
                <w:vAlign w:val="bottom"/>
              </w:tcPr>
            </w:tcPrChange>
          </w:tcPr>
          <w:p w:rsidR="00FA7705" w:rsidRPr="00B20AE8" w:rsidRDefault="00FA7705" w:rsidP="00FA7705">
            <w:pPr>
              <w:pStyle w:val="TAL"/>
              <w:jc w:val="center"/>
              <w:rPr>
                <w:lang w:val="sv-SE"/>
              </w:rPr>
            </w:pPr>
            <w:r w:rsidRPr="00B20AE8">
              <w:rPr>
                <w:lang w:val="sv-SE"/>
              </w:rPr>
              <w:t>E-UTRA signal, 1 RB (NOTE 1)</w:t>
            </w:r>
          </w:p>
        </w:tc>
      </w:tr>
      <w:tr w:rsidR="00FA7705" w:rsidRPr="00B20AE8" w:rsidTr="00FA770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951" w:author="CR0193r2" w:date="2020-01-02T11:3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952" w:author="CR0193r2" w:date="2020-01-02T11:38:00Z">
            <w:trPr>
              <w:jc w:val="center"/>
            </w:trPr>
          </w:trPrChange>
        </w:trPr>
        <w:tc>
          <w:tcPr>
            <w:tcW w:w="1701" w:type="dxa"/>
            <w:vMerge w:val="restart"/>
            <w:shd w:val="clear" w:color="auto" w:fill="auto"/>
            <w:tcPrChange w:id="953" w:author="CR0193r2" w:date="2020-01-02T11:38:00Z">
              <w:tcPr>
                <w:tcW w:w="1701" w:type="dxa"/>
                <w:vMerge w:val="restart"/>
                <w:shd w:val="clear" w:color="auto" w:fill="auto"/>
              </w:tcPr>
            </w:tcPrChange>
          </w:tcPr>
          <w:p w:rsidR="00FA7705" w:rsidRPr="00B20AE8" w:rsidRDefault="00FA7705" w:rsidP="00FA7705">
            <w:pPr>
              <w:pStyle w:val="TAL"/>
              <w:jc w:val="center"/>
              <w:rPr>
                <w:rFonts w:cs="Arial"/>
                <w:szCs w:val="18"/>
              </w:rPr>
            </w:pPr>
            <w:r w:rsidRPr="00B20AE8">
              <w:t>NR 60 MHz (Note 2)</w:t>
            </w:r>
          </w:p>
        </w:tc>
        <w:tc>
          <w:tcPr>
            <w:tcW w:w="2635" w:type="dxa"/>
            <w:shd w:val="clear" w:color="auto" w:fill="auto"/>
            <w:vAlign w:val="center"/>
            <w:tcPrChange w:id="954" w:author="CR0193r2" w:date="2020-01-02T11:38:00Z">
              <w:tcPr>
                <w:tcW w:w="2635" w:type="dxa"/>
                <w:shd w:val="clear" w:color="auto" w:fill="auto"/>
                <w:vAlign w:val="bottom"/>
              </w:tcPr>
            </w:tcPrChange>
          </w:tcPr>
          <w:p w:rsidR="00FA7705" w:rsidRPr="00B20AE8" w:rsidRDefault="00FA7705" w:rsidP="00FA7705">
            <w:pPr>
              <w:pStyle w:val="TAL"/>
              <w:jc w:val="center"/>
            </w:pPr>
            <w:ins w:id="955" w:author="CR0193r2" w:date="2020-01-02T11:38:00Z">
              <w:r w:rsidRPr="00EC34D6">
                <w:rPr>
                  <w:rFonts w:cs="Arial"/>
                </w:rPr>
                <w:t>±3</w:t>
              </w:r>
              <w:r>
                <w:rPr>
                  <w:rFonts w:cs="Arial"/>
                </w:rPr>
                <w:t>9</w:t>
              </w:r>
              <w:r w:rsidRPr="00EC34D6">
                <w:rPr>
                  <w:rFonts w:cs="Arial"/>
                </w:rPr>
                <w:t>5</w:t>
              </w:r>
            </w:ins>
            <w:del w:id="956" w:author="CR0193r2" w:date="2020-01-02T11:38:00Z">
              <w:r w:rsidRPr="00B20AE8" w:rsidDel="00EA47C9">
                <w:delText>[±350]</w:delText>
              </w:r>
            </w:del>
          </w:p>
        </w:tc>
        <w:tc>
          <w:tcPr>
            <w:tcW w:w="3294" w:type="dxa"/>
            <w:shd w:val="clear" w:color="auto" w:fill="auto"/>
            <w:vAlign w:val="bottom"/>
            <w:tcPrChange w:id="957" w:author="CR0193r2" w:date="2020-01-02T11:38:00Z">
              <w:tcPr>
                <w:tcW w:w="3294" w:type="dxa"/>
                <w:shd w:val="clear" w:color="auto" w:fill="auto"/>
                <w:vAlign w:val="bottom"/>
              </w:tcPr>
            </w:tcPrChange>
          </w:tcPr>
          <w:p w:rsidR="00FA7705" w:rsidRPr="00B20AE8" w:rsidRDefault="00FA7705" w:rsidP="00FA7705">
            <w:pPr>
              <w:pStyle w:val="TAL"/>
              <w:jc w:val="center"/>
            </w:pPr>
            <w:r w:rsidRPr="00B20AE8">
              <w:t>CW</w:t>
            </w:r>
          </w:p>
        </w:tc>
      </w:tr>
      <w:tr w:rsidR="00FA7705" w:rsidRPr="00B20AE8" w:rsidTr="00FA770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958" w:author="CR0193r2" w:date="2020-01-02T11:3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959" w:author="CR0193r2" w:date="2020-01-02T11:38:00Z">
            <w:trPr>
              <w:jc w:val="center"/>
            </w:trPr>
          </w:trPrChange>
        </w:trPr>
        <w:tc>
          <w:tcPr>
            <w:tcW w:w="1701" w:type="dxa"/>
            <w:vMerge/>
            <w:shd w:val="clear" w:color="auto" w:fill="auto"/>
            <w:tcPrChange w:id="960" w:author="CR0193r2" w:date="2020-01-02T11:38:00Z">
              <w:tcPr>
                <w:tcW w:w="1701" w:type="dxa"/>
                <w:vMerge/>
                <w:shd w:val="clear" w:color="auto" w:fill="auto"/>
              </w:tcPr>
            </w:tcPrChange>
          </w:tcPr>
          <w:p w:rsidR="00FA7705" w:rsidRPr="00B20AE8" w:rsidRDefault="00FA7705" w:rsidP="00FA7705">
            <w:pPr>
              <w:pStyle w:val="TAL"/>
              <w:jc w:val="center"/>
              <w:rPr>
                <w:rFonts w:cs="Arial"/>
                <w:szCs w:val="18"/>
              </w:rPr>
            </w:pPr>
          </w:p>
        </w:tc>
        <w:tc>
          <w:tcPr>
            <w:tcW w:w="2635" w:type="dxa"/>
            <w:shd w:val="clear" w:color="auto" w:fill="auto"/>
            <w:vAlign w:val="center"/>
            <w:tcPrChange w:id="961" w:author="CR0193r2" w:date="2020-01-02T11:38:00Z">
              <w:tcPr>
                <w:tcW w:w="2635" w:type="dxa"/>
                <w:shd w:val="clear" w:color="auto" w:fill="auto"/>
                <w:vAlign w:val="bottom"/>
              </w:tcPr>
            </w:tcPrChange>
          </w:tcPr>
          <w:p w:rsidR="00FA7705" w:rsidRPr="00B20AE8" w:rsidRDefault="00FA7705" w:rsidP="00FA7705">
            <w:pPr>
              <w:pStyle w:val="TAL"/>
              <w:jc w:val="center"/>
            </w:pPr>
            <w:ins w:id="962" w:author="CR0193r2" w:date="2020-01-02T11:38:00Z">
              <w:r w:rsidRPr="00EC34D6">
                <w:rPr>
                  <w:rFonts w:cs="Arial"/>
                </w:rPr>
                <w:t>±</w:t>
              </w:r>
              <w:r>
                <w:rPr>
                  <w:rFonts w:cs="Arial"/>
                </w:rPr>
                <w:t>271</w:t>
              </w:r>
              <w:r w:rsidRPr="00EC34D6">
                <w:rPr>
                  <w:rFonts w:cs="Arial"/>
                </w:rPr>
                <w:t>0</w:t>
              </w:r>
            </w:ins>
            <w:del w:id="963" w:author="CR0193r2" w:date="2020-01-02T11:38:00Z">
              <w:r w:rsidRPr="00B20AE8" w:rsidDel="00EA47C9">
                <w:delText>[±3790]</w:delText>
              </w:r>
            </w:del>
          </w:p>
        </w:tc>
        <w:tc>
          <w:tcPr>
            <w:tcW w:w="3294" w:type="dxa"/>
            <w:shd w:val="clear" w:color="auto" w:fill="auto"/>
            <w:vAlign w:val="bottom"/>
            <w:tcPrChange w:id="964" w:author="CR0193r2" w:date="2020-01-02T11:38:00Z">
              <w:tcPr>
                <w:tcW w:w="3294" w:type="dxa"/>
                <w:shd w:val="clear" w:color="auto" w:fill="auto"/>
                <w:vAlign w:val="bottom"/>
              </w:tcPr>
            </w:tcPrChange>
          </w:tcPr>
          <w:p w:rsidR="00FA7705" w:rsidRPr="00B20AE8" w:rsidRDefault="00FA7705" w:rsidP="00FA7705">
            <w:pPr>
              <w:pStyle w:val="TAL"/>
              <w:jc w:val="center"/>
              <w:rPr>
                <w:lang w:val="sv-SE"/>
              </w:rPr>
            </w:pPr>
            <w:r w:rsidRPr="00B20AE8">
              <w:rPr>
                <w:lang w:val="sv-SE"/>
              </w:rPr>
              <w:t>E-UTRA signal, 1 RB (NOTE 1)</w:t>
            </w:r>
          </w:p>
        </w:tc>
      </w:tr>
      <w:tr w:rsidR="00FA7705" w:rsidRPr="00B20AE8" w:rsidTr="00FA770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965" w:author="CR0193r2" w:date="2020-01-02T11:3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966" w:author="CR0193r2" w:date="2020-01-02T11:38:00Z">
            <w:trPr>
              <w:jc w:val="center"/>
            </w:trPr>
          </w:trPrChange>
        </w:trPr>
        <w:tc>
          <w:tcPr>
            <w:tcW w:w="1701" w:type="dxa"/>
            <w:vMerge w:val="restart"/>
            <w:shd w:val="clear" w:color="auto" w:fill="auto"/>
            <w:tcPrChange w:id="967" w:author="CR0193r2" w:date="2020-01-02T11:38:00Z">
              <w:tcPr>
                <w:tcW w:w="1701" w:type="dxa"/>
                <w:vMerge w:val="restart"/>
                <w:shd w:val="clear" w:color="auto" w:fill="auto"/>
              </w:tcPr>
            </w:tcPrChange>
          </w:tcPr>
          <w:p w:rsidR="00FA7705" w:rsidRPr="00B20AE8" w:rsidRDefault="00FA7705" w:rsidP="00FA7705">
            <w:pPr>
              <w:pStyle w:val="TAL"/>
              <w:jc w:val="center"/>
              <w:rPr>
                <w:rFonts w:cs="Arial"/>
                <w:szCs w:val="18"/>
              </w:rPr>
            </w:pPr>
            <w:r w:rsidRPr="00B20AE8">
              <w:t>NR 70 MHz (Note 2)</w:t>
            </w:r>
          </w:p>
        </w:tc>
        <w:tc>
          <w:tcPr>
            <w:tcW w:w="2635" w:type="dxa"/>
            <w:shd w:val="clear" w:color="auto" w:fill="auto"/>
            <w:vAlign w:val="center"/>
            <w:tcPrChange w:id="968" w:author="CR0193r2" w:date="2020-01-02T11:38:00Z">
              <w:tcPr>
                <w:tcW w:w="2635" w:type="dxa"/>
                <w:shd w:val="clear" w:color="auto" w:fill="auto"/>
                <w:vAlign w:val="bottom"/>
              </w:tcPr>
            </w:tcPrChange>
          </w:tcPr>
          <w:p w:rsidR="00FA7705" w:rsidRPr="00B20AE8" w:rsidRDefault="00FA7705" w:rsidP="00FA7705">
            <w:pPr>
              <w:pStyle w:val="TAL"/>
              <w:jc w:val="center"/>
            </w:pPr>
            <w:ins w:id="969" w:author="CR0193r2" w:date="2020-01-02T11:38:00Z">
              <w:r w:rsidRPr="00EC34D6">
                <w:rPr>
                  <w:rFonts w:cs="Arial"/>
                </w:rPr>
                <w:t>±4</w:t>
              </w:r>
              <w:r>
                <w:rPr>
                  <w:rFonts w:cs="Arial"/>
                </w:rPr>
                <w:t>15</w:t>
              </w:r>
            </w:ins>
            <w:del w:id="970" w:author="CR0193r2" w:date="2020-01-02T11:38:00Z">
              <w:r w:rsidRPr="00B20AE8" w:rsidDel="00EA47C9">
                <w:delText>[±400]</w:delText>
              </w:r>
            </w:del>
          </w:p>
        </w:tc>
        <w:tc>
          <w:tcPr>
            <w:tcW w:w="3294" w:type="dxa"/>
            <w:shd w:val="clear" w:color="auto" w:fill="auto"/>
            <w:vAlign w:val="bottom"/>
            <w:tcPrChange w:id="971" w:author="CR0193r2" w:date="2020-01-02T11:38:00Z">
              <w:tcPr>
                <w:tcW w:w="3294" w:type="dxa"/>
                <w:shd w:val="clear" w:color="auto" w:fill="auto"/>
                <w:vAlign w:val="bottom"/>
              </w:tcPr>
            </w:tcPrChange>
          </w:tcPr>
          <w:p w:rsidR="00FA7705" w:rsidRPr="00B20AE8" w:rsidRDefault="00FA7705" w:rsidP="00FA7705">
            <w:pPr>
              <w:pStyle w:val="TAL"/>
              <w:jc w:val="center"/>
            </w:pPr>
            <w:r w:rsidRPr="00B20AE8">
              <w:t>CW</w:t>
            </w:r>
          </w:p>
        </w:tc>
      </w:tr>
      <w:tr w:rsidR="00FA7705" w:rsidRPr="00B20AE8" w:rsidTr="00FA770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972" w:author="CR0193r2" w:date="2020-01-02T11:3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973" w:author="CR0193r2" w:date="2020-01-02T11:38:00Z">
            <w:trPr>
              <w:jc w:val="center"/>
            </w:trPr>
          </w:trPrChange>
        </w:trPr>
        <w:tc>
          <w:tcPr>
            <w:tcW w:w="1701" w:type="dxa"/>
            <w:vMerge/>
            <w:shd w:val="clear" w:color="auto" w:fill="auto"/>
            <w:tcPrChange w:id="974" w:author="CR0193r2" w:date="2020-01-02T11:38:00Z">
              <w:tcPr>
                <w:tcW w:w="1701" w:type="dxa"/>
                <w:vMerge/>
                <w:shd w:val="clear" w:color="auto" w:fill="auto"/>
              </w:tcPr>
            </w:tcPrChange>
          </w:tcPr>
          <w:p w:rsidR="00FA7705" w:rsidRPr="00B20AE8" w:rsidRDefault="00FA7705" w:rsidP="00FA7705">
            <w:pPr>
              <w:pStyle w:val="TAL"/>
              <w:jc w:val="center"/>
              <w:rPr>
                <w:rFonts w:cs="Arial"/>
                <w:szCs w:val="18"/>
              </w:rPr>
            </w:pPr>
          </w:p>
        </w:tc>
        <w:tc>
          <w:tcPr>
            <w:tcW w:w="2635" w:type="dxa"/>
            <w:shd w:val="clear" w:color="auto" w:fill="auto"/>
            <w:vAlign w:val="center"/>
            <w:tcPrChange w:id="975" w:author="CR0193r2" w:date="2020-01-02T11:38:00Z">
              <w:tcPr>
                <w:tcW w:w="2635" w:type="dxa"/>
                <w:shd w:val="clear" w:color="auto" w:fill="auto"/>
                <w:vAlign w:val="bottom"/>
              </w:tcPr>
            </w:tcPrChange>
          </w:tcPr>
          <w:p w:rsidR="00FA7705" w:rsidRPr="00B20AE8" w:rsidRDefault="00FA7705" w:rsidP="00FA7705">
            <w:pPr>
              <w:pStyle w:val="TAL"/>
              <w:jc w:val="center"/>
            </w:pPr>
            <w:ins w:id="976" w:author="CR0193r2" w:date="2020-01-02T11:38:00Z">
              <w:r w:rsidRPr="00EC34D6">
                <w:rPr>
                  <w:rFonts w:cs="Arial"/>
                </w:rPr>
                <w:t>±</w:t>
              </w:r>
              <w:r>
                <w:rPr>
                  <w:rFonts w:cs="Arial"/>
                </w:rPr>
                <w:t>2</w:t>
              </w:r>
              <w:r w:rsidRPr="00EC34D6">
                <w:rPr>
                  <w:rFonts w:cs="Arial"/>
                </w:rPr>
                <w:t>7</w:t>
              </w:r>
              <w:r>
                <w:rPr>
                  <w:rFonts w:cs="Arial"/>
                </w:rPr>
                <w:t>1</w:t>
              </w:r>
              <w:r w:rsidRPr="00EC34D6">
                <w:rPr>
                  <w:rFonts w:cs="Arial"/>
                </w:rPr>
                <w:t>0</w:t>
              </w:r>
            </w:ins>
            <w:del w:id="977" w:author="CR0193r2" w:date="2020-01-02T11:38:00Z">
              <w:r w:rsidRPr="00B20AE8" w:rsidDel="00EA47C9">
                <w:delText>[±4870]</w:delText>
              </w:r>
            </w:del>
          </w:p>
        </w:tc>
        <w:tc>
          <w:tcPr>
            <w:tcW w:w="3294" w:type="dxa"/>
            <w:shd w:val="clear" w:color="auto" w:fill="auto"/>
            <w:vAlign w:val="bottom"/>
            <w:tcPrChange w:id="978" w:author="CR0193r2" w:date="2020-01-02T11:38:00Z">
              <w:tcPr>
                <w:tcW w:w="3294" w:type="dxa"/>
                <w:shd w:val="clear" w:color="auto" w:fill="auto"/>
                <w:vAlign w:val="bottom"/>
              </w:tcPr>
            </w:tcPrChange>
          </w:tcPr>
          <w:p w:rsidR="00FA7705" w:rsidRPr="00B20AE8" w:rsidRDefault="00FA7705" w:rsidP="00FA7705">
            <w:pPr>
              <w:pStyle w:val="TAL"/>
              <w:jc w:val="center"/>
              <w:rPr>
                <w:lang w:val="sv-SE"/>
              </w:rPr>
            </w:pPr>
            <w:r w:rsidRPr="00B20AE8">
              <w:rPr>
                <w:lang w:val="sv-SE"/>
              </w:rPr>
              <w:t>E-UTRA signal, 1 RB (NOTE 1)</w:t>
            </w:r>
          </w:p>
        </w:tc>
      </w:tr>
      <w:tr w:rsidR="00FA7705" w:rsidRPr="00B20AE8" w:rsidTr="00FA770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979" w:author="CR0193r2" w:date="2020-01-02T11:3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980" w:author="CR0193r2" w:date="2020-01-02T11:38:00Z">
            <w:trPr>
              <w:jc w:val="center"/>
            </w:trPr>
          </w:trPrChange>
        </w:trPr>
        <w:tc>
          <w:tcPr>
            <w:tcW w:w="1701" w:type="dxa"/>
            <w:vMerge w:val="restart"/>
            <w:shd w:val="clear" w:color="auto" w:fill="auto"/>
            <w:tcPrChange w:id="981" w:author="CR0193r2" w:date="2020-01-02T11:38:00Z">
              <w:tcPr>
                <w:tcW w:w="1701" w:type="dxa"/>
                <w:vMerge w:val="restart"/>
                <w:shd w:val="clear" w:color="auto" w:fill="auto"/>
              </w:tcPr>
            </w:tcPrChange>
          </w:tcPr>
          <w:p w:rsidR="00FA7705" w:rsidRPr="00B20AE8" w:rsidRDefault="00FA7705" w:rsidP="00FA7705">
            <w:pPr>
              <w:pStyle w:val="TAL"/>
              <w:jc w:val="center"/>
              <w:rPr>
                <w:rFonts w:cs="Arial"/>
                <w:szCs w:val="18"/>
              </w:rPr>
            </w:pPr>
            <w:r w:rsidRPr="00B20AE8">
              <w:t>NR 80 MHz (Note 2)</w:t>
            </w:r>
          </w:p>
        </w:tc>
        <w:tc>
          <w:tcPr>
            <w:tcW w:w="2635" w:type="dxa"/>
            <w:shd w:val="clear" w:color="auto" w:fill="auto"/>
            <w:vAlign w:val="center"/>
            <w:tcPrChange w:id="982" w:author="CR0193r2" w:date="2020-01-02T11:38:00Z">
              <w:tcPr>
                <w:tcW w:w="2635" w:type="dxa"/>
                <w:shd w:val="clear" w:color="auto" w:fill="auto"/>
                <w:vAlign w:val="bottom"/>
              </w:tcPr>
            </w:tcPrChange>
          </w:tcPr>
          <w:p w:rsidR="00FA7705" w:rsidRPr="00B20AE8" w:rsidRDefault="00FA7705" w:rsidP="00FA7705">
            <w:pPr>
              <w:pStyle w:val="TAL"/>
              <w:jc w:val="center"/>
            </w:pPr>
            <w:ins w:id="983" w:author="CR0193r2" w:date="2020-01-02T11:38:00Z">
              <w:r w:rsidRPr="00EC34D6">
                <w:rPr>
                  <w:rFonts w:cs="Arial"/>
                </w:rPr>
                <w:t>±</w:t>
              </w:r>
              <w:r>
                <w:rPr>
                  <w:rFonts w:cs="Arial"/>
                </w:rPr>
                <w:t>4</w:t>
              </w:r>
              <w:r w:rsidRPr="00EC34D6">
                <w:rPr>
                  <w:rFonts w:cs="Arial"/>
                </w:rPr>
                <w:t>3</w:t>
              </w:r>
              <w:r>
                <w:rPr>
                  <w:rFonts w:cs="Arial"/>
                </w:rPr>
                <w:t>5</w:t>
              </w:r>
            </w:ins>
            <w:del w:id="984" w:author="CR0193r2" w:date="2020-01-02T11:38:00Z">
              <w:r w:rsidRPr="00B20AE8" w:rsidDel="00EA47C9">
                <w:delText>[±390]</w:delText>
              </w:r>
            </w:del>
          </w:p>
        </w:tc>
        <w:tc>
          <w:tcPr>
            <w:tcW w:w="3294" w:type="dxa"/>
            <w:shd w:val="clear" w:color="auto" w:fill="auto"/>
            <w:vAlign w:val="bottom"/>
            <w:tcPrChange w:id="985" w:author="CR0193r2" w:date="2020-01-02T11:38:00Z">
              <w:tcPr>
                <w:tcW w:w="3294" w:type="dxa"/>
                <w:shd w:val="clear" w:color="auto" w:fill="auto"/>
                <w:vAlign w:val="bottom"/>
              </w:tcPr>
            </w:tcPrChange>
          </w:tcPr>
          <w:p w:rsidR="00FA7705" w:rsidRPr="00B20AE8" w:rsidRDefault="00FA7705" w:rsidP="00FA7705">
            <w:pPr>
              <w:pStyle w:val="TAL"/>
              <w:jc w:val="center"/>
            </w:pPr>
            <w:r w:rsidRPr="00B20AE8">
              <w:t>CW</w:t>
            </w:r>
          </w:p>
        </w:tc>
      </w:tr>
      <w:tr w:rsidR="00FA7705" w:rsidRPr="00B20AE8" w:rsidTr="00FA770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986" w:author="CR0193r2" w:date="2020-01-02T11:3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987" w:author="CR0193r2" w:date="2020-01-02T11:38:00Z">
            <w:trPr>
              <w:jc w:val="center"/>
            </w:trPr>
          </w:trPrChange>
        </w:trPr>
        <w:tc>
          <w:tcPr>
            <w:tcW w:w="1701" w:type="dxa"/>
            <w:vMerge/>
            <w:shd w:val="clear" w:color="auto" w:fill="auto"/>
            <w:tcPrChange w:id="988" w:author="CR0193r2" w:date="2020-01-02T11:38:00Z">
              <w:tcPr>
                <w:tcW w:w="1701" w:type="dxa"/>
                <w:vMerge/>
                <w:shd w:val="clear" w:color="auto" w:fill="auto"/>
              </w:tcPr>
            </w:tcPrChange>
          </w:tcPr>
          <w:p w:rsidR="00FA7705" w:rsidRPr="00B20AE8" w:rsidRDefault="00FA7705" w:rsidP="00FA7705">
            <w:pPr>
              <w:pStyle w:val="TAL"/>
              <w:jc w:val="center"/>
              <w:rPr>
                <w:rFonts w:cs="Arial"/>
                <w:szCs w:val="18"/>
              </w:rPr>
            </w:pPr>
          </w:p>
        </w:tc>
        <w:tc>
          <w:tcPr>
            <w:tcW w:w="2635" w:type="dxa"/>
            <w:shd w:val="clear" w:color="auto" w:fill="auto"/>
            <w:vAlign w:val="center"/>
            <w:tcPrChange w:id="989" w:author="CR0193r2" w:date="2020-01-02T11:38:00Z">
              <w:tcPr>
                <w:tcW w:w="2635" w:type="dxa"/>
                <w:shd w:val="clear" w:color="auto" w:fill="auto"/>
                <w:vAlign w:val="bottom"/>
              </w:tcPr>
            </w:tcPrChange>
          </w:tcPr>
          <w:p w:rsidR="00FA7705" w:rsidRPr="00B20AE8" w:rsidRDefault="00FA7705" w:rsidP="00FA7705">
            <w:pPr>
              <w:pStyle w:val="TAL"/>
              <w:jc w:val="center"/>
            </w:pPr>
            <w:ins w:id="990" w:author="CR0193r2" w:date="2020-01-02T11:38:00Z">
              <w:r w:rsidRPr="00EC34D6">
                <w:rPr>
                  <w:rFonts w:cs="Arial"/>
                </w:rPr>
                <w:t>±</w:t>
              </w:r>
              <w:r>
                <w:rPr>
                  <w:rFonts w:cs="Arial"/>
                </w:rPr>
                <w:t>2</w:t>
              </w:r>
              <w:r w:rsidRPr="00EC34D6">
                <w:rPr>
                  <w:rFonts w:cs="Arial"/>
                </w:rPr>
                <w:t>7</w:t>
              </w:r>
              <w:r>
                <w:rPr>
                  <w:rFonts w:cs="Arial"/>
                </w:rPr>
                <w:t>1</w:t>
              </w:r>
              <w:r w:rsidRPr="00EC34D6">
                <w:rPr>
                  <w:rFonts w:cs="Arial"/>
                </w:rPr>
                <w:t>0</w:t>
              </w:r>
            </w:ins>
            <w:del w:id="991" w:author="CR0193r2" w:date="2020-01-02T11:38:00Z">
              <w:r w:rsidRPr="00B20AE8" w:rsidDel="00EA47C9">
                <w:delText>[±4870]</w:delText>
              </w:r>
            </w:del>
          </w:p>
        </w:tc>
        <w:tc>
          <w:tcPr>
            <w:tcW w:w="3294" w:type="dxa"/>
            <w:shd w:val="clear" w:color="auto" w:fill="auto"/>
            <w:vAlign w:val="bottom"/>
            <w:tcPrChange w:id="992" w:author="CR0193r2" w:date="2020-01-02T11:38:00Z">
              <w:tcPr>
                <w:tcW w:w="3294" w:type="dxa"/>
                <w:shd w:val="clear" w:color="auto" w:fill="auto"/>
                <w:vAlign w:val="bottom"/>
              </w:tcPr>
            </w:tcPrChange>
          </w:tcPr>
          <w:p w:rsidR="00FA7705" w:rsidRPr="00B20AE8" w:rsidRDefault="00FA7705" w:rsidP="00FA7705">
            <w:pPr>
              <w:pStyle w:val="TAL"/>
              <w:jc w:val="center"/>
              <w:rPr>
                <w:lang w:val="sv-SE"/>
              </w:rPr>
            </w:pPr>
            <w:r w:rsidRPr="00B20AE8">
              <w:rPr>
                <w:lang w:val="sv-SE"/>
              </w:rPr>
              <w:t>E-UTRA signal, 1 RB (NOTE 1)</w:t>
            </w:r>
          </w:p>
        </w:tc>
      </w:tr>
      <w:tr w:rsidR="00FA7705" w:rsidRPr="00B20AE8" w:rsidTr="00FA770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993" w:author="CR0193r2" w:date="2020-01-02T11:3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994" w:author="CR0193r2" w:date="2020-01-02T11:38:00Z">
            <w:trPr>
              <w:jc w:val="center"/>
            </w:trPr>
          </w:trPrChange>
        </w:trPr>
        <w:tc>
          <w:tcPr>
            <w:tcW w:w="1701" w:type="dxa"/>
            <w:vMerge w:val="restart"/>
            <w:shd w:val="clear" w:color="auto" w:fill="auto"/>
            <w:tcPrChange w:id="995" w:author="CR0193r2" w:date="2020-01-02T11:38:00Z">
              <w:tcPr>
                <w:tcW w:w="1701" w:type="dxa"/>
                <w:vMerge w:val="restart"/>
                <w:shd w:val="clear" w:color="auto" w:fill="auto"/>
              </w:tcPr>
            </w:tcPrChange>
          </w:tcPr>
          <w:p w:rsidR="00FA7705" w:rsidRPr="00B20AE8" w:rsidRDefault="00FA7705" w:rsidP="00FA7705">
            <w:pPr>
              <w:pStyle w:val="TAL"/>
              <w:jc w:val="center"/>
              <w:rPr>
                <w:rFonts w:cs="Arial"/>
                <w:szCs w:val="18"/>
              </w:rPr>
            </w:pPr>
            <w:r w:rsidRPr="00B20AE8">
              <w:t>NR 90 MHz (Note 2)</w:t>
            </w:r>
          </w:p>
        </w:tc>
        <w:tc>
          <w:tcPr>
            <w:tcW w:w="2635" w:type="dxa"/>
            <w:shd w:val="clear" w:color="auto" w:fill="auto"/>
            <w:vAlign w:val="center"/>
            <w:tcPrChange w:id="996" w:author="CR0193r2" w:date="2020-01-02T11:38:00Z">
              <w:tcPr>
                <w:tcW w:w="2635" w:type="dxa"/>
                <w:shd w:val="clear" w:color="auto" w:fill="auto"/>
                <w:vAlign w:val="bottom"/>
              </w:tcPr>
            </w:tcPrChange>
          </w:tcPr>
          <w:p w:rsidR="00FA7705" w:rsidRPr="00B20AE8" w:rsidRDefault="00FA7705" w:rsidP="00FA7705">
            <w:pPr>
              <w:pStyle w:val="TAL"/>
              <w:jc w:val="center"/>
            </w:pPr>
            <w:ins w:id="997" w:author="CR0193r2" w:date="2020-01-02T11:38:00Z">
              <w:r w:rsidRPr="00EC34D6">
                <w:rPr>
                  <w:rFonts w:cs="Arial"/>
                </w:rPr>
                <w:t>±3</w:t>
              </w:r>
              <w:r>
                <w:rPr>
                  <w:rFonts w:cs="Arial"/>
                </w:rPr>
                <w:t>65</w:t>
              </w:r>
            </w:ins>
            <w:del w:id="998" w:author="CR0193r2" w:date="2020-01-02T11:38:00Z">
              <w:r w:rsidRPr="00B20AE8" w:rsidDel="00EA47C9">
                <w:delText>[±340]</w:delText>
              </w:r>
            </w:del>
          </w:p>
        </w:tc>
        <w:tc>
          <w:tcPr>
            <w:tcW w:w="3294" w:type="dxa"/>
            <w:shd w:val="clear" w:color="auto" w:fill="auto"/>
            <w:vAlign w:val="bottom"/>
            <w:tcPrChange w:id="999" w:author="CR0193r2" w:date="2020-01-02T11:38:00Z">
              <w:tcPr>
                <w:tcW w:w="3294" w:type="dxa"/>
                <w:shd w:val="clear" w:color="auto" w:fill="auto"/>
                <w:vAlign w:val="bottom"/>
              </w:tcPr>
            </w:tcPrChange>
          </w:tcPr>
          <w:p w:rsidR="00FA7705" w:rsidRPr="00B20AE8" w:rsidRDefault="00FA7705" w:rsidP="00FA7705">
            <w:pPr>
              <w:pStyle w:val="TAL"/>
              <w:jc w:val="center"/>
            </w:pPr>
            <w:r w:rsidRPr="00B20AE8">
              <w:t>CW</w:t>
            </w:r>
          </w:p>
        </w:tc>
      </w:tr>
      <w:tr w:rsidR="00FA7705" w:rsidRPr="00B20AE8" w:rsidTr="00FA770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000" w:author="CR0193r2" w:date="2020-01-02T11:3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001" w:author="CR0193r2" w:date="2020-01-02T11:38:00Z">
            <w:trPr>
              <w:jc w:val="center"/>
            </w:trPr>
          </w:trPrChange>
        </w:trPr>
        <w:tc>
          <w:tcPr>
            <w:tcW w:w="1701" w:type="dxa"/>
            <w:vMerge/>
            <w:shd w:val="clear" w:color="auto" w:fill="auto"/>
            <w:tcPrChange w:id="1002" w:author="CR0193r2" w:date="2020-01-02T11:38:00Z">
              <w:tcPr>
                <w:tcW w:w="1701" w:type="dxa"/>
                <w:vMerge/>
                <w:shd w:val="clear" w:color="auto" w:fill="auto"/>
              </w:tcPr>
            </w:tcPrChange>
          </w:tcPr>
          <w:p w:rsidR="00FA7705" w:rsidRPr="00B20AE8" w:rsidRDefault="00FA7705" w:rsidP="00FA7705">
            <w:pPr>
              <w:pStyle w:val="TAL"/>
              <w:jc w:val="center"/>
              <w:rPr>
                <w:rFonts w:cs="Arial"/>
                <w:szCs w:val="18"/>
              </w:rPr>
            </w:pPr>
          </w:p>
        </w:tc>
        <w:tc>
          <w:tcPr>
            <w:tcW w:w="2635" w:type="dxa"/>
            <w:shd w:val="clear" w:color="auto" w:fill="auto"/>
            <w:vAlign w:val="center"/>
            <w:tcPrChange w:id="1003" w:author="CR0193r2" w:date="2020-01-02T11:38:00Z">
              <w:tcPr>
                <w:tcW w:w="2635" w:type="dxa"/>
                <w:shd w:val="clear" w:color="auto" w:fill="auto"/>
                <w:vAlign w:val="bottom"/>
              </w:tcPr>
            </w:tcPrChange>
          </w:tcPr>
          <w:p w:rsidR="00FA7705" w:rsidRPr="00B20AE8" w:rsidRDefault="00FA7705" w:rsidP="00FA7705">
            <w:pPr>
              <w:pStyle w:val="TAL"/>
              <w:jc w:val="center"/>
            </w:pPr>
            <w:ins w:id="1004" w:author="CR0193r2" w:date="2020-01-02T11:38:00Z">
              <w:r w:rsidRPr="00EC34D6">
                <w:rPr>
                  <w:rFonts w:cs="Arial"/>
                </w:rPr>
                <w:t>±</w:t>
              </w:r>
              <w:r>
                <w:rPr>
                  <w:rFonts w:cs="Arial"/>
                </w:rPr>
                <w:t>253</w:t>
              </w:r>
              <w:r w:rsidRPr="00EC34D6">
                <w:rPr>
                  <w:rFonts w:cs="Arial"/>
                </w:rPr>
                <w:t>0</w:t>
              </w:r>
            </w:ins>
            <w:del w:id="1005" w:author="CR0193r2" w:date="2020-01-02T11:38:00Z">
              <w:r w:rsidRPr="00B20AE8" w:rsidDel="00EA47C9">
                <w:delText>[±5770]</w:delText>
              </w:r>
            </w:del>
          </w:p>
        </w:tc>
        <w:tc>
          <w:tcPr>
            <w:tcW w:w="3294" w:type="dxa"/>
            <w:shd w:val="clear" w:color="auto" w:fill="auto"/>
            <w:vAlign w:val="bottom"/>
            <w:tcPrChange w:id="1006" w:author="CR0193r2" w:date="2020-01-02T11:38:00Z">
              <w:tcPr>
                <w:tcW w:w="3294" w:type="dxa"/>
                <w:shd w:val="clear" w:color="auto" w:fill="auto"/>
                <w:vAlign w:val="bottom"/>
              </w:tcPr>
            </w:tcPrChange>
          </w:tcPr>
          <w:p w:rsidR="00FA7705" w:rsidRPr="00B20AE8" w:rsidRDefault="00FA7705" w:rsidP="00FA7705">
            <w:pPr>
              <w:pStyle w:val="TAL"/>
              <w:jc w:val="center"/>
              <w:rPr>
                <w:lang w:val="sv-SE"/>
              </w:rPr>
            </w:pPr>
            <w:r w:rsidRPr="00B20AE8">
              <w:rPr>
                <w:lang w:val="sv-SE"/>
              </w:rPr>
              <w:t>E-UTRA signal, 1 RB (NOTE 1)</w:t>
            </w:r>
          </w:p>
        </w:tc>
      </w:tr>
      <w:tr w:rsidR="00FA7705" w:rsidRPr="00B20AE8" w:rsidTr="00FA770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007" w:author="CR0193r2" w:date="2020-01-02T11:3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008" w:author="CR0193r2" w:date="2020-01-02T11:38:00Z">
            <w:trPr>
              <w:jc w:val="center"/>
            </w:trPr>
          </w:trPrChange>
        </w:trPr>
        <w:tc>
          <w:tcPr>
            <w:tcW w:w="1701" w:type="dxa"/>
            <w:vMerge w:val="restart"/>
            <w:shd w:val="clear" w:color="auto" w:fill="auto"/>
            <w:tcPrChange w:id="1009" w:author="CR0193r2" w:date="2020-01-02T11:38:00Z">
              <w:tcPr>
                <w:tcW w:w="1701" w:type="dxa"/>
                <w:vMerge w:val="restart"/>
                <w:shd w:val="clear" w:color="auto" w:fill="auto"/>
              </w:tcPr>
            </w:tcPrChange>
          </w:tcPr>
          <w:p w:rsidR="00FA7705" w:rsidRPr="00B20AE8" w:rsidRDefault="00FA7705" w:rsidP="00FA7705">
            <w:pPr>
              <w:pStyle w:val="TAL"/>
              <w:jc w:val="center"/>
              <w:rPr>
                <w:rFonts w:cs="Arial"/>
                <w:szCs w:val="18"/>
              </w:rPr>
            </w:pPr>
            <w:r w:rsidRPr="00B20AE8">
              <w:t>NR 100 MHz (Note 2)</w:t>
            </w:r>
          </w:p>
        </w:tc>
        <w:tc>
          <w:tcPr>
            <w:tcW w:w="2635" w:type="dxa"/>
            <w:shd w:val="clear" w:color="auto" w:fill="auto"/>
            <w:vAlign w:val="center"/>
            <w:tcPrChange w:id="1010" w:author="CR0193r2" w:date="2020-01-02T11:38:00Z">
              <w:tcPr>
                <w:tcW w:w="2635" w:type="dxa"/>
                <w:shd w:val="clear" w:color="auto" w:fill="auto"/>
                <w:vAlign w:val="bottom"/>
              </w:tcPr>
            </w:tcPrChange>
          </w:tcPr>
          <w:p w:rsidR="00FA7705" w:rsidRPr="00B20AE8" w:rsidRDefault="00FA7705" w:rsidP="00FA7705">
            <w:pPr>
              <w:pStyle w:val="TAL"/>
              <w:jc w:val="center"/>
            </w:pPr>
            <w:ins w:id="1011" w:author="CR0193r2" w:date="2020-01-02T11:38:00Z">
              <w:r w:rsidRPr="00EC34D6">
                <w:rPr>
                  <w:rFonts w:cs="Arial"/>
                </w:rPr>
                <w:t>±3</w:t>
              </w:r>
              <w:r>
                <w:rPr>
                  <w:rFonts w:cs="Arial"/>
                </w:rPr>
                <w:t>85</w:t>
              </w:r>
            </w:ins>
            <w:del w:id="1012" w:author="CR0193r2" w:date="2020-01-02T11:38:00Z">
              <w:r w:rsidRPr="00B20AE8" w:rsidDel="00EA47C9">
                <w:delText>[±340]</w:delText>
              </w:r>
            </w:del>
          </w:p>
        </w:tc>
        <w:tc>
          <w:tcPr>
            <w:tcW w:w="3294" w:type="dxa"/>
            <w:shd w:val="clear" w:color="auto" w:fill="auto"/>
            <w:vAlign w:val="bottom"/>
            <w:tcPrChange w:id="1013" w:author="CR0193r2" w:date="2020-01-02T11:38:00Z">
              <w:tcPr>
                <w:tcW w:w="3294" w:type="dxa"/>
                <w:shd w:val="clear" w:color="auto" w:fill="auto"/>
                <w:vAlign w:val="bottom"/>
              </w:tcPr>
            </w:tcPrChange>
          </w:tcPr>
          <w:p w:rsidR="00FA7705" w:rsidRPr="00B20AE8" w:rsidRDefault="00FA7705" w:rsidP="00FA7705">
            <w:pPr>
              <w:pStyle w:val="TAL"/>
              <w:jc w:val="center"/>
            </w:pPr>
            <w:r w:rsidRPr="00B20AE8">
              <w:t>CW</w:t>
            </w:r>
          </w:p>
        </w:tc>
      </w:tr>
      <w:tr w:rsidR="00FA7705" w:rsidRPr="00B20AE8" w:rsidTr="00FA770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014" w:author="CR0193r2" w:date="2020-01-02T11:3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015" w:author="CR0193r2" w:date="2020-01-02T11:38:00Z">
            <w:trPr>
              <w:jc w:val="center"/>
            </w:trPr>
          </w:trPrChange>
        </w:trPr>
        <w:tc>
          <w:tcPr>
            <w:tcW w:w="1701" w:type="dxa"/>
            <w:vMerge/>
            <w:shd w:val="clear" w:color="auto" w:fill="auto"/>
            <w:vAlign w:val="bottom"/>
            <w:tcPrChange w:id="1016" w:author="CR0193r2" w:date="2020-01-02T11:38:00Z">
              <w:tcPr>
                <w:tcW w:w="1701" w:type="dxa"/>
                <w:vMerge/>
                <w:shd w:val="clear" w:color="auto" w:fill="auto"/>
                <w:vAlign w:val="bottom"/>
              </w:tcPr>
            </w:tcPrChange>
          </w:tcPr>
          <w:p w:rsidR="00FA7705" w:rsidRPr="00B20AE8" w:rsidRDefault="00FA7705" w:rsidP="00FA7705">
            <w:pPr>
              <w:pStyle w:val="TAL"/>
              <w:jc w:val="center"/>
              <w:rPr>
                <w:rFonts w:cs="Arial"/>
                <w:szCs w:val="18"/>
              </w:rPr>
            </w:pPr>
          </w:p>
        </w:tc>
        <w:tc>
          <w:tcPr>
            <w:tcW w:w="2635" w:type="dxa"/>
            <w:shd w:val="clear" w:color="auto" w:fill="auto"/>
            <w:vAlign w:val="center"/>
            <w:tcPrChange w:id="1017" w:author="CR0193r2" w:date="2020-01-02T11:38:00Z">
              <w:tcPr>
                <w:tcW w:w="2635" w:type="dxa"/>
                <w:shd w:val="clear" w:color="auto" w:fill="auto"/>
                <w:vAlign w:val="bottom"/>
              </w:tcPr>
            </w:tcPrChange>
          </w:tcPr>
          <w:p w:rsidR="00FA7705" w:rsidRPr="00B20AE8" w:rsidRDefault="00FA7705" w:rsidP="00FA7705">
            <w:pPr>
              <w:pStyle w:val="TAL"/>
              <w:jc w:val="center"/>
            </w:pPr>
            <w:ins w:id="1018" w:author="CR0193r2" w:date="2020-01-02T11:38:00Z">
              <w:r w:rsidRPr="00EC34D6">
                <w:rPr>
                  <w:rFonts w:cs="Arial"/>
                </w:rPr>
                <w:t>±</w:t>
              </w:r>
              <w:r>
                <w:rPr>
                  <w:rFonts w:cs="Arial"/>
                </w:rPr>
                <w:t>253</w:t>
              </w:r>
              <w:r w:rsidRPr="00EC34D6">
                <w:rPr>
                  <w:rFonts w:cs="Arial"/>
                </w:rPr>
                <w:t>0</w:t>
              </w:r>
            </w:ins>
            <w:del w:id="1019" w:author="CR0193r2" w:date="2020-01-02T11:38:00Z">
              <w:r w:rsidRPr="00B20AE8" w:rsidDel="00EA47C9">
                <w:delText>[±5770]</w:delText>
              </w:r>
            </w:del>
          </w:p>
        </w:tc>
        <w:tc>
          <w:tcPr>
            <w:tcW w:w="3294" w:type="dxa"/>
            <w:shd w:val="clear" w:color="auto" w:fill="auto"/>
            <w:vAlign w:val="bottom"/>
            <w:tcPrChange w:id="1020" w:author="CR0193r2" w:date="2020-01-02T11:38:00Z">
              <w:tcPr>
                <w:tcW w:w="3294" w:type="dxa"/>
                <w:shd w:val="clear" w:color="auto" w:fill="auto"/>
                <w:vAlign w:val="bottom"/>
              </w:tcPr>
            </w:tcPrChange>
          </w:tcPr>
          <w:p w:rsidR="00FA7705" w:rsidRPr="00B20AE8" w:rsidRDefault="00FA7705" w:rsidP="00FA7705">
            <w:pPr>
              <w:pStyle w:val="TAL"/>
              <w:jc w:val="center"/>
              <w:rPr>
                <w:lang w:val="sv-SE"/>
              </w:rPr>
            </w:pPr>
            <w:r w:rsidRPr="00B20AE8">
              <w:rPr>
                <w:lang w:val="sv-SE"/>
              </w:rPr>
              <w:t>E-UTRA signal, 1 RB (NOTE 1)</w:t>
            </w:r>
          </w:p>
        </w:tc>
      </w:tr>
      <w:tr w:rsidR="00FA7705" w:rsidRPr="00B20AE8" w:rsidTr="00B350F4">
        <w:trPr>
          <w:jc w:val="center"/>
        </w:trPr>
        <w:tc>
          <w:tcPr>
            <w:tcW w:w="7630" w:type="dxa"/>
            <w:gridSpan w:val="3"/>
            <w:shd w:val="clear" w:color="auto" w:fill="auto"/>
            <w:vAlign w:val="bottom"/>
          </w:tcPr>
          <w:p w:rsidR="00FA7705" w:rsidRPr="00B20AE8" w:rsidRDefault="00FA7705" w:rsidP="00FA7705">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rsidR="00FA7705" w:rsidRPr="00B20AE8" w:rsidRDefault="00FA7705" w:rsidP="00FA7705">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rsidR="00CF0D41" w:rsidRPr="00B20AE8" w:rsidRDefault="00CF0D41" w:rsidP="00CC4BB7"/>
    <w:p w:rsidR="006E5C62" w:rsidRPr="00B20AE8" w:rsidRDefault="006E5C62" w:rsidP="006E5C62">
      <w:pPr>
        <w:pStyle w:val="Heading4"/>
      </w:pPr>
      <w:bookmarkStart w:id="1021" w:name="_Toc21123282"/>
      <w:r w:rsidRPr="00B20AE8">
        <w:rPr>
          <w:lang w:val="en-GB"/>
        </w:rPr>
        <w:lastRenderedPageBreak/>
        <w:t>7</w:t>
      </w:r>
      <w:r w:rsidRPr="00B20AE8">
        <w:t>.8.</w:t>
      </w:r>
      <w:r w:rsidRPr="00B20AE8">
        <w:rPr>
          <w:lang w:val="en-GB"/>
        </w:rPr>
        <w:t>5.2</w:t>
      </w:r>
      <w:r w:rsidRPr="00B20AE8">
        <w:tab/>
      </w:r>
      <w:r w:rsidRPr="00B20AE8">
        <w:rPr>
          <w:lang w:val="en-GB"/>
        </w:rPr>
        <w:t>S</w:t>
      </w:r>
      <w:r w:rsidRPr="00B20AE8">
        <w:t>ingle RAT UTRA operation</w:t>
      </w:r>
      <w:bookmarkEnd w:id="1021"/>
    </w:p>
    <w:p w:rsidR="006E5C62" w:rsidRPr="00B20AE8" w:rsidRDefault="006E5C62" w:rsidP="006E5C62">
      <w:r w:rsidRPr="00B20AE8">
        <w:t>The static reference performance as specified in subclause 10.3 and 10.2 shall be met for a Wide Area BS when the signals in table 7.8.5.2-1 and table 7.8.5.2-2 are at the RIB.</w:t>
      </w:r>
    </w:p>
    <w:p w:rsidR="006E5C62" w:rsidRPr="00B20AE8" w:rsidRDefault="006E5C62" w:rsidP="006E5C62">
      <w:r w:rsidRPr="00B20AE8">
        <w:t>The static reference performance as specified in subclause 10.3 and 10.2 shall be met for a Medium range BS when the signals in table 7.8.5.2-3 and table 7.8.5.2-4 are at the RIB.</w:t>
      </w:r>
    </w:p>
    <w:p w:rsidR="006E5C62" w:rsidRPr="00B20AE8" w:rsidRDefault="006E5C62" w:rsidP="006E5C62">
      <w:r w:rsidRPr="00B20AE8">
        <w:t>The static reference performance as specified in subclause 10.3 and 10.2 shall be met for a Local Area BS when the signals in table 7.8.5.2-5 and table 7.8.5.2-6 are at the RIB.</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 xml:space="preserve">1MHz/+1MHz,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3.4MHz/+3.4MHz, respectively.</w:t>
      </w:r>
    </w:p>
    <w:p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-1MHz/+1MHz,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-3.4MHz/+3.4MHz, respectively.</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t>NOTE:</w:t>
            </w:r>
            <w:r w:rsidRPr="00B20AE8">
              <w:tab/>
              <w:t xml:space="preserve">The characteristics of the WCDMA interference signal are specified in 3GPP TS </w:t>
            </w:r>
            <w:r w:rsidR="001A40B1" w:rsidRPr="00B20AE8">
              <w:t>25.104 [2]</w:t>
            </w:r>
            <w:r w:rsidRPr="00B20AE8">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GMSK as defined in TS45.004 [</w:t>
            </w:r>
            <w:r w:rsidR="001A40B1" w:rsidRPr="00B20AE8">
              <w:rPr>
                <w:rFonts w:cs="Arial"/>
              </w:rPr>
              <w:t>32</w:t>
            </w:r>
            <w:r w:rsidRPr="00B20AE8">
              <w:rPr>
                <w:rFonts w:cs="Arial"/>
              </w:rPr>
              <w:t>]</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3GPP TS </w:t>
            </w:r>
            <w:r w:rsidR="001A40B1" w:rsidRPr="00B20AE8">
              <w:rPr>
                <w:rFonts w:cs="Arial"/>
              </w:rPr>
              <w:t>25.104 [2]</w:t>
            </w:r>
            <w:r w:rsidRPr="00B20AE8">
              <w:rPr>
                <w:rFonts w:cs="Arial"/>
              </w:rPr>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lastRenderedPageBreak/>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- 43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-43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- 43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-43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 [32]</w:t>
            </w:r>
          </w:p>
        </w:tc>
      </w:tr>
    </w:tbl>
    <w:p w:rsidR="006E5C62" w:rsidRPr="00B20AE8" w:rsidRDefault="006E5C62" w:rsidP="006E5C62">
      <w:pPr>
        <w:rPr>
          <w:rFonts w:eastAsia="Osaka"/>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3GPP TS </w:t>
            </w:r>
            <w:r w:rsidR="001A40B1" w:rsidRPr="00B20AE8">
              <w:rPr>
                <w:rFonts w:cs="Arial"/>
              </w:rPr>
              <w:t>25.104 [2]</w:t>
            </w:r>
            <w:r w:rsidRPr="00B20AE8">
              <w:rPr>
                <w:rFonts w:cs="Arial"/>
              </w:rPr>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 [32]</w:t>
            </w:r>
          </w:p>
        </w:tc>
      </w:tr>
    </w:tbl>
    <w:p w:rsidR="006E5C62" w:rsidRPr="00B20AE8" w:rsidRDefault="006E5C62" w:rsidP="006E5C62"/>
    <w:p w:rsidR="006E5C62" w:rsidRPr="00B20AE8" w:rsidRDefault="006E5C62" w:rsidP="006E5C62">
      <w:pPr>
        <w:pStyle w:val="Heading4"/>
      </w:pPr>
      <w:bookmarkStart w:id="1022" w:name="_Toc21123283"/>
      <w:r w:rsidRPr="00B20AE8">
        <w:t>7.8.5.</w:t>
      </w:r>
      <w:r w:rsidRPr="00B20AE8">
        <w:rPr>
          <w:lang w:val="en-GB"/>
        </w:rPr>
        <w:t>3</w:t>
      </w:r>
      <w:r w:rsidRPr="00B20AE8">
        <w:tab/>
      </w:r>
      <w:r w:rsidRPr="00B20AE8">
        <w:rPr>
          <w:lang w:val="en-GB"/>
        </w:rPr>
        <w:t>S</w:t>
      </w:r>
      <w:r w:rsidRPr="00B20AE8">
        <w:t>ingle RAT E- UTRA operation</w:t>
      </w:r>
      <w:bookmarkEnd w:id="1022"/>
    </w:p>
    <w:p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3GPP </w:t>
      </w:r>
      <w:r w:rsidR="001A40B1" w:rsidRPr="00B20AE8">
        <w:rPr>
          <w:rFonts w:eastAsia="Osaka"/>
        </w:rPr>
        <w:t>TS 36.104 [4]</w:t>
      </w:r>
      <w:r w:rsidRPr="00B20AE8">
        <w:rPr>
          <w:rFonts w:eastAsia="Osaka"/>
        </w:rPr>
        <w:t xml:space="preserve"> Annex A.</w:t>
      </w:r>
    </w:p>
    <w:p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rPr>
          <w:rFonts w:eastAsia="Osaka"/>
        </w:rPr>
        <w:lastRenderedPageBreak/>
        <w:t xml:space="preserve">Table </w:t>
      </w:r>
      <w:r w:rsidRPr="00B20AE8">
        <w:t>7.8.5.3</w:t>
      </w:r>
      <w:r w:rsidRPr="00B20AE8">
        <w:rPr>
          <w:rFonts w:eastAsia="Osaka"/>
        </w:rPr>
        <w:t xml:space="preserve">-1: </w:t>
      </w:r>
      <w:r w:rsidRPr="00B20AE8">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F339F" w:rsidRPr="00B20AE8" w:rsidTr="00F965A9">
        <w:trPr>
          <w:jc w:val="center"/>
        </w:trPr>
        <w:tc>
          <w:tcPr>
            <w:tcW w:w="2049" w:type="dxa"/>
            <w:vAlign w:val="center"/>
          </w:tcPr>
          <w:p w:rsidR="006E5C62" w:rsidRPr="00B20AE8" w:rsidRDefault="006E5C62" w:rsidP="00F965A9">
            <w:pPr>
              <w:pStyle w:val="TAH"/>
              <w:rPr>
                <w:rFonts w:cs="Arial"/>
              </w:rPr>
            </w:pPr>
            <w:r w:rsidRPr="00B20AE8">
              <w:rPr>
                <w:rFonts w:cs="Arial"/>
                <w:lang w:eastAsia="zh-CN"/>
              </w:rPr>
              <w:t>BS type</w:t>
            </w:r>
          </w:p>
        </w:tc>
        <w:tc>
          <w:tcPr>
            <w:tcW w:w="1995" w:type="dxa"/>
            <w:vAlign w:val="center"/>
          </w:tcPr>
          <w:p w:rsidR="006E5C62" w:rsidRPr="00B20AE8" w:rsidRDefault="006E5C62" w:rsidP="00F965A9">
            <w:pPr>
              <w:pStyle w:val="TAH"/>
              <w:rPr>
                <w:rFonts w:cs="Arial"/>
              </w:rPr>
            </w:pPr>
            <w:r w:rsidRPr="00B20AE8">
              <w:rPr>
                <w:rFonts w:cs="Arial"/>
              </w:rPr>
              <w:t>Wanted signal mean power [dBm]</w:t>
            </w:r>
          </w:p>
        </w:tc>
        <w:tc>
          <w:tcPr>
            <w:tcW w:w="1985" w:type="dxa"/>
            <w:vAlign w:val="center"/>
          </w:tcPr>
          <w:p w:rsidR="006E5C62" w:rsidRPr="00B20AE8" w:rsidRDefault="006E5C62" w:rsidP="00F965A9">
            <w:pPr>
              <w:pStyle w:val="TAH"/>
              <w:rPr>
                <w:rFonts w:cs="Arial"/>
              </w:rPr>
            </w:pPr>
            <w:r w:rsidRPr="00B20AE8">
              <w:rPr>
                <w:rFonts w:cs="Arial"/>
              </w:rPr>
              <w:t>Interfering signal mean power [dBm]</w:t>
            </w:r>
          </w:p>
          <w:p w:rsidR="006E5C62" w:rsidRPr="00B20AE8" w:rsidRDefault="006E5C62" w:rsidP="00F965A9">
            <w:pPr>
              <w:pStyle w:val="TAH"/>
              <w:rPr>
                <w:rFonts w:cs="Arial"/>
              </w:rPr>
            </w:pPr>
            <w:r w:rsidRPr="00B20AE8">
              <w:rPr>
                <w:rFonts w:cs="Arial"/>
              </w:rPr>
              <w:t>(NOTE)</w:t>
            </w:r>
          </w:p>
        </w:tc>
        <w:tc>
          <w:tcPr>
            <w:tcW w:w="2628"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rPr>
            </w:pPr>
            <w:r w:rsidRPr="00B20AE8">
              <w:rPr>
                <w:rFonts w:cs="Arial"/>
                <w:lang w:eastAsia="zh-CN"/>
              </w:rPr>
              <w:t>Wide Area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t>7.8.5.3</w:t>
            </w:r>
            <w:r w:rsidRPr="00B20AE8">
              <w:rPr>
                <w:rFonts w:cs="Arial"/>
              </w:rPr>
              <w:t>-2</w:t>
            </w: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lang w:eastAsia="zh-CN"/>
              </w:rPr>
            </w:pPr>
            <w:r w:rsidRPr="00B20AE8">
              <w:rPr>
                <w:rFonts w:cs="Arial" w:hint="eastAsia"/>
                <w:lang w:eastAsia="zh-CN"/>
              </w:rPr>
              <w:t>Medium Range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vAlign w:val="center"/>
          </w:tcPr>
          <w:p w:rsidR="006E5C62" w:rsidRPr="00B20AE8" w:rsidRDefault="006E5C62" w:rsidP="00F965A9">
            <w:pPr>
              <w:pStyle w:val="TAC"/>
              <w:rPr>
                <w:rFonts w:cs="Arial"/>
              </w:rPr>
            </w:pPr>
            <w:r w:rsidRPr="00B20AE8">
              <w:rPr>
                <w:rFonts w:cs="Arial"/>
                <w:lang w:eastAsia="zh-CN"/>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lang w:eastAsia="zh-CN"/>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lang w:eastAsia="zh-CN"/>
              </w:rPr>
            </w:pPr>
            <w:r w:rsidRPr="00B20AE8">
              <w:rPr>
                <w:rFonts w:cs="Arial"/>
                <w:lang w:eastAsia="zh-CN"/>
              </w:rPr>
              <w:t>Local Area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vAlign w:val="center"/>
          </w:tcPr>
          <w:p w:rsidR="006E5C62" w:rsidRPr="00B20AE8" w:rsidRDefault="006E5C62" w:rsidP="00F965A9">
            <w:pPr>
              <w:pStyle w:val="TAC"/>
              <w:rPr>
                <w:rFonts w:cs="Arial"/>
              </w:rPr>
            </w:pPr>
            <w:r w:rsidRPr="00B20AE8">
              <w:rPr>
                <w:rFonts w:cs="Arial"/>
                <w:lang w:eastAsia="zh-CN"/>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lang w:eastAsia="zh-CN"/>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1535E6" w:rsidRPr="00B20AE8" w:rsidTr="001535E6">
        <w:trPr>
          <w:trHeight w:val="87"/>
          <w:jc w:val="center"/>
        </w:trPr>
        <w:tc>
          <w:tcPr>
            <w:tcW w:w="8657" w:type="dxa"/>
            <w:gridSpan w:val="4"/>
            <w:vAlign w:val="center"/>
          </w:tcPr>
          <w:p w:rsidR="001535E6" w:rsidRPr="00B20AE8" w:rsidRDefault="001535E6" w:rsidP="001535E6">
            <w:pPr>
              <w:pStyle w:val="TAN"/>
              <w:rPr>
                <w:rFonts w:cs="Arial"/>
              </w:rPr>
            </w:pPr>
            <w:r w:rsidRPr="00B20AE8">
              <w:rPr>
                <w:lang w:eastAsia="ja-JP"/>
              </w:rPr>
              <w:t>NOTE:</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tc>
      </w:tr>
    </w:tbl>
    <w:p w:rsidR="006E5C62" w:rsidRPr="00B20AE8" w:rsidRDefault="006E5C62" w:rsidP="006E5C62">
      <w:pPr>
        <w:rPr>
          <w:lang w:eastAsia="zh-CN"/>
        </w:rPr>
      </w:pPr>
    </w:p>
    <w:p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F339F" w:rsidRPr="00B20AE8" w:rsidTr="00F965A9">
        <w:trPr>
          <w:jc w:val="center"/>
        </w:trPr>
        <w:tc>
          <w:tcPr>
            <w:tcW w:w="2376"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3402" w:type="dxa"/>
            <w:vAlign w:val="center"/>
          </w:tcPr>
          <w:p w:rsidR="006E5C62" w:rsidRPr="00B20AE8" w:rsidRDefault="006E5C62" w:rsidP="00F965A9">
            <w:pPr>
              <w:pStyle w:val="TAH"/>
              <w:rPr>
                <w:rFonts w:cs="Arial"/>
              </w:rPr>
            </w:pPr>
            <w:r w:rsidRPr="00B20AE8">
              <w:rPr>
                <w:rFonts w:cs="Arial"/>
              </w:rPr>
              <w:t xml:space="preserve">Interfering signal centre frequency offset from  the lower/upper </w:t>
            </w:r>
            <w:r w:rsidRPr="00B20AE8">
              <w:rPr>
                <w:rFonts w:cs="Arial"/>
                <w:i/>
              </w:rPr>
              <w:t>Base Station RF Bandwidth edge</w:t>
            </w:r>
            <w:r w:rsidRPr="00B20AE8">
              <w:rPr>
                <w:rFonts w:cs="Arial"/>
              </w:rPr>
              <w:t xml:space="preserve"> [MHz]</w:t>
            </w:r>
          </w:p>
        </w:tc>
        <w:tc>
          <w:tcPr>
            <w:tcW w:w="3402"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3</w:t>
            </w:r>
          </w:p>
        </w:tc>
        <w:tc>
          <w:tcPr>
            <w:tcW w:w="3402" w:type="dxa"/>
            <w:vAlign w:val="center"/>
          </w:tcPr>
          <w:p w:rsidR="006E5C62" w:rsidRPr="00B20AE8" w:rsidRDefault="006E5C62" w:rsidP="00F965A9">
            <w:pPr>
              <w:pStyle w:val="TAC"/>
              <w:rPr>
                <w:rFonts w:cs="Arial"/>
              </w:rPr>
            </w:pPr>
            <w:r w:rsidRPr="00B20AE8">
              <w:rPr>
                <w:rFonts w:cs="Arial"/>
              </w:rPr>
              <w:t>±4.5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±10.5</w:t>
            </w:r>
          </w:p>
        </w:tc>
        <w:tc>
          <w:tcPr>
            <w:tcW w:w="3402" w:type="dxa"/>
            <w:shd w:val="clear" w:color="auto" w:fill="auto"/>
            <w:vAlign w:val="center"/>
          </w:tcPr>
          <w:p w:rsidR="006E5C62" w:rsidRPr="00B20AE8" w:rsidRDefault="006E5C62"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5</w:t>
            </w:r>
          </w:p>
        </w:tc>
        <w:tc>
          <w:tcPr>
            <w:tcW w:w="3402" w:type="dxa"/>
            <w:vAlign w:val="center"/>
          </w:tcPr>
          <w:p w:rsidR="006E5C62" w:rsidRPr="00B20AE8" w:rsidRDefault="006E5C62" w:rsidP="00F965A9">
            <w:pPr>
              <w:pStyle w:val="TAC"/>
              <w:rPr>
                <w:rFonts w:cs="Arial"/>
              </w:rPr>
            </w:pPr>
            <w:r w:rsidRPr="00B20AE8">
              <w:rPr>
                <w:rFonts w:cs="Arial"/>
              </w:rPr>
              <w:t>±7.5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10</w:t>
            </w:r>
          </w:p>
        </w:tc>
        <w:tc>
          <w:tcPr>
            <w:tcW w:w="3402" w:type="dxa"/>
            <w:vAlign w:val="center"/>
          </w:tcPr>
          <w:p w:rsidR="006E5C62" w:rsidRPr="00B20AE8" w:rsidRDefault="006E5C62" w:rsidP="00F965A9">
            <w:pPr>
              <w:pStyle w:val="TAC"/>
              <w:rPr>
                <w:rFonts w:cs="Arial"/>
              </w:rPr>
            </w:pPr>
            <w:r w:rsidRPr="00B20AE8">
              <w:rPr>
                <w:rFonts w:cs="Arial"/>
              </w:rPr>
              <w:t>±7.375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15</w:t>
            </w:r>
          </w:p>
        </w:tc>
        <w:tc>
          <w:tcPr>
            <w:tcW w:w="3402" w:type="dxa"/>
            <w:vAlign w:val="center"/>
          </w:tcPr>
          <w:p w:rsidR="006E5C62" w:rsidRPr="00B20AE8" w:rsidRDefault="006E5C62" w:rsidP="00F965A9">
            <w:pPr>
              <w:pStyle w:val="TAC"/>
              <w:rPr>
                <w:rFonts w:cs="Arial"/>
              </w:rPr>
            </w:pPr>
            <w:r w:rsidRPr="00B20AE8">
              <w:rPr>
                <w:rFonts w:cs="Arial"/>
              </w:rPr>
              <w:t>±7.25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20</w:t>
            </w:r>
          </w:p>
        </w:tc>
        <w:tc>
          <w:tcPr>
            <w:tcW w:w="3402" w:type="dxa"/>
            <w:vAlign w:val="center"/>
          </w:tcPr>
          <w:p w:rsidR="006E5C62" w:rsidRPr="00B20AE8" w:rsidRDefault="006E5C62" w:rsidP="00F965A9">
            <w:pPr>
              <w:pStyle w:val="TAC"/>
              <w:rPr>
                <w:rFonts w:cs="Arial"/>
              </w:rPr>
            </w:pPr>
            <w:r w:rsidRPr="00B20AE8">
              <w:rPr>
                <w:rFonts w:cs="Arial"/>
              </w:rPr>
              <w:t>±7.125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4F339F" w:rsidRPr="00B20AE8" w:rsidTr="00F965A9">
        <w:trPr>
          <w:jc w:val="center"/>
        </w:trPr>
        <w:tc>
          <w:tcPr>
            <w:tcW w:w="2376" w:type="dxa"/>
            <w:vMerge w:val="restart"/>
            <w:vAlign w:val="center"/>
          </w:tcPr>
          <w:p w:rsidR="006E5C62" w:rsidRPr="00B20AE8" w:rsidRDefault="006E5C62" w:rsidP="00F965A9">
            <w:pPr>
              <w:pStyle w:val="TAC"/>
              <w:rPr>
                <w:lang w:eastAsia="ko-KR"/>
              </w:rPr>
            </w:pPr>
            <w:r w:rsidRPr="00B20AE8">
              <w:rPr>
                <w:lang w:eastAsia="ko-KR"/>
              </w:rPr>
              <w:t>20</w:t>
            </w:r>
          </w:p>
        </w:tc>
        <w:tc>
          <w:tcPr>
            <w:tcW w:w="3402" w:type="dxa"/>
            <w:vAlign w:val="center"/>
          </w:tcPr>
          <w:p w:rsidR="006E5C62" w:rsidRPr="00B20AE8" w:rsidRDefault="006E5C62" w:rsidP="00F965A9">
            <w:pPr>
              <w:pStyle w:val="TAC"/>
              <w:rPr>
                <w:lang w:eastAsia="ko-KR"/>
              </w:rPr>
            </w:pPr>
            <w:r w:rsidRPr="00B20AE8">
              <w:rPr>
                <w:lang w:eastAsia="ko-KR"/>
              </w:rPr>
              <w:t>±7.125</w:t>
            </w:r>
          </w:p>
        </w:tc>
        <w:tc>
          <w:tcPr>
            <w:tcW w:w="3402" w:type="dxa"/>
            <w:shd w:val="clear" w:color="auto" w:fill="auto"/>
            <w:vAlign w:val="center"/>
          </w:tcPr>
          <w:p w:rsidR="006E5C62" w:rsidRPr="00B20AE8" w:rsidRDefault="006E5C62" w:rsidP="00F965A9">
            <w:pPr>
              <w:pStyle w:val="TAC"/>
              <w:rPr>
                <w:lang w:eastAsia="ko-KR"/>
              </w:rPr>
            </w:pPr>
            <w:r w:rsidRPr="00B20AE8">
              <w:rPr>
                <w:lang w:eastAsia="ko-KR"/>
              </w:rPr>
              <w:t>CW</w:t>
            </w:r>
          </w:p>
        </w:tc>
      </w:tr>
      <w:tr w:rsidR="004F339F" w:rsidRPr="00B20AE8" w:rsidTr="00F965A9">
        <w:trPr>
          <w:trHeight w:val="118"/>
          <w:jc w:val="center"/>
        </w:trPr>
        <w:tc>
          <w:tcPr>
            <w:tcW w:w="2376" w:type="dxa"/>
            <w:vMerge/>
            <w:vAlign w:val="center"/>
          </w:tcPr>
          <w:p w:rsidR="006E5C62" w:rsidRPr="00B20AE8" w:rsidRDefault="006E5C62" w:rsidP="00F965A9">
            <w:pPr>
              <w:pStyle w:val="TAC"/>
              <w:rPr>
                <w:lang w:eastAsia="ko-KR"/>
              </w:rPr>
            </w:pPr>
          </w:p>
        </w:tc>
        <w:tc>
          <w:tcPr>
            <w:tcW w:w="3402" w:type="dxa"/>
            <w:vAlign w:val="center"/>
          </w:tcPr>
          <w:p w:rsidR="006E5C62" w:rsidRPr="00B20AE8" w:rsidRDefault="006E5C62"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vAlign w:val="center"/>
          </w:tcPr>
          <w:p w:rsidR="006E5C62" w:rsidRPr="00B20AE8" w:rsidRDefault="006E5C62"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rsidTr="00F965A9">
        <w:trPr>
          <w:trHeight w:val="118"/>
          <w:jc w:val="center"/>
        </w:trPr>
        <w:tc>
          <w:tcPr>
            <w:tcW w:w="0" w:type="auto"/>
            <w:gridSpan w:val="3"/>
            <w:vAlign w:val="center"/>
          </w:tcPr>
          <w:p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rsidR="006E5C62" w:rsidRPr="00B20AE8" w:rsidRDefault="006E5C62" w:rsidP="00F965A9">
            <w:pPr>
              <w:pStyle w:val="TAN"/>
              <w:rPr>
                <w:rFonts w:cs="v5.0.0"/>
                <w:lang w:eastAsia="zh-CN"/>
              </w:rPr>
            </w:pPr>
            <w:r w:rsidRPr="00B20AE8">
              <w:rPr>
                <w:rFonts w:cs="Arial"/>
                <w:lang w:eastAsia="ja-JP"/>
              </w:rPr>
              <w:t>NOTE</w:t>
            </w:r>
            <w:r w:rsidRPr="00B20AE8">
              <w:rPr>
                <w:rFonts w:cs="Arial" w:hint="eastAsia"/>
                <w:lang w:eastAsia="zh-CN"/>
              </w:rPr>
              <w:t xml:space="preserve"> 3</w:t>
            </w:r>
            <w:r w:rsidRPr="00B20AE8">
              <w:rPr>
                <w:rFonts w:cs="Arial"/>
                <w:lang w:eastAsia="ja-JP"/>
              </w:rPr>
              <w:t>:</w:t>
            </w:r>
            <w:r w:rsidRPr="00B20AE8">
              <w:rPr>
                <w:rFonts w:cs="Arial"/>
                <w:lang w:eastAsia="ja-JP"/>
              </w:rPr>
              <w:tab/>
            </w:r>
            <w:r w:rsidRPr="00B20AE8">
              <w:rPr>
                <w:rFonts w:cs="Arial" w:hint="eastAsia"/>
                <w:lang w:eastAsia="zh-CN"/>
              </w:rPr>
              <w:t>3</w:t>
            </w:r>
            <w:r w:rsidRPr="00B20AE8">
              <w:rPr>
                <w:rFonts w:cs="Arial"/>
                <w:lang w:eastAsia="ja-JP"/>
              </w:rPr>
              <w:t xml:space="preserve"> MHz </w:t>
            </w:r>
            <w:r w:rsidRPr="00B20AE8">
              <w:rPr>
                <w:rFonts w:cs="Arial"/>
                <w:i/>
                <w:lang w:eastAsia="ja-JP"/>
              </w:rPr>
              <w:t>channel bandwidth</w:t>
            </w:r>
            <w:r w:rsidRPr="00B20AE8">
              <w:rPr>
                <w:rFonts w:cs="Arial"/>
                <w:lang w:eastAsia="ja-JP"/>
              </w:rPr>
              <w:t xml:space="preserve"> is not applicable to </w:t>
            </w:r>
            <w:r w:rsidRPr="00B20AE8">
              <w:rPr>
                <w:rFonts w:cs="Arial" w:hint="eastAsia"/>
                <w:lang w:eastAsia="zh-CN"/>
              </w:rPr>
              <w:t xml:space="preserve">guard band </w:t>
            </w:r>
            <w:r w:rsidRPr="00B20AE8">
              <w:rPr>
                <w:rFonts w:cs="Arial"/>
                <w:lang w:eastAsia="ja-JP"/>
              </w:rPr>
              <w:t>operation.</w:t>
            </w:r>
          </w:p>
        </w:tc>
      </w:tr>
    </w:tbl>
    <w:p w:rsidR="006E5C62" w:rsidRPr="00B20AE8" w:rsidRDefault="006E5C62" w:rsidP="006E5C62"/>
    <w:p w:rsidR="006E5C62" w:rsidRPr="00B20AE8" w:rsidRDefault="006E5C62" w:rsidP="006E5C62">
      <w:pPr>
        <w:pStyle w:val="TH"/>
      </w:pPr>
      <w:r w:rsidRPr="00B20AE8">
        <w:lastRenderedPageBreak/>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Pr>
        <w:rPr>
          <w:lang w:eastAsia="zh-CN"/>
        </w:rPr>
      </w:pPr>
    </w:p>
    <w:p w:rsidR="006E5C62" w:rsidRPr="00B20AE8" w:rsidRDefault="006E5C62" w:rsidP="006E5C62">
      <w:pPr>
        <w:pStyle w:val="TH"/>
      </w:pPr>
      <w:r w:rsidRPr="00B20AE8">
        <w:lastRenderedPageBreak/>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Pr>
        <w:rPr>
          <w:lang w:eastAsia="zh-CN"/>
        </w:rPr>
      </w:pPr>
    </w:p>
    <w:p w:rsidR="006E5C62" w:rsidRPr="00B20AE8" w:rsidRDefault="006E5C62" w:rsidP="006E5C62">
      <w:pPr>
        <w:pStyle w:val="TH"/>
      </w:pPr>
      <w:r w:rsidRPr="00B20AE8">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 w:rsidR="006E5C62" w:rsidRPr="00B20AE8" w:rsidRDefault="006E5C62" w:rsidP="006E5C62">
      <w:pPr>
        <w:pStyle w:val="Heading2"/>
        <w:rPr>
          <w:lang w:val="en-GB"/>
        </w:rPr>
      </w:pPr>
      <w:bookmarkStart w:id="1023" w:name="_Toc21123284"/>
      <w:r w:rsidRPr="00B20AE8">
        <w:t>7.9</w:t>
      </w:r>
      <w:r w:rsidRPr="00B20AE8">
        <w:tab/>
        <w:t>OTA In-channel selectivity</w:t>
      </w:r>
      <w:bookmarkEnd w:id="1023"/>
    </w:p>
    <w:p w:rsidR="006E5C62" w:rsidRPr="00B20AE8" w:rsidRDefault="006E5C62" w:rsidP="006E5C62">
      <w:pPr>
        <w:pStyle w:val="Heading3"/>
        <w:rPr>
          <w:lang w:val="en-GB" w:eastAsia="sv-SE"/>
        </w:rPr>
      </w:pPr>
      <w:bookmarkStart w:id="1024" w:name="_Toc21123285"/>
      <w:r w:rsidRPr="00B20AE8">
        <w:rPr>
          <w:lang w:eastAsia="sv-SE"/>
        </w:rPr>
        <w:t>7.9</w:t>
      </w:r>
      <w:r w:rsidRPr="00B20AE8">
        <w:rPr>
          <w:lang w:val="en-GB" w:eastAsia="sv-SE"/>
        </w:rPr>
        <w:t>.</w:t>
      </w:r>
      <w:r w:rsidRPr="00B20AE8">
        <w:rPr>
          <w:lang w:eastAsia="sv-SE"/>
        </w:rPr>
        <w:t>1</w:t>
      </w:r>
      <w:r w:rsidRPr="00B20AE8">
        <w:rPr>
          <w:lang w:eastAsia="sv-SE"/>
        </w:rPr>
        <w:tab/>
        <w:t>Definition and applicability</w:t>
      </w:r>
      <w:bookmarkEnd w:id="1024"/>
    </w:p>
    <w:p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rsidR="006E5C62" w:rsidRPr="00B20AE8" w:rsidRDefault="006E5C62" w:rsidP="006E5C62">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1025" w:name="_Toc21123286"/>
      <w:r w:rsidRPr="00B20AE8">
        <w:rPr>
          <w:lang w:eastAsia="sv-SE"/>
        </w:rPr>
        <w:t>7.9</w:t>
      </w:r>
      <w:r w:rsidRPr="00B20AE8">
        <w:rPr>
          <w:lang w:val="en-GB" w:eastAsia="sv-SE"/>
        </w:rPr>
        <w:t>.</w:t>
      </w:r>
      <w:r w:rsidRPr="00B20AE8">
        <w:rPr>
          <w:lang w:eastAsia="sv-SE"/>
        </w:rPr>
        <w:t>2</w:t>
      </w:r>
      <w:r w:rsidRPr="00B20AE8">
        <w:rPr>
          <w:lang w:eastAsia="sv-SE"/>
        </w:rPr>
        <w:tab/>
        <w:t>Minimum Requirement</w:t>
      </w:r>
      <w:bookmarkEnd w:id="1025"/>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10.9.2.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10.9.3.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10.9.4.</w:t>
      </w:r>
    </w:p>
    <w:p w:rsidR="006E5C62" w:rsidRPr="00B20AE8" w:rsidRDefault="006E5C62" w:rsidP="006E5C62">
      <w:pPr>
        <w:pStyle w:val="Heading3"/>
        <w:rPr>
          <w:lang w:val="en-GB" w:eastAsia="sv-SE"/>
        </w:rPr>
      </w:pPr>
      <w:bookmarkStart w:id="1026" w:name="_Toc21123287"/>
      <w:r w:rsidRPr="00B20AE8">
        <w:rPr>
          <w:lang w:eastAsia="sv-SE"/>
        </w:rPr>
        <w:lastRenderedPageBreak/>
        <w:t>7.9</w:t>
      </w:r>
      <w:r w:rsidRPr="00B20AE8">
        <w:rPr>
          <w:lang w:val="en-GB" w:eastAsia="sv-SE"/>
        </w:rPr>
        <w:t>.</w:t>
      </w:r>
      <w:r w:rsidRPr="00B20AE8">
        <w:rPr>
          <w:lang w:eastAsia="sv-SE"/>
        </w:rPr>
        <w:t>3</w:t>
      </w:r>
      <w:r w:rsidRPr="00B20AE8">
        <w:rPr>
          <w:lang w:eastAsia="sv-SE"/>
        </w:rPr>
        <w:tab/>
        <w:t>Test purpose</w:t>
      </w:r>
      <w:bookmarkEnd w:id="1026"/>
    </w:p>
    <w:p w:rsidR="006E5C62" w:rsidRPr="00B20AE8" w:rsidRDefault="006E5C62" w:rsidP="006E5C62">
      <w:r w:rsidRPr="00B20AE8">
        <w:t>The purpose of this test is to verify the ability of the receiver to suppress the IQ leakage.</w:t>
      </w:r>
    </w:p>
    <w:p w:rsidR="006E5C62" w:rsidRPr="00B20AE8" w:rsidRDefault="006E5C62" w:rsidP="006E5C62">
      <w:pPr>
        <w:pStyle w:val="Heading3"/>
        <w:rPr>
          <w:lang w:eastAsia="sv-SE"/>
        </w:rPr>
      </w:pPr>
      <w:bookmarkStart w:id="1027" w:name="_Toc21123288"/>
      <w:r w:rsidRPr="00B20AE8">
        <w:rPr>
          <w:lang w:eastAsia="sv-SE"/>
        </w:rPr>
        <w:t>7.9</w:t>
      </w:r>
      <w:r w:rsidRPr="00B20AE8">
        <w:rPr>
          <w:lang w:val="en-GB" w:eastAsia="zh-CN"/>
        </w:rPr>
        <w:t>.</w:t>
      </w:r>
      <w:r w:rsidRPr="00B20AE8">
        <w:rPr>
          <w:lang w:eastAsia="sv-SE"/>
        </w:rPr>
        <w:t>4</w:t>
      </w:r>
      <w:r w:rsidRPr="00B20AE8">
        <w:rPr>
          <w:lang w:eastAsia="sv-SE"/>
        </w:rPr>
        <w:tab/>
        <w:t>Method of test</w:t>
      </w:r>
      <w:bookmarkEnd w:id="1027"/>
    </w:p>
    <w:p w:rsidR="006E5C62" w:rsidRPr="00B20AE8" w:rsidRDefault="006E5C62" w:rsidP="006E5C62">
      <w:pPr>
        <w:pStyle w:val="Heading4"/>
        <w:rPr>
          <w:lang w:val="en-GB" w:eastAsia="sv-SE"/>
        </w:rPr>
      </w:pPr>
      <w:bookmarkStart w:id="1028" w:name="_Toc21123289"/>
      <w:r w:rsidRPr="00B20AE8">
        <w:rPr>
          <w:lang w:eastAsia="sv-SE"/>
        </w:rPr>
        <w:t>7.9</w:t>
      </w:r>
      <w:r w:rsidRPr="00B20AE8">
        <w:rPr>
          <w:lang w:val="en-GB" w:eastAsia="sv-SE"/>
        </w:rPr>
        <w:t>.</w:t>
      </w:r>
      <w:r w:rsidRPr="00B20AE8">
        <w:rPr>
          <w:lang w:eastAsia="sv-SE"/>
        </w:rPr>
        <w:t>4.1</w:t>
      </w:r>
      <w:r w:rsidRPr="00B20AE8">
        <w:rPr>
          <w:lang w:eastAsia="sv-SE"/>
        </w:rPr>
        <w:tab/>
        <w:t>Initial conditions</w:t>
      </w:r>
      <w:bookmarkEnd w:id="1028"/>
    </w:p>
    <w:p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rsidR="006E5C62" w:rsidRPr="00B20AE8" w:rsidRDefault="006E5C62" w:rsidP="006E5C62">
      <w:pPr>
        <w:pStyle w:val="Heading4"/>
        <w:rPr>
          <w:lang w:val="en-GB" w:eastAsia="sv-SE"/>
        </w:rPr>
      </w:pPr>
      <w:bookmarkStart w:id="1029" w:name="_Toc21123290"/>
      <w:r w:rsidRPr="00B20AE8">
        <w:rPr>
          <w:lang w:eastAsia="sv-SE"/>
        </w:rPr>
        <w:t>7.9</w:t>
      </w:r>
      <w:r w:rsidRPr="00B20AE8">
        <w:rPr>
          <w:lang w:val="en-GB" w:eastAsia="sv-SE"/>
        </w:rPr>
        <w:t>.</w:t>
      </w:r>
      <w:r w:rsidRPr="00B20AE8">
        <w:rPr>
          <w:lang w:eastAsia="sv-SE"/>
        </w:rPr>
        <w:t>4.2</w:t>
      </w:r>
      <w:r w:rsidRPr="00B20AE8">
        <w:rPr>
          <w:lang w:eastAsia="sv-SE"/>
        </w:rPr>
        <w:tab/>
        <w:t>Procedure</w:t>
      </w:r>
      <w:bookmarkEnd w:id="1029"/>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D1.1</w:t>
      </w:r>
      <w:r w:rsidRPr="00B20AE8">
        <w:t>.</w:t>
      </w:r>
    </w:p>
    <w:p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rsidR="006E5C62" w:rsidRPr="00B20AE8" w:rsidRDefault="006E5C62" w:rsidP="006E5C62">
      <w:pPr>
        <w:rPr>
          <w:lang w:eastAsia="zh-CN"/>
        </w:rPr>
      </w:pPr>
      <w:r w:rsidRPr="00B20AE8">
        <w:rPr>
          <w:lang w:eastAsia="zh-CN"/>
        </w:rPr>
        <w:t>For each supported E-UTRA channel BW:</w:t>
      </w:r>
    </w:p>
    <w:p w:rsidR="006E5C62" w:rsidRPr="00B20AE8" w:rsidRDefault="00655C36" w:rsidP="006E5C62">
      <w:pPr>
        <w:pStyle w:val="B1"/>
        <w:rPr>
          <w:lang w:eastAsia="zh-CN"/>
        </w:rPr>
      </w:pPr>
      <w:r w:rsidRPr="00B20AE8">
        <w:rPr>
          <w:lang w:eastAsia="zh-CN"/>
        </w:rPr>
        <w:t>5</w:t>
      </w:r>
      <w:r w:rsidR="006E5C62" w:rsidRPr="00B20AE8">
        <w:rPr>
          <w:lang w:eastAsia="zh-CN"/>
        </w:rPr>
        <w:t>)</w:t>
      </w:r>
      <w:r w:rsidR="006E5C62" w:rsidRPr="00B20AE8">
        <w:rPr>
          <w:lang w:eastAsia="zh-CN"/>
        </w:rPr>
        <w:tab/>
        <w:t>Adjust the signal generator for the wanted signal as specified in table 7.9.5</w:t>
      </w:r>
      <w:r w:rsidR="008048CC" w:rsidRPr="00B20AE8">
        <w:rPr>
          <w:lang w:eastAsia="zh-CN"/>
        </w:rPr>
        <w:t>.1</w:t>
      </w:r>
      <w:r w:rsidR="006E5C62" w:rsidRPr="00B20AE8">
        <w:rPr>
          <w:lang w:eastAsia="zh-CN"/>
        </w:rPr>
        <w:t>-1 for AAS BS of  Wide Area BS class, in table 7.9.5</w:t>
      </w:r>
      <w:r w:rsidR="008048CC" w:rsidRPr="00B20AE8">
        <w:rPr>
          <w:lang w:eastAsia="zh-CN"/>
        </w:rPr>
        <w:t>.1</w:t>
      </w:r>
      <w:r w:rsidR="006E5C62" w:rsidRPr="00B20AE8">
        <w:rPr>
          <w:lang w:eastAsia="zh-CN"/>
        </w:rPr>
        <w:t>-2 for AAS BS of  Local Area BS class and in table 7.9.5</w:t>
      </w:r>
      <w:r w:rsidR="008048CC" w:rsidRPr="00B20AE8">
        <w:rPr>
          <w:lang w:eastAsia="zh-CN"/>
        </w:rPr>
        <w:t>.1</w:t>
      </w:r>
      <w:r w:rsidR="006E5C62" w:rsidRPr="00B20AE8">
        <w:rPr>
          <w:lang w:eastAsia="zh-CN"/>
        </w:rPr>
        <w:t>-3 for AAS BS of  Medium Range BS class on one side o</w:t>
      </w:r>
      <w:r w:rsidR="006E5C62" w:rsidRPr="00B20AE8">
        <w:rPr>
          <w:rFonts w:ascii="Arial" w:hAnsi="Arial" w:cs="Arial"/>
          <w:lang w:eastAsia="zh-CN"/>
        </w:rPr>
        <w:t xml:space="preserve">f </w:t>
      </w:r>
      <w:r w:rsidR="006E5C62" w:rsidRPr="00B20AE8">
        <w:rPr>
          <w:lang w:eastAsia="zh-CN"/>
        </w:rPr>
        <w:t xml:space="preserve">the </w:t>
      </w:r>
      <w:r w:rsidR="006E5C62" w:rsidRPr="00B20AE8">
        <w:t>F</w:t>
      </w:r>
      <w:r w:rsidR="006E5C62" w:rsidRPr="00B20AE8">
        <w:rPr>
          <w:vertAlign w:val="subscript"/>
        </w:rPr>
        <w:t>C</w:t>
      </w:r>
      <w:r w:rsidR="006E5C62" w:rsidRPr="00B20AE8">
        <w:rPr>
          <w:lang w:eastAsia="zh-CN"/>
        </w:rPr>
        <w:t>.</w:t>
      </w:r>
    </w:p>
    <w:p w:rsidR="006E5C62" w:rsidRPr="00B20AE8" w:rsidRDefault="00655C36" w:rsidP="006E5C62">
      <w:pPr>
        <w:pStyle w:val="B1"/>
        <w:rPr>
          <w:rFonts w:ascii="Arial" w:hAnsi="Arial" w:cs="Arial"/>
          <w:lang w:eastAsia="zh-CN"/>
        </w:rPr>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  Wide Area BS class, in table 7.9.5</w:t>
      </w:r>
      <w:r w:rsidR="008048CC" w:rsidRPr="00B20AE8">
        <w:rPr>
          <w:lang w:eastAsia="zh-CN"/>
        </w:rPr>
        <w:t>.1</w:t>
      </w:r>
      <w:r w:rsidR="006E5C62" w:rsidRPr="00B20AE8">
        <w:rPr>
          <w:lang w:eastAsia="zh-CN"/>
        </w:rPr>
        <w:t>-2 for AAS BS of  Local Area BS class and in table 7.9.5</w:t>
      </w:r>
      <w:r w:rsidR="008048CC" w:rsidRPr="00B20AE8">
        <w:rPr>
          <w:lang w:eastAsia="zh-CN"/>
        </w:rPr>
        <w:t>.1</w:t>
      </w:r>
      <w:r w:rsidR="006E5C62" w:rsidRPr="00B20AE8">
        <w:rPr>
          <w:lang w:eastAsia="zh-CN"/>
        </w:rPr>
        <w:t xml:space="preserve">-3 for AAS BS of  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934F2D" w:rsidRPr="00B20AE8">
        <w:rPr>
          <w:lang w:eastAsia="zh-CN"/>
        </w:rPr>
        <w:t>TS 36.141 [12]</w:t>
      </w:r>
      <w:r w:rsidR="006E5C62" w:rsidRPr="00B20AE8">
        <w:rPr>
          <w:lang w:eastAsia="zh-CN"/>
        </w:rPr>
        <w:t>.</w:t>
      </w:r>
    </w:p>
    <w:p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rsidR="008048CC" w:rsidRPr="00B20AE8" w:rsidRDefault="00655C36" w:rsidP="008048CC">
      <w:pPr>
        <w:pStyle w:val="B1"/>
        <w:rPr>
          <w:lang w:eastAsia="zh-CN"/>
        </w:rPr>
      </w:pPr>
      <w:r w:rsidRPr="00B20AE8">
        <w:t>9)</w:t>
      </w:r>
      <w:r w:rsidRPr="00B20AE8">
        <w:tab/>
        <w:t>Repeat for all supported polarizations. 10</w:t>
      </w:r>
    </w:p>
    <w:p w:rsidR="008048CC" w:rsidRPr="00B20AE8" w:rsidRDefault="008048CC" w:rsidP="008048CC">
      <w:r w:rsidRPr="00B20AE8">
        <w:t>For each supported NR channel BW:</w:t>
      </w:r>
    </w:p>
    <w:p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rsidR="008048CC" w:rsidRPr="00B20AE8" w:rsidRDefault="008048CC" w:rsidP="008048CC">
      <w:pPr>
        <w:pStyle w:val="B1"/>
        <w:rPr>
          <w:rFonts w:cs="Arial"/>
          <w:lang w:eastAsia="zh-CN"/>
        </w:rPr>
      </w:pPr>
      <w:r w:rsidRPr="00B20AE8">
        <w:rPr>
          <w:lang w:eastAsia="zh-CN"/>
        </w:rPr>
        <w:t>3)</w:t>
      </w:r>
      <w:r w:rsidRPr="00B20AE8">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B20AE8">
        <w:t>F</w:t>
      </w:r>
      <w:r w:rsidRPr="00B20AE8">
        <w:rPr>
          <w:vertAlign w:val="subscript"/>
        </w:rPr>
        <w:t>C</w:t>
      </w:r>
      <w:r w:rsidRPr="00B20AE8">
        <w:rPr>
          <w:lang w:eastAsia="zh-CN"/>
        </w:rPr>
        <w:t xml:space="preserve"> and adjacent to the wanted signal.</w:t>
      </w:r>
    </w:p>
    <w:p w:rsidR="008048CC" w:rsidRPr="00B20AE8" w:rsidRDefault="008048CC" w:rsidP="008048CC">
      <w:pPr>
        <w:pStyle w:val="B1"/>
        <w:rPr>
          <w:lang w:eastAsia="zh-CN"/>
        </w:rPr>
      </w:pPr>
      <w:r w:rsidRPr="00B20AE8">
        <w:rPr>
          <w:lang w:eastAsia="zh-CN"/>
        </w:rPr>
        <w:t>4)</w:t>
      </w:r>
      <w:r w:rsidRPr="00B20AE8">
        <w:rPr>
          <w:lang w:eastAsia="zh-CN"/>
        </w:rPr>
        <w:tab/>
        <w:t>Measure throughput according to annex A in TS 38.141-2 [34].</w:t>
      </w:r>
    </w:p>
    <w:p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8048CC" w:rsidRPr="00B20AE8" w:rsidRDefault="006E5C62" w:rsidP="008048CC">
      <w:pPr>
        <w:pStyle w:val="Heading3"/>
        <w:rPr>
          <w:lang w:eastAsia="sv-SE"/>
        </w:rPr>
      </w:pPr>
      <w:bookmarkStart w:id="1030" w:name="_Toc21123291"/>
      <w:r w:rsidRPr="00B20AE8">
        <w:rPr>
          <w:lang w:eastAsia="sv-SE"/>
        </w:rPr>
        <w:lastRenderedPageBreak/>
        <w:t>7.9</w:t>
      </w:r>
      <w:r w:rsidRPr="00B20AE8">
        <w:rPr>
          <w:lang w:val="en-GB" w:eastAsia="zh-CN"/>
        </w:rPr>
        <w:t>.</w:t>
      </w:r>
      <w:r w:rsidRPr="00B20AE8">
        <w:rPr>
          <w:lang w:eastAsia="sv-SE"/>
        </w:rPr>
        <w:t>5</w:t>
      </w:r>
      <w:r w:rsidRPr="00B20AE8">
        <w:rPr>
          <w:lang w:eastAsia="sv-SE"/>
        </w:rPr>
        <w:tab/>
        <w:t>Test Requirement</w:t>
      </w:r>
      <w:bookmarkEnd w:id="1030"/>
    </w:p>
    <w:p w:rsidR="00CF0D41" w:rsidRPr="00B20AE8" w:rsidRDefault="008048CC" w:rsidP="00CC4BB7">
      <w:pPr>
        <w:pStyle w:val="Heading4"/>
        <w:rPr>
          <w:lang w:eastAsia="sv-SE"/>
        </w:rPr>
      </w:pPr>
      <w:bookmarkStart w:id="1031" w:name="_Hlk524094919"/>
      <w:bookmarkStart w:id="1032" w:name="_Toc21123292"/>
      <w:r w:rsidRPr="00B20AE8">
        <w:rPr>
          <w:lang w:eastAsia="sv-SE"/>
        </w:rPr>
        <w:t>7.9.5.1</w:t>
      </w:r>
      <w:r w:rsidRPr="00B20AE8">
        <w:rPr>
          <w:lang w:eastAsia="sv-SE"/>
        </w:rPr>
        <w:tab/>
        <w:t>E-UTRA test requirement</w:t>
      </w:r>
      <w:bookmarkEnd w:id="1031"/>
      <w:bookmarkEnd w:id="1032"/>
    </w:p>
    <w:p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 [4]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rsidR="006E5C62" w:rsidRPr="00B20AE8" w:rsidRDefault="006E5C62" w:rsidP="006E5C62">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16"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3402"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418"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816"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1916" w:type="dxa"/>
            <w:vMerge/>
            <w:vAlign w:val="center"/>
          </w:tcPr>
          <w:p w:rsidR="006E5C62" w:rsidRPr="00B20AE8" w:rsidRDefault="006E5C62" w:rsidP="00F965A9">
            <w:pPr>
              <w:pStyle w:val="TAC"/>
              <w:rPr>
                <w:rFonts w:cs="Arial"/>
              </w:rPr>
            </w:pPr>
          </w:p>
        </w:tc>
        <w:tc>
          <w:tcPr>
            <w:tcW w:w="1701" w:type="dxa"/>
            <w:vAlign w:val="center"/>
          </w:tcPr>
          <w:p w:rsidR="006E5C62" w:rsidRPr="00B20AE8" w:rsidRDefault="006E5C62" w:rsidP="00F965A9">
            <w:pPr>
              <w:pStyle w:val="TAC"/>
              <w:rPr>
                <w:rFonts w:cs="Arial"/>
                <w:b/>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701" w:type="dxa"/>
            <w:vAlign w:val="center"/>
          </w:tcPr>
          <w:p w:rsidR="006E5C62" w:rsidRPr="00B20AE8" w:rsidRDefault="006E5C62" w:rsidP="00F965A9">
            <w:pPr>
              <w:pStyle w:val="TAC"/>
              <w:rPr>
                <w:rFonts w:cs="Arial"/>
                <w:b/>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418" w:type="dxa"/>
            <w:vMerge/>
            <w:vAlign w:val="center"/>
          </w:tcPr>
          <w:p w:rsidR="006E5C62" w:rsidRPr="00B20AE8" w:rsidRDefault="006E5C62" w:rsidP="00F965A9">
            <w:pPr>
              <w:pStyle w:val="TAC"/>
              <w:rPr>
                <w:rFonts w:cs="Arial"/>
              </w:rPr>
            </w:pPr>
          </w:p>
        </w:tc>
        <w:tc>
          <w:tcPr>
            <w:tcW w:w="1816"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16"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-104.8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16"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-100.4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-100.0</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16"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-98.3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lang w:eastAsia="zh-CN"/>
              </w:rPr>
              <w:t xml:space="preserve"> (NOTE)</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lang w:eastAsia="zh-CN"/>
              </w:rPr>
              <w:t xml:space="preserve"> (NOTE)</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rsidTr="00F965A9">
        <w:trPr>
          <w:jc w:val="center"/>
        </w:trPr>
        <w:tc>
          <w:tcPr>
            <w:tcW w:w="9668" w:type="dxa"/>
            <w:gridSpan w:val="6"/>
          </w:tcPr>
          <w:p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rsidR="006E5C62" w:rsidRPr="00B20AE8" w:rsidRDefault="006E5C62" w:rsidP="006E5C62"/>
    <w:p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360"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2916"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485"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689"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2360" w:type="dxa"/>
            <w:vMerge/>
            <w:vAlign w:val="center"/>
          </w:tcPr>
          <w:p w:rsidR="006E5C62" w:rsidRPr="00B20AE8" w:rsidRDefault="006E5C62" w:rsidP="00F965A9">
            <w:pPr>
              <w:pStyle w:val="TAC"/>
              <w:rPr>
                <w:rFonts w:cs="Arial"/>
              </w:rPr>
            </w:pPr>
          </w:p>
        </w:tc>
        <w:tc>
          <w:tcPr>
            <w:tcW w:w="1526" w:type="dxa"/>
            <w:vAlign w:val="center"/>
          </w:tcPr>
          <w:p w:rsidR="006E5C62" w:rsidRPr="00B20AE8" w:rsidRDefault="006E5C62" w:rsidP="00F965A9">
            <w:pPr>
              <w:pStyle w:val="TAC"/>
              <w:rPr>
                <w:rFonts w:cs="Arial"/>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390" w:type="dxa"/>
            <w:vAlign w:val="center"/>
          </w:tcPr>
          <w:p w:rsidR="006E5C62" w:rsidRPr="00B20AE8" w:rsidRDefault="006E5C62" w:rsidP="00F965A9">
            <w:pPr>
              <w:pStyle w:val="TAC"/>
              <w:rPr>
                <w:rFonts w:cs="Arial"/>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485" w:type="dxa"/>
            <w:vMerge/>
            <w:vAlign w:val="center"/>
          </w:tcPr>
          <w:p w:rsidR="006E5C62" w:rsidRPr="00B20AE8" w:rsidRDefault="006E5C62" w:rsidP="00F965A9">
            <w:pPr>
              <w:pStyle w:val="TAC"/>
              <w:rPr>
                <w:rFonts w:cs="Arial"/>
              </w:rPr>
            </w:pPr>
          </w:p>
        </w:tc>
        <w:tc>
          <w:tcPr>
            <w:tcW w:w="1689"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2360"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2360"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2360"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2360"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526" w:type="dxa"/>
            <w:vAlign w:val="center"/>
          </w:tcPr>
          <w:p w:rsidR="006E5C62" w:rsidRPr="00B20AE8" w:rsidRDefault="006E5C62">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390" w:type="dxa"/>
            <w:vAlign w:val="center"/>
          </w:tcPr>
          <w:p w:rsidR="006E5C62" w:rsidRPr="00B20AE8" w:rsidRDefault="006E5C62">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2360" w:type="dxa"/>
            <w:vAlign w:val="center"/>
          </w:tcPr>
          <w:p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526" w:type="dxa"/>
            <w:vAlign w:val="center"/>
          </w:tcPr>
          <w:p w:rsidR="006E5C62" w:rsidRPr="00B20AE8" w:rsidRDefault="006E5C62" w:rsidP="00F965A9">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2360"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526" w:type="dxa"/>
            <w:vAlign w:val="center"/>
          </w:tcPr>
          <w:p w:rsidR="006E5C62" w:rsidRPr="00B20AE8" w:rsidRDefault="006E5C62">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rsidTr="00F965A9">
        <w:trPr>
          <w:jc w:val="center"/>
        </w:trPr>
        <w:tc>
          <w:tcPr>
            <w:tcW w:w="9566" w:type="dxa"/>
            <w:gridSpan w:val="6"/>
          </w:tcPr>
          <w:p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rsidR="006E5C62" w:rsidRPr="00B20AE8" w:rsidRDefault="006E5C62" w:rsidP="006E5C62">
      <w:pPr>
        <w:rPr>
          <w:lang w:eastAsia="zh-CN"/>
        </w:rPr>
      </w:pPr>
    </w:p>
    <w:p w:rsidR="006E5C62" w:rsidRPr="00B20AE8" w:rsidRDefault="006E5C62" w:rsidP="006E5C62">
      <w:pPr>
        <w:pStyle w:val="TH"/>
      </w:pPr>
      <w:r w:rsidRPr="00B20AE8">
        <w:lastRenderedPageBreak/>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69"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3544"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701"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525"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1969" w:type="dxa"/>
            <w:vMerge/>
            <w:vAlign w:val="center"/>
          </w:tcPr>
          <w:p w:rsidR="006E5C62" w:rsidRPr="00B20AE8" w:rsidRDefault="006E5C62" w:rsidP="00F965A9">
            <w:pPr>
              <w:pStyle w:val="TAC"/>
              <w:rPr>
                <w:rFonts w:cs="Arial"/>
              </w:rPr>
            </w:pPr>
          </w:p>
        </w:tc>
        <w:tc>
          <w:tcPr>
            <w:tcW w:w="1843" w:type="dxa"/>
            <w:vAlign w:val="center"/>
          </w:tcPr>
          <w:p w:rsidR="006E5C62" w:rsidRPr="00B20AE8" w:rsidRDefault="006E5C62" w:rsidP="00F965A9">
            <w:pPr>
              <w:pStyle w:val="TAC"/>
              <w:rPr>
                <w:rFonts w:cs="Arial"/>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701" w:type="dxa"/>
            <w:vAlign w:val="center"/>
          </w:tcPr>
          <w:p w:rsidR="006E5C62" w:rsidRPr="00B20AE8" w:rsidRDefault="006E5C62" w:rsidP="00F965A9">
            <w:pPr>
              <w:pStyle w:val="TAC"/>
              <w:rPr>
                <w:rFonts w:cs="Arial"/>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701" w:type="dxa"/>
            <w:vMerge/>
            <w:vAlign w:val="center"/>
          </w:tcPr>
          <w:p w:rsidR="006E5C62" w:rsidRPr="00B20AE8" w:rsidRDefault="006E5C62" w:rsidP="00F965A9">
            <w:pPr>
              <w:pStyle w:val="TAC"/>
              <w:rPr>
                <w:rFonts w:cs="Arial"/>
              </w:rPr>
            </w:pPr>
          </w:p>
        </w:tc>
        <w:tc>
          <w:tcPr>
            <w:tcW w:w="1525"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69"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-100.2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-99.8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69"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-95.4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-95.0</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69"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-93.3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-92.9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69"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vAlign w:val="center"/>
          </w:tcPr>
          <w:p w:rsidR="006E5C62" w:rsidRPr="00B20AE8" w:rsidRDefault="006E5C62">
            <w:pPr>
              <w:pStyle w:val="TAC"/>
              <w:rPr>
                <w:rFonts w:cs="Arial"/>
              </w:rPr>
            </w:pPr>
            <w:r w:rsidRPr="00B20AE8">
              <w:rPr>
                <w:rFonts w:cs="Arial"/>
              </w:rPr>
              <w:t>-91.8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69" w:type="dxa"/>
            <w:vAlign w:val="center"/>
          </w:tcPr>
          <w:p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vAlign w:val="center"/>
          </w:tcPr>
          <w:p w:rsidR="006E5C62" w:rsidRPr="00B20AE8" w:rsidRDefault="006E5C62" w:rsidP="00F965A9">
            <w:pPr>
              <w:pStyle w:val="TAC"/>
              <w:rPr>
                <w:rFonts w:cs="Arial"/>
              </w:rPr>
            </w:pPr>
            <w:r w:rsidRPr="00B20AE8">
              <w:rPr>
                <w:rFonts w:cs="Arial"/>
              </w:rPr>
              <w:t>-91.8</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69"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vAlign w:val="center"/>
          </w:tcPr>
          <w:p w:rsidR="006E5C62" w:rsidRPr="00B20AE8" w:rsidRDefault="006E5C62">
            <w:pPr>
              <w:pStyle w:val="TAC"/>
              <w:rPr>
                <w:rFonts w:cs="Arial"/>
              </w:rPr>
            </w:pPr>
            <w:r w:rsidRPr="00B20AE8">
              <w:rPr>
                <w:rFonts w:cs="Arial"/>
              </w:rPr>
              <w:t>-91.8</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rsidTr="00F965A9">
        <w:trPr>
          <w:jc w:val="center"/>
        </w:trPr>
        <w:tc>
          <w:tcPr>
            <w:tcW w:w="9855" w:type="dxa"/>
            <w:gridSpan w:val="6"/>
          </w:tcPr>
          <w:p w:rsidR="006E5C62" w:rsidRPr="00B20AE8" w:rsidRDefault="006E5C62" w:rsidP="00F965A9">
            <w:pPr>
              <w:pStyle w:val="TAN"/>
              <w:rPr>
                <w:rFonts w:cs="Arial"/>
                <w:vertAlign w:val="subscript"/>
                <w:lang w:eastAsia="zh-CN"/>
              </w:rPr>
            </w:pPr>
            <w:r w:rsidRPr="00B20AE8">
              <w:rPr>
                <w:rFonts w:cs="Arial"/>
                <w:lang w:eastAsia="ja-JP"/>
              </w:rPr>
              <w:t>NOTE</w:t>
            </w:r>
            <w:r w:rsidRPr="00B20AE8">
              <w:rPr>
                <w:rFonts w:cs="Arial" w:hint="eastAsia"/>
                <w:lang w:eastAsia="ko-KR"/>
              </w:rPr>
              <w:t xml:space="preserve"> 1</w:t>
            </w:r>
            <w:r w:rsidRPr="00B20AE8">
              <w:rPr>
                <w:rFonts w:cs="Arial"/>
                <w:lang w:eastAsia="ja-JP"/>
              </w:rPr>
              <w:t>:</w:t>
            </w:r>
            <w:r w:rsidR="00A22911" w:rsidRPr="00B20AE8">
              <w:rPr>
                <w:rFonts w:cs="Arial"/>
                <w:lang w:eastAsia="ja-JP"/>
              </w:rPr>
              <w:tab/>
            </w:r>
            <w:r w:rsidRPr="00B20AE8">
              <w:rPr>
                <w:rFonts w:cs="Arial"/>
                <w:lang w:eastAsia="ja-JP"/>
              </w:rPr>
              <w:t>Wanted and interfering signal are placed adjacently around F</w:t>
            </w:r>
            <w:r w:rsidRPr="00B20AE8">
              <w:rPr>
                <w:rFonts w:cs="Arial"/>
                <w:vertAlign w:val="subscript"/>
                <w:lang w:eastAsia="ja-JP"/>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rsidR="006E5C62" w:rsidRPr="00B20AE8" w:rsidRDefault="006E5C62" w:rsidP="00F965A9">
            <w:pPr>
              <w:pStyle w:val="TAN"/>
              <w:rPr>
                <w:rFonts w:cs="Arial"/>
                <w:lang w:eastAsia="ja-JP"/>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rsidR="00DD6845" w:rsidRPr="00B20AE8" w:rsidRDefault="00DD6845" w:rsidP="00093AE6"/>
    <w:p w:rsidR="008048CC" w:rsidRPr="00B20AE8" w:rsidRDefault="008048CC" w:rsidP="008048CC">
      <w:pPr>
        <w:pStyle w:val="Heading4"/>
      </w:pPr>
      <w:bookmarkStart w:id="1033" w:name="_Toc21123293"/>
      <w:r w:rsidRPr="00B20AE8">
        <w:rPr>
          <w:lang w:eastAsia="sv-SE"/>
        </w:rPr>
        <w:t>7.9.5.2</w:t>
      </w:r>
      <w:r w:rsidRPr="00B20AE8">
        <w:rPr>
          <w:lang w:eastAsia="sv-SE"/>
        </w:rPr>
        <w:tab/>
        <w:t>NR test requirement</w:t>
      </w:r>
      <w:bookmarkEnd w:id="1033"/>
    </w:p>
    <w:p w:rsidR="008048CC" w:rsidRPr="00B20AE8" w:rsidRDefault="008048CC" w:rsidP="008048CC">
      <w:pPr>
        <w:rPr>
          <w:lang w:eastAsia="ja-JP"/>
        </w:rPr>
      </w:pPr>
      <w:r w:rsidRPr="00B20AE8">
        <w:rPr>
          <w:lang w:eastAsia="ja-JP"/>
        </w:rPr>
        <w:t>The requirement shall apply at the RIB</w:t>
      </w:r>
      <w:r w:rsidRPr="00B20AE8">
        <w:rPr>
          <w:b/>
          <w:lang w:eastAsia="ja-JP"/>
        </w:rPr>
        <w:t xml:space="preserve"> </w:t>
      </w:r>
      <w:r w:rsidRPr="00B20AE8">
        <w:rPr>
          <w:lang w:eastAsia="ja-JP"/>
        </w:rPr>
        <w:t xml:space="preserve">when the AoA of the incident wave of the received signal and the interfering signal are the same direction and are within the </w:t>
      </w:r>
      <w:r w:rsidRPr="00B20AE8">
        <w:rPr>
          <w:i/>
          <w:lang w:eastAsia="ja-JP"/>
        </w:rPr>
        <w:t>minSENS RoAoA</w:t>
      </w:r>
    </w:p>
    <w:p w:rsidR="008048CC" w:rsidRPr="00B20AE8" w:rsidRDefault="008048CC" w:rsidP="008048CC">
      <w:pPr>
        <w:rPr>
          <w:i/>
          <w:lang w:eastAsia="ja-JP"/>
        </w:rPr>
      </w:pPr>
      <w:r w:rsidRPr="00B20AE8">
        <w:rPr>
          <w:lang w:eastAsia="ja-JP"/>
        </w:rPr>
        <w:t xml:space="preserve">The wanted and interfering signals applies to all supported polarizations, under the assumption of </w:t>
      </w:r>
      <w:r w:rsidRPr="00B20AE8">
        <w:rPr>
          <w:i/>
          <w:lang w:eastAsia="ja-JP"/>
        </w:rPr>
        <w:t>polarization matching.</w:t>
      </w:r>
    </w:p>
    <w:p w:rsidR="008048CC" w:rsidRPr="00B20AE8" w:rsidRDefault="008048CC" w:rsidP="008048CC">
      <w:r w:rsidRPr="00B20AE8">
        <w:rPr>
          <w:lang w:eastAsia="ja-JP"/>
        </w:rPr>
        <w:t>Details of the reference measurement channels can be found in TS 38.141-2 [34] annex A.</w:t>
      </w:r>
    </w:p>
    <w:p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9625" w:type="dxa"/>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4F339F" w:rsidRPr="00B20AE8" w:rsidTr="00FD6C22">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4F339F">
            <w:pPr>
              <w:pStyle w:val="TAH"/>
              <w:keepNext w:val="0"/>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4F339F">
            <w:pPr>
              <w:pStyle w:val="TAH"/>
              <w:keepNext w:val="0"/>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pPr>
            <w:r w:rsidRPr="00B20AE8">
              <w:t>Type of interfering signal</w:t>
            </w:r>
          </w:p>
        </w:tc>
      </w:tr>
      <w:tr w:rsidR="004F339F" w:rsidRPr="00B20AE8" w:rsidTr="00FD6C22">
        <w:trPr>
          <w:jc w:val="center"/>
        </w:trPr>
        <w:tc>
          <w:tcPr>
            <w:tcW w:w="1263"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4F339F">
            <w:pPr>
              <w:pStyle w:val="TAH"/>
              <w:keepNext w:val="0"/>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G-FR1-A1-7</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G-FR1-A1-1</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-77.4 -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G-FR1-A1-4</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-89.9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G-FR1-A1-8</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-81.4 -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G-FR1-A1-2</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lastRenderedPageBreak/>
              <w:t>10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lastRenderedPageBreak/>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G-FR1-A1-5</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G-FR1-A1-9</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-95.8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G-FR1-A1-6</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-90.3</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-71.6 -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24 PRB</w:t>
            </w:r>
            <w:r w:rsidRPr="00B20AE8">
              <w:rPr>
                <w:rFonts w:eastAsia="SimSun" w:hint="eastAsia"/>
                <w:lang w:val="en-US" w:eastAsia="zh-CN"/>
              </w:rPr>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N"/>
              <w:keepNext w:val="0"/>
              <w:rPr>
                <w:szCs w:val="18"/>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 38.104 [37]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rsidR="002F6B19" w:rsidRPr="00B20AE8" w:rsidRDefault="002F6B19" w:rsidP="002F6B19">
      <w:pPr>
        <w:keepNext/>
        <w:rPr>
          <w:rFonts w:cs="v5.0.0"/>
        </w:rPr>
      </w:pPr>
    </w:p>
    <w:p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9625" w:type="dxa"/>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4F339F" w:rsidRPr="00B20AE8" w:rsidTr="00FD6C22">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4F339F">
            <w:pPr>
              <w:pStyle w:val="TAH"/>
              <w:keepNext w:val="0"/>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4F339F">
            <w:pPr>
              <w:pStyle w:val="TAH"/>
              <w:keepNext w:val="0"/>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pPr>
            <w:r w:rsidRPr="00B20AE8">
              <w:t>Type of interfering signal</w:t>
            </w:r>
          </w:p>
        </w:tc>
      </w:tr>
      <w:tr w:rsidR="004F339F" w:rsidRPr="00B20AE8" w:rsidTr="00FD6C22">
        <w:trPr>
          <w:jc w:val="center"/>
        </w:trPr>
        <w:tc>
          <w:tcPr>
            <w:tcW w:w="1264"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4F339F">
            <w:pPr>
              <w:pStyle w:val="TAH"/>
              <w:keepNext w:val="0"/>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G-FR1-A1-7</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G-FR1-A1-1</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G-FR1-A1-4</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-84.9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G-FR1-A1-8</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G-FR1-A1-2</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G-FR1-A1-5</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G-FR1-A1-9</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-90.8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G-FR1-A1-6</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pPr>
            <w:r w:rsidRPr="00B20AE8">
              <w:t>24 PRB</w:t>
            </w:r>
            <w:r w:rsidR="00286755" w:rsidRPr="00B20AE8">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N"/>
              <w:keepNext w:val="0"/>
              <w:rPr>
                <w:rFonts w:eastAsia="SimSun"/>
                <w:szCs w:val="18"/>
                <w:lang w:val="en-US" w:eastAsia="zh-CN"/>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 38.104 [37]</w:t>
            </w:r>
            <w:r w:rsidRPr="00B20AE8">
              <w:rPr>
                <w:lang w:val="en-US" w:eastAsia="zh-CN"/>
              </w:rPr>
              <w:t>.</w:t>
            </w:r>
            <w:bookmarkStart w:id="1034" w:name="OLE_LINK1"/>
            <w:r w:rsidRPr="00B20AE8">
              <w:t>The aggregated wanted and interferer signal shall be centred in the BS channel bandwidth of the wanted signal</w:t>
            </w:r>
            <w:r w:rsidRPr="00B20AE8">
              <w:rPr>
                <w:rFonts w:eastAsia="SimSun" w:hint="eastAsia"/>
                <w:lang w:val="en-US" w:eastAsia="zh-CN"/>
              </w:rPr>
              <w:t>.</w:t>
            </w:r>
            <w:bookmarkEnd w:id="1034"/>
          </w:p>
        </w:tc>
      </w:tr>
    </w:tbl>
    <w:p w:rsidR="002F6B19" w:rsidRPr="00B20AE8" w:rsidRDefault="002F6B19" w:rsidP="002F6B19">
      <w:pPr>
        <w:keepNext/>
        <w:rPr>
          <w:rFonts w:cs="v5.0.0"/>
        </w:rPr>
      </w:pPr>
    </w:p>
    <w:p w:rsidR="002F6B19" w:rsidRPr="00B20AE8" w:rsidRDefault="002F6B19" w:rsidP="002F6B19">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9625" w:type="dxa"/>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4F339F" w:rsidRPr="00B20AE8" w:rsidTr="00FD6C22">
        <w:trPr>
          <w:jc w:val="center"/>
        </w:trPr>
        <w:tc>
          <w:tcPr>
            <w:tcW w:w="1359"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FD6C22">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H"/>
            </w:pPr>
            <w:r w:rsidRPr="00B20AE8">
              <w:t>Reference measurement channel</w:t>
            </w:r>
          </w:p>
        </w:tc>
        <w:tc>
          <w:tcPr>
            <w:tcW w:w="2894"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pStyle w:val="TAH"/>
            </w:pPr>
            <w:r w:rsidRPr="00B20AE8">
              <w:t>Type of interfering signal</w:t>
            </w:r>
          </w:p>
        </w:tc>
      </w:tr>
      <w:tr w:rsidR="004F339F" w:rsidRPr="00B20AE8" w:rsidTr="00FD6C22">
        <w:trPr>
          <w:jc w:val="center"/>
        </w:trPr>
        <w:tc>
          <w:tcPr>
            <w:tcW w:w="1359"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1117"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1387"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964"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FD6C22">
            <w:pPr>
              <w:pStyle w:val="TAH"/>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H"/>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FD6C22">
            <w:pPr>
              <w:pStyle w:val="TAH"/>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10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spacing w:after="0"/>
              <w:rPr>
                <w:b/>
                <w:sz w:val="18"/>
              </w:rPr>
            </w:pPr>
          </w:p>
        </w:tc>
        <w:tc>
          <w:tcPr>
            <w:tcW w:w="1761"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spacing w:after="0"/>
              <w:rPr>
                <w:b/>
                <w:sz w:val="18"/>
              </w:rPr>
            </w:pP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G-FR1-A1-7</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pPr>
            <w:r w:rsidRPr="00B20AE8">
              <w:t>G-FR1-A1-1</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pPr>
            <w:r w:rsidRPr="00B20AE8">
              <w:t>G-FR1-A1-4</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-81.9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G-FR1-A1-8</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G-FR1-A1-2</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G-FR1-A1-5</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G-FR1-A1-9</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-87.8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G-FR1-A1-6</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24 PRB</w:t>
            </w:r>
            <w:r w:rsidRPr="00B20AE8">
              <w:rPr>
                <w:rFonts w:eastAsia="SimSun" w:hint="eastAsia"/>
                <w:lang w:val="en-US" w:eastAsia="zh-CN"/>
              </w:rPr>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N"/>
              <w:rPr>
                <w:szCs w:val="18"/>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 38.104 [37]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rsidR="008048CC" w:rsidRPr="00B20AE8" w:rsidRDefault="008048CC" w:rsidP="00093AE6"/>
    <w:p w:rsidR="006E5C62" w:rsidRPr="00B20AE8" w:rsidRDefault="006E5C62" w:rsidP="006E5C62">
      <w:pPr>
        <w:pStyle w:val="Heading1"/>
      </w:pPr>
      <w:bookmarkStart w:id="1035" w:name="_Toc21123294"/>
      <w:r w:rsidRPr="00B20AE8">
        <w:t>8</w:t>
      </w:r>
      <w:r w:rsidRPr="00B20AE8">
        <w:tab/>
        <w:t>Radiated performance requirements</w:t>
      </w:r>
      <w:bookmarkEnd w:id="1035"/>
    </w:p>
    <w:p w:rsidR="006E5C62" w:rsidRPr="00B20AE8" w:rsidRDefault="006E5C62" w:rsidP="006E5C62">
      <w:pPr>
        <w:pStyle w:val="Heading2"/>
      </w:pPr>
      <w:bookmarkStart w:id="1036" w:name="_Toc21123295"/>
      <w:r w:rsidRPr="00B20AE8">
        <w:t>8.1</w:t>
      </w:r>
      <w:r w:rsidRPr="00B20AE8">
        <w:tab/>
        <w:t>General</w:t>
      </w:r>
      <w:bookmarkEnd w:id="1036"/>
    </w:p>
    <w:p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subcl</w:t>
      </w:r>
      <w:r w:rsidR="008A70B7" w:rsidRPr="00B20AE8">
        <w:rPr>
          <w:lang w:eastAsia="ko-KR"/>
        </w:rPr>
        <w:t>a</w:t>
      </w:r>
      <w:r w:rsidRPr="00B20AE8">
        <w:rPr>
          <w:lang w:eastAsia="ko-KR"/>
        </w:rPr>
        <w:t xml:space="preserve">use 8.1.1, and </w:t>
      </w:r>
      <w:r w:rsidRPr="00B20AE8">
        <w:t>are the same as non-AAS BS demodulation requirements specified for</w:t>
      </w:r>
      <w:r w:rsidRPr="00B20AE8">
        <w:rPr>
          <w:lang w:eastAsia="ko-KR"/>
        </w:rPr>
        <w:t>:</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3GPP TS </w:t>
      </w:r>
      <w:r w:rsidR="001A40B1" w:rsidRPr="00B20AE8">
        <w:rPr>
          <w:lang w:eastAsia="ko-KR"/>
        </w:rPr>
        <w:t>25.104 [2]</w:t>
      </w:r>
      <w:r w:rsidRPr="00B20AE8">
        <w:rPr>
          <w:lang w:eastAsia="ko-KR"/>
        </w:rPr>
        <w:t xml:space="preserve"> clause 8 for FDD operation,</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3GPP TS </w:t>
      </w:r>
      <w:r w:rsidR="001A40B1" w:rsidRPr="00B20AE8">
        <w:rPr>
          <w:lang w:eastAsia="ko-KR"/>
        </w:rPr>
        <w:t>36.104 [4]</w:t>
      </w:r>
      <w:r w:rsidRPr="00B20AE8">
        <w:rPr>
          <w:lang w:eastAsia="ko-KR"/>
        </w:rPr>
        <w:t>, subclauses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3GPP TS 37.105 [6], based on references to the single RAT requirements in 3GPP TS </w:t>
      </w:r>
      <w:r w:rsidR="001A40B1" w:rsidRPr="00B20AE8">
        <w:rPr>
          <w:lang w:eastAsia="ko-KR"/>
        </w:rPr>
        <w:t>25.104 [2]</w:t>
      </w:r>
      <w:r w:rsidRPr="00B20AE8">
        <w:rPr>
          <w:lang w:eastAsia="ko-KR"/>
        </w:rPr>
        <w:t xml:space="preserve"> and 3GPP TS </w:t>
      </w:r>
      <w:r w:rsidR="001A40B1" w:rsidRPr="00B20AE8">
        <w:rPr>
          <w:lang w:eastAsia="ko-KR"/>
        </w:rPr>
        <w:t>36.104 [4]</w:t>
      </w:r>
      <w:r w:rsidRPr="00B20AE8">
        <w:rPr>
          <w:lang w:eastAsia="ko-KR"/>
        </w:rPr>
        <w:t>.</w:t>
      </w:r>
    </w:p>
    <w:p w:rsidR="006E5C62" w:rsidRPr="00B20AE8" w:rsidRDefault="006E5C62" w:rsidP="006E5C62">
      <w:pPr>
        <w:pStyle w:val="Heading3"/>
        <w:ind w:left="0" w:firstLine="0"/>
      </w:pPr>
      <w:bookmarkStart w:id="1037" w:name="_Toc21123296"/>
      <w:r w:rsidRPr="00B20AE8">
        <w:lastRenderedPageBreak/>
        <w:t>8.1.1</w:t>
      </w:r>
      <w:r w:rsidRPr="00B20AE8">
        <w:tab/>
        <w:t>OTA demodulation branches</w:t>
      </w:r>
      <w:bookmarkEnd w:id="1037"/>
    </w:p>
    <w:p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rsidR="006E5C62" w:rsidRPr="00B20AE8" w:rsidRDefault="006E5C62" w:rsidP="006E5C62">
      <w:pPr>
        <w:pStyle w:val="Heading2"/>
      </w:pPr>
      <w:bookmarkStart w:id="1038" w:name="_Toc21123297"/>
      <w:r w:rsidRPr="00B20AE8">
        <w:t>8.2</w:t>
      </w:r>
      <w:r w:rsidRPr="00B20AE8">
        <w:tab/>
        <w:t>Radiated performance requirements for MSR</w:t>
      </w:r>
      <w:bookmarkEnd w:id="1038"/>
    </w:p>
    <w:p w:rsidR="006E5C62" w:rsidRPr="00B20AE8" w:rsidRDefault="006E5C62" w:rsidP="006E5C62">
      <w:r w:rsidRPr="00B20AE8">
        <w:t xml:space="preserve">For OTA AAS BS in </w:t>
      </w:r>
      <w:r w:rsidRPr="00B20AE8">
        <w:rPr>
          <w:i/>
        </w:rPr>
        <w:t>single RAT UTRA operation</w:t>
      </w:r>
      <w:r w:rsidRPr="00B20AE8">
        <w:t>, minimum requirements for radiated demodulation performance are specified in subclause 8.3.</w:t>
      </w:r>
    </w:p>
    <w:p w:rsidR="00C0156E" w:rsidRPr="00B20AE8" w:rsidRDefault="006E5C62" w:rsidP="00C0156E">
      <w:r w:rsidRPr="00B20AE8">
        <w:t xml:space="preserve">For OTA AAS BS in </w:t>
      </w:r>
      <w:r w:rsidRPr="00B20AE8">
        <w:rPr>
          <w:i/>
        </w:rPr>
        <w:t>single RAT E-UTRA operation</w:t>
      </w:r>
      <w:r w:rsidRPr="00B20AE8">
        <w:t>, minimum requirements for radiated demodulation performance are specified in subclause 8.4.</w:t>
      </w:r>
    </w:p>
    <w:p w:rsidR="006E5C62" w:rsidRPr="00B20AE8" w:rsidRDefault="00C0156E" w:rsidP="006E5C62">
      <w:r w:rsidRPr="00B20AE8">
        <w:t>For OTA AAS BS in NR operation, minimum requirements for radiated demodulation performance are specified in subclause</w:t>
      </w:r>
      <w:r w:rsidRPr="00B20AE8">
        <w:rPr>
          <w:rFonts w:eastAsia="MS Mincho"/>
        </w:rPr>
        <w:t> </w:t>
      </w:r>
      <w:r w:rsidRPr="00B20AE8">
        <w:t>8.5.</w:t>
      </w:r>
    </w:p>
    <w:p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rsidR="006E5C62" w:rsidRPr="00B20AE8" w:rsidRDefault="006E5C62" w:rsidP="006E5C62">
      <w:pPr>
        <w:pStyle w:val="Heading2"/>
      </w:pPr>
      <w:bookmarkStart w:id="1039" w:name="_Toc21123298"/>
      <w:r w:rsidRPr="00B20AE8">
        <w:t>8.3</w:t>
      </w:r>
      <w:r w:rsidRPr="00B20AE8">
        <w:tab/>
        <w:t>Radiated performance requirements for UTRA FDD</w:t>
      </w:r>
      <w:bookmarkEnd w:id="1039"/>
    </w:p>
    <w:p w:rsidR="006E5C62" w:rsidRPr="00B20AE8" w:rsidRDefault="006E5C62" w:rsidP="006E5C62">
      <w:pPr>
        <w:pStyle w:val="Heading3"/>
      </w:pPr>
      <w:bookmarkStart w:id="1040" w:name="_Toc21123299"/>
      <w:r w:rsidRPr="00B20AE8">
        <w:t>8.3.1</w:t>
      </w:r>
      <w:r w:rsidRPr="00B20AE8">
        <w:tab/>
        <w:t>General</w:t>
      </w:r>
      <w:bookmarkEnd w:id="1040"/>
    </w:p>
    <w:p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TS 25.104 [2] annex A and annex B, respectively. The requirements only apply to those FRCs that are supported by the OTA AAS BS.</w:t>
      </w:r>
    </w:p>
    <w:p w:rsidR="006E5C62" w:rsidRPr="00B20AE8" w:rsidRDefault="006E5C62" w:rsidP="006E5C62">
      <w:r w:rsidRPr="00B20AE8">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clause 8.</w:t>
      </w:r>
    </w:p>
    <w:p w:rsidR="006E5C62" w:rsidRPr="00B20AE8" w:rsidRDefault="006E5C62" w:rsidP="006E5C62">
      <w:pPr>
        <w:rPr>
          <w:lang w:eastAsia="zh-CN"/>
        </w:rPr>
      </w:pPr>
      <w:r w:rsidRPr="00B20AE8">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rsidR="006E5C62" w:rsidRPr="00B20AE8" w:rsidRDefault="006E5C62" w:rsidP="006E5C62">
      <w:pPr>
        <w:rPr>
          <w:rFonts w:eastAsia="SimSun"/>
          <w:lang w:eastAsia="zh-CN" w:bidi="he-IL"/>
        </w:rPr>
      </w:pPr>
      <w:r w:rsidRPr="00B20AE8">
        <w:t xml:space="preserve">In the referred UTRA specifications and in this section,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cs="v4.2.0"/>
        </w:rPr>
        <w:t>In tests performed with signal generators a synchronization signal may be provided, from the BS to the signal generator, to enable correct timing of the wanted signal.</w:t>
      </w:r>
    </w:p>
    <w:p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v:shape id="_x0000_i1037" type="#_x0000_t75" style="width:100pt;height:37pt" o:ole="" fillcolor="window">
            <v:imagedata r:id="rId40" o:title=""/>
          </v:shape>
          <o:OLEObject Type="Embed" ProgID="Equation.3" ShapeID="_x0000_i1037" DrawAspect="Content" ObjectID="_1639752467" r:id="rId41"/>
        </w:object>
      </w:r>
    </w:p>
    <w:p w:rsidR="006E5C62" w:rsidRPr="00B20AE8" w:rsidRDefault="006E5C62" w:rsidP="006E5C62">
      <w:pPr>
        <w:rPr>
          <w:rFonts w:cs="v5.0.0"/>
        </w:rPr>
      </w:pPr>
      <w:r w:rsidRPr="00B20AE8">
        <w:rPr>
          <w:rFonts w:cs="v5.0.0"/>
        </w:rPr>
        <w:t>Where:</w:t>
      </w:r>
    </w:p>
    <w:p w:rsidR="006E5C62" w:rsidRPr="00B20AE8" w:rsidRDefault="006E5C62" w:rsidP="006E5C62">
      <w:pPr>
        <w:pStyle w:val="EW"/>
      </w:pPr>
      <w:r w:rsidRPr="00B20AE8">
        <w:rPr>
          <w:position w:val="-12"/>
        </w:rPr>
        <w:object w:dxaOrig="300" w:dyaOrig="360">
          <v:shape id="_x0000_i1038" type="#_x0000_t75" style="width:14.5pt;height:19pt" o:ole="" fillcolor="window">
            <v:imagedata r:id="rId42" o:title=""/>
          </v:shape>
          <o:OLEObject Type="Embed" ProgID="Equation.3" ShapeID="_x0000_i1038" DrawAspect="Content" ObjectID="_1639752468" r:id="rId43"/>
        </w:object>
      </w:r>
      <w:r w:rsidRPr="00B20AE8">
        <w:t xml:space="preserve"> is the received total energy of DPDCH, DPCCH, S-DPCCH, HS-DPCCH, E-DPDCH, S-E-DPDCH, E-DPCCH and S-E-DPCCH per PN chip per </w:t>
      </w:r>
      <w:r w:rsidRPr="00B20AE8">
        <w:rPr>
          <w:i/>
        </w:rPr>
        <w:t>demodulation branch</w:t>
      </w:r>
      <w:r w:rsidRPr="00B20AE8">
        <w:t xml:space="preserve"> from all branches</w:t>
      </w:r>
    </w:p>
    <w:p w:rsidR="006E5C62" w:rsidRPr="00B20AE8" w:rsidRDefault="006E5C62" w:rsidP="006E5C62">
      <w:pPr>
        <w:pStyle w:val="EW"/>
      </w:pPr>
      <w:r w:rsidRPr="00B20AE8">
        <w:rPr>
          <w:position w:val="-12"/>
        </w:rPr>
        <w:object w:dxaOrig="340" w:dyaOrig="360">
          <v:shape id="_x0000_i1039" type="#_x0000_t75" style="width:19pt;height:19pt" o:ole="" fillcolor="window">
            <v:imagedata r:id="rId44" o:title=""/>
          </v:shape>
          <o:OLEObject Type="Embed" ProgID="Equation.3" ShapeID="_x0000_i1039" DrawAspect="Content" ObjectID="_1639752469" r:id="rId45"/>
        </w:object>
      </w:r>
      <w:r w:rsidRPr="00B20AE8">
        <w:t xml:space="preserve"> is the total one-sided noise power spectral density due to all noise sources</w:t>
      </w:r>
    </w:p>
    <w:p w:rsidR="006E5C62" w:rsidRPr="00B20AE8" w:rsidRDefault="006E5C62" w:rsidP="006E5C62">
      <w:pPr>
        <w:pStyle w:val="EW"/>
      </w:pPr>
      <w:r w:rsidRPr="00B20AE8">
        <w:rPr>
          <w:position w:val="-14"/>
        </w:rPr>
        <w:object w:dxaOrig="460" w:dyaOrig="380">
          <v:shape id="_x0000_i1040" type="#_x0000_t75" style="width:23.5pt;height:19pt" o:ole="" fillcolor="window">
            <v:imagedata r:id="rId46" o:title=""/>
          </v:shape>
          <o:OLEObject Type="Embed" ProgID="Equation.3" ShapeID="_x0000_i1040" DrawAspect="Content" ObjectID="_1639752470" r:id="rId47"/>
        </w:object>
      </w:r>
      <w:r w:rsidRPr="00B20AE8">
        <w:t xml:space="preserve"> is the number of chips per frame</w:t>
      </w:r>
    </w:p>
    <w:p w:rsidR="006E5C62" w:rsidRPr="00B20AE8" w:rsidRDefault="006E5C62" w:rsidP="006E5C62">
      <w:pPr>
        <w:pStyle w:val="EX"/>
      </w:pPr>
      <w:r w:rsidRPr="00B20AE8">
        <w:rPr>
          <w:position w:val="-10"/>
        </w:rPr>
        <w:object w:dxaOrig="400" w:dyaOrig="340">
          <v:shape id="_x0000_i1041" type="#_x0000_t75" style="width:21pt;height:19pt" o:ole="" fillcolor="window">
            <v:imagedata r:id="rId48" o:title=""/>
          </v:shape>
          <o:OLEObject Type="Embed" ProgID="Equation.3" ShapeID="_x0000_i1041" DrawAspect="Content" ObjectID="_1639752471" r:id="rId49"/>
        </w:object>
      </w:r>
      <w:r w:rsidRPr="00B20AE8">
        <w:t xml:space="preserve"> is the number of information bits in DTCH excluding CRC bits per frame</w:t>
      </w:r>
    </w:p>
    <w:p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 [30]</w:t>
      </w:r>
      <w:r w:rsidRPr="00B20AE8">
        <w:rPr>
          <w:rFonts w:eastAsia="MS Mincho"/>
        </w:rPr>
        <w:t xml:space="preserve"> and TS 25.141 [10], annex C</w:t>
      </w:r>
      <w:r w:rsidRPr="00B20AE8">
        <w:rPr>
          <w:rFonts w:cs="v4.2.0"/>
        </w:rPr>
        <w:t>.</w:t>
      </w:r>
    </w:p>
    <w:p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TS 25.141 [10] subclause </w:t>
      </w:r>
      <w:r w:rsidRPr="00B20AE8">
        <w:rPr>
          <w:rFonts w:eastAsia="MS Mincho" w:cs="v4.2.0"/>
        </w:rPr>
        <w:t>8.6</w:t>
      </w:r>
      <w:r w:rsidRPr="00B20AE8">
        <w:rPr>
          <w:rFonts w:cs="v4.2.0"/>
        </w:rPr>
        <w:t xml:space="preserve"> shall be met in advance.</w:t>
      </w:r>
    </w:p>
    <w:p w:rsidR="006E5C62" w:rsidRPr="00B20AE8" w:rsidRDefault="006E5C62" w:rsidP="006E5C62">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4F339F" w:rsidRPr="00B20AE8" w:rsidTr="00F965A9">
        <w:trPr>
          <w:cantSplit/>
          <w:jc w:val="center"/>
        </w:trPr>
        <w:tc>
          <w:tcPr>
            <w:tcW w:w="912" w:type="dxa"/>
            <w:vMerge w:val="restart"/>
          </w:tcPr>
          <w:p w:rsidR="006E5C62" w:rsidRPr="00B20AE8" w:rsidRDefault="006E5C62" w:rsidP="00F965A9">
            <w:pPr>
              <w:pStyle w:val="TAH"/>
              <w:rPr>
                <w:rFonts w:eastAsia="?? ??" w:cs="Arial"/>
              </w:rPr>
            </w:pPr>
            <w:r w:rsidRPr="00B20AE8">
              <w:rPr>
                <w:rFonts w:eastAsia="?? ??" w:cs="Arial"/>
              </w:rPr>
              <w:t>Physical channel</w:t>
            </w:r>
          </w:p>
        </w:tc>
        <w:tc>
          <w:tcPr>
            <w:tcW w:w="1560" w:type="dxa"/>
            <w:vMerge w:val="restart"/>
          </w:tcPr>
          <w:p w:rsidR="006E5C62" w:rsidRPr="00B20AE8" w:rsidRDefault="006E5C62" w:rsidP="00F965A9">
            <w:pPr>
              <w:pStyle w:val="TAH"/>
              <w:rPr>
                <w:rFonts w:eastAsia="?? ??" w:cs="Arial"/>
              </w:rPr>
            </w:pPr>
            <w:r w:rsidRPr="00B20AE8">
              <w:rPr>
                <w:rFonts w:eastAsia="?? ??" w:cs="Arial"/>
              </w:rPr>
              <w:t>Measurement channel</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Static</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1</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2</w:t>
            </w:r>
          </w:p>
        </w:tc>
        <w:tc>
          <w:tcPr>
            <w:tcW w:w="135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3</w:t>
            </w:r>
          </w:p>
        </w:tc>
        <w:tc>
          <w:tcPr>
            <w:tcW w:w="900" w:type="dxa"/>
            <w:tcBorders>
              <w:bottom w:val="single" w:sz="4" w:space="0" w:color="auto"/>
            </w:tcBorders>
          </w:tcPr>
          <w:p w:rsidR="006E5C62" w:rsidRPr="00B20AE8" w:rsidRDefault="006E5C62" w:rsidP="00F965A9">
            <w:pPr>
              <w:pStyle w:val="TAH"/>
              <w:rPr>
                <w:rFonts w:eastAsia="?? ??" w:cs="Arial"/>
              </w:rPr>
            </w:pPr>
            <w:r w:rsidRPr="00B20AE8">
              <w:rPr>
                <w:rFonts w:eastAsia="?? ??" w:cs="Arial"/>
              </w:rPr>
              <w:t>Moving</w:t>
            </w:r>
          </w:p>
        </w:tc>
        <w:tc>
          <w:tcPr>
            <w:tcW w:w="900" w:type="dxa"/>
            <w:tcBorders>
              <w:bottom w:val="single" w:sz="4" w:space="0" w:color="auto"/>
            </w:tcBorders>
          </w:tcPr>
          <w:p w:rsidR="006E5C62" w:rsidRPr="00B20AE8" w:rsidRDefault="006E5C62" w:rsidP="00F965A9">
            <w:pPr>
              <w:pStyle w:val="TAH"/>
              <w:rPr>
                <w:rFonts w:eastAsia="?? ??" w:cs="Arial"/>
              </w:rPr>
            </w:pPr>
            <w:r w:rsidRPr="00B20AE8">
              <w:rPr>
                <w:rFonts w:eastAsia="?? ??" w:cs="Arial"/>
              </w:rPr>
              <w:t>Birth /</w:t>
            </w:r>
          </w:p>
          <w:p w:rsidR="006E5C62" w:rsidRPr="00B20AE8" w:rsidRDefault="006E5C62" w:rsidP="00F965A9">
            <w:pPr>
              <w:pStyle w:val="TAH"/>
              <w:rPr>
                <w:rFonts w:eastAsia="?? ??" w:cs="Arial"/>
              </w:rPr>
            </w:pPr>
            <w:r w:rsidRPr="00B20AE8">
              <w:rPr>
                <w:rFonts w:eastAsia="?? ??" w:cs="Arial"/>
              </w:rPr>
              <w:t>Death</w:t>
            </w:r>
          </w:p>
        </w:tc>
        <w:tc>
          <w:tcPr>
            <w:tcW w:w="853" w:type="dxa"/>
            <w:tcBorders>
              <w:bottom w:val="single" w:sz="4" w:space="0" w:color="auto"/>
            </w:tcBorders>
          </w:tcPr>
          <w:p w:rsidR="006E5C62" w:rsidRPr="00B20AE8" w:rsidRDefault="006E5C62" w:rsidP="00F965A9">
            <w:pPr>
              <w:pStyle w:val="TAH"/>
              <w:rPr>
                <w:rFonts w:eastAsia="?? ??" w:cs="Arial"/>
              </w:rPr>
            </w:pPr>
            <w:r w:rsidRPr="00B20AE8">
              <w:rPr>
                <w:rFonts w:eastAsia="PMingLiU" w:cs="Arial"/>
                <w:bCs/>
                <w:szCs w:val="18"/>
                <w:lang w:eastAsia="zh-TW"/>
              </w:rPr>
              <w:t>High Speed Train (Note)</w:t>
            </w:r>
          </w:p>
        </w:tc>
      </w:tr>
      <w:tr w:rsidR="004F339F" w:rsidRPr="00B20AE8" w:rsidTr="00F965A9">
        <w:trPr>
          <w:cantSplit/>
          <w:jc w:val="center"/>
        </w:trPr>
        <w:tc>
          <w:tcPr>
            <w:tcW w:w="912" w:type="dxa"/>
            <w:vMerge/>
            <w:tcBorders>
              <w:bottom w:val="single" w:sz="4" w:space="0" w:color="auto"/>
            </w:tcBorders>
          </w:tcPr>
          <w:p w:rsidR="006E5C62" w:rsidRPr="00B20AE8" w:rsidRDefault="006E5C62" w:rsidP="00F965A9">
            <w:pPr>
              <w:pStyle w:val="TAH"/>
              <w:rPr>
                <w:rFonts w:cs="Arial"/>
              </w:rPr>
            </w:pPr>
          </w:p>
        </w:tc>
        <w:tc>
          <w:tcPr>
            <w:tcW w:w="1560" w:type="dxa"/>
            <w:vMerge/>
            <w:tcBorders>
              <w:bottom w:val="single" w:sz="4" w:space="0" w:color="auto"/>
            </w:tcBorders>
          </w:tcPr>
          <w:p w:rsidR="006E5C62" w:rsidRPr="00B20AE8" w:rsidRDefault="006E5C62" w:rsidP="00F965A9">
            <w:pPr>
              <w:pStyle w:val="TAH"/>
              <w:rPr>
                <w:rFonts w:cs="Arial"/>
              </w:rPr>
            </w:pPr>
          </w:p>
        </w:tc>
        <w:tc>
          <w:tcPr>
            <w:tcW w:w="7513" w:type="dxa"/>
            <w:gridSpan w:val="7"/>
            <w:tcBorders>
              <w:bottom w:val="single" w:sz="4" w:space="0" w:color="auto"/>
            </w:tcBorders>
          </w:tcPr>
          <w:p w:rsidR="006E5C62" w:rsidRPr="00B20AE8" w:rsidRDefault="006E5C62" w:rsidP="00F965A9">
            <w:pPr>
              <w:pStyle w:val="TAH"/>
              <w:rPr>
                <w:rFonts w:eastAsia="?? ??" w:cs="Arial"/>
              </w:rPr>
            </w:pPr>
            <w:r w:rsidRPr="00B20AE8">
              <w:rPr>
                <w:rFonts w:eastAsia="?? ??" w:cs="Arial"/>
              </w:rPr>
              <w:t>Performance metric</w:t>
            </w:r>
          </w:p>
        </w:tc>
      </w:tr>
      <w:tr w:rsidR="004F339F" w:rsidRPr="00B20AE8" w:rsidTr="00F965A9">
        <w:trPr>
          <w:cantSplit/>
          <w:jc w:val="center"/>
        </w:trPr>
        <w:tc>
          <w:tcPr>
            <w:tcW w:w="912" w:type="dxa"/>
            <w:vMerge w:val="restart"/>
            <w:tcBorders>
              <w:bottom w:val="nil"/>
            </w:tcBorders>
            <w:vAlign w:val="center"/>
          </w:tcPr>
          <w:p w:rsidR="006E5C62" w:rsidRPr="00B20AE8" w:rsidRDefault="006E5C62" w:rsidP="00F965A9">
            <w:pPr>
              <w:pStyle w:val="TAC"/>
              <w:rPr>
                <w:rFonts w:eastAsia="?? ??" w:cs="Arial"/>
              </w:rPr>
            </w:pPr>
            <w:r w:rsidRPr="00B20AE8">
              <w:rPr>
                <w:rFonts w:eastAsia="?? ??" w:cs="Arial"/>
              </w:rPr>
              <w:t>DCH</w:t>
            </w: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rsidR="006E5C62" w:rsidRPr="00B20AE8" w:rsidRDefault="006E5C62" w:rsidP="00F965A9">
            <w:pPr>
              <w:pStyle w:val="TAC"/>
              <w:rPr>
                <w:rFonts w:eastAsia="?? ??" w:cs="Arial"/>
              </w:rPr>
            </w:pPr>
            <w:r w:rsidRPr="00B20AE8">
              <w:t>BLER &lt;10</w:t>
            </w:r>
            <w:r w:rsidRPr="00B20AE8">
              <w:rPr>
                <w:vertAlign w:val="superscript"/>
              </w:rPr>
              <w:t>-2</w:t>
            </w:r>
          </w:p>
        </w:tc>
      </w:tr>
      <w:tr w:rsidR="004F339F" w:rsidRPr="00B20AE8" w:rsidTr="00F965A9">
        <w:trPr>
          <w:cantSplit/>
          <w:jc w:val="center"/>
        </w:trPr>
        <w:tc>
          <w:tcPr>
            <w:tcW w:w="912" w:type="dxa"/>
            <w:vMerge/>
            <w:tcBorders>
              <w:bottom w:val="nil"/>
            </w:tcBorders>
          </w:tcPr>
          <w:p w:rsidR="006E5C62" w:rsidRPr="00B20AE8" w:rsidRDefault="006E5C62" w:rsidP="00F965A9">
            <w:pPr>
              <w:pStyle w:val="TAC"/>
              <w:rPr>
                <w:rFonts w:eastAsia="?? ??" w:cs="Arial"/>
              </w:rPr>
            </w:pP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64 kbps</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vAlign w:val="center"/>
          </w:tcPr>
          <w:p w:rsidR="006E5C62" w:rsidRPr="00B20AE8" w:rsidRDefault="006E5C62" w:rsidP="00F965A9">
            <w:pPr>
              <w:keepNext/>
              <w:keepLines/>
              <w:spacing w:after="0"/>
              <w:jc w:val="center"/>
              <w:rPr>
                <w:rFonts w:ascii="Arial" w:eastAsia="?? ??" w:hAnsi="Arial" w:cs="Arial"/>
                <w:sz w:val="18"/>
              </w:rPr>
            </w:pPr>
            <w:r w:rsidRPr="00B20AE8">
              <w:rPr>
                <w:rFonts w:ascii="Arial" w:eastAsia="?? ??" w:hAnsi="Arial" w:cs="Arial"/>
                <w:sz w:val="18"/>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vAlign w:val="center"/>
          </w:tcPr>
          <w:p w:rsidR="006E5C62" w:rsidRPr="00B20AE8" w:rsidRDefault="006E5C62" w:rsidP="00F965A9">
            <w:pPr>
              <w:keepNext/>
              <w:keepLines/>
              <w:spacing w:after="0"/>
              <w:jc w:val="center"/>
              <w:rPr>
                <w:rFonts w:ascii="Arial" w:eastAsia="?? ??" w:hAnsi="Arial" w:cs="Arial"/>
                <w:sz w:val="18"/>
              </w:rPr>
            </w:pPr>
            <w:r w:rsidRPr="00B20AE8">
              <w:rPr>
                <w:rFonts w:ascii="Arial" w:eastAsia="?? ??" w:hAnsi="Arial" w:cs="Arial"/>
                <w:sz w:val="18"/>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r>
      <w:tr w:rsidR="004F339F" w:rsidRPr="00B20AE8" w:rsidTr="00F965A9">
        <w:trPr>
          <w:cantSplit/>
          <w:jc w:val="center"/>
        </w:trPr>
        <w:tc>
          <w:tcPr>
            <w:tcW w:w="912" w:type="dxa"/>
            <w:vMerge/>
            <w:tcBorders>
              <w:bottom w:val="nil"/>
            </w:tcBorders>
          </w:tcPr>
          <w:p w:rsidR="006E5C62" w:rsidRPr="00B20AE8" w:rsidRDefault="006E5C62" w:rsidP="00F965A9">
            <w:pPr>
              <w:pStyle w:val="TAC"/>
              <w:rPr>
                <w:rFonts w:eastAsia="?? ??" w:cs="Arial"/>
              </w:rPr>
            </w:pP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144 kbps</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c>
          <w:tcPr>
            <w:tcW w:w="90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c>
          <w:tcPr>
            <w:tcW w:w="853"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r>
      <w:tr w:rsidR="004F339F" w:rsidRPr="00B20AE8" w:rsidTr="00F965A9">
        <w:trPr>
          <w:cantSplit/>
          <w:jc w:val="center"/>
        </w:trPr>
        <w:tc>
          <w:tcPr>
            <w:tcW w:w="912" w:type="dxa"/>
            <w:vMerge/>
          </w:tcPr>
          <w:p w:rsidR="006E5C62" w:rsidRPr="00B20AE8" w:rsidRDefault="006E5C62" w:rsidP="00F965A9">
            <w:pPr>
              <w:pStyle w:val="TAC"/>
              <w:rPr>
                <w:rFonts w:eastAsia="?? ??" w:cs="Arial"/>
              </w:rPr>
            </w:pPr>
          </w:p>
        </w:tc>
        <w:tc>
          <w:tcPr>
            <w:tcW w:w="1560" w:type="dxa"/>
            <w:vAlign w:val="center"/>
          </w:tcPr>
          <w:p w:rsidR="006E5C62" w:rsidRPr="00B20AE8" w:rsidRDefault="006E5C62" w:rsidP="00F965A9">
            <w:pPr>
              <w:pStyle w:val="TAC"/>
              <w:rPr>
                <w:rFonts w:eastAsia="?? ??" w:cs="Arial"/>
              </w:rPr>
            </w:pPr>
            <w:r w:rsidRPr="00B20AE8">
              <w:rPr>
                <w:rFonts w:eastAsia="?? ??" w:cs="Arial"/>
              </w:rPr>
              <w:t>384 kbps</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vAlign w:val="center"/>
          </w:tcPr>
          <w:p w:rsidR="006E5C62" w:rsidRPr="00B20AE8" w:rsidRDefault="006E5C62" w:rsidP="00F965A9">
            <w:pPr>
              <w:pStyle w:val="TAC"/>
              <w:rPr>
                <w:rFonts w:eastAsia="?? ??" w:cs="Arial"/>
              </w:rPr>
            </w:pPr>
            <w:r w:rsidRPr="00B20AE8">
              <w:rPr>
                <w:rFonts w:eastAsia="?? ??" w:cs="Arial"/>
              </w:rPr>
              <w:t>-</w:t>
            </w:r>
          </w:p>
        </w:tc>
        <w:tc>
          <w:tcPr>
            <w:tcW w:w="900" w:type="dxa"/>
            <w:vAlign w:val="center"/>
          </w:tcPr>
          <w:p w:rsidR="006E5C62" w:rsidRPr="00B20AE8" w:rsidRDefault="006E5C62" w:rsidP="00F965A9">
            <w:pPr>
              <w:pStyle w:val="TAC"/>
              <w:rPr>
                <w:rFonts w:eastAsia="?? ??" w:cs="Arial"/>
              </w:rPr>
            </w:pPr>
            <w:r w:rsidRPr="00B20AE8">
              <w:rPr>
                <w:rFonts w:eastAsia="?? ??" w:cs="Arial"/>
              </w:rPr>
              <w:t>-</w:t>
            </w:r>
          </w:p>
        </w:tc>
        <w:tc>
          <w:tcPr>
            <w:tcW w:w="853" w:type="dxa"/>
            <w:vAlign w:val="center"/>
          </w:tcPr>
          <w:p w:rsidR="006E5C62" w:rsidRPr="00B20AE8" w:rsidRDefault="006E5C62" w:rsidP="00F965A9">
            <w:pPr>
              <w:pStyle w:val="TAC"/>
              <w:rPr>
                <w:rFonts w:eastAsia="?? ??" w:cs="Arial"/>
              </w:rPr>
            </w:pPr>
            <w:r w:rsidRPr="00B20AE8">
              <w:rPr>
                <w:rFonts w:eastAsia="?? ??" w:cs="Arial"/>
              </w:rPr>
              <w:t>-</w:t>
            </w:r>
          </w:p>
        </w:tc>
      </w:tr>
      <w:tr w:rsidR="006E5C62" w:rsidRPr="00B20AE8" w:rsidTr="00F965A9">
        <w:trPr>
          <w:cantSplit/>
          <w:jc w:val="center"/>
        </w:trPr>
        <w:tc>
          <w:tcPr>
            <w:tcW w:w="9985" w:type="dxa"/>
            <w:gridSpan w:val="9"/>
          </w:tcPr>
          <w:p w:rsidR="006E5C62" w:rsidRPr="00B20AE8" w:rsidRDefault="006E5C62" w:rsidP="00F965A9">
            <w:pPr>
              <w:pStyle w:val="TAC"/>
              <w:jc w:val="both"/>
              <w:rPr>
                <w:rFonts w:eastAsia="?? ??" w:cs="Arial"/>
              </w:rPr>
            </w:pPr>
            <w:r w:rsidRPr="00B20AE8">
              <w:rPr>
                <w:lang w:eastAsia="zh-CN"/>
              </w:rPr>
              <w:t>NOTE:</w:t>
            </w:r>
            <w:r w:rsidRPr="00B20AE8">
              <w:rPr>
                <w:lang w:eastAsia="zh-CN"/>
              </w:rPr>
              <w:tab/>
              <w:t>Optional condition, not applicable for all BSs.</w:t>
            </w:r>
          </w:p>
        </w:tc>
      </w:tr>
    </w:tbl>
    <w:p w:rsidR="006E5C62" w:rsidRPr="00B20AE8" w:rsidRDefault="006E5C62" w:rsidP="006E5C62"/>
    <w:p w:rsidR="006E5C62" w:rsidRPr="00B20AE8" w:rsidRDefault="006E5C62" w:rsidP="006E5C62">
      <w:pPr>
        <w:pStyle w:val="Heading3"/>
      </w:pPr>
      <w:bookmarkStart w:id="1041" w:name="_Toc21123300"/>
      <w:r w:rsidRPr="00B20AE8">
        <w:t>8.3.2</w:t>
      </w:r>
      <w:r w:rsidRPr="00B20AE8">
        <w:tab/>
        <w:t>Definitions and applicability</w:t>
      </w:r>
      <w:bookmarkEnd w:id="1041"/>
    </w:p>
    <w:p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TS 25.141 [10],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8.13 subcluases.</w:t>
      </w:r>
    </w:p>
    <w:p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rsidR="00DD6845" w:rsidRPr="00B20AE8" w:rsidRDefault="001535E6" w:rsidP="00093AE6">
      <w:pPr>
        <w:pStyle w:val="B1"/>
      </w:pPr>
      <w:r w:rsidRPr="00B20AE8">
        <w:t>-</w:t>
      </w:r>
      <w:r w:rsidRPr="00B20AE8">
        <w:tab/>
      </w:r>
      <w:r w:rsidR="006E5C62" w:rsidRPr="00B20AE8">
        <w:t>All the radiated performance requirements referred from TS 25.141 [10] are subject to 2Rx limitation in the OTA test setup, as captured in subclause 8.1.1.</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rsidR="006E5C62" w:rsidRPr="00B20AE8" w:rsidRDefault="006E5C62" w:rsidP="006E5C62">
      <w:pPr>
        <w:pStyle w:val="NO"/>
      </w:pPr>
      <w:r w:rsidRPr="00B20AE8">
        <w:rPr>
          <w:lang w:eastAsia="zh-CN"/>
        </w:rPr>
        <w:t>NOTE:</w:t>
      </w:r>
      <w:r w:rsidR="00A22911" w:rsidRPr="00B20AE8">
        <w:tab/>
      </w:r>
      <w:r w:rsidRPr="00B20AE8">
        <w:t>for the list of BS demodulation requirements which were found to be feasible in OTA test setup with the above 2Rx limitation, refer to TR 37.843 [29], subclause 7.8.</w:t>
      </w:r>
    </w:p>
    <w:p w:rsidR="00DD6845" w:rsidRPr="00B20AE8" w:rsidRDefault="001535E6" w:rsidP="00093AE6">
      <w:pPr>
        <w:pStyle w:val="B1"/>
      </w:pPr>
      <w:r w:rsidRPr="00B20AE8">
        <w:t>-</w:t>
      </w:r>
      <w:r w:rsidRPr="00B20AE8">
        <w:tab/>
      </w:r>
      <w:r w:rsidR="006E5C62" w:rsidRPr="00B20AE8">
        <w:t>For FRC8 in TS 25.104 [2] the non E-DPCCH boosting and E-DPCCH boosting requirement only apply for the option supported by the OTA AAS BS.</w:t>
      </w:r>
    </w:p>
    <w:p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rsidR="00DD6845" w:rsidRPr="00B20AE8" w:rsidRDefault="001535E6" w:rsidP="00093AE6">
      <w:pPr>
        <w:pStyle w:val="B1"/>
      </w:pPr>
      <w:r w:rsidRPr="00B20AE8">
        <w:t>-</w:t>
      </w:r>
      <w:r w:rsidRPr="00B20AE8">
        <w:tab/>
      </w:r>
      <w:r w:rsidR="006E5C62" w:rsidRPr="00B20AE8">
        <w:t>The performance requirements for the high speed train scenarios defined in TS 25.104 [2] are optional.</w:t>
      </w:r>
    </w:p>
    <w:p w:rsidR="006E5C62" w:rsidRPr="00B20AE8" w:rsidRDefault="006E5C62" w:rsidP="006E5C62">
      <w:pPr>
        <w:pStyle w:val="Heading3"/>
      </w:pPr>
      <w:bookmarkStart w:id="1042" w:name="_Toc21123301"/>
      <w:r w:rsidRPr="00B20AE8">
        <w:lastRenderedPageBreak/>
        <w:t>8.3.3</w:t>
      </w:r>
      <w:r w:rsidRPr="00B20AE8">
        <w:tab/>
        <w:t>Minimum requirements</w:t>
      </w:r>
      <w:bookmarkEnd w:id="1042"/>
    </w:p>
    <w:p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TS 25.104 [2],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8.12 subcluases, subject to limitations listed in subclause 8.3.2.</w:t>
      </w:r>
    </w:p>
    <w:p w:rsidR="006E5C62" w:rsidRPr="00B20AE8" w:rsidRDefault="006E5C62" w:rsidP="006E5C62">
      <w:pPr>
        <w:pStyle w:val="Heading3"/>
      </w:pPr>
      <w:bookmarkStart w:id="1043" w:name="_Toc21123302"/>
      <w:r w:rsidRPr="00B20AE8">
        <w:t>8.3.4</w:t>
      </w:r>
      <w:r w:rsidRPr="00B20AE8">
        <w:tab/>
        <w:t>Test purposes</w:t>
      </w:r>
      <w:bookmarkEnd w:id="1043"/>
    </w:p>
    <w:p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subclauses within subcluases 8.2 </w:t>
      </w:r>
      <w:r w:rsidRPr="00B20AE8">
        <w:noBreakHyphen/>
        <w:t> 8.13.</w:t>
      </w:r>
    </w:p>
    <w:p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rsidR="006E5C62" w:rsidRPr="00B20AE8" w:rsidRDefault="006E5C62" w:rsidP="006E5C62">
      <w:pPr>
        <w:pStyle w:val="Heading3"/>
        <w:rPr>
          <w:lang w:eastAsia="sv-SE"/>
        </w:rPr>
      </w:pPr>
      <w:bookmarkStart w:id="1044" w:name="_Toc21123303"/>
      <w:r w:rsidRPr="00B20AE8">
        <w:t>8.3.5</w:t>
      </w:r>
      <w:r w:rsidRPr="00B20AE8">
        <w:rPr>
          <w:lang w:eastAsia="sv-SE"/>
        </w:rPr>
        <w:tab/>
        <w:t>Method of test</w:t>
      </w:r>
      <w:bookmarkEnd w:id="1044"/>
    </w:p>
    <w:p w:rsidR="006E5C62" w:rsidRPr="00B20AE8" w:rsidRDefault="006E5C62" w:rsidP="006E5C62">
      <w:pPr>
        <w:pStyle w:val="Heading4"/>
        <w:rPr>
          <w:lang w:eastAsia="sv-SE"/>
        </w:rPr>
      </w:pPr>
      <w:bookmarkStart w:id="1045" w:name="_Toc21123304"/>
      <w:r w:rsidRPr="00B20AE8">
        <w:rPr>
          <w:lang w:eastAsia="sv-SE"/>
        </w:rPr>
        <w:t>8.3.5.1</w:t>
      </w:r>
      <w:r w:rsidRPr="00B20AE8">
        <w:rPr>
          <w:lang w:eastAsia="sv-SE"/>
        </w:rPr>
        <w:tab/>
        <w:t>Initial conditions</w:t>
      </w:r>
      <w:bookmarkEnd w:id="1045"/>
    </w:p>
    <w:p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rsidR="006E5C62" w:rsidRPr="00B20AE8" w:rsidRDefault="006E5C62" w:rsidP="006E5C62">
      <w:r w:rsidRPr="00B20AE8">
        <w:t>Test environment:</w:t>
      </w:r>
      <w:r w:rsidRPr="00B20AE8">
        <w:tab/>
      </w:r>
      <w:r w:rsidR="00E02591" w:rsidRPr="00B20AE8">
        <w:t>n</w:t>
      </w:r>
      <w:r w:rsidRPr="00B20AE8">
        <w:t xml:space="preserve">ormal, see </w:t>
      </w:r>
      <w:r w:rsidR="001A40B1" w:rsidRPr="00B20AE8">
        <w:t>annex G.2</w:t>
      </w:r>
      <w:r w:rsidRPr="00B20AE8">
        <w:t>.</w:t>
      </w:r>
    </w:p>
    <w:p w:rsidR="006E5C62" w:rsidRPr="00B20AE8" w:rsidRDefault="006E5C62" w:rsidP="006E5C62">
      <w:r w:rsidRPr="00B20AE8">
        <w:t>RF channels to be tested:</w:t>
      </w:r>
      <w:r w:rsidRPr="00B20AE8">
        <w:tab/>
        <w:t>B, M and T; see TS 25.141 [10], subclause 4.8.</w:t>
      </w:r>
    </w:p>
    <w:p w:rsidR="006E5C62" w:rsidRPr="00B20AE8" w:rsidRDefault="006E5C62" w:rsidP="006E5C62">
      <w:pPr>
        <w:rPr>
          <w:lang w:eastAsia="zh-CN"/>
        </w:rPr>
      </w:pPr>
      <w:r w:rsidRPr="00B20AE8">
        <w:t xml:space="preserve">Direction to be tested: </w:t>
      </w:r>
      <w:ins w:id="1046" w:author="CR0213" w:date="2020-01-05T17:56:00Z">
        <w:r w:rsidR="00436535" w:rsidRPr="002E5CC4">
          <w:rPr>
            <w:rFonts w:cs="v4.2.0"/>
          </w:rPr>
          <w:t xml:space="preserve">OTA REFSENS </w:t>
        </w:r>
      </w:ins>
      <w:r w:rsidRPr="00B20AE8">
        <w:rPr>
          <w:lang w:eastAsia="zh-CN"/>
        </w:rPr>
        <w:t xml:space="preserve">receiver target reference direction </w:t>
      </w:r>
      <w:r w:rsidR="00A92864" w:rsidRPr="00B20AE8">
        <w:rPr>
          <w:lang w:eastAsia="zh-CN"/>
        </w:rPr>
        <w:t>(see table 4.10-1, D</w:t>
      </w:r>
      <w:ins w:id="1047" w:author="CR0213" w:date="2020-01-05T17:56:00Z">
        <w:r w:rsidR="00436535">
          <w:rPr>
            <w:lang w:eastAsia="zh-CN"/>
          </w:rPr>
          <w:t>11.30</w:t>
        </w:r>
      </w:ins>
      <w:del w:id="1048" w:author="CR0213" w:date="2020-01-05T17:56:00Z">
        <w:r w:rsidR="00A92864" w:rsidRPr="00B20AE8" w:rsidDel="00436535">
          <w:rPr>
            <w:lang w:eastAsia="zh-CN"/>
          </w:rPr>
          <w:delText>10.9</w:delText>
        </w:r>
      </w:del>
      <w:r w:rsidR="00A92864" w:rsidRPr="00B20AE8">
        <w:rPr>
          <w:lang w:eastAsia="zh-CN"/>
        </w:rPr>
        <w:t>).</w:t>
      </w:r>
    </w:p>
    <w:p w:rsidR="006E5C62" w:rsidRPr="00B20AE8" w:rsidRDefault="006E5C62" w:rsidP="006E5C62">
      <w:pPr>
        <w:pStyle w:val="Heading4"/>
        <w:rPr>
          <w:lang w:eastAsia="sv-SE"/>
        </w:rPr>
      </w:pPr>
      <w:bookmarkStart w:id="1049" w:name="_Toc21123305"/>
      <w:r w:rsidRPr="00B20AE8">
        <w:rPr>
          <w:lang w:eastAsia="sv-SE"/>
        </w:rPr>
        <w:t>8.3.5.2</w:t>
      </w:r>
      <w:r w:rsidRPr="00B20AE8">
        <w:rPr>
          <w:lang w:eastAsia="sv-SE"/>
        </w:rPr>
        <w:tab/>
        <w:t>Procedure</w:t>
      </w:r>
      <w:bookmarkEnd w:id="1049"/>
    </w:p>
    <w:p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lang w:eastAsia="ja-JP"/>
        </w:rPr>
        <w:t xml:space="preserve">, as shown in </w:t>
      </w:r>
      <w:r w:rsidR="00A92864" w:rsidRPr="00B20AE8">
        <w:rPr>
          <w:rFonts w:eastAsia="MS Mincho"/>
          <w:lang w:eastAsia="ja-JP"/>
        </w:rPr>
        <w:t xml:space="preserve">annex </w:t>
      </w:r>
      <w:r w:rsidR="00F8070F" w:rsidRPr="00B20AE8">
        <w:rPr>
          <w:rFonts w:eastAsia="MS Mincho"/>
          <w:lang w:eastAsia="ja-JP"/>
        </w:rPr>
        <w:t>D.3</w:t>
      </w:r>
      <w:r w:rsidR="00A92864" w:rsidRPr="00B20AE8">
        <w:t>.</w:t>
      </w:r>
    </w:p>
    <w:p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rsidR="00DD6845" w:rsidRPr="00B20AE8" w:rsidRDefault="001535E6" w:rsidP="00093AE6">
      <w:pPr>
        <w:pStyle w:val="B1"/>
      </w:pPr>
      <w:r w:rsidRPr="00B20AE8">
        <w:rPr>
          <w:rFonts w:eastAsia="MS Mincho"/>
          <w:lang w:eastAsia="ja-JP"/>
        </w:rPr>
        <w:t>3</w:t>
      </w:r>
      <w:r w:rsidRPr="00B20AE8">
        <w:t>)</w:t>
      </w:r>
      <w:r w:rsidRPr="00B20AE8">
        <w:tab/>
      </w:r>
      <w:r w:rsidR="006E5C62" w:rsidRPr="00B20AE8">
        <w:rPr>
          <w:rFonts w:eastAsia="MS Mincho" w:hint="eastAsia"/>
          <w:lang w:eastAsia="ja-JP"/>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rsidR="00DD6845" w:rsidRPr="00B20AE8" w:rsidRDefault="001535E6" w:rsidP="00093AE6">
      <w:pPr>
        <w:pStyle w:val="B1"/>
      </w:pPr>
      <w:r w:rsidRPr="00B20AE8">
        <w:rPr>
          <w:lang w:eastAsia="zh-CN"/>
        </w:rPr>
        <w:t>5</w:t>
      </w:r>
      <w:r w:rsidRPr="00B20AE8">
        <w:t>)</w:t>
      </w:r>
      <w:r w:rsidRPr="00B20AE8">
        <w:tab/>
      </w:r>
      <w:r w:rsidR="006E5C62" w:rsidRPr="00B20AE8">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B20AE8">
        <w:t>.</w:t>
      </w:r>
    </w:p>
    <w:p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rements: configure test signal generator to sends a preamble according to the test signal pattern defined for RACH in TS 25.141 [10].</w:t>
      </w:r>
    </w:p>
    <w:p w:rsidR="00DD6845" w:rsidRPr="00B20AE8" w:rsidRDefault="001535E6" w:rsidP="001535E6">
      <w:pPr>
        <w:pStyle w:val="B1"/>
      </w:pPr>
      <w:r w:rsidRPr="00B20AE8">
        <w:t>7)</w:t>
      </w:r>
      <w:r w:rsidRPr="00B20AE8">
        <w:tab/>
      </w:r>
      <w:r w:rsidR="006E5C62" w:rsidRPr="00B20AE8">
        <w:t>The multipath fading emulators shall be configured according to the corresponding channel model defined in TS 25.141 [10], annex D.</w:t>
      </w:r>
    </w:p>
    <w:p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s specific subclause 8 of TS 25.141 [10].</w:t>
      </w:r>
    </w:p>
    <w:p w:rsidR="00DD6845" w:rsidRPr="00B20AE8" w:rsidRDefault="001535E6" w:rsidP="00093AE6">
      <w:pPr>
        <w:pStyle w:val="B2"/>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subclause 8 of TS 25.141 [10]. To achieve the specified </w:t>
      </w:r>
      <w:r w:rsidR="006E5C62" w:rsidRPr="00B20AE8">
        <w:lastRenderedPageBreak/>
        <w:t>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6E5C62" w:rsidRPr="00B20AE8">
        <w:t xml:space="preserve"> [dB].</w:t>
      </w:r>
    </w:p>
    <w:p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s specific subclause 8 of TS 25.141 [10].</w:t>
      </w:r>
    </w:p>
    <w:p w:rsidR="00DD6845" w:rsidRPr="00B20AE8" w:rsidRDefault="001535E6" w:rsidP="00093AE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 xml:space="preserve">0 </w:t>
      </w:r>
      <w:r w:rsidR="006E5C62" w:rsidRPr="00B20AE8">
        <w:t>[dB].</w:t>
      </w:r>
    </w:p>
    <w:p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rsidR="00DD6845" w:rsidRPr="00B20AE8" w:rsidRDefault="001535E6" w:rsidP="00093AE6">
      <w:pPr>
        <w:pStyle w:val="B2"/>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s specific subclause 8 of TS 25.141 [10].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 xml:space="preserve">0 </w:t>
      </w:r>
      <w:r w:rsidR="006E5C62" w:rsidRPr="00B20AE8">
        <w:t>[dB].</w:t>
      </w:r>
    </w:p>
    <w:p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TS 25.141 [10] minus </w:t>
      </w:r>
      <w:r w:rsidRPr="00B20AE8">
        <w:rPr>
          <w:rFonts w:cs="Arial"/>
        </w:rPr>
        <w:t>Δ</w:t>
      </w:r>
      <w:r w:rsidRPr="00B20AE8">
        <w:rPr>
          <w:rFonts w:cs="Arial"/>
          <w:vertAlign w:val="subscript"/>
        </w:rPr>
        <w:t>OTAREFSENS</w:t>
      </w:r>
      <w:r w:rsidRPr="00B20AE8">
        <w:rPr>
          <w:rFonts w:cs="Arial"/>
        </w:rPr>
        <w:t>. Example of the AWGN levels for the UTRA FDD requiremetns, with the Δ</w:t>
      </w:r>
      <w:r w:rsidRPr="00B20AE8">
        <w:rPr>
          <w:rFonts w:cs="Arial"/>
          <w:vertAlign w:val="subscript"/>
        </w:rPr>
        <w:t>OTAREFSENS</w:t>
      </w:r>
      <w:r w:rsidRPr="00B20AE8">
        <w:t xml:space="preserve"> correction are presented in table 8.4.5.2-1.</w:t>
      </w:r>
    </w:p>
    <w:p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BS class</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lang w:eastAsia="ja-JP"/>
              </w:rPr>
              <w:t>Wide Area</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w:t>
            </w:r>
            <w:r w:rsidRPr="00B20AE8">
              <w:rPr>
                <w:rFonts w:cs="Arial"/>
              </w:rPr>
              <w:t>84</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lang w:eastAsia="ja-JP"/>
              </w:rPr>
              <w:t>Medium Range</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- 74 -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lang w:eastAsia="ja-JP"/>
              </w:rPr>
              <w:t>Local Area</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- 70 -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bl>
    <w:p w:rsidR="006E5C62" w:rsidRPr="00B20AE8" w:rsidRDefault="006E5C62" w:rsidP="001535E6"/>
    <w:p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maximaze the power at the BS receiver.</w:t>
      </w:r>
    </w:p>
    <w:p w:rsidR="00DD6845" w:rsidRPr="00B20AE8" w:rsidRDefault="001535E6" w:rsidP="00093AE6">
      <w:pPr>
        <w:pStyle w:val="B1"/>
      </w:pPr>
      <w:r w:rsidRPr="00B20AE8">
        <w:t>10)</w:t>
      </w:r>
      <w:r w:rsidRPr="00B20AE8">
        <w:tab/>
      </w:r>
      <w:r w:rsidR="006E5C62" w:rsidRPr="00B20AE8">
        <w:t>For reference channels applicable to the BS, measure the appropriate performance metric for the requirement as described in clause 8 of TS 25.141 [10].</w:t>
      </w:r>
    </w:p>
    <w:p w:rsidR="006E5C62" w:rsidRPr="00B20AE8" w:rsidRDefault="006E5C62" w:rsidP="006E5C62">
      <w:pPr>
        <w:pStyle w:val="Heading3"/>
      </w:pPr>
      <w:bookmarkStart w:id="1050" w:name="_Toc21123306"/>
      <w:r w:rsidRPr="00B20AE8">
        <w:t>8.3.6</w:t>
      </w:r>
      <w:r w:rsidRPr="00B20AE8">
        <w:tab/>
        <w:t>Test requirements</w:t>
      </w:r>
      <w:bookmarkEnd w:id="1050"/>
    </w:p>
    <w:p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8.13 subcluases, with the exception that shall be derived based on the OTA test procedure, as in subclause 8.3.5.2.</w:t>
      </w:r>
    </w:p>
    <w:p w:rsidR="006E5C62" w:rsidRPr="00B20AE8" w:rsidRDefault="006E5C62" w:rsidP="006E5C62">
      <w:r w:rsidRPr="00B20AE8">
        <w:t>Applicability of radiated test requirements is subject to limitations listed in subclause 8.3.2.</w:t>
      </w:r>
    </w:p>
    <w:p w:rsidR="006E5C62" w:rsidRPr="00B20AE8" w:rsidRDefault="006E5C62" w:rsidP="006E5C62">
      <w:r w:rsidRPr="00B20AE8">
        <w:t>In the referenced test requirements in this section, the term "number of RX antennas" should be replaced by one if a single polarization is transmitted or by two if two polarizations are transmitted.</w:t>
      </w:r>
    </w:p>
    <w:p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rsidR="006E5C62" w:rsidRPr="00B20AE8" w:rsidRDefault="006E5C62" w:rsidP="006E5C62">
      <w:pPr>
        <w:pStyle w:val="Heading2"/>
      </w:pPr>
      <w:bookmarkStart w:id="1051" w:name="_Toc21123307"/>
      <w:r w:rsidRPr="00B20AE8">
        <w:t>8.4</w:t>
      </w:r>
      <w:r w:rsidRPr="00B20AE8">
        <w:tab/>
        <w:t>Radiated performance requirements for E-UTRA</w:t>
      </w:r>
      <w:bookmarkEnd w:id="1051"/>
    </w:p>
    <w:p w:rsidR="006E5C62" w:rsidRPr="00B20AE8" w:rsidRDefault="006E5C62" w:rsidP="006E5C62">
      <w:pPr>
        <w:pStyle w:val="Heading3"/>
      </w:pPr>
      <w:bookmarkStart w:id="1052" w:name="_Toc21123308"/>
      <w:r w:rsidRPr="00B20AE8">
        <w:t>8.4.1</w:t>
      </w:r>
      <w:r w:rsidRPr="00B20AE8">
        <w:tab/>
        <w:t>General</w:t>
      </w:r>
      <w:bookmarkEnd w:id="1052"/>
    </w:p>
    <w:p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1A40B1" w:rsidRPr="00B20AE8">
        <w:t>TS 36.104 [4]</w:t>
      </w:r>
      <w:r w:rsidRPr="00B20AE8">
        <w:t xml:space="preserve"> annex A and annex B, respectively. The requirements only apply to those FRCs that are supported by the OTA AAS BS.</w:t>
      </w:r>
    </w:p>
    <w:p w:rsidR="006E5C62" w:rsidRPr="00B20AE8" w:rsidRDefault="006E5C62" w:rsidP="006E5C62">
      <w:r w:rsidRPr="00B20AE8">
        <w:lastRenderedPageBreak/>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rsidR="006E5C62" w:rsidRPr="00B20AE8" w:rsidRDefault="006E5C62" w:rsidP="006E5C62">
      <w:r w:rsidRPr="00B20AE8">
        <w:t xml:space="preserve">In the referred E-UTRA specification </w:t>
      </w:r>
      <w:r w:rsidR="001A40B1" w:rsidRPr="00B20AE8">
        <w:t>TS 36.104 [4]</w:t>
      </w:r>
      <w:r w:rsidRPr="00B20AE8">
        <w:t xml:space="preserve">, the term "RX antennas" refers to </w:t>
      </w:r>
      <w:r w:rsidRPr="00B20AE8">
        <w:rPr>
          <w:i/>
        </w:rPr>
        <w:t>demodulation branches</w:t>
      </w:r>
      <w:r w:rsidRPr="00B20AE8">
        <w:t xml:space="preserve"> (and not physical antennas).</w:t>
      </w:r>
    </w:p>
    <w:p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rsidR="006E5C62" w:rsidRPr="00B20AE8" w:rsidRDefault="006E5C62" w:rsidP="006E5C62">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E5C62" w:rsidRPr="00B20AE8" w:rsidRDefault="006E5C62" w:rsidP="006E5C62">
      <w:r w:rsidRPr="00B20AE8">
        <w:t>For tests in subclause 8.4 the transmitters may be OFF.</w:t>
      </w:r>
    </w:p>
    <w:p w:rsidR="006E5C62" w:rsidRPr="00B20AE8" w:rsidRDefault="006E5C62" w:rsidP="006E5C62">
      <w:pPr>
        <w:rPr>
          <w:rFonts w:cs="v4.2.0"/>
        </w:rPr>
      </w:pPr>
      <w:r w:rsidRPr="00B20AE8">
        <w:t>The performance requirements for High Speed Train conditions are optional.</w:t>
      </w:r>
    </w:p>
    <w:p w:rsidR="006E5C62" w:rsidRPr="00B20AE8" w:rsidRDefault="006E5C62" w:rsidP="006E5C62">
      <w:pPr>
        <w:rPr>
          <w:rFonts w:cs="v4.2.0"/>
        </w:rPr>
      </w:pPr>
      <w:r w:rsidRPr="00B20AE8">
        <w:rPr>
          <w:rFonts w:cs="v4.2.0"/>
        </w:rPr>
        <w:t>The performance requirements for UL timing adjustment scenario 2 are optional.</w:t>
      </w:r>
    </w:p>
    <w:p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rsidR="006E5C62" w:rsidRPr="00B20AE8" w:rsidRDefault="006E5C62" w:rsidP="006E5C62">
      <w:pPr>
        <w:pStyle w:val="EQ"/>
      </w:pPr>
      <w:r w:rsidRPr="00B20AE8">
        <w:tab/>
        <w:t>SNR = S / N</w:t>
      </w:r>
    </w:p>
    <w:p w:rsidR="006E5C62" w:rsidRPr="00B20AE8" w:rsidRDefault="006E5C62" w:rsidP="006E5C62">
      <w:r w:rsidRPr="00B20AE8">
        <w:t>Where:</w:t>
      </w:r>
    </w:p>
    <w:p w:rsidR="006E5C62" w:rsidRPr="00B20AE8" w:rsidRDefault="006E5C62" w:rsidP="006E5C62">
      <w:pPr>
        <w:pStyle w:val="B1"/>
      </w:pPr>
      <w:r w:rsidRPr="00B20AE8">
        <w:t>S</w:t>
      </w:r>
      <w:r w:rsidR="00A22911" w:rsidRPr="00B20AE8">
        <w:tab/>
      </w:r>
      <w:r w:rsidRPr="00B20AE8">
        <w:t>is the total signal energy in the subframe.</w:t>
      </w:r>
    </w:p>
    <w:p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rsidR="006E5C62" w:rsidRPr="00B20AE8" w:rsidRDefault="006E5C62" w:rsidP="006E5C62">
      <w:pPr>
        <w:pStyle w:val="EQ"/>
        <w:rPr>
          <w:lang w:eastAsia="zh-CN"/>
        </w:rPr>
      </w:pPr>
      <w:r w:rsidRPr="00B20AE8">
        <w:tab/>
        <w:t>SINR = S / N'</w:t>
      </w:r>
    </w:p>
    <w:p w:rsidR="006E5C62" w:rsidRPr="00B20AE8" w:rsidRDefault="006E5C62" w:rsidP="006E5C62">
      <w:r w:rsidRPr="00B20AE8">
        <w:t>Where:</w:t>
      </w:r>
    </w:p>
    <w:p w:rsidR="006E5C62" w:rsidRPr="00B20AE8" w:rsidRDefault="006E5C62" w:rsidP="006E5C62">
      <w:pPr>
        <w:pStyle w:val="B1"/>
      </w:pPr>
      <w:r w:rsidRPr="00B20AE8">
        <w:t>S is the total signal energy in the subframe.</w:t>
      </w:r>
    </w:p>
    <w:p w:rsidR="006E5C62" w:rsidRPr="00B20AE8" w:rsidRDefault="006E5C62" w:rsidP="006E5C62">
      <w:pPr>
        <w:pStyle w:val="B1"/>
      </w:pPr>
      <w:r w:rsidRPr="00B20AE8">
        <w:t>N</w:t>
      </w:r>
      <w:r w:rsidR="003B4362" w:rsidRPr="00B20AE8">
        <w:t>'</w:t>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rsidR="006E5C62" w:rsidRPr="00B20AE8" w:rsidRDefault="006E5C62" w:rsidP="006E5C62">
      <w:pPr>
        <w:rPr>
          <w:lang w:eastAsia="zh-CN"/>
        </w:rPr>
      </w:pPr>
      <w:r w:rsidRPr="00B20AE8">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rsidR="006E5C62" w:rsidRPr="00B20AE8" w:rsidRDefault="006E5C62" w:rsidP="006E5C62">
      <w:pPr>
        <w:pStyle w:val="Heading3"/>
      </w:pPr>
      <w:bookmarkStart w:id="1053" w:name="_Toc21123309"/>
      <w:r w:rsidRPr="00B20AE8">
        <w:t>8.4.2</w:t>
      </w:r>
      <w:r w:rsidRPr="00B20AE8">
        <w:tab/>
        <w:t>Definitions and applicability</w:t>
      </w:r>
      <w:bookmarkEnd w:id="1053"/>
    </w:p>
    <w:p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TS 36.141 [12],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8.4 subcluases.</w:t>
      </w:r>
    </w:p>
    <w:p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rsidR="00DD6845" w:rsidRPr="00B20AE8" w:rsidRDefault="001535E6" w:rsidP="00093AE6">
      <w:pPr>
        <w:pStyle w:val="B1"/>
      </w:pPr>
      <w:r w:rsidRPr="00B20AE8">
        <w:t>-</w:t>
      </w:r>
      <w:r w:rsidRPr="00B20AE8">
        <w:tab/>
      </w:r>
      <w:r w:rsidR="006E5C62" w:rsidRPr="00B20AE8">
        <w:t>All the radiated performance requirements referred from TS 36.141 [12] are subject to 2Rx limitation in the OTA test setup, as captured in subclause 8.1.1.</w:t>
      </w:r>
    </w:p>
    <w:p w:rsidR="00DD6845" w:rsidRPr="00B20AE8" w:rsidRDefault="001535E6" w:rsidP="00093AE6">
      <w:pPr>
        <w:pStyle w:val="B2"/>
        <w:rPr>
          <w:lang w:val="en-US" w:eastAsia="zh-CN"/>
        </w:rPr>
      </w:pPr>
      <w:r w:rsidRPr="00B20AE8">
        <w:lastRenderedPageBreak/>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rsidR="006E5C62" w:rsidRPr="00B20AE8" w:rsidRDefault="006E5C62" w:rsidP="006E5C62">
      <w:pPr>
        <w:pStyle w:val="NO"/>
      </w:pPr>
      <w:r w:rsidRPr="00B20AE8">
        <w:rPr>
          <w:lang w:eastAsia="zh-CN"/>
        </w:rPr>
        <w:t>NOTE:</w:t>
      </w:r>
      <w:r w:rsidR="00A22911" w:rsidRPr="00B20AE8">
        <w:tab/>
      </w:r>
      <w:r w:rsidRPr="00B20AE8">
        <w:t>for the list of BS demodulation requirements which were found to be feasible in OTA test setup with the above 2Rx limitation, refer to TR 37.843 [29], subclause 7.8.</w:t>
      </w:r>
    </w:p>
    <w:p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rsidR="00DD6845" w:rsidRPr="00B20AE8" w:rsidRDefault="001535E6" w:rsidP="00093AE6">
      <w:pPr>
        <w:pStyle w:val="B1"/>
      </w:pPr>
      <w:r w:rsidRPr="00B20AE8">
        <w:t>-</w:t>
      </w:r>
      <w:r w:rsidRPr="00B20AE8">
        <w:tab/>
      </w:r>
      <w:r w:rsidR="006E5C62" w:rsidRPr="00B20AE8">
        <w:t>The performance requirements for High Speed Train conditions are optional.</w:t>
      </w:r>
    </w:p>
    <w:p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rsidR="00DD6845" w:rsidRPr="00B20AE8" w:rsidRDefault="001535E6" w:rsidP="00093AE6">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rsidR="00DD6845" w:rsidRPr="00B20AE8" w:rsidRDefault="001535E6" w:rsidP="00093AE6">
      <w:pPr>
        <w:pStyle w:val="B2"/>
      </w:pPr>
      <w:r w:rsidRPr="00B20AE8">
        <w:t>-</w:t>
      </w:r>
      <w:r w:rsidRPr="00B20AE8">
        <w:tab/>
      </w:r>
      <w:r w:rsidR="006E5C62" w:rsidRPr="00B20AE8">
        <w:rPr>
          <w:lang w:val="en-US"/>
        </w:rPr>
        <w:t>Requirements for PUSCH supporting Cat-M1 UEs</w:t>
      </w:r>
    </w:p>
    <w:p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rsidR="00DD6845" w:rsidRPr="00B20AE8" w:rsidRDefault="001535E6" w:rsidP="00093AE6">
      <w:pPr>
        <w:pStyle w:val="B2"/>
      </w:pPr>
      <w:r w:rsidRPr="00B20AE8">
        <w:t>-</w:t>
      </w:r>
      <w:r w:rsidRPr="00B20AE8">
        <w:tab/>
      </w:r>
      <w:r w:rsidR="006E5C62" w:rsidRPr="00B20AE8">
        <w:t>PRACH missed detection, Cat-M1 mode</w:t>
      </w:r>
    </w:p>
    <w:p w:rsidR="00DD6845" w:rsidRPr="00B20AE8" w:rsidRDefault="001535E6" w:rsidP="00093AE6">
      <w:pPr>
        <w:pStyle w:val="B1"/>
        <w:rPr>
          <w:lang w:eastAsia="zh-CN"/>
        </w:rPr>
      </w:pPr>
      <w:r w:rsidRPr="00B20AE8">
        <w:t>-</w:t>
      </w:r>
      <w:r w:rsidRPr="00B20AE8">
        <w:tab/>
      </w:r>
      <w:r w:rsidR="006E5C62" w:rsidRPr="00B20AE8">
        <w:rPr>
          <w:lang w:eastAsia="zh-CN"/>
        </w:rPr>
        <w:t>The enhaced performance requirements apply to AAS BS supporting the enhanced performance requirements type A and/or type B.</w:t>
      </w:r>
    </w:p>
    <w:p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rsidR="006E5C62" w:rsidRPr="00B20AE8" w:rsidRDefault="006E5C62" w:rsidP="006E5C62">
      <w:r w:rsidRPr="00B20AE8">
        <w:t>For PUSCH performance requiremetns, the FRCs for the throughput performance metric derivation are listed in TS 36.141 [12], annex A.</w:t>
      </w:r>
    </w:p>
    <w:p w:rsidR="006E5C62" w:rsidRPr="00B20AE8" w:rsidRDefault="006E5C62" w:rsidP="006E5C62">
      <w:pPr>
        <w:pStyle w:val="Heading3"/>
      </w:pPr>
      <w:bookmarkStart w:id="1054" w:name="_Toc21123310"/>
      <w:r w:rsidRPr="00B20AE8">
        <w:t>8.4.3</w:t>
      </w:r>
      <w:r w:rsidRPr="00B20AE8">
        <w:tab/>
        <w:t>Minimum requirements</w:t>
      </w:r>
      <w:bookmarkEnd w:id="1054"/>
    </w:p>
    <w:p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TS 36.104 [4],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xml:space="preserve"> 8.4 </w:t>
      </w:r>
      <w:r w:rsidR="008A70B7" w:rsidRPr="00B20AE8">
        <w:t>(for PUSCH, PUCCH and PRACH) and 8.6 – 8.7 (for subslot-PUSCH and SPUCCH)</w:t>
      </w:r>
      <w:r w:rsidRPr="00B20AE8">
        <w:t>, subject to limitations listed in subclause 8.4.2.</w:t>
      </w:r>
    </w:p>
    <w:p w:rsidR="006E5C62" w:rsidRPr="00B20AE8" w:rsidRDefault="006E5C62" w:rsidP="006E5C62">
      <w:pPr>
        <w:pStyle w:val="Heading3"/>
      </w:pPr>
      <w:bookmarkStart w:id="1055" w:name="_Toc21123311"/>
      <w:r w:rsidRPr="00B20AE8">
        <w:t>8.4.4</w:t>
      </w:r>
      <w:r w:rsidRPr="00B20AE8">
        <w:tab/>
        <w:t>Test purposes</w:t>
      </w:r>
      <w:bookmarkEnd w:id="1055"/>
    </w:p>
    <w:p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TS 36.141 [12],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subclauses within subcluases 8.2 </w:t>
      </w:r>
      <w:r w:rsidRPr="00B20AE8">
        <w:noBreakHyphen/>
        <w:t> 8.4</w:t>
      </w:r>
      <w:r w:rsidR="008A70B7" w:rsidRPr="00B20AE8">
        <w:t xml:space="preserve"> (for PUSCH, PUCCH and PRACH) and 8.6 – 8.7 (for subslot-PUSCH and SPUCCH)</w:t>
      </w:r>
      <w:r w:rsidRPr="00B20AE8">
        <w:t>.</w:t>
      </w:r>
    </w:p>
    <w:p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rsidR="006E5C62" w:rsidRPr="00B20AE8" w:rsidRDefault="006E5C62" w:rsidP="006E5C62">
      <w:pPr>
        <w:pStyle w:val="Heading3"/>
        <w:rPr>
          <w:lang w:eastAsia="sv-SE"/>
        </w:rPr>
      </w:pPr>
      <w:bookmarkStart w:id="1056" w:name="_Toc21123312"/>
      <w:r w:rsidRPr="00B20AE8">
        <w:t>8.4.5</w:t>
      </w:r>
      <w:r w:rsidRPr="00B20AE8">
        <w:rPr>
          <w:lang w:eastAsia="sv-SE"/>
        </w:rPr>
        <w:tab/>
        <w:t>Method of test</w:t>
      </w:r>
      <w:bookmarkEnd w:id="1056"/>
    </w:p>
    <w:p w:rsidR="006E5C62" w:rsidRPr="00B20AE8" w:rsidRDefault="006E5C62" w:rsidP="006E5C62">
      <w:pPr>
        <w:pStyle w:val="Heading4"/>
        <w:rPr>
          <w:lang w:eastAsia="sv-SE"/>
        </w:rPr>
      </w:pPr>
      <w:bookmarkStart w:id="1057" w:name="_Toc21123313"/>
      <w:r w:rsidRPr="00B20AE8">
        <w:rPr>
          <w:lang w:eastAsia="sv-SE"/>
        </w:rPr>
        <w:t>8.4.5.1</w:t>
      </w:r>
      <w:r w:rsidRPr="00B20AE8">
        <w:rPr>
          <w:lang w:eastAsia="sv-SE"/>
        </w:rPr>
        <w:tab/>
        <w:t>Initial conditions</w:t>
      </w:r>
      <w:bookmarkEnd w:id="1057"/>
    </w:p>
    <w:p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TS 36.141 [12],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rsidR="006E5C62" w:rsidRPr="00B20AE8" w:rsidRDefault="006E5C62" w:rsidP="006E5C62">
      <w:r w:rsidRPr="00B20AE8">
        <w:t>Test environment:</w:t>
      </w:r>
      <w:r w:rsidRPr="00B20AE8">
        <w:tab/>
      </w:r>
      <w:r w:rsidR="00E02591" w:rsidRPr="00B20AE8">
        <w:t>n</w:t>
      </w:r>
      <w:r w:rsidRPr="00B20AE8">
        <w:t xml:space="preserve">ormal, annex </w:t>
      </w:r>
      <w:r w:rsidR="001A40B1" w:rsidRPr="00B20AE8">
        <w:t>G</w:t>
      </w:r>
      <w:r w:rsidRPr="00B20AE8">
        <w:t>.2.</w:t>
      </w:r>
    </w:p>
    <w:p w:rsidR="006E5C62" w:rsidRPr="00B20AE8" w:rsidRDefault="006E5C62" w:rsidP="006E5C62">
      <w:r w:rsidRPr="00B20AE8">
        <w:lastRenderedPageBreak/>
        <w:t>RF channels to be tested:</w:t>
      </w:r>
      <w:r w:rsidRPr="00B20AE8">
        <w:tab/>
        <w:t>M; see TS 36.141 [12], subclause 4.7.</w:t>
      </w:r>
    </w:p>
    <w:p w:rsidR="006E5C62" w:rsidRPr="00B20AE8" w:rsidRDefault="006E5C62" w:rsidP="006E5C62">
      <w:r w:rsidRPr="00B20AE8">
        <w:t xml:space="preserve">Direction to be tested: </w:t>
      </w:r>
      <w:ins w:id="1058" w:author="CR0213" w:date="2020-01-05T17:57:00Z">
        <w:r w:rsidR="00436535" w:rsidRPr="002E5CC4">
          <w:rPr>
            <w:rFonts w:cs="v4.2.0"/>
          </w:rPr>
          <w:t xml:space="preserve">OTA REFSENS </w:t>
        </w:r>
      </w:ins>
      <w:r w:rsidRPr="00B20AE8">
        <w:rPr>
          <w:lang w:eastAsia="zh-CN"/>
        </w:rPr>
        <w:t xml:space="preserve">receiver target reference direction </w:t>
      </w:r>
      <w:r w:rsidR="00A92864" w:rsidRPr="00B20AE8">
        <w:rPr>
          <w:lang w:eastAsia="zh-CN"/>
        </w:rPr>
        <w:t>(see table 4.10-1, D</w:t>
      </w:r>
      <w:ins w:id="1059" w:author="CR0213" w:date="2020-01-05T17:57:00Z">
        <w:r w:rsidR="00436535">
          <w:rPr>
            <w:lang w:eastAsia="zh-CN"/>
          </w:rPr>
          <w:t>11.30</w:t>
        </w:r>
      </w:ins>
      <w:del w:id="1060" w:author="CR0213" w:date="2020-01-05T17:57:00Z">
        <w:r w:rsidR="00A92864" w:rsidRPr="00B20AE8" w:rsidDel="00436535">
          <w:rPr>
            <w:lang w:eastAsia="zh-CN"/>
          </w:rPr>
          <w:delText>10.9</w:delText>
        </w:r>
      </w:del>
      <w:r w:rsidR="00A92864" w:rsidRPr="00B20AE8">
        <w:rPr>
          <w:lang w:eastAsia="zh-CN"/>
        </w:rPr>
        <w:t>).</w:t>
      </w:r>
    </w:p>
    <w:p w:rsidR="006E5C62" w:rsidRPr="00B20AE8" w:rsidRDefault="006E5C62" w:rsidP="006E5C62">
      <w:pPr>
        <w:pStyle w:val="Heading4"/>
        <w:rPr>
          <w:lang w:eastAsia="sv-SE"/>
        </w:rPr>
      </w:pPr>
      <w:bookmarkStart w:id="1061" w:name="_Toc21123314"/>
      <w:r w:rsidRPr="00B20AE8">
        <w:rPr>
          <w:lang w:eastAsia="sv-SE"/>
        </w:rPr>
        <w:t>8.4.5.2</w:t>
      </w:r>
      <w:r w:rsidRPr="00B20AE8">
        <w:rPr>
          <w:lang w:eastAsia="sv-SE"/>
        </w:rPr>
        <w:tab/>
        <w:t>Procedure</w:t>
      </w:r>
      <w:bookmarkEnd w:id="1061"/>
    </w:p>
    <w:p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lang w:eastAsia="ja-JP"/>
        </w:rPr>
        <w:t xml:space="preserve">, as shown in </w:t>
      </w:r>
      <w:r w:rsidR="00A92864" w:rsidRPr="00B20AE8">
        <w:rPr>
          <w:rFonts w:eastAsia="MS Mincho"/>
          <w:lang w:eastAsia="ja-JP"/>
        </w:rPr>
        <w:t xml:space="preserve">annex </w:t>
      </w:r>
      <w:r w:rsidR="00F8070F" w:rsidRPr="00B20AE8">
        <w:rPr>
          <w:rFonts w:eastAsia="MS Mincho"/>
          <w:lang w:eastAsia="ja-JP"/>
        </w:rPr>
        <w:t>D.3</w:t>
      </w:r>
      <w:r w:rsidR="00A92864" w:rsidRPr="00B20AE8">
        <w:t>.</w:t>
      </w:r>
    </w:p>
    <w:p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rsidR="00DD6845" w:rsidRPr="00B20AE8" w:rsidRDefault="001535E6" w:rsidP="001535E6">
      <w:pPr>
        <w:pStyle w:val="B1"/>
      </w:pPr>
      <w:r w:rsidRPr="00B20AE8">
        <w:rPr>
          <w:rFonts w:eastAsia="MS Mincho"/>
          <w:lang w:eastAsia="ja-JP"/>
        </w:rPr>
        <w:t>3</w:t>
      </w:r>
      <w:r w:rsidRPr="00B20AE8">
        <w:t>)</w:t>
      </w:r>
      <w:r w:rsidRPr="00B20AE8">
        <w:tab/>
      </w:r>
      <w:r w:rsidR="00B8331F" w:rsidRPr="00B20AE8">
        <w:rPr>
          <w:rFonts w:eastAsia="MS Mincho"/>
          <w:lang w:eastAsia="ja-JP"/>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rsidR="00DD6845" w:rsidRPr="00B20AE8" w:rsidRDefault="001535E6" w:rsidP="001535E6">
      <w:pPr>
        <w:pStyle w:val="B2"/>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rsidR="00DD6845" w:rsidRPr="00B20AE8" w:rsidRDefault="001535E6" w:rsidP="001535E6">
      <w:pPr>
        <w:pStyle w:val="B1"/>
      </w:pPr>
      <w:r w:rsidRPr="00B20AE8">
        <w:rPr>
          <w:lang w:eastAsia="zh-CN"/>
        </w:rPr>
        <w:t>5</w:t>
      </w:r>
      <w:r w:rsidRPr="00B20AE8">
        <w:t>)</w:t>
      </w:r>
      <w:r w:rsidRPr="00B20AE8">
        <w:tab/>
      </w:r>
      <w:r w:rsidR="006E5C62" w:rsidRPr="00B20AE8">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B20AE8">
        <w:t>the characteristics of the wanted signal shall be configured according to TS 36.211 [28].</w:t>
      </w:r>
    </w:p>
    <w:p w:rsidR="00DD6845" w:rsidRPr="00B20AE8" w:rsidRDefault="001535E6" w:rsidP="001535E6">
      <w:pPr>
        <w:pStyle w:val="B1"/>
      </w:pPr>
      <w:r w:rsidRPr="00B20AE8">
        <w:t>7)</w:t>
      </w:r>
      <w:r w:rsidRPr="00B20AE8">
        <w:tab/>
      </w:r>
      <w:r w:rsidR="006E5C62" w:rsidRPr="00B20AE8">
        <w:t>The multipath fading emulators shall be configured according to the corresponding channel model defined in TS 36.141 [12], annex B.</w:t>
      </w:r>
    </w:p>
    <w:p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6E5C62" w:rsidRPr="00B20AE8">
        <w:rPr>
          <w:lang w:eastAsia="zh-CN"/>
        </w:rPr>
        <w:t xml:space="preserve">subclause 8 of TS 36.141 [12], and that the SNR </w:t>
      </w:r>
      <w:r w:rsidR="006E5C62" w:rsidRPr="00B20AE8">
        <w:t>(or SINR) at the BS receiver is not impacted by the noise floor</w:t>
      </w:r>
      <w:r w:rsidR="006E5C62" w:rsidRPr="00B20AE8">
        <w:rPr>
          <w:lang w:eastAsia="zh-CN"/>
        </w:rPr>
        <w:t>.</w:t>
      </w:r>
    </w:p>
    <w:p w:rsidR="006E5C62" w:rsidRPr="00B20AE8" w:rsidRDefault="006E5C62" w:rsidP="006E5C62">
      <w:pPr>
        <w:pStyle w:val="B1"/>
        <w:ind w:left="644" w:firstLine="0"/>
      </w:pPr>
      <w:r w:rsidRPr="00B20AE8">
        <w:rPr>
          <w:lang w:eastAsia="zh-CN"/>
        </w:rPr>
        <w:t xml:space="preserve">The power level for the transmission may be set such that the AWGN level at the RIB is equal to the AWGN level quoted in the test procedure of TS </w:t>
      </w:r>
      <w:r w:rsidR="001A40B1" w:rsidRPr="00B20AE8">
        <w:rPr>
          <w:lang w:eastAsia="zh-CN"/>
        </w:rPr>
        <w:t>36.141 [12]</w:t>
      </w:r>
      <w:r w:rsidRPr="00B20AE8">
        <w:rPr>
          <w:lang w:eastAsia="zh-CN"/>
        </w:rPr>
        <w:t xml:space="preserve"> minus </w:t>
      </w:r>
      <w:r w:rsidRPr="00B20AE8">
        <w:rPr>
          <w:rFonts w:cs="Arial"/>
        </w:rPr>
        <w:t>Δ</w:t>
      </w:r>
      <w:r w:rsidRPr="00B20AE8">
        <w:rPr>
          <w:rFonts w:cs="Arial"/>
          <w:vertAlign w:val="subscript"/>
        </w:rPr>
        <w:t>OTAREFSENS</w:t>
      </w:r>
      <w:r w:rsidRPr="00B20AE8">
        <w:rPr>
          <w:rFonts w:cs="Arial"/>
        </w:rPr>
        <w:t>. Examples of the AWGN levels for the E-UTRA PUSCH as well as for the PUCCH and PRACH requiremetns, with the Δ</w:t>
      </w:r>
      <w:r w:rsidRPr="00B20AE8">
        <w:rPr>
          <w:rFonts w:cs="Arial"/>
          <w:vertAlign w:val="subscript"/>
        </w:rPr>
        <w:t>OTAREFSENS</w:t>
      </w:r>
      <w:r w:rsidRPr="00B20AE8">
        <w:t xml:space="preserve"> correction are presented in table 8.4.5.2-1 and table 8.4.5.2-2, respectively.</w:t>
      </w:r>
    </w:p>
    <w:p w:rsidR="006E5C62" w:rsidRPr="00B20AE8" w:rsidRDefault="006E5C62" w:rsidP="006E5C62">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Channel bandwidth [MHz]</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1.4</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w:t>
            </w:r>
            <w:r w:rsidRPr="00B20AE8">
              <w:rPr>
                <w:rFonts w:cs="Arial"/>
              </w:rPr>
              <w:t>92.7</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1.08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3</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-88.7 - </w:t>
            </w:r>
            <w:r w:rsidRPr="00B20AE8">
              <w:rPr>
                <w:rFonts w:cs="Arial"/>
              </w:rPr>
              <w:t>Δ</w:t>
            </w:r>
            <w:r w:rsidRPr="00B20AE8">
              <w:rPr>
                <w:rFonts w:cs="Arial"/>
                <w:vertAlign w:val="subscript"/>
              </w:rPr>
              <w:t>OTAREFSENS</w:t>
            </w:r>
            <w:r w:rsidRPr="00B20AE8">
              <w:rPr>
                <w:rFonts w:eastAsia="‚c‚e‚o“Á‘¾ƒSƒVƒbƒN‘Ì" w:cs="v5.0.0"/>
                <w:lang w:eastAsia="ja-JP"/>
              </w:rPr>
              <w:t xml:space="preserve"> [dBm] / 2.7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-86.5 - </w:t>
            </w:r>
            <w:r w:rsidRPr="00B20AE8">
              <w:rPr>
                <w:rFonts w:cs="Arial"/>
              </w:rPr>
              <w:t>Δ</w:t>
            </w:r>
            <w:r w:rsidRPr="00B20AE8">
              <w:rPr>
                <w:rFonts w:cs="Arial"/>
                <w:vertAlign w:val="subscript"/>
              </w:rPr>
              <w:t>OTAREFSENS</w:t>
            </w:r>
            <w:r w:rsidRPr="00B20AE8">
              <w:rPr>
                <w:rFonts w:eastAsia="‚c‚e‚o“Á‘¾ƒSƒVƒbƒN‘Ì" w:cs="v5.0.0"/>
                <w:lang w:eastAsia="ja-JP"/>
              </w:rPr>
              <w:t xml:space="preserve"> [dBm] / 4.5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-83.5  - </w:t>
            </w:r>
            <w:r w:rsidRPr="00B20AE8">
              <w:rPr>
                <w:rFonts w:cs="Arial"/>
              </w:rPr>
              <w:t>Δ</w:t>
            </w:r>
            <w:r w:rsidRPr="00B20AE8">
              <w:rPr>
                <w:rFonts w:cs="Arial"/>
                <w:vertAlign w:val="subscript"/>
              </w:rPr>
              <w:t>OTAREFSENS</w:t>
            </w:r>
            <w:r w:rsidRPr="00B20AE8">
              <w:rPr>
                <w:rFonts w:eastAsia="‚c‚e‚o“Á‘¾ƒSƒVƒbƒN‘Ì" w:cs="v5.0.0"/>
                <w:lang w:eastAsia="ja-JP"/>
              </w:rPr>
              <w:t xml:space="preserve"> [dBm] / 9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-81.7 - </w:t>
            </w:r>
            <w:r w:rsidRPr="00B20AE8">
              <w:rPr>
                <w:rFonts w:cs="Arial"/>
              </w:rPr>
              <w:t>Δ</w:t>
            </w:r>
            <w:r w:rsidRPr="00B20AE8">
              <w:rPr>
                <w:rFonts w:cs="Arial"/>
                <w:vertAlign w:val="subscript"/>
              </w:rPr>
              <w:t>OTAREFSENS</w:t>
            </w:r>
            <w:r w:rsidRPr="00B20AE8">
              <w:rPr>
                <w:rFonts w:eastAsia="‚c‚e‚o“Á‘¾ƒSƒVƒbƒN‘Ì" w:cs="v5.0.0"/>
                <w:lang w:eastAsia="ja-JP"/>
              </w:rPr>
              <w:t xml:space="preserve"> [dBm] / 13.5 MHz </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20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-80.4 - </w:t>
            </w:r>
            <w:r w:rsidRPr="00B20AE8">
              <w:rPr>
                <w:rFonts w:cs="Arial"/>
              </w:rPr>
              <w:t>Δ</w:t>
            </w:r>
            <w:r w:rsidRPr="00B20AE8">
              <w:rPr>
                <w:rFonts w:cs="Arial"/>
                <w:vertAlign w:val="subscript"/>
              </w:rPr>
              <w:t>OTAREFSENS</w:t>
            </w:r>
            <w:r w:rsidRPr="00B20AE8">
              <w:rPr>
                <w:rFonts w:eastAsia="‚c‚e‚o“Á‘¾ƒSƒVƒbƒN‘Ì" w:cs="v5.0.0"/>
                <w:lang w:eastAsia="ja-JP"/>
              </w:rPr>
              <w:t xml:space="preserve"> [dBm] / 18 MHz</w:t>
            </w:r>
          </w:p>
        </w:tc>
      </w:tr>
    </w:tbl>
    <w:p w:rsidR="006E5C62" w:rsidRPr="00B20AE8" w:rsidRDefault="006E5C62" w:rsidP="006E5C62">
      <w:pPr>
        <w:pStyle w:val="B1"/>
        <w:ind w:left="644" w:firstLine="0"/>
      </w:pPr>
    </w:p>
    <w:p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Channel bandwidth [MHz]</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1.4</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w:t>
            </w:r>
            <w:r w:rsidRPr="00B20AE8">
              <w:rPr>
                <w:rFonts w:cs="Arial"/>
              </w:rPr>
              <w:t>89.7</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1.08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3</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-85.7 - </w:t>
            </w:r>
            <w:r w:rsidRPr="00B20AE8">
              <w:rPr>
                <w:rFonts w:cs="Arial"/>
              </w:rPr>
              <w:t>Δ</w:t>
            </w:r>
            <w:r w:rsidRPr="00B20AE8">
              <w:rPr>
                <w:rFonts w:cs="Arial"/>
                <w:vertAlign w:val="subscript"/>
              </w:rPr>
              <w:t>OTAREFSENS</w:t>
            </w:r>
            <w:r w:rsidRPr="00B20AE8">
              <w:rPr>
                <w:rFonts w:eastAsia="‚c‚e‚o“Á‘¾ƒSƒVƒbƒN‘Ì" w:cs="v5.0.0"/>
                <w:lang w:eastAsia="ja-JP"/>
              </w:rPr>
              <w:t xml:space="preserve"> [dBm] / 2.7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-83.5 - </w:t>
            </w:r>
            <w:r w:rsidRPr="00B20AE8">
              <w:rPr>
                <w:rFonts w:cs="Arial"/>
              </w:rPr>
              <w:t>Δ</w:t>
            </w:r>
            <w:r w:rsidRPr="00B20AE8">
              <w:rPr>
                <w:rFonts w:cs="Arial"/>
                <w:vertAlign w:val="subscript"/>
              </w:rPr>
              <w:t>OTAREFSENS</w:t>
            </w:r>
            <w:r w:rsidRPr="00B20AE8">
              <w:rPr>
                <w:rFonts w:eastAsia="‚c‚e‚o“Á‘¾ƒSƒVƒbƒN‘Ì" w:cs="v5.0.0"/>
                <w:lang w:eastAsia="ja-JP"/>
              </w:rPr>
              <w:t xml:space="preserve"> [dBm] / 4.5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-80.5  - </w:t>
            </w:r>
            <w:r w:rsidRPr="00B20AE8">
              <w:rPr>
                <w:rFonts w:cs="Arial"/>
              </w:rPr>
              <w:t>Δ</w:t>
            </w:r>
            <w:r w:rsidRPr="00B20AE8">
              <w:rPr>
                <w:rFonts w:cs="Arial"/>
                <w:vertAlign w:val="subscript"/>
              </w:rPr>
              <w:t>OTAREFSENS</w:t>
            </w:r>
            <w:r w:rsidRPr="00B20AE8">
              <w:rPr>
                <w:rFonts w:eastAsia="‚c‚e‚o“Á‘¾ƒSƒVƒbƒN‘Ì" w:cs="v5.0.0"/>
                <w:lang w:eastAsia="ja-JP"/>
              </w:rPr>
              <w:t xml:space="preserve"> [dBm] / 9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-78.7 - </w:t>
            </w:r>
            <w:r w:rsidRPr="00B20AE8">
              <w:rPr>
                <w:rFonts w:cs="Arial"/>
              </w:rPr>
              <w:t>Δ</w:t>
            </w:r>
            <w:r w:rsidRPr="00B20AE8">
              <w:rPr>
                <w:rFonts w:cs="Arial"/>
                <w:vertAlign w:val="subscript"/>
              </w:rPr>
              <w:t>OTAREFSENS</w:t>
            </w:r>
            <w:r w:rsidRPr="00B20AE8">
              <w:rPr>
                <w:rFonts w:eastAsia="‚c‚e‚o“Á‘¾ƒSƒVƒbƒN‘Ì" w:cs="v5.0.0"/>
                <w:lang w:eastAsia="ja-JP"/>
              </w:rPr>
              <w:t xml:space="preserve"> [dBm] / 13.5 MHz </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20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-77.4 - </w:t>
            </w:r>
            <w:r w:rsidRPr="00B20AE8">
              <w:rPr>
                <w:rFonts w:cs="Arial"/>
              </w:rPr>
              <w:t>Δ</w:t>
            </w:r>
            <w:r w:rsidRPr="00B20AE8">
              <w:rPr>
                <w:rFonts w:cs="Arial"/>
                <w:vertAlign w:val="subscript"/>
              </w:rPr>
              <w:t>OTAREFSENS</w:t>
            </w:r>
            <w:r w:rsidRPr="00B20AE8">
              <w:rPr>
                <w:rFonts w:eastAsia="‚c‚e‚o“Á‘¾ƒSƒVƒbƒN‘Ì" w:cs="v5.0.0"/>
                <w:lang w:eastAsia="ja-JP"/>
              </w:rPr>
              <w:t xml:space="preserve"> [dBm] / 18 MHz</w:t>
            </w:r>
          </w:p>
        </w:tc>
      </w:tr>
    </w:tbl>
    <w:p w:rsidR="006E5C62" w:rsidRPr="00B20AE8" w:rsidRDefault="006E5C62" w:rsidP="006E5C62">
      <w:pPr>
        <w:pStyle w:val="B1"/>
        <w:ind w:left="644" w:firstLine="0"/>
      </w:pPr>
    </w:p>
    <w:p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maximaze the power at the BS receiver.</w:t>
      </w:r>
    </w:p>
    <w:p w:rsidR="00DD6845" w:rsidRPr="00B20AE8" w:rsidRDefault="001535E6" w:rsidP="001535E6">
      <w:pPr>
        <w:pStyle w:val="B1"/>
      </w:pPr>
      <w:r w:rsidRPr="00B20AE8">
        <w:lastRenderedPageBreak/>
        <w:t>10)</w:t>
      </w:r>
      <w:r w:rsidRPr="00B20AE8">
        <w:tab/>
      </w:r>
      <w:r w:rsidR="006E5C62" w:rsidRPr="00B20AE8">
        <w:t xml:space="preserve">For reference channels applicable to the BS, measure the appropriate performance metric for the requirement as described in clause 8 of TS </w:t>
      </w:r>
      <w:r w:rsidR="001A40B1" w:rsidRPr="00B20AE8">
        <w:t>36.141 [12]</w:t>
      </w:r>
      <w:r w:rsidR="006E5C62" w:rsidRPr="00B20AE8">
        <w:t>.</w:t>
      </w:r>
    </w:p>
    <w:p w:rsidR="006E5C62" w:rsidRPr="00B20AE8" w:rsidRDefault="006E5C62" w:rsidP="006E5C62">
      <w:pPr>
        <w:pStyle w:val="Heading3"/>
      </w:pPr>
      <w:bookmarkStart w:id="1062" w:name="_Toc21123315"/>
      <w:r w:rsidRPr="00B20AE8">
        <w:t>8.4.6</w:t>
      </w:r>
      <w:r w:rsidRPr="00B20AE8">
        <w:tab/>
        <w:t>Test requirements</w:t>
      </w:r>
      <w:bookmarkEnd w:id="1062"/>
    </w:p>
    <w:p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TS 36.141 [12],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xml:space="preserve"> 8.4 </w:t>
      </w:r>
      <w:r w:rsidR="008A70B7" w:rsidRPr="00B20AE8">
        <w:t>and 8.6 – 8.7</w:t>
      </w:r>
      <w:r w:rsidRPr="00B20AE8">
        <w:t>, with the exception that shall be derived based on the OTA test procedure, as in subclause 8.4.5.2.</w:t>
      </w:r>
    </w:p>
    <w:p w:rsidR="006E5C62" w:rsidRPr="00B20AE8" w:rsidRDefault="006E5C62" w:rsidP="006E5C62">
      <w:r w:rsidRPr="00B20AE8">
        <w:t>Applicability of radiated test requirements is subject to limitations listed in subclause 8.4.2.</w:t>
      </w:r>
    </w:p>
    <w:p w:rsidR="006E5C62" w:rsidRPr="00B20AE8" w:rsidRDefault="006E5C62" w:rsidP="006E5C62">
      <w:r w:rsidRPr="00B20AE8">
        <w:t>In the referenced test requirements in this section, the term "number of RX antennas" should be replaced by one if a single polarization is transmitted or by two if two polarizations are transmitted.</w:t>
      </w:r>
    </w:p>
    <w:p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rsidR="00C0156E" w:rsidRPr="00B20AE8" w:rsidRDefault="00C0156E" w:rsidP="00C0156E">
      <w:pPr>
        <w:pStyle w:val="Heading2"/>
      </w:pPr>
      <w:bookmarkStart w:id="1063" w:name="_Toc21123316"/>
      <w:r w:rsidRPr="00B20AE8">
        <w:t>8.5</w:t>
      </w:r>
      <w:r w:rsidRPr="00B20AE8">
        <w:tab/>
        <w:t>Radiated performance requirements for NR</w:t>
      </w:r>
      <w:bookmarkEnd w:id="1063"/>
    </w:p>
    <w:p w:rsidR="00C0156E" w:rsidRPr="00B20AE8" w:rsidRDefault="00C0156E" w:rsidP="00C0156E">
      <w:pPr>
        <w:pStyle w:val="Heading3"/>
      </w:pPr>
      <w:bookmarkStart w:id="1064" w:name="_Toc21123317"/>
      <w:r w:rsidRPr="00B20AE8">
        <w:t>8.5.1</w:t>
      </w:r>
      <w:r w:rsidRPr="00B20AE8">
        <w:tab/>
        <w:t>General</w:t>
      </w:r>
      <w:bookmarkEnd w:id="1064"/>
    </w:p>
    <w:p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rsidR="006272AE" w:rsidRPr="00B20AE8" w:rsidRDefault="006272AE" w:rsidP="006272AE">
      <w:r w:rsidRPr="00B20AE8">
        <w:t xml:space="preserve">Radiated performance requirements for NR operation are specified for the fixed reference channels (FRC) and propagation conditions defined in TS 38.104 [36] annex A and annex G, respectively. The requirements only apply to those FRCs that are supported by the </w:t>
      </w:r>
      <w:r w:rsidRPr="00B20AE8">
        <w:rPr>
          <w:i/>
        </w:rPr>
        <w:t>OTA AAS</w:t>
      </w:r>
      <w:r w:rsidRPr="00B20AE8">
        <w:t xml:space="preserve"> BS.</w:t>
      </w:r>
    </w:p>
    <w:p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subclause 8.1.1.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rsidR="006272AE" w:rsidRPr="00B20AE8" w:rsidRDefault="006272AE" w:rsidP="006272AE">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clause 8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rsidR="006272AE"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 [34]. </w:t>
      </w:r>
    </w:p>
    <w:p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rsidR="006272AE" w:rsidRPr="00B20AE8" w:rsidRDefault="006272AE" w:rsidP="006272AE">
      <w:pPr>
        <w:pStyle w:val="B1"/>
      </w:pPr>
      <w:r w:rsidRPr="00B20AE8">
        <w:t>SNR = S / N</w:t>
      </w:r>
    </w:p>
    <w:p w:rsidR="006272AE" w:rsidRPr="00B20AE8" w:rsidRDefault="006272AE" w:rsidP="006272AE">
      <w:r w:rsidRPr="00B20AE8">
        <w:t>Where:</w:t>
      </w:r>
    </w:p>
    <w:p w:rsidR="006272AE" w:rsidRPr="00B20AE8" w:rsidRDefault="006272AE" w:rsidP="006272AE">
      <w:pPr>
        <w:pStyle w:val="B1"/>
      </w:pPr>
      <w:r w:rsidRPr="00B20AE8">
        <w:t>S</w:t>
      </w:r>
      <w:r w:rsidRPr="00B20AE8">
        <w:tab/>
        <w:t>is the total signal energy in a slot on a RIB.</w:t>
      </w:r>
    </w:p>
    <w:p w:rsidR="006272AE" w:rsidRPr="00B20AE8" w:rsidRDefault="006272AE" w:rsidP="006272AE">
      <w:pPr>
        <w:pStyle w:val="B1"/>
      </w:pPr>
      <w:r w:rsidRPr="00B20AE8">
        <w:lastRenderedPageBreak/>
        <w:t>N</w:t>
      </w:r>
      <w:r w:rsidRPr="00B20AE8">
        <w:tab/>
        <w:t>is the noise energy in a bandwidth corresponding to the transmission bandwidth over the duration of a slot on a RIB.</w:t>
      </w:r>
    </w:p>
    <w:p w:rsidR="00C0156E" w:rsidRPr="00B20AE8" w:rsidRDefault="00C0156E" w:rsidP="00C0156E">
      <w:pPr>
        <w:pStyle w:val="Heading3"/>
      </w:pPr>
      <w:bookmarkStart w:id="1065" w:name="_Toc21123318"/>
      <w:r w:rsidRPr="00B20AE8">
        <w:t>8.5.2</w:t>
      </w:r>
      <w:r w:rsidRPr="00B20AE8">
        <w:tab/>
        <w:t>Definitions and applicability</w:t>
      </w:r>
      <w:bookmarkEnd w:id="1065"/>
    </w:p>
    <w:p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8.4.</w:t>
      </w:r>
    </w:p>
    <w:p w:rsidR="00C0156E" w:rsidRPr="00B20AE8" w:rsidRDefault="00C0156E" w:rsidP="00C0156E">
      <w:r w:rsidRPr="00B20AE8">
        <w:t>The following limitation apply for the radiated performance requirements in NR operation:</w:t>
      </w:r>
    </w:p>
    <w:p w:rsidR="00C0156E" w:rsidRPr="00B20AE8" w:rsidRDefault="00C0156E" w:rsidP="00C0156E">
      <w:pPr>
        <w:pStyle w:val="B1"/>
      </w:pPr>
      <w:r w:rsidRPr="00B20AE8">
        <w:t>-</w:t>
      </w:r>
      <w:r w:rsidRPr="00B20AE8">
        <w:tab/>
        <w:t>All the radiated performance requirements referred from TS 38.141-2 [34] are subject to 2RX limitation in the OTA test setup, as captured in subclause 8.1.1.</w:t>
      </w:r>
    </w:p>
    <w:p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rsidR="00C0156E" w:rsidRPr="00B20AE8" w:rsidRDefault="00C0156E" w:rsidP="00C0156E">
      <w:r w:rsidRPr="00B20AE8">
        <w:t>For PUSCH performance requirements, the FRCs for the throughput performance metric derivation are listed in TS 38.141-2 [34], annex A.</w:t>
      </w:r>
    </w:p>
    <w:p w:rsidR="00C0156E" w:rsidRPr="00B20AE8" w:rsidRDefault="00C0156E" w:rsidP="00C0156E">
      <w:pPr>
        <w:pStyle w:val="Heading3"/>
      </w:pPr>
      <w:bookmarkStart w:id="1066" w:name="_Toc21123319"/>
      <w:r w:rsidRPr="00B20AE8">
        <w:t>8.5.3</w:t>
      </w:r>
      <w:r w:rsidRPr="00B20AE8">
        <w:tab/>
        <w:t>Minimum requirements</w:t>
      </w:r>
      <w:bookmarkEnd w:id="1066"/>
    </w:p>
    <w:p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8.4, subject to limitations listed in subclause 8.5.2.</w:t>
      </w:r>
    </w:p>
    <w:p w:rsidR="00C0156E" w:rsidRPr="00B20AE8" w:rsidRDefault="00C0156E" w:rsidP="00C0156E">
      <w:pPr>
        <w:pStyle w:val="Heading3"/>
      </w:pPr>
      <w:bookmarkStart w:id="1067" w:name="_Toc21123320"/>
      <w:r w:rsidRPr="00B20AE8">
        <w:t>8.5.4</w:t>
      </w:r>
      <w:r w:rsidRPr="00B20AE8">
        <w:tab/>
        <w:t>Test purposes</w:t>
      </w:r>
      <w:bookmarkEnd w:id="1067"/>
    </w:p>
    <w:p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subclauses within 8.2 </w:t>
      </w:r>
      <w:r w:rsidRPr="00B20AE8">
        <w:noBreakHyphen/>
        <w:t> 8.4.</w:t>
      </w:r>
    </w:p>
    <w:p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rsidR="00C0156E" w:rsidRPr="00B20AE8" w:rsidRDefault="00C0156E" w:rsidP="00C0156E">
      <w:pPr>
        <w:pStyle w:val="Heading3"/>
        <w:rPr>
          <w:lang w:eastAsia="sv-SE"/>
        </w:rPr>
      </w:pPr>
      <w:bookmarkStart w:id="1068" w:name="_Toc21123321"/>
      <w:r w:rsidRPr="00B20AE8">
        <w:t>8.5.5</w:t>
      </w:r>
      <w:r w:rsidRPr="00B20AE8">
        <w:rPr>
          <w:lang w:eastAsia="sv-SE"/>
        </w:rPr>
        <w:tab/>
        <w:t>Method of test</w:t>
      </w:r>
      <w:bookmarkEnd w:id="1068"/>
    </w:p>
    <w:p w:rsidR="00C0156E" w:rsidRPr="00B20AE8" w:rsidRDefault="00C0156E" w:rsidP="00C0156E">
      <w:pPr>
        <w:pStyle w:val="Heading4"/>
        <w:rPr>
          <w:lang w:eastAsia="sv-SE"/>
        </w:rPr>
      </w:pPr>
      <w:bookmarkStart w:id="1069" w:name="_Toc21123322"/>
      <w:r w:rsidRPr="00B20AE8">
        <w:rPr>
          <w:lang w:eastAsia="sv-SE"/>
        </w:rPr>
        <w:t>8.5.5.1</w:t>
      </w:r>
      <w:r w:rsidRPr="00B20AE8">
        <w:rPr>
          <w:lang w:eastAsia="sv-SE"/>
        </w:rPr>
        <w:tab/>
        <w:t>Initial conditions</w:t>
      </w:r>
      <w:bookmarkEnd w:id="1069"/>
    </w:p>
    <w:p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8.4.</w:t>
      </w:r>
    </w:p>
    <w:p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rsidR="00C0156E" w:rsidRPr="00B20AE8" w:rsidRDefault="00C0156E" w:rsidP="00C0156E">
      <w:r w:rsidRPr="00B20AE8">
        <w:t>The initial conditions for the radiated performance requirements in NR operation are generalized as follows:</w:t>
      </w:r>
    </w:p>
    <w:p w:rsidR="00C0156E" w:rsidRPr="00B20AE8" w:rsidRDefault="00C0156E" w:rsidP="00C0156E">
      <w:r w:rsidRPr="00B20AE8">
        <w:t>Test environment:</w:t>
      </w:r>
      <w:r w:rsidRPr="00B20AE8">
        <w:tab/>
        <w:t>normal, annex G.2.</w:t>
      </w:r>
    </w:p>
    <w:p w:rsidR="00C0156E" w:rsidRPr="00B20AE8" w:rsidRDefault="00C0156E" w:rsidP="00C0156E">
      <w:r w:rsidRPr="00B20AE8">
        <w:t>RF channels to be tested:</w:t>
      </w:r>
      <w:r w:rsidRPr="00B20AE8">
        <w:tab/>
        <w:t>M; see TS 38.141-2 [34], subclause 4.9.</w:t>
      </w:r>
    </w:p>
    <w:p w:rsidR="006272AE" w:rsidRPr="00B20AE8" w:rsidDel="00436535" w:rsidRDefault="006272AE" w:rsidP="00436535">
      <w:pPr>
        <w:rPr>
          <w:del w:id="1070" w:author="CR0213" w:date="2020-01-05T17:58:00Z"/>
          <w:lang w:eastAsia="zh-CN"/>
        </w:rPr>
      </w:pPr>
      <w:r w:rsidRPr="00B20AE8">
        <w:t xml:space="preserve">Direction to be tested: </w:t>
      </w:r>
      <w:ins w:id="1071" w:author="CR0213" w:date="2020-01-05T17:57:00Z">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ins>
    </w:p>
    <w:p w:rsidR="006272AE" w:rsidRPr="00B20AE8" w:rsidRDefault="006272AE" w:rsidP="00436535">
      <w:pPr>
        <w:rPr>
          <w:lang w:eastAsia="zh-CN"/>
        </w:rPr>
        <w:pPrChange w:id="1072" w:author="CR0213" w:date="2020-01-05T17:58:00Z">
          <w:pPr>
            <w:ind w:left="568" w:hanging="284"/>
          </w:pPr>
        </w:pPrChange>
      </w:pPr>
      <w:del w:id="1073" w:author="CR0213" w:date="2020-01-05T17:58:00Z">
        <w:r w:rsidRPr="00B20AE8" w:rsidDel="00436535">
          <w:rPr>
            <w:rFonts w:eastAsia="SimSun"/>
            <w:lang w:eastAsia="zh-CN"/>
          </w:rPr>
          <w:delText>-</w:delText>
        </w:r>
        <w:r w:rsidRPr="00B20AE8" w:rsidDel="00436535">
          <w:rPr>
            <w:rFonts w:eastAsia="SimSun"/>
            <w:lang w:eastAsia="zh-CN"/>
          </w:rPr>
          <w:tab/>
        </w:r>
        <w:r w:rsidRPr="00B20AE8" w:rsidDel="00436535">
          <w:rPr>
            <w:rFonts w:cs="v4.2.0"/>
          </w:rPr>
          <w:delText xml:space="preserve">For </w:delText>
        </w:r>
        <w:r w:rsidRPr="00B20AE8" w:rsidDel="00436535">
          <w:rPr>
            <w:i/>
          </w:rPr>
          <w:delText>OTA AAS</w:delText>
        </w:r>
        <w:r w:rsidRPr="00B20AE8" w:rsidDel="00436535">
          <w:delText xml:space="preserve"> </w:delText>
        </w:r>
        <w:r w:rsidRPr="00B20AE8" w:rsidDel="00436535">
          <w:rPr>
            <w:rFonts w:cs="v4.2.0"/>
            <w:i/>
          </w:rPr>
          <w:delText>BS</w:delText>
        </w:r>
        <w:r w:rsidRPr="00B20AE8" w:rsidDel="00436535">
          <w:rPr>
            <w:rFonts w:cs="v4.2.0"/>
          </w:rPr>
          <w:delText xml:space="preserve">, </w:delText>
        </w:r>
        <w:r w:rsidRPr="00B20AE8" w:rsidDel="00436535">
          <w:rPr>
            <w:i/>
            <w:lang w:eastAsia="zh-CN"/>
          </w:rPr>
          <w:delText>receiver target reference direction</w:delText>
        </w:r>
        <w:r w:rsidRPr="00B20AE8" w:rsidDel="00436535">
          <w:rPr>
            <w:lang w:eastAsia="zh-CN"/>
          </w:rPr>
          <w:delText>.</w:delText>
        </w:r>
      </w:del>
    </w:p>
    <w:p w:rsidR="00C0156E" w:rsidRPr="00B20AE8" w:rsidRDefault="00C0156E" w:rsidP="00C0156E"/>
    <w:p w:rsidR="00C0156E" w:rsidRPr="00B20AE8" w:rsidRDefault="00C0156E" w:rsidP="00C0156E">
      <w:pPr>
        <w:pStyle w:val="Heading4"/>
        <w:rPr>
          <w:lang w:eastAsia="sv-SE"/>
        </w:rPr>
      </w:pPr>
      <w:bookmarkStart w:id="1074" w:name="_Toc21123323"/>
      <w:r w:rsidRPr="00B20AE8">
        <w:rPr>
          <w:lang w:eastAsia="sv-SE"/>
        </w:rPr>
        <w:lastRenderedPageBreak/>
        <w:t>8.5.5.2</w:t>
      </w:r>
      <w:r w:rsidRPr="00B20AE8">
        <w:rPr>
          <w:lang w:eastAsia="sv-SE"/>
        </w:rPr>
        <w:tab/>
        <w:t>Procedure</w:t>
      </w:r>
      <w:bookmarkEnd w:id="1074"/>
    </w:p>
    <w:p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lang w:eastAsia="ja-JP"/>
        </w:rPr>
        <w:t>, as shown in annex D.3</w:t>
      </w:r>
      <w:r w:rsidRPr="00B20AE8">
        <w:t>.</w:t>
      </w:r>
    </w:p>
    <w:p w:rsidR="00C0156E" w:rsidRPr="00B20AE8" w:rsidRDefault="00C0156E" w:rsidP="00C0156E">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rsidR="00C0156E" w:rsidRPr="00B20AE8" w:rsidRDefault="00C0156E" w:rsidP="00C0156E">
      <w:pPr>
        <w:pStyle w:val="B1"/>
      </w:pPr>
      <w:r w:rsidRPr="00B20AE8">
        <w:rPr>
          <w:rFonts w:eastAsia="MS Mincho"/>
          <w:lang w:eastAsia="ja-JP"/>
        </w:rPr>
        <w:t>3</w:t>
      </w:r>
      <w:r w:rsidRPr="00B20AE8">
        <w:t>)</w:t>
      </w:r>
      <w:r w:rsidRPr="00B20AE8">
        <w:tab/>
      </w:r>
      <w:r w:rsidRPr="00B20AE8">
        <w:rPr>
          <w:rFonts w:eastAsia="MS Mincho"/>
          <w:lang w:eastAsia="ja-JP"/>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rsidR="00C0156E" w:rsidRPr="00B20AE8" w:rsidRDefault="00C0156E" w:rsidP="00C0156E">
      <w:pPr>
        <w:pStyle w:val="B1"/>
      </w:pPr>
      <w:r w:rsidRPr="00B20AE8">
        <w:rPr>
          <w:lang w:eastAsia="zh-CN"/>
        </w:rPr>
        <w:t>5</w:t>
      </w:r>
      <w:r w:rsidRPr="00B20AE8">
        <w:t>)</w:t>
      </w:r>
      <w:r w:rsidRPr="00B20AE8">
        <w:tab/>
      </w:r>
      <w:r w:rsidRPr="00B20AE8">
        <w:rPr>
          <w:lang w:eastAsia="zh-CN"/>
        </w:rPr>
        <w:t>Apply the performance test procedure appropriate to the requirement as described in subclause 8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rsidR="00C0156E" w:rsidRPr="00B20AE8" w:rsidRDefault="00C0156E" w:rsidP="00C0156E">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Pr="00B20AE8">
        <w:rPr>
          <w:lang w:eastAsia="zh-CN"/>
        </w:rPr>
        <w:t xml:space="preserve">subclause 8 of TS 38.141-2 [34], and that the SNR </w:t>
      </w:r>
      <w:r w:rsidRPr="00B20AE8">
        <w:t>at the BS receiver is not impacted by the noise floor</w:t>
      </w:r>
      <w:r w:rsidRPr="00B20AE8">
        <w:rPr>
          <w:lang w:eastAsia="zh-CN"/>
        </w:rPr>
        <w:t>.</w:t>
      </w:r>
    </w:p>
    <w:p w:rsidR="00C0156E" w:rsidRPr="00B20AE8" w:rsidRDefault="00C0156E" w:rsidP="00C0156E">
      <w:pPr>
        <w:pStyle w:val="B1"/>
        <w:ind w:left="644" w:firstLine="0"/>
      </w:pPr>
      <w:r w:rsidRPr="00B20AE8">
        <w:rPr>
          <w:lang w:eastAsia="zh-CN"/>
        </w:rPr>
        <w:t xml:space="preserve">[The power level for the transmission may be set such that the AWGN level at the RIB is equal to the AWGN level quoted in the test procedure of TS 38.141-2 [34] minus </w:t>
      </w:r>
      <w:r w:rsidRPr="00B20AE8">
        <w:rPr>
          <w:rFonts w:cs="Arial"/>
        </w:rPr>
        <w:t>Δ</w:t>
      </w:r>
      <w:r w:rsidRPr="00B20AE8">
        <w:rPr>
          <w:rFonts w:cs="Arial"/>
          <w:vertAlign w:val="subscript"/>
        </w:rPr>
        <w:t>OTAREFSENS</w:t>
      </w:r>
      <w:r w:rsidRPr="00B20AE8">
        <w:rPr>
          <w:rFonts w:cs="Arial"/>
        </w:rPr>
        <w:t>.]</w:t>
      </w:r>
    </w:p>
    <w:p w:rsidR="00C0156E" w:rsidRPr="00B20AE8" w:rsidRDefault="00C0156E" w:rsidP="00C0156E">
      <w:pPr>
        <w:pStyle w:val="TH"/>
        <w:rPr>
          <w:lang w:eastAsia="zh-CN"/>
        </w:rPr>
      </w:pPr>
      <w:r w:rsidRPr="00B20AE8">
        <w:rPr>
          <w:rFonts w:eastAsia="‚c‚e‚o“Á‘¾ƒSƒVƒbƒN‘Ì"/>
        </w:rPr>
        <w:t xml:space="preserve">Table </w:t>
      </w:r>
      <w:r w:rsidRPr="00B20AE8">
        <w:t>8.2.1.4.2</w:t>
      </w:r>
      <w:r w:rsidRPr="00B20AE8">
        <w:rPr>
          <w:rFonts w:eastAsia="‚c‚e‚o“Á‘¾ƒSƒVƒbƒN‘Ì"/>
        </w:rPr>
        <w:t>-</w:t>
      </w:r>
      <w:r w:rsidRPr="00B20AE8">
        <w:rPr>
          <w:lang w:eastAsia="zh-CN"/>
        </w:rPr>
        <w:t>2</w:t>
      </w:r>
      <w:r w:rsidRPr="00B20AE8">
        <w:rPr>
          <w:rFonts w:eastAsia="‚c‚e‚o“Á‘¾ƒSƒVƒbƒN‘Ì"/>
        </w:rPr>
        <w:t>: AWGN power level at the BS input</w:t>
      </w:r>
    </w:p>
    <w:p w:rsidR="00C0156E" w:rsidRPr="00B20AE8" w:rsidRDefault="00C0156E" w:rsidP="00C0156E">
      <w:pPr>
        <w:pStyle w:val="B1"/>
        <w:ind w:left="644" w:firstLine="0"/>
        <w:jc w:val="center"/>
      </w:pPr>
      <w:r w:rsidRPr="00B20AE8">
        <w:t>TBD</w:t>
      </w:r>
    </w:p>
    <w:p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maximaze the power at the BS receiver.</w:t>
      </w:r>
    </w:p>
    <w:p w:rsidR="00C0156E" w:rsidRPr="00B20AE8" w:rsidRDefault="00C0156E" w:rsidP="00C0156E">
      <w:pPr>
        <w:pStyle w:val="B1"/>
      </w:pPr>
      <w:r w:rsidRPr="00B20AE8">
        <w:t>10)</w:t>
      </w:r>
      <w:r w:rsidRPr="00B20AE8">
        <w:tab/>
        <w:t>For reference channels applicable to the BS, measure the appropriate performance metric for the requirement as described in clause 8 of TS 38.141-2 [34].</w:t>
      </w:r>
    </w:p>
    <w:p w:rsidR="00C0156E" w:rsidRPr="00B20AE8" w:rsidRDefault="00C0156E" w:rsidP="00C0156E">
      <w:pPr>
        <w:pStyle w:val="Heading3"/>
      </w:pPr>
      <w:bookmarkStart w:id="1075" w:name="_Toc21123324"/>
      <w:r w:rsidRPr="00B20AE8">
        <w:t>8.5.6</w:t>
      </w:r>
      <w:r w:rsidRPr="00B20AE8">
        <w:tab/>
        <w:t>Test requirements</w:t>
      </w:r>
      <w:bookmarkEnd w:id="1075"/>
    </w:p>
    <w:p w:rsidR="00C0156E" w:rsidRPr="00B20AE8" w:rsidRDefault="00C0156E" w:rsidP="00C0156E">
      <w:r w:rsidRPr="00B20AE8">
        <w:t>Test requirements of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8.4.</w:t>
      </w:r>
    </w:p>
    <w:p w:rsidR="00C0156E" w:rsidRPr="00B20AE8" w:rsidRDefault="00C0156E" w:rsidP="00C0156E">
      <w:r w:rsidRPr="00B20AE8">
        <w:t>Applicability of radiated test requirements is subject to limitations listed in subclause 8.5.2.</w:t>
      </w:r>
    </w:p>
    <w:p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624882" w:rsidRPr="00B20AE8" w:rsidRDefault="00B56FF9" w:rsidP="00B56FF9">
      <w:pPr>
        <w:pStyle w:val="Heading8"/>
      </w:pPr>
      <w:r w:rsidRPr="00B20AE8">
        <w:br w:type="page"/>
      </w:r>
      <w:bookmarkStart w:id="1076" w:name="_Toc21123325"/>
      <w:r w:rsidR="00624882" w:rsidRPr="00B20AE8">
        <w:lastRenderedPageBreak/>
        <w:t>Annex A (normative):</w:t>
      </w:r>
      <w:r w:rsidR="00624882" w:rsidRPr="00B20AE8">
        <w:br/>
      </w:r>
      <w:r w:rsidR="00215D79" w:rsidRPr="00B20AE8">
        <w:t>Test system characterization</w:t>
      </w:r>
      <w:bookmarkEnd w:id="1076"/>
    </w:p>
    <w:p w:rsidR="00215D79" w:rsidRPr="00B20AE8" w:rsidRDefault="001B77FD" w:rsidP="00215D79">
      <w:r w:rsidRPr="00B20AE8">
        <w:t xml:space="preserve">The radiated measurement methods for AAS BS conformance testing were described in </w:t>
      </w:r>
      <w:r w:rsidR="00B56FF9" w:rsidRPr="00B20AE8">
        <w:t xml:space="preserve">3GPP </w:t>
      </w:r>
      <w:r w:rsidRPr="00B20AE8">
        <w:rPr>
          <w:lang w:eastAsia="zh-CN"/>
        </w:rPr>
        <w:t>TR 37.842 [</w:t>
      </w:r>
      <w:r w:rsidR="00B56FF9" w:rsidRPr="00B20AE8">
        <w:rPr>
          <w:lang w:eastAsia="zh-CN"/>
        </w:rPr>
        <w:t>7</w:t>
      </w:r>
      <w:r w:rsidRPr="00B20AE8">
        <w:rPr>
          <w:lang w:eastAsia="zh-CN"/>
        </w:rPr>
        <w:t>], including descriptions of their limitations and testing applicability.</w:t>
      </w:r>
    </w:p>
    <w:p w:rsidR="00624882" w:rsidRPr="00B20AE8" w:rsidRDefault="00624882" w:rsidP="00B56FF9">
      <w:pPr>
        <w:pStyle w:val="Heading8"/>
      </w:pPr>
      <w:r w:rsidRPr="00B20AE8">
        <w:br w:type="page"/>
      </w:r>
      <w:bookmarkStart w:id="1077" w:name="_Toc21123326"/>
      <w:r w:rsidR="001D4330" w:rsidRPr="00B20AE8">
        <w:lastRenderedPageBreak/>
        <w:t>Annex B (normative):</w:t>
      </w:r>
      <w:r w:rsidRPr="00B20AE8">
        <w:br/>
      </w:r>
      <w:r w:rsidR="00215D79" w:rsidRPr="00B20AE8">
        <w:t>Calibration</w:t>
      </w:r>
      <w:bookmarkEnd w:id="1077"/>
    </w:p>
    <w:p w:rsidR="001B77FD" w:rsidRPr="00B20AE8" w:rsidRDefault="001B77FD" w:rsidP="001B77FD">
      <w:pPr>
        <w:rPr>
          <w:lang w:eastAsia="zh-CN"/>
        </w:rPr>
      </w:pPr>
      <w:r w:rsidRPr="00B20AE8">
        <w:t xml:space="preserve">The radiated measurement methods for AAS BS conformance testing were described in </w:t>
      </w:r>
      <w:r w:rsidR="00B56FF9" w:rsidRPr="00B20AE8">
        <w:t xml:space="preserve">3GPP </w:t>
      </w:r>
      <w:r w:rsidRPr="00B20AE8">
        <w:rPr>
          <w:lang w:eastAsia="zh-CN"/>
        </w:rPr>
        <w:t>TR 37.842 [</w:t>
      </w:r>
      <w:r w:rsidR="00B56FF9" w:rsidRPr="00B20AE8">
        <w:rPr>
          <w:lang w:eastAsia="zh-CN"/>
        </w:rPr>
        <w:t>7</w:t>
      </w:r>
      <w:r w:rsidRPr="00B20AE8">
        <w:rPr>
          <w:lang w:eastAsia="zh-CN"/>
        </w:rPr>
        <w:t>]. Calibration stage description was covered for each of the identified Test Systems in the measurement</w:t>
      </w:r>
      <w:r w:rsidR="00484869" w:rsidRPr="00B20AE8">
        <w:rPr>
          <w:lang w:eastAsia="zh-CN"/>
        </w:rPr>
        <w:t>'</w:t>
      </w:r>
      <w:r w:rsidRPr="00B20AE8">
        <w:rPr>
          <w:lang w:eastAsia="zh-CN"/>
        </w:rPr>
        <w:t>s procedure description, which covered two distinct stages: calibration stage and measurement stage. This has been separately covered for transmitter and for receiver requirements.</w:t>
      </w:r>
    </w:p>
    <w:p w:rsidR="001B2219" w:rsidRPr="00B20AE8" w:rsidRDefault="00B56FF9" w:rsidP="00B56FF9">
      <w:pPr>
        <w:pStyle w:val="Heading8"/>
      </w:pPr>
      <w:r w:rsidRPr="00B20AE8">
        <w:br w:type="page"/>
      </w:r>
      <w:bookmarkStart w:id="1078" w:name="_Toc21123327"/>
      <w:r w:rsidR="001B2219" w:rsidRPr="00B20AE8">
        <w:lastRenderedPageBreak/>
        <w:t>Annex C (informative</w:t>
      </w:r>
      <w:r w:rsidRPr="00B20AE8">
        <w:t>):</w:t>
      </w:r>
      <w:r w:rsidR="001B2219" w:rsidRPr="00B20AE8">
        <w:br/>
        <w:t>Test tolerances and derivation of test requirements</w:t>
      </w:r>
      <w:bookmarkEnd w:id="1078"/>
    </w:p>
    <w:p w:rsidR="001B77FD" w:rsidRPr="00B20AE8" w:rsidRDefault="001B77FD" w:rsidP="002E3D6B">
      <w:pPr>
        <w:pStyle w:val="Heading1"/>
      </w:pPr>
      <w:bookmarkStart w:id="1079" w:name="_Toc21123328"/>
      <w:r w:rsidRPr="00B20AE8">
        <w:t>C.1</w:t>
      </w:r>
      <w:r w:rsidRPr="00B20AE8">
        <w:tab/>
      </w:r>
      <w:r w:rsidRPr="00B20AE8">
        <w:rPr>
          <w:lang w:eastAsia="sv-SE"/>
        </w:rPr>
        <w:t>General</w:t>
      </w:r>
      <w:bookmarkEnd w:id="1079"/>
    </w:p>
    <w:p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B20AE8" w:rsidRDefault="001B77FD" w:rsidP="00B56FF9">
      <w:pPr>
        <w:rPr>
          <w:snapToGrid w:val="0"/>
        </w:rPr>
      </w:pPr>
      <w:r w:rsidRPr="00B20AE8">
        <w:rPr>
          <w:snapToGrid w:val="0"/>
        </w:rPr>
        <w:t>The Test Tolerances are derived from Test System uncertainties.</w:t>
      </w:r>
    </w:p>
    <w:p w:rsidR="001B77FD" w:rsidRPr="00B20AE8" w:rsidRDefault="001B77FD" w:rsidP="00B56FF9">
      <w:r w:rsidRPr="00B20AE8">
        <w:t>The Test Tolerances should not be modified for any reason e.g. to take account of commonly known test system errors (such as mismatch, cable loss, etc.).</w:t>
      </w:r>
    </w:p>
    <w:p w:rsidR="001B77FD" w:rsidRPr="00B20AE8" w:rsidRDefault="001B77FD" w:rsidP="00B56FF9">
      <w:r w:rsidRPr="00B20AE8">
        <w:t>Note that a formula for applying Test Tolera</w:t>
      </w:r>
      <w:r w:rsidR="00B56FF9" w:rsidRPr="00B20AE8">
        <w:t>nces is provided for all tests.</w:t>
      </w:r>
    </w:p>
    <w:p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rsidR="001B77FD" w:rsidRPr="00B20AE8" w:rsidRDefault="001B77FD" w:rsidP="00673E8E">
      <w:pPr>
        <w:pStyle w:val="Heading1"/>
      </w:pPr>
      <w:bookmarkStart w:id="1080" w:name="_Toc21123329"/>
      <w:r w:rsidRPr="00B20AE8">
        <w:lastRenderedPageBreak/>
        <w:t>C.2</w:t>
      </w:r>
      <w:r w:rsidRPr="00B20AE8">
        <w:tab/>
      </w:r>
      <w:r w:rsidRPr="00B20AE8">
        <w:rPr>
          <w:lang w:eastAsia="sv-SE"/>
        </w:rPr>
        <w:t>Measurement of transmitter (OTA)</w:t>
      </w:r>
      <w:bookmarkEnd w:id="1080"/>
    </w:p>
    <w:p w:rsidR="001B77FD" w:rsidRPr="00B20AE8" w:rsidRDefault="001B77FD" w:rsidP="008A7150">
      <w:pPr>
        <w:pStyle w:val="TH"/>
      </w:pPr>
      <w:r w:rsidRPr="00B20AE8">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F339F" w:rsidRPr="00B20AE8" w:rsidTr="00B56FF9">
        <w:trPr>
          <w:jc w:val="center"/>
        </w:trPr>
        <w:tc>
          <w:tcPr>
            <w:tcW w:w="1984" w:type="dxa"/>
          </w:tcPr>
          <w:p w:rsidR="001B77FD" w:rsidRPr="00B20AE8" w:rsidRDefault="001B77FD" w:rsidP="00243D05">
            <w:pPr>
              <w:pStyle w:val="TAH"/>
              <w:rPr>
                <w:rFonts w:cs="v4.2.0"/>
              </w:rPr>
            </w:pPr>
            <w:r w:rsidRPr="00B20AE8">
              <w:rPr>
                <w:rFonts w:cs="v4.2.0"/>
              </w:rPr>
              <w:lastRenderedPageBreak/>
              <w:t xml:space="preserve">Test </w:t>
            </w:r>
          </w:p>
        </w:tc>
        <w:tc>
          <w:tcPr>
            <w:tcW w:w="2377" w:type="dxa"/>
          </w:tcPr>
          <w:p w:rsidR="001B77FD" w:rsidRPr="00B20AE8" w:rsidRDefault="001B77FD" w:rsidP="00243D05">
            <w:pPr>
              <w:pStyle w:val="TAH"/>
              <w:rPr>
                <w:rFonts w:cs="v4.2.0"/>
              </w:rPr>
            </w:pPr>
            <w:r w:rsidRPr="00B20AE8">
              <w:rPr>
                <w:rFonts w:cs="v4.2.0"/>
              </w:rPr>
              <w:t xml:space="preserve">Minimum Requirement </w:t>
            </w:r>
            <w:r w:rsidR="00B56FF9" w:rsidRPr="00B20AE8">
              <w:rPr>
                <w:rFonts w:cs="v4.2.0"/>
              </w:rPr>
              <w:t>in 3GPP </w:t>
            </w:r>
            <w:r w:rsidR="00B17621" w:rsidRPr="00B20AE8">
              <w:rPr>
                <w:rFonts w:cs="v4.2.0"/>
              </w:rPr>
              <w:t>TS 37</w:t>
            </w:r>
            <w:r w:rsidRPr="00B20AE8">
              <w:rPr>
                <w:rFonts w:cs="v4.2.0"/>
              </w:rPr>
              <w:t>.105</w:t>
            </w:r>
            <w:r w:rsidR="00B56FF9" w:rsidRPr="00B20AE8">
              <w:rPr>
                <w:rFonts w:cs="v4.2.0"/>
              </w:rPr>
              <w:t xml:space="preserve"> [6]</w:t>
            </w:r>
          </w:p>
        </w:tc>
        <w:tc>
          <w:tcPr>
            <w:tcW w:w="2675" w:type="dxa"/>
          </w:tcPr>
          <w:p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rsidTr="00B56FF9">
        <w:trPr>
          <w:jc w:val="center"/>
        </w:trPr>
        <w:tc>
          <w:tcPr>
            <w:tcW w:w="1984" w:type="dxa"/>
          </w:tcPr>
          <w:p w:rsidR="001B77FD" w:rsidRPr="00B20AE8" w:rsidRDefault="001B77FD" w:rsidP="00B56FF9">
            <w:pPr>
              <w:pStyle w:val="TAL"/>
            </w:pPr>
            <w:r w:rsidRPr="00B20AE8">
              <w:t>6.2 Radiated transmit power</w:t>
            </w:r>
          </w:p>
        </w:tc>
        <w:tc>
          <w:tcPr>
            <w:tcW w:w="2377" w:type="dxa"/>
          </w:tcPr>
          <w:p w:rsidR="001B77FD" w:rsidRPr="00B20AE8" w:rsidRDefault="001B77FD" w:rsidP="00B56FF9">
            <w:pPr>
              <w:pStyle w:val="TAL"/>
              <w:rPr>
                <w:rFonts w:cs="Arial"/>
              </w:rPr>
            </w:pPr>
            <w:r w:rsidRPr="00B20AE8">
              <w:rPr>
                <w:rFonts w:cs="Arial"/>
              </w:rPr>
              <w:t xml:space="preserve">See </w:t>
            </w:r>
            <w:r w:rsidR="00B56FF9" w:rsidRPr="00B20AE8">
              <w:rPr>
                <w:rFonts w:cs="Arial"/>
              </w:rPr>
              <w:t xml:space="preserve">3GPP </w:t>
            </w:r>
            <w:r w:rsidRPr="00B20AE8">
              <w:rPr>
                <w:rFonts w:cs="Arial"/>
              </w:rPr>
              <w:t>TS 37.105 [6], subclause 9.2</w:t>
            </w:r>
          </w:p>
        </w:tc>
        <w:tc>
          <w:tcPr>
            <w:tcW w:w="2675" w:type="dxa"/>
          </w:tcPr>
          <w:p w:rsidR="001B77FD" w:rsidRPr="00B20AE8" w:rsidRDefault="001B77FD" w:rsidP="00B56FF9">
            <w:pPr>
              <w:pStyle w:val="TAL"/>
              <w:rPr>
                <w:rFonts w:cs="Arial"/>
                <w:lang w:eastAsia="ja-JP"/>
              </w:rPr>
            </w:pPr>
            <w:r w:rsidRPr="00B20AE8">
              <w:rPr>
                <w:rFonts w:cs="Arial"/>
              </w:rPr>
              <w:t>1.</w:t>
            </w:r>
            <w:r w:rsidR="006149A2" w:rsidRPr="00B20AE8">
              <w:rPr>
                <w:rFonts w:cs="Arial"/>
              </w:rPr>
              <w:t>1</w:t>
            </w:r>
            <w:r w:rsidRPr="00B20AE8">
              <w:rPr>
                <w:rFonts w:cs="Arial"/>
              </w:rPr>
              <w:t> dB</w:t>
            </w:r>
            <w:r w:rsidRPr="00B20AE8">
              <w:rPr>
                <w:rFonts w:cs="Arial"/>
                <w:lang w:eastAsia="ja-JP"/>
              </w:rPr>
              <w:t>, f ≤ 3.</w:t>
            </w:r>
            <w:r w:rsidR="008D32A3" w:rsidRPr="00B20AE8">
              <w:rPr>
                <w:rFonts w:cs="Arial"/>
                <w:lang w:eastAsia="ja-JP"/>
              </w:rPr>
              <w:t>0 GHz</w:t>
            </w:r>
          </w:p>
          <w:p w:rsidR="001B77FD" w:rsidRPr="00B20AE8" w:rsidRDefault="001B77FD" w:rsidP="006149A2">
            <w:pPr>
              <w:pStyle w:val="TAL"/>
            </w:pPr>
            <w:r w:rsidRPr="00B20AE8">
              <w:rPr>
                <w:rFonts w:cs="Arial"/>
                <w:lang w:eastAsia="ja-JP"/>
              </w:rPr>
              <w:t>1.</w:t>
            </w:r>
            <w:r w:rsidR="006149A2" w:rsidRPr="00B20AE8">
              <w:rPr>
                <w:rFonts w:cs="Arial"/>
                <w:lang w:eastAsia="ja-JP"/>
              </w:rPr>
              <w:t>3</w:t>
            </w:r>
            <w:r w:rsidRPr="00B20AE8">
              <w:rPr>
                <w:rFonts w:cs="Arial"/>
                <w:lang w:eastAsia="ja-JP"/>
              </w:rPr>
              <w:t xml:space="preserve"> dB, 3.</w:t>
            </w:r>
            <w:r w:rsidR="008D32A3" w:rsidRPr="00B20AE8">
              <w:rPr>
                <w:rFonts w:cs="Arial"/>
                <w:lang w:eastAsia="ja-JP"/>
              </w:rPr>
              <w:t>0 GHz</w:t>
            </w:r>
            <w:r w:rsidRPr="00B20AE8">
              <w:rPr>
                <w:rFonts w:cs="Arial"/>
                <w:lang w:eastAsia="ja-JP"/>
              </w:rPr>
              <w:t xml:space="preserve"> &lt; f ≤ 4.</w:t>
            </w:r>
            <w:r w:rsidR="008D32A3" w:rsidRPr="00B20AE8">
              <w:rPr>
                <w:rFonts w:cs="Arial"/>
                <w:lang w:eastAsia="ja-JP"/>
              </w:rPr>
              <w:t>2 GHz</w:t>
            </w:r>
          </w:p>
        </w:tc>
        <w:tc>
          <w:tcPr>
            <w:tcW w:w="2821" w:type="dxa"/>
            <w:tcBorders>
              <w:bottom w:val="single" w:sz="4" w:space="0" w:color="auto"/>
            </w:tcBorders>
          </w:tcPr>
          <w:p w:rsidR="001B77FD" w:rsidRPr="00B20AE8" w:rsidRDefault="001B77FD" w:rsidP="00B56FF9">
            <w:pPr>
              <w:pStyle w:val="TAL"/>
            </w:pPr>
            <w:r w:rsidRPr="00B20AE8">
              <w:t>Formula:</w:t>
            </w:r>
          </w:p>
          <w:p w:rsidR="001B77FD" w:rsidRPr="00B20AE8" w:rsidRDefault="001B77FD" w:rsidP="00B56FF9">
            <w:pPr>
              <w:pStyle w:val="TAL"/>
              <w:rPr>
                <w:rFonts w:cs="Arial"/>
                <w:szCs w:val="18"/>
              </w:rPr>
            </w:pPr>
            <w:r w:rsidRPr="00B20AE8">
              <w:rPr>
                <w:rFonts w:cs="Arial"/>
                <w:szCs w:val="18"/>
              </w:rPr>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2.5 dB, f ≤ 3.0 GHz</w:t>
            </w:r>
          </w:p>
          <w:p w:rsidR="006149A2" w:rsidRPr="00B20AE8" w:rsidRDefault="006149A2" w:rsidP="00F965A9">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1.4 dB, f ≤ 3.0 GHz</w:t>
            </w:r>
          </w:p>
          <w:p w:rsidR="006149A2" w:rsidRPr="00B20AE8" w:rsidRDefault="006149A2" w:rsidP="00F965A9">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1.3 dB, f ≤ 3.0 GHz</w:t>
            </w:r>
          </w:p>
          <w:p w:rsidR="006149A2" w:rsidRPr="00B20AE8" w:rsidRDefault="006149A2" w:rsidP="00F965A9">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6F0C62" w:rsidRPr="00B20AE8" w:rsidRDefault="006F0C62" w:rsidP="006F0C62">
            <w:pPr>
              <w:pStyle w:val="TAL"/>
              <w:rPr>
                <w:rFonts w:cs="Arial"/>
                <w:lang w:val="sv-FI" w:eastAsia="ja-JP"/>
              </w:rPr>
            </w:pPr>
            <w:r w:rsidRPr="00B20AE8">
              <w:rPr>
                <w:rFonts w:cs="Arial"/>
                <w:lang w:val="sv-FI" w:eastAsia="ja-JP"/>
              </w:rPr>
              <w:t xml:space="preserve">0.3 dB </w:t>
            </w:r>
            <w:r w:rsidRPr="00B20AE8">
              <w:rPr>
                <w:lang w:val="sv-FI"/>
              </w:rPr>
              <w:t>UTRA</w:t>
            </w:r>
          </w:p>
          <w:p w:rsidR="006149A2" w:rsidRPr="00B20AE8" w:rsidRDefault="006149A2" w:rsidP="006149A2">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3.4 dB, f ≤ 3.0 GHz</w:t>
            </w:r>
          </w:p>
          <w:p w:rsidR="006149A2" w:rsidRPr="00B20AE8" w:rsidRDefault="006149A2" w:rsidP="00F965A9">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w:t>
            </w:r>
          </w:p>
          <w:p w:rsidR="006149A2" w:rsidRPr="00B20AE8" w:rsidRDefault="006149A2" w:rsidP="00F965A9">
            <w:pPr>
              <w:pStyle w:val="TAL"/>
              <w:rPr>
                <w:rFonts w:cs="Arial"/>
              </w:rPr>
            </w:pPr>
            <w:r w:rsidRPr="00B20AE8">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ACLR / CACLR</w:t>
            </w:r>
          </w:p>
          <w:p w:rsidR="006149A2" w:rsidRPr="00B20AE8" w:rsidRDefault="006149A2" w:rsidP="00F965A9">
            <w:pPr>
              <w:pStyle w:val="TAL"/>
              <w:rPr>
                <w:rFonts w:cs="Arial"/>
              </w:rPr>
            </w:pPr>
            <w:r w:rsidRPr="00B20AE8">
              <w:rPr>
                <w:rFonts w:cs="Arial"/>
              </w:rPr>
              <w:t>1.0 dB, f ≤ 3.0 GHz</w:t>
            </w:r>
          </w:p>
          <w:p w:rsidR="006149A2" w:rsidRPr="00B20AE8" w:rsidRDefault="006149A2" w:rsidP="00F965A9">
            <w:pPr>
              <w:pStyle w:val="TAL"/>
              <w:rPr>
                <w:rFonts w:cs="Arial"/>
              </w:rPr>
            </w:pPr>
            <w:r w:rsidRPr="00B20AE8">
              <w:rPr>
                <w:rFonts w:cs="Arial"/>
              </w:rPr>
              <w:t>1.2 dB, 3.0 GHz &lt; f ≤ 4.2</w:t>
            </w:r>
          </w:p>
          <w:p w:rsidR="006149A2" w:rsidRPr="00B20AE8" w:rsidRDefault="006149A2" w:rsidP="00F965A9">
            <w:pPr>
              <w:pStyle w:val="TAL"/>
              <w:rPr>
                <w:rFonts w:cs="Arial"/>
              </w:rPr>
            </w:pPr>
            <w:r w:rsidRPr="00B20AE8">
              <w:rPr>
                <w:rFonts w:cs="Arial"/>
              </w:rPr>
              <w:t>Absolute limit</w:t>
            </w:r>
          </w:p>
          <w:p w:rsidR="006149A2" w:rsidRPr="00B20AE8" w:rsidRDefault="006149A2" w:rsidP="00F965A9">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1.8 dB, f ≤ 3.0GHz</w:t>
            </w:r>
          </w:p>
          <w:p w:rsidR="006149A2" w:rsidRPr="00B20AE8" w:rsidRDefault="006149A2" w:rsidP="00F965A9">
            <w:pPr>
              <w:pStyle w:val="TAL"/>
              <w:rPr>
                <w:rFonts w:cs="Arial"/>
              </w:rPr>
            </w:pPr>
            <w:r w:rsidRPr="00B20AE8">
              <w:rPr>
                <w:rFonts w:cs="Arial"/>
              </w:rPr>
              <w:t>2.0 dB, 3.0GHz &lt; f ≤ 4.2GHz</w:t>
            </w:r>
          </w:p>
          <w:p w:rsidR="006149A2" w:rsidRPr="00B20AE8" w:rsidRDefault="006149A2" w:rsidP="00F965A9">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close to carrier (&lt;10MHz)</w:t>
            </w:r>
          </w:p>
          <w:p w:rsidR="006149A2" w:rsidRPr="00B20AE8" w:rsidRDefault="006149A2" w:rsidP="00F965A9">
            <w:pPr>
              <w:pStyle w:val="TAL"/>
              <w:rPr>
                <w:rFonts w:cs="Arial"/>
              </w:rPr>
            </w:pPr>
            <w:r w:rsidRPr="00B20AE8">
              <w:rPr>
                <w:rFonts w:cs="Arial"/>
              </w:rPr>
              <w:t>1.8 dB, f ≤ 3.0GHz</w:t>
            </w:r>
          </w:p>
          <w:p w:rsidR="006149A2" w:rsidRPr="00B20AE8" w:rsidRDefault="006149A2" w:rsidP="00F965A9">
            <w:pPr>
              <w:pStyle w:val="TAL"/>
              <w:rPr>
                <w:rFonts w:cs="Arial"/>
              </w:rPr>
            </w:pPr>
            <w:r w:rsidRPr="00B20AE8">
              <w:rPr>
                <w:rFonts w:cs="Arial"/>
              </w:rPr>
              <w:t>2.0 dB, 3.0GHz &lt; f ≤ 4.2GHz</w:t>
            </w:r>
          </w:p>
          <w:p w:rsidR="006149A2" w:rsidRPr="00B20AE8" w:rsidRDefault="006149A2" w:rsidP="00F965A9">
            <w:pPr>
              <w:pStyle w:val="TAL"/>
              <w:rPr>
                <w:rFonts w:cs="Arial"/>
              </w:rPr>
            </w:pPr>
            <w:r w:rsidRPr="00B20AE8">
              <w:rPr>
                <w:rFonts w:cs="Arial"/>
              </w:rPr>
              <w:t>far from carrier ( ≥10MHz)</w:t>
            </w:r>
          </w:p>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FFS</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3.1 dB, f ≤ 3.0GHz</w:t>
            </w:r>
          </w:p>
          <w:p w:rsidR="006149A2" w:rsidRPr="00B20AE8" w:rsidRDefault="006149A2" w:rsidP="00F965A9">
            <w:pPr>
              <w:pStyle w:val="TAL"/>
              <w:rPr>
                <w:rFonts w:cs="Arial"/>
              </w:rPr>
            </w:pPr>
            <w:r w:rsidRPr="00B20AE8">
              <w:rPr>
                <w:rFonts w:cs="Arial"/>
              </w:rPr>
              <w:t>3.3 dB, 3.0GHz &lt; f ≤ 4.2GHz</w:t>
            </w:r>
          </w:p>
          <w:p w:rsidR="006149A2" w:rsidRPr="00B20AE8"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EB5F7B" w:rsidRPr="00B20AE8" w:rsidRDefault="006149A2" w:rsidP="00EB5F7B">
            <w:pPr>
              <w:pStyle w:val="TAL"/>
              <w:rPr>
                <w:rFonts w:cs="Arial"/>
              </w:rPr>
            </w:pPr>
            <w:r w:rsidRPr="00B20AE8">
              <w:rPr>
                <w:rFonts w:cs="Arial"/>
              </w:rPr>
              <w:t>2.6 dB</w:t>
            </w:r>
            <w:r w:rsidR="00EB5F7B" w:rsidRPr="00B20AE8">
              <w:rPr>
                <w:rFonts w:cs="Arial"/>
              </w:rPr>
              <w:t>, f ≤ 3.0GHz</w:t>
            </w:r>
          </w:p>
          <w:p w:rsidR="006149A2" w:rsidRPr="00B20AE8" w:rsidRDefault="00EB5F7B" w:rsidP="00F965A9">
            <w:pPr>
              <w:pStyle w:val="TAL"/>
              <w:rPr>
                <w:rFonts w:cs="Arial"/>
              </w:rPr>
            </w:pPr>
            <w:r w:rsidRPr="00B20AE8">
              <w:rPr>
                <w:rFonts w:cs="Arial"/>
              </w:rPr>
              <w:t>3.0 dB, 3.0GHz &lt; f ≤ 4.2GHz</w:t>
            </w:r>
          </w:p>
          <w:p w:rsidR="00846893" w:rsidRPr="00B20AE8" w:rsidRDefault="00846893" w:rsidP="00F965A9">
            <w:pPr>
              <w:pStyle w:val="TAL"/>
              <w:rPr>
                <w:rFonts w:cs="Arial"/>
              </w:rPr>
            </w:pPr>
            <w:r w:rsidRPr="00B20AE8">
              <w:rPr>
                <w:rFonts w:cs="Arial" w:hint="eastAsia"/>
                <w:lang w:eastAsia="ja-JP"/>
              </w:rPr>
              <w:t>3.</w:t>
            </w:r>
            <w:r w:rsidRPr="00B20AE8">
              <w:rPr>
                <w:rFonts w:cs="Arial"/>
                <w:lang w:eastAsia="ja-JP"/>
              </w:rPr>
              <w:t>5</w:t>
            </w:r>
            <w:r w:rsidRPr="00B20AE8">
              <w:rPr>
                <w:rFonts w:cs="Arial" w:hint="eastAsia"/>
                <w:lang w:eastAsia="ja-JP"/>
              </w:rPr>
              <w:t xml:space="preserve"> </w:t>
            </w:r>
            <w:r w:rsidRPr="00B20AE8">
              <w:rPr>
                <w:rFonts w:cs="Arial"/>
                <w:lang w:eastAsia="ja-JP"/>
              </w:rPr>
              <w:t>dB</w:t>
            </w:r>
            <w:r w:rsidRPr="00B20AE8">
              <w:rPr>
                <w:rFonts w:cs="Arial" w:hint="eastAsia"/>
                <w:lang w:eastAsia="ja-JP"/>
              </w:rPr>
              <w:t xml:space="preserve">, </w:t>
            </w:r>
            <w:r w:rsidRPr="00B20AE8">
              <w:rPr>
                <w:rFonts w:cs="Arial"/>
                <w:lang w:eastAsia="ja-JP"/>
              </w:rPr>
              <w:t>4.2 GHz &lt; f ≤ 6.0 GHz</w:t>
            </w:r>
          </w:p>
          <w:p w:rsidR="006149A2" w:rsidRPr="00B20AE8" w:rsidRDefault="006149A2" w:rsidP="00F965A9">
            <w:pPr>
              <w:pStyle w:val="TAL"/>
              <w:rPr>
                <w:rFonts w:cs="Arial"/>
              </w:rPr>
            </w:pPr>
          </w:p>
          <w:p w:rsidR="006149A2" w:rsidRPr="00B20AE8" w:rsidRDefault="006149A2" w:rsidP="00F965A9">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rsidR="006149A2" w:rsidRPr="00B20AE8" w:rsidRDefault="006149A2" w:rsidP="00F965A9">
            <w:pPr>
              <w:pStyle w:val="TAL"/>
              <w:rPr>
                <w:rFonts w:cs="Arial"/>
              </w:rPr>
            </w:pPr>
            <w:r w:rsidRPr="00B20AE8">
              <w:rPr>
                <w:rFonts w:cs="Arial"/>
              </w:rPr>
              <w:t>0</w:t>
            </w:r>
            <w:r w:rsidRPr="00B20AE8">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3.1 dB, f ≤ 3.0GHz</w:t>
            </w:r>
          </w:p>
          <w:p w:rsidR="00846893" w:rsidRPr="00B20AE8" w:rsidRDefault="006149A2" w:rsidP="00846893">
            <w:pPr>
              <w:pStyle w:val="TAL"/>
              <w:rPr>
                <w:rFonts w:cs="Arial"/>
              </w:rPr>
            </w:pPr>
            <w:r w:rsidRPr="00B20AE8">
              <w:rPr>
                <w:rFonts w:cs="Arial"/>
              </w:rPr>
              <w:t>3.3 dB, 3.0GHz &lt; f ≤ 4.2GHz</w:t>
            </w:r>
          </w:p>
          <w:p w:rsidR="006149A2" w:rsidRPr="00B20AE8" w:rsidRDefault="00846893" w:rsidP="00846893">
            <w:pPr>
              <w:pStyle w:val="TAL"/>
              <w:rPr>
                <w:rFonts w:cs="Arial"/>
              </w:rPr>
            </w:pPr>
            <w:r w:rsidRPr="00B20AE8">
              <w:rPr>
                <w:rFonts w:cs="Arial"/>
              </w:rPr>
              <w:t>3.</w:t>
            </w:r>
            <w:r w:rsidRPr="00B20AE8">
              <w:rPr>
                <w:rFonts w:cs="Arial" w:hint="eastAsia"/>
                <w:lang w:eastAsia="ja-JP"/>
              </w:rPr>
              <w:t>4</w:t>
            </w:r>
            <w:r w:rsidRPr="00B20AE8">
              <w:rPr>
                <w:rFonts w:cs="Arial"/>
              </w:rPr>
              <w:t xml:space="preserve"> dB, </w:t>
            </w:r>
            <w:r w:rsidRPr="00B20AE8">
              <w:rPr>
                <w:rFonts w:cs="Arial" w:hint="eastAsia"/>
                <w:lang w:eastAsia="ja-JP"/>
              </w:rPr>
              <w:t>4</w:t>
            </w:r>
            <w:r w:rsidRPr="00B20AE8">
              <w:rPr>
                <w:rFonts w:cs="Arial"/>
              </w:rPr>
              <w:t>.</w:t>
            </w:r>
            <w:r w:rsidRPr="00B20AE8">
              <w:rPr>
                <w:rFonts w:cs="Arial" w:hint="eastAsia"/>
                <w:lang w:eastAsia="ja-JP"/>
              </w:rPr>
              <w:t>2</w:t>
            </w:r>
            <w:r w:rsidRPr="00B20AE8">
              <w:rPr>
                <w:rFonts w:cs="Arial"/>
              </w:rPr>
              <w:t xml:space="preserve">GHz &lt; f ≤ </w:t>
            </w:r>
            <w:r w:rsidRPr="00B20AE8">
              <w:rPr>
                <w:rFonts w:cs="Arial" w:hint="eastAsia"/>
                <w:lang w:eastAsia="ja-JP"/>
              </w:rPr>
              <w:t>6.0</w:t>
            </w:r>
            <w:r w:rsidRPr="00B20AE8">
              <w:rPr>
                <w:rFonts w:cs="Arial"/>
                <w:lang w:eastAsia="ja-JP"/>
              </w:rPr>
              <w:t xml:space="preserve"> </w:t>
            </w:r>
            <w:r w:rsidRPr="00B20AE8">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6149A2"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p>
        </w:tc>
      </w:tr>
    </w:tbl>
    <w:p w:rsidR="001B77FD" w:rsidRPr="00B20AE8" w:rsidRDefault="001B77FD" w:rsidP="00B56FF9"/>
    <w:p w:rsidR="001B77FD" w:rsidRPr="00B20AE8" w:rsidRDefault="001B77FD" w:rsidP="00673E8E">
      <w:pPr>
        <w:pStyle w:val="Heading1"/>
      </w:pPr>
      <w:bookmarkStart w:id="1081" w:name="_Toc21123330"/>
      <w:r w:rsidRPr="00B20AE8">
        <w:lastRenderedPageBreak/>
        <w:t>C.3</w:t>
      </w:r>
      <w:r w:rsidRPr="00B20AE8">
        <w:tab/>
      </w:r>
      <w:r w:rsidRPr="00B20AE8">
        <w:rPr>
          <w:lang w:eastAsia="sv-SE"/>
        </w:rPr>
        <w:t>Measurement of receiv</w:t>
      </w:r>
      <w:r w:rsidRPr="00B20AE8">
        <w:t>er (OTA)</w:t>
      </w:r>
      <w:bookmarkEnd w:id="1081"/>
    </w:p>
    <w:p w:rsidR="001B77FD" w:rsidRPr="00B20AE8" w:rsidRDefault="001B77FD" w:rsidP="008A7150">
      <w:pPr>
        <w:pStyle w:val="TH"/>
      </w:pPr>
      <w:r w:rsidRPr="00B20AE8">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F339F" w:rsidRPr="00B20AE8" w:rsidTr="00B56FF9">
        <w:trPr>
          <w:jc w:val="center"/>
        </w:trPr>
        <w:tc>
          <w:tcPr>
            <w:tcW w:w="1540" w:type="dxa"/>
          </w:tcPr>
          <w:p w:rsidR="001B77FD" w:rsidRPr="00B20AE8" w:rsidRDefault="001B77FD" w:rsidP="00243D05">
            <w:pPr>
              <w:pStyle w:val="TAH"/>
              <w:rPr>
                <w:rFonts w:cs="v4.2.0"/>
              </w:rPr>
            </w:pPr>
            <w:r w:rsidRPr="00B20AE8">
              <w:rPr>
                <w:rFonts w:cs="v4.2.0"/>
              </w:rPr>
              <w:t xml:space="preserve">Test </w:t>
            </w:r>
          </w:p>
        </w:tc>
        <w:tc>
          <w:tcPr>
            <w:tcW w:w="2679" w:type="dxa"/>
          </w:tcPr>
          <w:p w:rsidR="001B77FD" w:rsidRPr="00B20AE8" w:rsidRDefault="001B77FD" w:rsidP="00243D05">
            <w:pPr>
              <w:pStyle w:val="TAH"/>
              <w:rPr>
                <w:rFonts w:cs="v4.2.0"/>
              </w:rPr>
            </w:pPr>
            <w:r w:rsidRPr="00B20AE8">
              <w:rPr>
                <w:rFonts w:cs="v4.2.0"/>
              </w:rPr>
              <w:t xml:space="preserve">Minimum Requirement </w:t>
            </w:r>
            <w:r w:rsidR="00B56FF9" w:rsidRPr="00B20AE8">
              <w:rPr>
                <w:rFonts w:cs="v4.2.0"/>
              </w:rPr>
              <w:t>in 3GPP TS </w:t>
            </w:r>
            <w:r w:rsidR="00B17621" w:rsidRPr="00B20AE8">
              <w:rPr>
                <w:rFonts w:cs="v4.2.0"/>
              </w:rPr>
              <w:t>37</w:t>
            </w:r>
            <w:r w:rsidRPr="00B20AE8">
              <w:rPr>
                <w:rFonts w:cs="v4.2.0"/>
              </w:rPr>
              <w:t>.105</w:t>
            </w:r>
            <w:r w:rsidR="00B56FF9" w:rsidRPr="00B20AE8">
              <w:rPr>
                <w:rFonts w:cs="v4.2.0"/>
              </w:rPr>
              <w:t xml:space="preserve"> [6]</w:t>
            </w:r>
          </w:p>
        </w:tc>
        <w:tc>
          <w:tcPr>
            <w:tcW w:w="2657" w:type="dxa"/>
          </w:tcPr>
          <w:p w:rsidR="001B77FD" w:rsidRPr="00B20AE8" w:rsidRDefault="001B77FD" w:rsidP="00243D05">
            <w:pPr>
              <w:pStyle w:val="TAH"/>
              <w:rPr>
                <w:rFonts w:cs="v4.2.0"/>
              </w:rPr>
            </w:pPr>
            <w:r w:rsidRPr="00B20AE8">
              <w:rPr>
                <w:rFonts w:cs="v4.2.0"/>
              </w:rPr>
              <w:t>Test Tolerance</w:t>
            </w:r>
          </w:p>
        </w:tc>
        <w:tc>
          <w:tcPr>
            <w:tcW w:w="2981" w:type="dxa"/>
          </w:tcPr>
          <w:p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rsidTr="00B56FF9">
        <w:trPr>
          <w:jc w:val="center"/>
        </w:trPr>
        <w:tc>
          <w:tcPr>
            <w:tcW w:w="1540" w:type="dxa"/>
          </w:tcPr>
          <w:p w:rsidR="001B77FD" w:rsidRPr="00B20AE8" w:rsidRDefault="001B77FD" w:rsidP="00B56FF9">
            <w:pPr>
              <w:pStyle w:val="TAL"/>
            </w:pPr>
            <w:r w:rsidRPr="00B20AE8">
              <w:t>7.2 OTA sensitivity</w:t>
            </w:r>
          </w:p>
        </w:tc>
        <w:tc>
          <w:tcPr>
            <w:tcW w:w="2679" w:type="dxa"/>
          </w:tcPr>
          <w:p w:rsidR="001B77FD" w:rsidRPr="00B20AE8" w:rsidRDefault="001B77FD" w:rsidP="00B56FF9">
            <w:pPr>
              <w:pStyle w:val="TAL"/>
              <w:rPr>
                <w:rFonts w:cs="Arial"/>
              </w:rPr>
            </w:pPr>
            <w:r w:rsidRPr="00B20AE8">
              <w:rPr>
                <w:rFonts w:cs="Arial"/>
              </w:rPr>
              <w:t xml:space="preserve">See </w:t>
            </w:r>
            <w:r w:rsidR="00B56FF9" w:rsidRPr="00B20AE8">
              <w:rPr>
                <w:rFonts w:cs="Arial"/>
              </w:rPr>
              <w:t>3GPP TS 37.105 [6], subclause </w:t>
            </w:r>
            <w:r w:rsidRPr="00B20AE8">
              <w:rPr>
                <w:rFonts w:cs="Arial"/>
              </w:rPr>
              <w:t>10.2</w:t>
            </w:r>
          </w:p>
        </w:tc>
        <w:tc>
          <w:tcPr>
            <w:tcW w:w="2657" w:type="dxa"/>
          </w:tcPr>
          <w:p w:rsidR="001B77FD" w:rsidRPr="00B20AE8" w:rsidRDefault="001B77FD" w:rsidP="00B56FF9">
            <w:pPr>
              <w:pStyle w:val="TAL"/>
              <w:rPr>
                <w:rFonts w:cs="Arial"/>
                <w:lang w:eastAsia="ja-JP"/>
              </w:rPr>
            </w:pPr>
            <w:r w:rsidRPr="00B20AE8">
              <w:rPr>
                <w:rFonts w:cs="Arial"/>
              </w:rPr>
              <w:t>1.3 dB</w:t>
            </w:r>
            <w:r w:rsidRPr="00B20AE8">
              <w:rPr>
                <w:rFonts w:cs="Arial"/>
                <w:lang w:eastAsia="ja-JP"/>
              </w:rPr>
              <w:t>, f ≤ 3.</w:t>
            </w:r>
            <w:r w:rsidR="008D32A3" w:rsidRPr="00B20AE8">
              <w:rPr>
                <w:rFonts w:cs="Arial"/>
                <w:lang w:eastAsia="ja-JP"/>
              </w:rPr>
              <w:t>0 GHz</w:t>
            </w:r>
          </w:p>
          <w:p w:rsidR="001B77FD" w:rsidRPr="00B20AE8" w:rsidRDefault="001B77FD" w:rsidP="00B56FF9">
            <w:pPr>
              <w:pStyle w:val="TAL"/>
            </w:pPr>
            <w:r w:rsidRPr="00B20AE8">
              <w:rPr>
                <w:rFonts w:cs="Arial"/>
                <w:lang w:eastAsia="ja-JP"/>
              </w:rPr>
              <w:t>1.4 dB, 3.</w:t>
            </w:r>
            <w:r w:rsidR="008D32A3" w:rsidRPr="00B20AE8">
              <w:rPr>
                <w:rFonts w:cs="Arial"/>
                <w:lang w:eastAsia="ja-JP"/>
              </w:rPr>
              <w:t>0 GHz</w:t>
            </w:r>
            <w:r w:rsidRPr="00B20AE8">
              <w:rPr>
                <w:rFonts w:cs="Arial"/>
                <w:lang w:eastAsia="ja-JP"/>
              </w:rPr>
              <w:t xml:space="preserve"> &lt; f ≤ 4.</w:t>
            </w:r>
            <w:r w:rsidR="008D32A3" w:rsidRPr="00B20AE8">
              <w:rPr>
                <w:rFonts w:cs="Arial"/>
                <w:lang w:eastAsia="ja-JP"/>
              </w:rPr>
              <w:t>2 GHz</w:t>
            </w:r>
          </w:p>
        </w:tc>
        <w:tc>
          <w:tcPr>
            <w:tcW w:w="2981" w:type="dxa"/>
          </w:tcPr>
          <w:p w:rsidR="001B77FD" w:rsidRPr="00B20AE8" w:rsidRDefault="001B77FD" w:rsidP="00B56FF9">
            <w:pPr>
              <w:pStyle w:val="TAL"/>
            </w:pPr>
            <w:r w:rsidRPr="00B20AE8">
              <w:t>Formula:</w:t>
            </w:r>
          </w:p>
          <w:p w:rsidR="001B77FD" w:rsidRPr="00B20AE8" w:rsidRDefault="001B77FD" w:rsidP="00B56FF9">
            <w:pPr>
              <w:pStyle w:val="TAL"/>
            </w:pPr>
            <w:r w:rsidRPr="00B20AE8">
              <w:t>Declared Minimum EIS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1.3 dB, f ≤ 3.0 GHz</w:t>
            </w:r>
          </w:p>
          <w:p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EISREFSENS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unchanged</w:t>
            </w:r>
            <w:r w:rsidRPr="00B20AE8">
              <w:br/>
            </w:r>
          </w:p>
          <w:p w:rsidR="006149A2" w:rsidRPr="00B20AE8" w:rsidRDefault="006149A2" w:rsidP="00F965A9">
            <w:pPr>
              <w:pStyle w:val="TAL"/>
            </w:pPr>
            <w:r w:rsidRPr="00B20AE8">
              <w:t>Interferer signal power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6149A2" w:rsidRPr="00B20AE8" w:rsidDel="00FA7705" w:rsidRDefault="00FA7705" w:rsidP="00F965A9">
            <w:pPr>
              <w:pStyle w:val="TAL"/>
              <w:rPr>
                <w:del w:id="1082" w:author="CR0191r1" w:date="2020-01-02T11:32:00Z"/>
                <w:rFonts w:cs="Arial"/>
              </w:rPr>
            </w:pPr>
            <w:ins w:id="1083" w:author="CR0191r1" w:date="2020-01-02T11:32:00Z">
              <w:r w:rsidRPr="00B20AE8">
                <w:rPr>
                  <w:rFonts w:cs="Arial"/>
                </w:rPr>
                <w:t>0 dB</w:t>
              </w:r>
            </w:ins>
            <w:del w:id="1084" w:author="CR0191r1" w:date="2020-01-02T11:32:00Z">
              <w:r w:rsidR="006149A2" w:rsidRPr="00B20AE8" w:rsidDel="00FA7705">
                <w:rPr>
                  <w:rFonts w:cs="Arial"/>
                </w:rPr>
                <w:delText>2.5 dB. 30MHz &lt; f ≤ 6 GHz</w:delText>
              </w:r>
            </w:del>
          </w:p>
          <w:p w:rsidR="006149A2" w:rsidRPr="00B20AE8" w:rsidRDefault="006149A2" w:rsidP="00F965A9">
            <w:pPr>
              <w:pStyle w:val="TAL"/>
              <w:rPr>
                <w:rFonts w:cs="Arial"/>
              </w:rPr>
            </w:pPr>
            <w:del w:id="1085" w:author="CR0191r1" w:date="2020-01-02T11:32:00Z">
              <w:r w:rsidRPr="00B20AE8" w:rsidDel="00FA7705">
                <w:rPr>
                  <w:rFonts w:cs="Arial"/>
                </w:rPr>
                <w:delText xml:space="preserve">4.2 dB, 6 GHz &lt; f ≤ 19 GHz </w:delText>
              </w:r>
            </w:del>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6149A2"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1.7 dB, f ≤ 3.0 GHz</w:t>
            </w:r>
          </w:p>
          <w:p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bl>
    <w:p w:rsidR="001B77FD" w:rsidRPr="00B20AE8" w:rsidRDefault="001B77FD" w:rsidP="00B56FF9"/>
    <w:p w:rsidR="000946BD" w:rsidRPr="00B20AE8" w:rsidRDefault="000946BD" w:rsidP="00B56FF9">
      <w:pPr>
        <w:pStyle w:val="Heading8"/>
      </w:pPr>
      <w:r w:rsidRPr="00B20AE8">
        <w:br w:type="page"/>
      </w:r>
      <w:bookmarkStart w:id="1086" w:name="_Toc21123331"/>
      <w:r w:rsidR="00FD457F" w:rsidRPr="00B20AE8">
        <w:lastRenderedPageBreak/>
        <w:t>Annex D (informative):</w:t>
      </w:r>
      <w:r w:rsidRPr="00B20AE8">
        <w:br/>
      </w:r>
      <w:r w:rsidR="001D0C19" w:rsidRPr="00B20AE8">
        <w:t>Test</w:t>
      </w:r>
      <w:r w:rsidRPr="00B20AE8">
        <w:t xml:space="preserve"> system set-up</w:t>
      </w:r>
      <w:bookmarkEnd w:id="1086"/>
    </w:p>
    <w:p w:rsidR="00CC0291" w:rsidRPr="00B20AE8" w:rsidRDefault="00CC0291" w:rsidP="00673E8E">
      <w:pPr>
        <w:pStyle w:val="Heading1"/>
      </w:pPr>
      <w:bookmarkStart w:id="1087" w:name="_Toc21123332"/>
      <w:r w:rsidRPr="00B20AE8">
        <w:t>D.1</w:t>
      </w:r>
      <w:r w:rsidRPr="00B20AE8">
        <w:tab/>
        <w:t>Transmitter</w:t>
      </w:r>
      <w:bookmarkEnd w:id="1087"/>
    </w:p>
    <w:p w:rsidR="00CC0291" w:rsidRPr="00B20AE8" w:rsidRDefault="00CC0291" w:rsidP="00B56FF9">
      <w:pPr>
        <w:pStyle w:val="Heading2"/>
      </w:pPr>
      <w:bookmarkStart w:id="1088" w:name="_Toc21123333"/>
      <w:r w:rsidRPr="00B20AE8">
        <w:t>D</w:t>
      </w:r>
      <w:r w:rsidR="00587FD0" w:rsidRPr="00B20AE8">
        <w:t>.</w:t>
      </w:r>
      <w:r w:rsidRPr="00B20AE8">
        <w:t>1.1</w:t>
      </w:r>
      <w:r w:rsidRPr="00B20AE8">
        <w:tab/>
        <w:t>Radiated Transmit Power</w:t>
      </w:r>
      <w:r w:rsidR="00587FD0" w:rsidRPr="00B20AE8">
        <w:rPr>
          <w:lang w:val="en-GB"/>
        </w:rPr>
        <w:t>, OTA E-UTRA DL RS power, output power dynamics and Transmitter signal quality</w:t>
      </w:r>
      <w:bookmarkEnd w:id="1088"/>
    </w:p>
    <w:bookmarkStart w:id="1089" w:name="_MON_1537741137"/>
    <w:bookmarkEnd w:id="1089"/>
    <w:p w:rsidR="00CC0291" w:rsidRPr="00B20AE8" w:rsidRDefault="0007730D" w:rsidP="00B56FF9">
      <w:pPr>
        <w:pStyle w:val="TH"/>
        <w:rPr>
          <w:lang w:eastAsia="zh-CN"/>
        </w:rPr>
      </w:pPr>
      <w:r w:rsidRPr="00B20AE8">
        <w:rPr>
          <w:lang w:eastAsia="zh-CN"/>
        </w:rPr>
        <w:object w:dxaOrig="10382" w:dyaOrig="5433">
          <v:shape id="_x0000_i1042" type="#_x0000_t75" style="width:481.5pt;height:252.5pt" o:ole="">
            <v:imagedata r:id="rId50" o:title=""/>
          </v:shape>
          <o:OLEObject Type="Embed" ProgID="Word.Picture.8" ShapeID="_x0000_i1042" DrawAspect="Content" ObjectID="_1639752472" r:id="rId51"/>
        </w:object>
      </w:r>
    </w:p>
    <w:p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rsidR="00DD6845" w:rsidRPr="00B20AE8" w:rsidRDefault="00587FD0" w:rsidP="00093AE6">
      <w:r w:rsidRPr="00B20AE8">
        <w:t>The OTA chamber shown in figure D.1.1-1 is intended to be generic and can be replaced with any suitable OTA chamber (Far field anechoic chamber, CATR, Near field chamber, etc..) .</w:t>
      </w:r>
    </w:p>
    <w:p w:rsidR="00587FD0" w:rsidRPr="00B20AE8" w:rsidRDefault="00587FD0" w:rsidP="00587FD0">
      <w:pPr>
        <w:pStyle w:val="Heading2"/>
        <w:rPr>
          <w:lang w:val="en-GB"/>
        </w:rPr>
      </w:pPr>
      <w:bookmarkStart w:id="1090" w:name="_Toc21123334"/>
      <w:r w:rsidRPr="00B20AE8">
        <w:lastRenderedPageBreak/>
        <w:t>D</w:t>
      </w:r>
      <w:r w:rsidRPr="00B20AE8">
        <w:rPr>
          <w:lang w:val="en-GB"/>
        </w:rPr>
        <w:t>.</w:t>
      </w:r>
      <w:r w:rsidRPr="00B20AE8">
        <w:t>1.</w:t>
      </w:r>
      <w:r w:rsidRPr="00B20AE8">
        <w:rPr>
          <w:lang w:val="en-GB"/>
        </w:rPr>
        <w:t>2</w:t>
      </w:r>
      <w:r w:rsidRPr="00B20AE8">
        <w:tab/>
      </w:r>
      <w:r w:rsidRPr="00B20AE8">
        <w:rPr>
          <w:lang w:val="en-GB"/>
        </w:rPr>
        <w:t>OTA Base Station output p</w:t>
      </w:r>
      <w:r w:rsidRPr="00B20AE8">
        <w:t>ower</w:t>
      </w:r>
      <w:r w:rsidRPr="00B20AE8">
        <w:rPr>
          <w:lang w:val="en-GB"/>
        </w:rPr>
        <w:t>, ACLR, OTA spectrum emissions mask, OTA operating band unwanted emissions</w:t>
      </w:r>
      <w:bookmarkEnd w:id="1090"/>
    </w:p>
    <w:p w:rsidR="00587FD0" w:rsidRPr="00B20AE8" w:rsidRDefault="0051206F" w:rsidP="00587FD0">
      <w:pPr>
        <w:jc w:val="center"/>
      </w:pPr>
      <w:r w:rsidRPr="00B20AE8">
        <w:rPr>
          <w:noProof/>
          <w:lang w:val="en-US"/>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rsidR="00587FD0" w:rsidRPr="00B20AE8" w:rsidRDefault="00587FD0" w:rsidP="001535E6"/>
    <w:p w:rsidR="00587FD0" w:rsidRPr="00B20AE8" w:rsidRDefault="00587FD0" w:rsidP="00587FD0">
      <w:pPr>
        <w:pStyle w:val="Heading2"/>
        <w:rPr>
          <w:lang w:val="en-GB"/>
        </w:rPr>
      </w:pPr>
      <w:bookmarkStart w:id="1091" w:name="_Toc21123335"/>
      <w:r w:rsidRPr="00B20AE8">
        <w:t>D</w:t>
      </w:r>
      <w:r w:rsidRPr="00B20AE8">
        <w:rPr>
          <w:lang w:val="en-GB"/>
        </w:rPr>
        <w:t>.</w:t>
      </w:r>
      <w:r w:rsidRPr="00B20AE8">
        <w:t>1.</w:t>
      </w:r>
      <w:r w:rsidRPr="00B20AE8">
        <w:rPr>
          <w:lang w:val="en-GB"/>
        </w:rPr>
        <w:t>3</w:t>
      </w:r>
      <w:r w:rsidRPr="00B20AE8">
        <w:tab/>
      </w:r>
      <w:r w:rsidRPr="00B20AE8">
        <w:rPr>
          <w:lang w:val="en-GB"/>
        </w:rPr>
        <w:t>OTA spurious emissions</w:t>
      </w:r>
      <w:bookmarkEnd w:id="1091"/>
    </w:p>
    <w:p w:rsidR="00587FD0" w:rsidRPr="00B20AE8" w:rsidRDefault="0051206F" w:rsidP="001535E6">
      <w:pPr>
        <w:pStyle w:val="TH"/>
      </w:pPr>
      <w:r w:rsidRPr="00B20AE8">
        <w:rPr>
          <w:noProof/>
          <w:lang w:val="en-US"/>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D.1.3-1: </w:t>
      </w:r>
      <w:r w:rsidRPr="00B20AE8">
        <w:rPr>
          <w:rFonts w:eastAsia="MS PGothic"/>
        </w:rPr>
        <w:t>Measurement set up for OTA spurious emissions</w:t>
      </w:r>
    </w:p>
    <w:p w:rsidR="00587FD0" w:rsidRPr="00B20AE8" w:rsidRDefault="00587FD0" w:rsidP="00587FD0">
      <w:pPr>
        <w:rPr>
          <w:rFonts w:eastAsia="MS Mincho"/>
          <w:lang w:eastAsia="ja-JP"/>
        </w:rPr>
      </w:pPr>
    </w:p>
    <w:p w:rsidR="00587FD0" w:rsidRPr="00B20AE8" w:rsidRDefault="00587FD0" w:rsidP="00587FD0">
      <w:pPr>
        <w:pStyle w:val="Heading2"/>
        <w:rPr>
          <w:lang w:val="en-GB"/>
        </w:rPr>
      </w:pPr>
      <w:bookmarkStart w:id="1092" w:name="_Toc21123336"/>
      <w:r w:rsidRPr="00B20AE8">
        <w:lastRenderedPageBreak/>
        <w:t>D</w:t>
      </w:r>
      <w:r w:rsidRPr="00B20AE8">
        <w:rPr>
          <w:lang w:val="en-GB"/>
        </w:rPr>
        <w:t>.</w:t>
      </w:r>
      <w:r w:rsidRPr="00B20AE8">
        <w:t>1.</w:t>
      </w:r>
      <w:r w:rsidRPr="00B20AE8">
        <w:rPr>
          <w:lang w:val="en-GB"/>
        </w:rPr>
        <w:t>4</w:t>
      </w:r>
      <w:r w:rsidRPr="00B20AE8">
        <w:tab/>
      </w:r>
      <w:r w:rsidRPr="00B20AE8">
        <w:rPr>
          <w:lang w:val="en-GB"/>
        </w:rPr>
        <w:t>OTA Co-location emissions, TX OFF power</w:t>
      </w:r>
      <w:bookmarkEnd w:id="1092"/>
    </w:p>
    <w:p w:rsidR="00587FD0" w:rsidRPr="00B20AE8" w:rsidRDefault="0051206F" w:rsidP="001535E6">
      <w:pPr>
        <w:pStyle w:val="TH"/>
      </w:pPr>
      <w:r w:rsidRPr="00B20AE8">
        <w:rPr>
          <w:noProof/>
          <w:lang w:val="en-US"/>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rsidR="00587FD0" w:rsidRPr="00B20AE8" w:rsidRDefault="00587FD0" w:rsidP="00587FD0">
      <w:pPr>
        <w:pStyle w:val="Heading2"/>
        <w:rPr>
          <w:lang w:val="en-GB"/>
        </w:rPr>
      </w:pPr>
      <w:bookmarkStart w:id="1093" w:name="_Toc21123337"/>
      <w:r w:rsidRPr="00B20AE8">
        <w:t>D</w:t>
      </w:r>
      <w:r w:rsidRPr="00B20AE8">
        <w:rPr>
          <w:lang w:val="en-GB"/>
        </w:rPr>
        <w:t>.</w:t>
      </w:r>
      <w:r w:rsidRPr="00B20AE8">
        <w:t>1.</w:t>
      </w:r>
      <w:r w:rsidRPr="00B20AE8">
        <w:rPr>
          <w:lang w:val="en-GB"/>
        </w:rPr>
        <w:t>5</w:t>
      </w:r>
      <w:r w:rsidRPr="00B20AE8">
        <w:tab/>
      </w:r>
      <w:r w:rsidRPr="00B20AE8">
        <w:rPr>
          <w:lang w:val="en-GB"/>
        </w:rPr>
        <w:t>OTA Transmitter Intermodulation</w:t>
      </w:r>
      <w:bookmarkEnd w:id="1093"/>
    </w:p>
    <w:p w:rsidR="00587FD0" w:rsidRPr="00B20AE8" w:rsidRDefault="0051206F" w:rsidP="001535E6">
      <w:pPr>
        <w:pStyle w:val="TH"/>
      </w:pPr>
      <w:r w:rsidRPr="00B20AE8">
        <w:rPr>
          <w:noProof/>
          <w:lang w:val="en-US"/>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D.1.5-1: </w:t>
      </w:r>
      <w:r w:rsidRPr="00B20AE8">
        <w:rPr>
          <w:rFonts w:eastAsia="MS PGothic"/>
        </w:rPr>
        <w:t>Measurement set up for OTA Transmitter intermodulation</w:t>
      </w:r>
    </w:p>
    <w:p w:rsidR="00587FD0" w:rsidRPr="00B20AE8" w:rsidRDefault="00587FD0" w:rsidP="001535E6"/>
    <w:p w:rsidR="00CC0291" w:rsidRPr="00B20AE8" w:rsidRDefault="00CC0291" w:rsidP="00673E8E">
      <w:pPr>
        <w:pStyle w:val="Heading1"/>
      </w:pPr>
      <w:bookmarkStart w:id="1094" w:name="_Toc21123338"/>
      <w:r w:rsidRPr="00B20AE8">
        <w:lastRenderedPageBreak/>
        <w:t>D.2</w:t>
      </w:r>
      <w:r w:rsidRPr="00B20AE8">
        <w:tab/>
        <w:t>Receiver</w:t>
      </w:r>
      <w:bookmarkEnd w:id="1094"/>
    </w:p>
    <w:p w:rsidR="00CC0291" w:rsidRPr="00B20AE8" w:rsidRDefault="00B56FF9" w:rsidP="00B56FF9">
      <w:pPr>
        <w:pStyle w:val="Heading2"/>
      </w:pPr>
      <w:bookmarkStart w:id="1095" w:name="_Toc21123339"/>
      <w:r w:rsidRPr="00B20AE8">
        <w:t>D.2.1</w:t>
      </w:r>
      <w:r w:rsidRPr="00B20AE8">
        <w:tab/>
      </w:r>
      <w:r w:rsidR="00CC0291" w:rsidRPr="00B20AE8">
        <w:t>OTA sensitivity</w:t>
      </w:r>
      <w:r w:rsidR="00587FD0" w:rsidRPr="00B20AE8">
        <w:rPr>
          <w:lang w:val="en-GB"/>
        </w:rPr>
        <w:t xml:space="preserve"> and OTA Reference sensitivity</w:t>
      </w:r>
      <w:bookmarkEnd w:id="1095"/>
    </w:p>
    <w:p w:rsidR="00CC0291" w:rsidRPr="00B20AE8" w:rsidRDefault="0051206F" w:rsidP="00B56FF9">
      <w:pPr>
        <w:pStyle w:val="TH"/>
      </w:pPr>
      <w:r w:rsidRPr="00B20AE8">
        <w:rPr>
          <w:noProof/>
          <w:lang w:val="en-US"/>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rsidR="00DD6845" w:rsidRPr="00B20AE8" w:rsidRDefault="00587FD0" w:rsidP="00093AE6">
      <w:r w:rsidRPr="00B20AE8">
        <w:t>The OTA chamber shown in figure D.2.1-1 is intended to be generic and can be replaced with any suitable OTA chamber (Far field anechoic chamber, CATR, etc..).</w:t>
      </w:r>
    </w:p>
    <w:p w:rsidR="00587FD0" w:rsidRPr="00B20AE8" w:rsidRDefault="00587FD0" w:rsidP="003C7CC6">
      <w:pPr>
        <w:pStyle w:val="Heading2"/>
      </w:pPr>
      <w:bookmarkStart w:id="1096" w:name="_Toc21123340"/>
      <w:r w:rsidRPr="00B20AE8">
        <w:t>D.2.2</w:t>
      </w:r>
      <w:r w:rsidRPr="00B20AE8">
        <w:tab/>
        <w:t>OTA Dynamic range</w:t>
      </w:r>
      <w:bookmarkEnd w:id="1096"/>
    </w:p>
    <w:p w:rsidR="00587FD0" w:rsidRPr="00B20AE8" w:rsidRDefault="0051206F" w:rsidP="00587FD0">
      <w:pPr>
        <w:pStyle w:val="TH"/>
      </w:pPr>
      <w:r w:rsidRPr="00B20AE8">
        <w:rPr>
          <w:noProof/>
          <w:lang w:val="en-US"/>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rsidR="00587FD0" w:rsidRPr="00B20AE8" w:rsidRDefault="00587FD0" w:rsidP="00587FD0">
      <w:r w:rsidRPr="00B20AE8">
        <w:t>The OTA chamber shown in figure D.2.2-1 is intended to be generic and can be replaced with any suitable OTA chamber (Far field anechoic chamber, CATR, etc..).</w:t>
      </w:r>
    </w:p>
    <w:p w:rsidR="00587FD0" w:rsidRPr="00B20AE8" w:rsidRDefault="00587FD0" w:rsidP="003C7CC6">
      <w:pPr>
        <w:pStyle w:val="Heading2"/>
        <w:rPr>
          <w:lang w:val="en-GB"/>
        </w:rPr>
      </w:pPr>
      <w:bookmarkStart w:id="1097" w:name="_Toc21123341"/>
      <w:r w:rsidRPr="00B20AE8">
        <w:lastRenderedPageBreak/>
        <w:t>D.2.</w:t>
      </w:r>
      <w:r w:rsidRPr="00B20AE8">
        <w:rPr>
          <w:lang w:val="en-GB"/>
        </w:rPr>
        <w:t>3</w:t>
      </w:r>
      <w:r w:rsidRPr="00B20AE8">
        <w:tab/>
        <w:t>OTA Adjacent channel selectivity, general blocking, and narrowband blocking</w:t>
      </w:r>
      <w:bookmarkEnd w:id="1097"/>
    </w:p>
    <w:p w:rsidR="00587FD0" w:rsidRPr="00B20AE8" w:rsidRDefault="0051206F" w:rsidP="00587FD0">
      <w:pPr>
        <w:pStyle w:val="TH"/>
      </w:pPr>
      <w:r w:rsidRPr="00B20AE8">
        <w:rPr>
          <w:noProof/>
          <w:lang w:val="en-US"/>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rsidR="00587FD0" w:rsidRPr="00B20AE8" w:rsidRDefault="00587FD0" w:rsidP="00587FD0">
      <w:r w:rsidRPr="00B20AE8">
        <w:t>Test</w:t>
      </w:r>
    </w:p>
    <w:p w:rsidR="00587FD0" w:rsidRPr="00B20AE8" w:rsidRDefault="00587FD0" w:rsidP="00587FD0">
      <w:r w:rsidRPr="00B20AE8">
        <w:t>The OTA chamber shown in figure D.2.3-1 is intended to be generic and can be replaced with any suitable OTA chamber (Far field anechoic chamber, CATR, etc..).</w:t>
      </w:r>
    </w:p>
    <w:p w:rsidR="00587FD0" w:rsidRPr="00B20AE8" w:rsidRDefault="00587FD0" w:rsidP="001535E6">
      <w:pPr>
        <w:rPr>
          <w:rFonts w:eastAsia="MS PGothic"/>
        </w:rPr>
      </w:pPr>
    </w:p>
    <w:p w:rsidR="00587FD0" w:rsidRPr="00B20AE8" w:rsidRDefault="0051206F" w:rsidP="001535E6">
      <w:pPr>
        <w:pStyle w:val="TH"/>
      </w:pPr>
      <w:r w:rsidRPr="00B20AE8">
        <w:rPr>
          <w:noProof/>
          <w:lang w:val="en-US"/>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rsidR="00587FD0" w:rsidRPr="00B20AE8" w:rsidRDefault="00587FD0" w:rsidP="00587FD0">
      <w:r w:rsidRPr="00B20AE8">
        <w:t>The OTA chamber shown in figure D.2.3-2 is intended to be generic and can be replaced with any suitable OTA chamber (Far field anechoic chamber, CATR, etc..).</w:t>
      </w:r>
    </w:p>
    <w:p w:rsidR="00587FD0" w:rsidRPr="00B20AE8" w:rsidRDefault="00587FD0" w:rsidP="00587FD0">
      <w:pPr>
        <w:pStyle w:val="Heading2"/>
        <w:rPr>
          <w:lang w:val="en-GB"/>
        </w:rPr>
      </w:pPr>
      <w:bookmarkStart w:id="1098" w:name="_Toc21123342"/>
      <w:r w:rsidRPr="00B20AE8">
        <w:lastRenderedPageBreak/>
        <w:t>D.2.</w:t>
      </w:r>
      <w:r w:rsidRPr="00B20AE8">
        <w:rPr>
          <w:lang w:val="en-GB"/>
        </w:rPr>
        <w:t>4</w:t>
      </w:r>
      <w:r w:rsidRPr="00B20AE8">
        <w:tab/>
        <w:t xml:space="preserve">OTA </w:t>
      </w:r>
      <w:r w:rsidRPr="00B20AE8">
        <w:rPr>
          <w:lang w:val="en-GB"/>
        </w:rPr>
        <w:t>Blocking</w:t>
      </w:r>
      <w:bookmarkEnd w:id="1098"/>
    </w:p>
    <w:p w:rsidR="001535E6" w:rsidRPr="00B20AE8" w:rsidRDefault="0051206F" w:rsidP="001535E6">
      <w:pPr>
        <w:pStyle w:val="TH"/>
      </w:pPr>
      <w:r w:rsidRPr="00B20AE8">
        <w:rPr>
          <w:noProof/>
          <w:lang w:val="en-US"/>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rsidR="00587FD0" w:rsidRPr="00B20AE8" w:rsidRDefault="00587FD0" w:rsidP="00587FD0">
      <w:r w:rsidRPr="00B20AE8">
        <w:t>The OTA chamber shown in figure D.2.4-1 is intended to be generic and can be replaced with any suitable OTA chamber (Far field anechoic chamber, CATR, etc..).</w:t>
      </w:r>
    </w:p>
    <w:p w:rsidR="00587FD0" w:rsidRPr="00B20AE8" w:rsidRDefault="00587FD0" w:rsidP="00587FD0">
      <w:pPr>
        <w:spacing w:after="120"/>
        <w:jc w:val="center"/>
        <w:rPr>
          <w:noProof/>
        </w:rPr>
      </w:pPr>
    </w:p>
    <w:p w:rsidR="00587FD0" w:rsidRPr="00B20AE8" w:rsidRDefault="0051206F" w:rsidP="001535E6">
      <w:pPr>
        <w:pStyle w:val="TH"/>
        <w:rPr>
          <w:noProof/>
        </w:rPr>
      </w:pPr>
      <w:r w:rsidRPr="00B20AE8">
        <w:rPr>
          <w:noProof/>
          <w:lang w:val="en-US"/>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D.2.4-2: </w:t>
      </w:r>
      <w:r w:rsidRPr="00B20AE8">
        <w:rPr>
          <w:rFonts w:eastAsia="MS PGothic"/>
        </w:rPr>
        <w:t>Measurement set up for OTA co-location blocking</w:t>
      </w:r>
    </w:p>
    <w:p w:rsidR="00587FD0" w:rsidRPr="00B20AE8" w:rsidRDefault="00587FD0" w:rsidP="00587FD0">
      <w:pPr>
        <w:pStyle w:val="Heading2"/>
        <w:rPr>
          <w:lang w:val="en-GB"/>
        </w:rPr>
      </w:pPr>
      <w:bookmarkStart w:id="1099" w:name="_Toc21123343"/>
      <w:r w:rsidRPr="00B20AE8">
        <w:lastRenderedPageBreak/>
        <w:t>D.2.</w:t>
      </w:r>
      <w:r w:rsidRPr="00B20AE8">
        <w:rPr>
          <w:lang w:val="en-GB"/>
        </w:rPr>
        <w:t>5</w:t>
      </w:r>
      <w:r w:rsidRPr="00B20AE8">
        <w:tab/>
        <w:t xml:space="preserve">OTA </w:t>
      </w:r>
      <w:r w:rsidRPr="00B20AE8">
        <w:rPr>
          <w:lang w:val="en-GB"/>
        </w:rPr>
        <w:t>Receiver spurious emissions</w:t>
      </w:r>
      <w:bookmarkEnd w:id="1099"/>
    </w:p>
    <w:p w:rsidR="00587FD0" w:rsidRPr="00B20AE8" w:rsidRDefault="0051206F" w:rsidP="001535E6">
      <w:pPr>
        <w:pStyle w:val="TH"/>
      </w:pPr>
      <w:r w:rsidRPr="00B20AE8">
        <w:rPr>
          <w:noProof/>
          <w:lang w:val="en-US"/>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D.2.5-1: </w:t>
      </w:r>
      <w:r w:rsidRPr="00B20AE8">
        <w:rPr>
          <w:rFonts w:eastAsia="MS PGothic"/>
        </w:rPr>
        <w:t>Measurement set up for OTA receiver spurious emissions</w:t>
      </w:r>
    </w:p>
    <w:p w:rsidR="00587FD0" w:rsidRPr="00B20AE8" w:rsidRDefault="00587FD0" w:rsidP="00587FD0">
      <w:pPr>
        <w:pStyle w:val="Heading2"/>
        <w:rPr>
          <w:lang w:val="en-GB"/>
        </w:rPr>
      </w:pPr>
      <w:bookmarkStart w:id="1100" w:name="_Toc21123344"/>
      <w:r w:rsidRPr="00B20AE8">
        <w:t>D.2.</w:t>
      </w:r>
      <w:r w:rsidRPr="00B20AE8">
        <w:rPr>
          <w:lang w:val="en-GB"/>
        </w:rPr>
        <w:t>6</w:t>
      </w:r>
      <w:r w:rsidRPr="00B20AE8">
        <w:tab/>
        <w:t xml:space="preserve">OTA </w:t>
      </w:r>
      <w:r w:rsidRPr="00B20AE8">
        <w:rPr>
          <w:lang w:val="en-GB"/>
        </w:rPr>
        <w:t>Receiver intermodulation</w:t>
      </w:r>
      <w:bookmarkEnd w:id="1100"/>
    </w:p>
    <w:p w:rsidR="00587FD0" w:rsidRPr="00B20AE8" w:rsidRDefault="0051206F" w:rsidP="00587FD0">
      <w:pPr>
        <w:pStyle w:val="TH"/>
      </w:pPr>
      <w:r w:rsidRPr="00B20AE8">
        <w:rPr>
          <w:noProof/>
          <w:lang w:val="en-US"/>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rsidR="00587FD0" w:rsidRPr="00B20AE8" w:rsidRDefault="00587FD0" w:rsidP="00587FD0">
      <w:r w:rsidRPr="00B20AE8">
        <w:t>The OTA chamber shown in figure D.2.6-1 is intended to be generic and can be replaced with any suitable OTA chamber (Far field anechoic chamber, CATR, etc..).</w:t>
      </w:r>
    </w:p>
    <w:p w:rsidR="00587FD0" w:rsidRPr="00B20AE8" w:rsidRDefault="00587FD0" w:rsidP="00587FD0">
      <w:pPr>
        <w:pStyle w:val="Heading2"/>
        <w:rPr>
          <w:lang w:val="en-GB"/>
        </w:rPr>
      </w:pPr>
      <w:bookmarkStart w:id="1101" w:name="_Toc21123345"/>
      <w:r w:rsidRPr="00B20AE8">
        <w:lastRenderedPageBreak/>
        <w:t>D.2.</w:t>
      </w:r>
      <w:r w:rsidRPr="00B20AE8">
        <w:rPr>
          <w:lang w:val="en-GB"/>
        </w:rPr>
        <w:t>7</w:t>
      </w:r>
      <w:r w:rsidRPr="00B20AE8">
        <w:tab/>
        <w:t xml:space="preserve">OTA </w:t>
      </w:r>
      <w:r w:rsidRPr="00B20AE8">
        <w:rPr>
          <w:lang w:val="en-GB"/>
        </w:rPr>
        <w:t>In-channel selectivity</w:t>
      </w:r>
      <w:bookmarkEnd w:id="1101"/>
    </w:p>
    <w:p w:rsidR="00587FD0" w:rsidRPr="00B20AE8" w:rsidRDefault="0051206F" w:rsidP="00587FD0">
      <w:pPr>
        <w:pStyle w:val="TH"/>
      </w:pPr>
      <w:r w:rsidRPr="00B20AE8">
        <w:rPr>
          <w:noProof/>
          <w:lang w:val="en-US"/>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D.2.7-1: </w:t>
      </w:r>
      <w:r w:rsidRPr="00B20AE8">
        <w:rPr>
          <w:rFonts w:eastAsia="MS PGothic"/>
        </w:rPr>
        <w:t>Measurement set up for OTA In-channel selectivity</w:t>
      </w:r>
    </w:p>
    <w:p w:rsidR="00587FD0" w:rsidRPr="00B20AE8" w:rsidRDefault="00587FD0" w:rsidP="00587FD0">
      <w:r w:rsidRPr="00B20AE8">
        <w:t>The OTA chamber shown in figure D.2.7-1 is intended to be generic and can be replaced with any suitable OTA chamber (Far field anechoic chamber, CATR, etc..).</w:t>
      </w:r>
    </w:p>
    <w:p w:rsidR="00F8070F" w:rsidRPr="00B20AE8" w:rsidRDefault="001B2219" w:rsidP="00F8070F">
      <w:pPr>
        <w:pStyle w:val="Heading1"/>
      </w:pPr>
      <w:r w:rsidRPr="00B20AE8">
        <w:br w:type="page"/>
      </w:r>
      <w:bookmarkStart w:id="1102" w:name="_Toc21123346"/>
      <w:r w:rsidR="00F8070F" w:rsidRPr="00B20AE8">
        <w:lastRenderedPageBreak/>
        <w:t>D.3</w:t>
      </w:r>
      <w:r w:rsidR="00F8070F" w:rsidRPr="00B20AE8">
        <w:tab/>
        <w:t>Performance requirements</w:t>
      </w:r>
      <w:bookmarkEnd w:id="1102"/>
    </w:p>
    <w:p w:rsidR="00F8070F" w:rsidRPr="00B20AE8" w:rsidRDefault="00F8070F" w:rsidP="008E254A"/>
    <w:p w:rsidR="00F8070F" w:rsidRPr="00B20AE8" w:rsidRDefault="00F8070F" w:rsidP="00F8070F">
      <w:pPr>
        <w:pStyle w:val="TH"/>
      </w:pPr>
      <w:r w:rsidRPr="00B20AE8">
        <w:rPr>
          <w:noProof/>
        </w:rPr>
        <w:drawing>
          <wp:inline distT="0" distB="0" distL="0" distR="0" wp14:anchorId="4F53E160" wp14:editId="5FF9F4EB">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rsidR="00F8070F" w:rsidRPr="00B20AE8" w:rsidRDefault="00F8070F" w:rsidP="00F8070F">
      <w:pPr>
        <w:pStyle w:val="TF"/>
      </w:pPr>
      <w:r w:rsidRPr="00B20AE8">
        <w:t>Figure D.3-1: Measurement set up for single TX, single demodulation branch radiated performance requirements</w:t>
      </w:r>
    </w:p>
    <w:p w:rsidR="00F8070F" w:rsidRPr="00B20AE8" w:rsidRDefault="00F8070F" w:rsidP="008E254A"/>
    <w:p w:rsidR="00F8070F" w:rsidRPr="00B20AE8" w:rsidRDefault="00F8070F" w:rsidP="008E254A">
      <w:pPr>
        <w:pStyle w:val="TH"/>
      </w:pPr>
      <w:r w:rsidRPr="00B20AE8">
        <w:rPr>
          <w:noProof/>
        </w:rPr>
        <w:drawing>
          <wp:inline distT="0" distB="0" distL="0" distR="0" wp14:anchorId="1335BB6F" wp14:editId="0F643F8F">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rsidR="00F8070F" w:rsidRPr="00B20AE8" w:rsidRDefault="00F8070F" w:rsidP="00F8070F">
      <w:pPr>
        <w:pStyle w:val="TF"/>
      </w:pPr>
      <w:r w:rsidRPr="00B20AE8">
        <w:t>Figure D.3-2: Measurement set up for single TX, dual polarization radiated performance requirements</w:t>
      </w:r>
    </w:p>
    <w:p w:rsidR="00F8070F" w:rsidRPr="00B20AE8" w:rsidRDefault="00F8070F" w:rsidP="008E254A"/>
    <w:p w:rsidR="00F8070F" w:rsidRPr="00B20AE8" w:rsidRDefault="00F8070F" w:rsidP="008E254A">
      <w:pPr>
        <w:pStyle w:val="TH"/>
      </w:pPr>
      <w:r w:rsidRPr="00B20AE8">
        <w:rPr>
          <w:noProof/>
        </w:rPr>
        <w:drawing>
          <wp:inline distT="0" distB="0" distL="0" distR="0" wp14:anchorId="13E70733" wp14:editId="210BF67D">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rsidR="00F8070F" w:rsidRPr="00B20AE8" w:rsidRDefault="00F8070F" w:rsidP="00F8070F">
      <w:pPr>
        <w:pStyle w:val="TF"/>
      </w:pPr>
      <w:r w:rsidRPr="00B20AE8">
        <w:t>Figure D.3-3: Measurement set up for dual TX, dual polarization radiated performance requirements</w:t>
      </w:r>
    </w:p>
    <w:p w:rsidR="00F8070F" w:rsidRPr="00B20AE8" w:rsidRDefault="00F8070F" w:rsidP="00F8070F">
      <w:r w:rsidRPr="00B20AE8">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1B2219" w:rsidRPr="00B20AE8" w:rsidRDefault="001B2219" w:rsidP="00B56FF9">
      <w:pPr>
        <w:pStyle w:val="Heading8"/>
      </w:pPr>
      <w:bookmarkStart w:id="1103" w:name="_Toc21123347"/>
      <w:r w:rsidRPr="00B20AE8">
        <w:lastRenderedPageBreak/>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1103"/>
    </w:p>
    <w:p w:rsidR="001B77FD" w:rsidRPr="00B20AE8" w:rsidRDefault="001B77FD" w:rsidP="00673E8E">
      <w:pPr>
        <w:pStyle w:val="Heading1"/>
      </w:pPr>
      <w:bookmarkStart w:id="1104" w:name="_Toc21123348"/>
      <w:r w:rsidRPr="00B20AE8">
        <w:t>E.1</w:t>
      </w:r>
      <w:r w:rsidRPr="00B20AE8">
        <w:tab/>
        <w:t>General</w:t>
      </w:r>
      <w:bookmarkEnd w:id="1104"/>
    </w:p>
    <w:p w:rsidR="001B77FD" w:rsidRPr="00B20AE8" w:rsidRDefault="001B77FD" w:rsidP="001B77FD">
      <w:r w:rsidRPr="00B20AE8">
        <w:rPr>
          <w:lang w:eastAsia="zh-CN"/>
        </w:rPr>
        <w:t xml:space="preserve">Common measurement uncertainty budget calculation principle, was described in </w:t>
      </w:r>
      <w:r w:rsidR="00B56FF9" w:rsidRPr="00B20AE8">
        <w:rPr>
          <w:lang w:eastAsia="zh-CN"/>
        </w:rPr>
        <w:t xml:space="preserve">3GPP </w:t>
      </w:r>
      <w:r w:rsidRPr="00B20AE8">
        <w:rPr>
          <w:lang w:eastAsia="zh-CN"/>
        </w:rPr>
        <w:t>TR 37.842 [</w:t>
      </w:r>
      <w:r w:rsidR="00B56FF9" w:rsidRPr="00B20AE8">
        <w:rPr>
          <w:lang w:eastAsia="zh-CN"/>
        </w:rPr>
        <w:t>7</w:t>
      </w:r>
      <w:r w:rsidRPr="00B20AE8">
        <w:rPr>
          <w:lang w:eastAsia="zh-CN"/>
        </w:rPr>
        <w:t>].</w:t>
      </w:r>
    </w:p>
    <w:p w:rsidR="001B77FD" w:rsidRPr="00B20AE8" w:rsidRDefault="001B77FD" w:rsidP="002E3D6B">
      <w:pPr>
        <w:pStyle w:val="Heading1"/>
      </w:pPr>
      <w:bookmarkStart w:id="1105" w:name="_Toc21123349"/>
      <w:r w:rsidRPr="00B20AE8">
        <w:t>E.2</w:t>
      </w:r>
      <w:r w:rsidRPr="00B20AE8">
        <w:tab/>
        <w:t>Measurement methodology descriptions</w:t>
      </w:r>
      <w:bookmarkEnd w:id="1105"/>
    </w:p>
    <w:p w:rsidR="001B77FD" w:rsidRPr="00B20AE8" w:rsidRDefault="001B77FD" w:rsidP="001B77FD">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B20AE8">
        <w:t xml:space="preserve">3GPP </w:t>
      </w:r>
      <w:r w:rsidRPr="00B20AE8">
        <w:rPr>
          <w:lang w:eastAsia="zh-CN"/>
        </w:rPr>
        <w:t>TR 37.842 [</w:t>
      </w:r>
      <w:r w:rsidR="00B56FF9" w:rsidRPr="00B20AE8">
        <w:rPr>
          <w:lang w:eastAsia="zh-CN"/>
        </w:rPr>
        <w:t>7</w:t>
      </w:r>
      <w:r w:rsidRPr="00B20AE8">
        <w:rPr>
          <w:lang w:eastAsia="zh-CN"/>
        </w:rPr>
        <w:t>]</w:t>
      </w:r>
      <w:r w:rsidRPr="00B20AE8">
        <w:t>.</w:t>
      </w:r>
    </w:p>
    <w:p w:rsidR="001B77FD" w:rsidRPr="00B20AE8" w:rsidRDefault="001B77FD" w:rsidP="00673E8E">
      <w:pPr>
        <w:pStyle w:val="Heading1"/>
      </w:pPr>
      <w:bookmarkStart w:id="1106" w:name="_Toc21123350"/>
      <w:r w:rsidRPr="00B20AE8">
        <w:t>E.3</w:t>
      </w:r>
      <w:r w:rsidRPr="00B20AE8">
        <w:tab/>
        <w:t>Measurement uncertainty budget format</w:t>
      </w:r>
      <w:bookmarkEnd w:id="1106"/>
    </w:p>
    <w:p w:rsidR="001B77FD" w:rsidRPr="00B20AE8" w:rsidRDefault="001B77FD" w:rsidP="001B77FD">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B20AE8">
        <w:rPr>
          <w:lang w:eastAsia="zh-CN"/>
        </w:rPr>
        <w:t xml:space="preserve">3GPP </w:t>
      </w:r>
      <w:r w:rsidRPr="00B20AE8">
        <w:rPr>
          <w:lang w:eastAsia="zh-CN"/>
        </w:rPr>
        <w:t>TR 37.842 [</w:t>
      </w:r>
      <w:r w:rsidR="00B56FF9" w:rsidRPr="00B20AE8">
        <w:rPr>
          <w:lang w:eastAsia="zh-CN"/>
        </w:rPr>
        <w:t>7</w:t>
      </w:r>
      <w:r w:rsidRPr="00B20AE8">
        <w:rPr>
          <w:lang w:eastAsia="zh-CN"/>
        </w:rPr>
        <w:t xml:space="preserve">], specifying uncertainty contributors for </w:t>
      </w:r>
      <w:r w:rsidRPr="00B20AE8">
        <w:t>calibration stage, as well as measurement stage.</w:t>
      </w:r>
    </w:p>
    <w:p w:rsidR="001B77FD" w:rsidRPr="00B20AE8" w:rsidRDefault="001B77FD" w:rsidP="002E3D6B">
      <w:pPr>
        <w:pStyle w:val="Heading1"/>
      </w:pPr>
      <w:bookmarkStart w:id="1107" w:name="_Toc21123351"/>
      <w:r w:rsidRPr="00B20AE8">
        <w:t>E.4</w:t>
      </w:r>
      <w:r w:rsidRPr="00B20AE8">
        <w:tab/>
        <w:t>Measurement uncertainty budgets</w:t>
      </w:r>
      <w:bookmarkEnd w:id="1107"/>
    </w:p>
    <w:p w:rsidR="001B77FD" w:rsidRPr="00B20AE8" w:rsidRDefault="001B77FD" w:rsidP="001B77FD">
      <w:pPr>
        <w:rPr>
          <w:lang w:eastAsia="zh-CN"/>
        </w:rPr>
      </w:pPr>
      <w:r w:rsidRPr="00B20AE8">
        <w:rPr>
          <w:lang w:eastAsia="zh-CN"/>
        </w:rPr>
        <w:t xml:space="preserve">Descriptions of uncertainty assessment for </w:t>
      </w:r>
      <w:r w:rsidRPr="00B20AE8">
        <w:t xml:space="preserve">radiated transmit power and for </w:t>
      </w:r>
      <w:r w:rsidR="00687497" w:rsidRPr="00B20AE8">
        <w:t xml:space="preserve">OTA </w:t>
      </w:r>
      <w:r w:rsidRPr="00B20AE8">
        <w:t xml:space="preserve">sensitivity test </w:t>
      </w:r>
      <w:r w:rsidRPr="00B20AE8">
        <w:rPr>
          <w:lang w:eastAsia="zh-CN"/>
        </w:rPr>
        <w:t xml:space="preserve">were described separately for each of the considered Tests Systems as in </w:t>
      </w:r>
      <w:r w:rsidR="00B56FF9" w:rsidRPr="00B20AE8">
        <w:rPr>
          <w:lang w:eastAsia="zh-CN"/>
        </w:rPr>
        <w:t xml:space="preserve">3GPP </w:t>
      </w:r>
      <w:r w:rsidRPr="00B20AE8">
        <w:rPr>
          <w:lang w:eastAsia="zh-CN"/>
        </w:rPr>
        <w:t>TR 37.842 [</w:t>
      </w:r>
      <w:r w:rsidR="00B56FF9" w:rsidRPr="00B20AE8">
        <w:rPr>
          <w:lang w:eastAsia="zh-CN"/>
        </w:rPr>
        <w:t>7</w:t>
      </w:r>
      <w:r w:rsidRPr="00B20AE8">
        <w:rPr>
          <w:lang w:eastAsia="zh-CN"/>
        </w:rPr>
        <w:t>].</w:t>
      </w:r>
    </w:p>
    <w:p w:rsidR="001B77FD" w:rsidRPr="00B20AE8" w:rsidRDefault="001B77FD" w:rsidP="002E3D6B">
      <w:pPr>
        <w:pStyle w:val="Heading1"/>
      </w:pPr>
      <w:bookmarkStart w:id="1108" w:name="_Toc21123352"/>
      <w:r w:rsidRPr="00B20AE8">
        <w:t>E.5</w:t>
      </w:r>
      <w:r w:rsidRPr="00B20AE8">
        <w:tab/>
        <w:t>Measurement error contribution descriptions</w:t>
      </w:r>
      <w:bookmarkEnd w:id="1108"/>
    </w:p>
    <w:p w:rsidR="001B77FD" w:rsidRPr="00B20AE8" w:rsidRDefault="001B77FD" w:rsidP="001B77FD">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B56FF9" w:rsidRPr="00B20AE8">
        <w:rPr>
          <w:lang w:eastAsia="zh-CN"/>
        </w:rPr>
        <w:t xml:space="preserve">3GPP </w:t>
      </w:r>
      <w:r w:rsidRPr="00B20AE8">
        <w:rPr>
          <w:lang w:eastAsia="zh-CN"/>
        </w:rPr>
        <w:t>TR 37.842 [</w:t>
      </w:r>
      <w:r w:rsidR="00B56FF9" w:rsidRPr="00B20AE8">
        <w:rPr>
          <w:lang w:eastAsia="zh-CN"/>
        </w:rPr>
        <w:t>7</w:t>
      </w:r>
      <w:r w:rsidRPr="00B20AE8">
        <w:rPr>
          <w:lang w:eastAsia="zh-CN"/>
        </w:rPr>
        <w:t>].</w:t>
      </w:r>
    </w:p>
    <w:p w:rsidR="00966F8C" w:rsidRPr="00B20AE8" w:rsidRDefault="00966F8C" w:rsidP="001B77FD"/>
    <w:p w:rsidR="00966F8C" w:rsidRPr="00B20AE8" w:rsidRDefault="00966F8C" w:rsidP="00966F8C">
      <w:pPr>
        <w:pStyle w:val="Heading8"/>
      </w:pPr>
      <w:bookmarkStart w:id="1109" w:name="_Hlk513537424"/>
      <w:bookmarkStart w:id="1110" w:name="_Toc21123353"/>
      <w:bookmarkStart w:id="1111" w:name="historyclause"/>
      <w:r w:rsidRPr="00B20AE8">
        <w:t>Annex F (normative):</w:t>
      </w:r>
      <w:bookmarkEnd w:id="1109"/>
      <w:r w:rsidR="001535E6" w:rsidRPr="00B20AE8">
        <w:br/>
      </w:r>
      <w:r w:rsidRPr="00B20AE8">
        <w:t>TRP measurement grids</w:t>
      </w:r>
      <w:bookmarkEnd w:id="1110"/>
    </w:p>
    <w:p w:rsidR="00DD6845" w:rsidRPr="00B20AE8" w:rsidRDefault="00966F8C" w:rsidP="00093AE6">
      <w:pPr>
        <w:pStyle w:val="Heading1"/>
      </w:pPr>
      <w:bookmarkStart w:id="1112" w:name="_Toc21123354"/>
      <w:r w:rsidRPr="00B20AE8">
        <w:t>F.1</w:t>
      </w:r>
      <w:r w:rsidR="00A22911" w:rsidRPr="00B20AE8">
        <w:tab/>
      </w:r>
      <w:r w:rsidRPr="00B20AE8">
        <w:t>General</w:t>
      </w:r>
      <w:bookmarkEnd w:id="1112"/>
    </w:p>
    <w:p w:rsidR="00966F8C" w:rsidRPr="00B20AE8" w:rsidRDefault="004139BF" w:rsidP="00966F8C">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966F8C" w:rsidRPr="00B20AE8" w:rsidRDefault="00966F8C" w:rsidP="00966F8C">
      <w:pPr>
        <w:pStyle w:val="Heading1"/>
      </w:pPr>
      <w:bookmarkStart w:id="1113" w:name="_Toc21123355"/>
      <w:r w:rsidRPr="00B20AE8">
        <w:t>F.2</w:t>
      </w:r>
      <w:r w:rsidRPr="00B20AE8">
        <w:tab/>
        <w:t>Spherical equal angle grid</w:t>
      </w:r>
      <w:bookmarkEnd w:id="1113"/>
    </w:p>
    <w:p w:rsidR="00DD6845" w:rsidRPr="00B20AE8" w:rsidRDefault="003C7CC6" w:rsidP="00093AE6">
      <w:pPr>
        <w:pStyle w:val="Heading2"/>
      </w:pPr>
      <w:bookmarkStart w:id="1114" w:name="_Toc21123356"/>
      <w:r w:rsidRPr="00B20AE8">
        <w:rPr>
          <w:rFonts w:eastAsia="SimSun" w:hint="eastAsia"/>
          <w:lang w:eastAsia="zh-CN"/>
        </w:rPr>
        <w:t>F.2.</w:t>
      </w:r>
      <w:r w:rsidRPr="00B20AE8">
        <w:rPr>
          <w:rFonts w:eastAsia="SimSun"/>
          <w:lang w:eastAsia="zh-CN"/>
        </w:rPr>
        <w:t>1</w:t>
      </w:r>
      <w:r w:rsidRPr="00B20AE8">
        <w:rPr>
          <w:lang w:eastAsia="en-GB"/>
        </w:rPr>
        <w:tab/>
        <w:t>General</w:t>
      </w:r>
      <w:bookmarkEnd w:id="1114"/>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470216" w:rsidP="00470216">
      <w:pPr>
        <w:pStyle w:val="EQ"/>
      </w:pPr>
      <w:r w:rsidRPr="00B20AE8">
        <w:lastRenderedPageBreak/>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E63D87" w:rsidRPr="00B20AE8" w:rsidRDefault="00E63D87" w:rsidP="00E63D87">
      <w:r w:rsidRPr="00B20AE8">
        <w:rPr>
          <w:lang w:eastAsia="en-GB"/>
        </w:rPr>
        <w:t>when EIRP measurements is used</w:t>
      </w:r>
      <w:r w:rsidRPr="00B20AE8">
        <w:t xml:space="preserve"> or as</w:t>
      </w:r>
      <w:r w:rsidR="004139BF" w:rsidRPr="00B20AE8">
        <w:t>:</w:t>
      </w:r>
    </w:p>
    <w:p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rsidR="00DD6845" w:rsidRPr="00B20AE8" w:rsidRDefault="00966F8C" w:rsidP="00093AE6">
      <w:pPr>
        <w:pStyle w:val="Heading2"/>
        <w:rPr>
          <w:rFonts w:eastAsia="SimSun"/>
          <w:lang w:eastAsia="zh-CN"/>
        </w:rPr>
      </w:pPr>
      <w:bookmarkStart w:id="1115" w:name="_Toc21123357"/>
      <w:r w:rsidRPr="00B20AE8">
        <w:rPr>
          <w:rFonts w:eastAsia="SimSun" w:hint="eastAsia"/>
          <w:lang w:eastAsia="zh-CN"/>
        </w:rPr>
        <w:t>F.2.2</w:t>
      </w:r>
      <w:r w:rsidRPr="00B20AE8">
        <w:rPr>
          <w:lang w:eastAsia="en-GB"/>
        </w:rPr>
        <w:tab/>
      </w:r>
      <w:r w:rsidR="00E63D87" w:rsidRPr="00B20AE8">
        <w:rPr>
          <w:lang w:eastAsia="en-GB"/>
        </w:rPr>
        <w:t>Reference angular step criteria</w:t>
      </w:r>
      <w:bookmarkEnd w:id="1115"/>
    </w:p>
    <w:p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rsidR="00E63D87" w:rsidRPr="00B20AE8" w:rsidRDefault="00E63D87" w:rsidP="00E63D87">
      <w:pPr>
        <w:rPr>
          <w:rFonts w:eastAsia="MS Mincho"/>
          <w:lang w:val="en-US"/>
        </w:rPr>
      </w:pPr>
      <w:r w:rsidRPr="00B20AE8">
        <w:rPr>
          <w:rFonts w:eastAsia="MS Mincho"/>
          <w:lang w:eastAsia="ja-JP"/>
        </w:rPr>
        <w:t>D</w:t>
      </w:r>
      <w:r w:rsidRPr="00B20AE8">
        <w:rPr>
          <w:rFonts w:eastAsia="MS Mincho"/>
          <w:vertAlign w:val="subscript"/>
          <w:lang w:eastAsia="ja-JP"/>
        </w:rPr>
        <w:t>cyl</w:t>
      </w:r>
      <w:r w:rsidRPr="00B20AE8">
        <w:rPr>
          <w:rFonts w:eastAsia="MS Mincho"/>
          <w:lang w:val="en-US"/>
        </w:rPr>
        <w:t xml:space="preserve"> and D are calculated as</w:t>
      </w:r>
      <w:r w:rsidR="004139BF" w:rsidRPr="00B20AE8">
        <w:rPr>
          <w:rFonts w:eastAsia="MS Mincho"/>
          <w:lang w:val="en-US"/>
        </w:rPr>
        <w:t>:</w:t>
      </w:r>
    </w:p>
    <w:p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E63D87" w:rsidRPr="00B20AE8" w:rsidRDefault="00470216" w:rsidP="00470216">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E63D87" w:rsidRPr="00B20AE8" w:rsidRDefault="00E63D87" w:rsidP="00E63D87">
      <w:pPr>
        <w:rPr>
          <w:sz w:val="21"/>
          <w:szCs w:val="21"/>
          <w:lang w:val="en-US" w:eastAsia="en-GB"/>
        </w:rPr>
      </w:pPr>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B20AE8">
        <w:rPr>
          <w:sz w:val="21"/>
          <w:szCs w:val="21"/>
          <w:lang w:val="en-US" w:eastAsia="en-GB"/>
        </w:rPr>
        <w:t>The radiation source can be EUT antenna array or the whole of EUT.</w:t>
      </w:r>
    </w:p>
    <w:p w:rsidR="00E63D87" w:rsidRPr="00B20AE8" w:rsidRDefault="00CF0D41" w:rsidP="00F62071">
      <w:pPr>
        <w:pStyle w:val="TH"/>
        <w:rPr>
          <w:lang w:val="en-US" w:eastAsia="zh-CN"/>
        </w:rPr>
      </w:pPr>
      <w:r w:rsidRPr="00B20AE8">
        <w:rPr>
          <w:noProof/>
          <w:lang w:val="en-US"/>
        </w:rPr>
        <w:drawing>
          <wp:inline distT="0" distB="0" distL="0" distR="0">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E63D87" w:rsidRPr="00B20AE8" w:rsidRDefault="00E63D87" w:rsidP="00E63D87">
      <w:pPr>
        <w:keepLines/>
        <w:spacing w:after="240"/>
        <w:jc w:val="center"/>
        <w:rPr>
          <w:rFonts w:ascii="Arial" w:hAnsi="Arial"/>
          <w:b/>
          <w:lang w:val="zh-CN" w:eastAsia="en-GB"/>
        </w:rPr>
      </w:pPr>
      <w:r w:rsidRPr="00B20AE8">
        <w:rPr>
          <w:rFonts w:ascii="Arial" w:hAnsi="Arial"/>
          <w:b/>
          <w:lang w:val="zh-CN" w:eastAsia="en-GB"/>
        </w:rPr>
        <w:t xml:space="preserve">Figure </w:t>
      </w:r>
      <w:r w:rsidRPr="00B20AE8">
        <w:rPr>
          <w:rFonts w:ascii="Arial" w:hAnsi="Arial"/>
          <w:b/>
          <w:lang w:eastAsia="en-GB"/>
        </w:rPr>
        <w:t>F</w:t>
      </w:r>
      <w:r w:rsidR="00ED2C15" w:rsidRPr="00B20AE8">
        <w:rPr>
          <w:rFonts w:ascii="Arial" w:hAnsi="Arial"/>
          <w:b/>
          <w:lang w:eastAsia="en-GB"/>
        </w:rPr>
        <w:t>.</w:t>
      </w:r>
      <w:r w:rsidRPr="00B20AE8">
        <w:rPr>
          <w:rFonts w:ascii="Arial" w:hAnsi="Arial"/>
          <w:b/>
          <w:lang w:eastAsia="en-GB"/>
        </w:rPr>
        <w:t>2</w:t>
      </w:r>
      <w:r w:rsidRPr="00B20AE8">
        <w:rPr>
          <w:rFonts w:ascii="Arial" w:hAnsi="Arial"/>
          <w:b/>
          <w:lang w:val="zh-CN" w:eastAsia="en-GB"/>
        </w:rPr>
        <w:t>.</w:t>
      </w:r>
      <w:r w:rsidRPr="00B20AE8">
        <w:rPr>
          <w:rFonts w:ascii="Arial" w:hAnsi="Arial"/>
          <w:b/>
          <w:lang w:eastAsia="en-GB"/>
        </w:rPr>
        <w:t>2</w:t>
      </w:r>
      <w:r w:rsidRPr="00B20AE8">
        <w:rPr>
          <w:rFonts w:ascii="Arial" w:hAnsi="Arial"/>
          <w:b/>
          <w:lang w:val="zh-CN" w:eastAsia="en-GB"/>
        </w:rPr>
        <w:t>-</w:t>
      </w:r>
      <w:r w:rsidRPr="00B20AE8">
        <w:rPr>
          <w:rFonts w:ascii="Arial" w:hAnsi="Arial"/>
          <w:b/>
          <w:lang w:val="en-US" w:eastAsia="en-GB"/>
        </w:rPr>
        <w:t>1</w:t>
      </w:r>
      <w:r w:rsidRPr="00B20AE8">
        <w:rPr>
          <w:rFonts w:ascii="Arial" w:hAnsi="Arial"/>
          <w:b/>
          <w:lang w:val="zh-CN" w:eastAsia="en-GB"/>
        </w:rPr>
        <w:t xml:space="preserve">: </w:t>
      </w:r>
      <w:r w:rsidRPr="00B20AE8">
        <w:rPr>
          <w:rFonts w:ascii="Arial" w:hAnsi="Arial"/>
          <w:b/>
          <w:lang w:val="zh-CN"/>
        </w:rPr>
        <w:t xml:space="preserve">Dimensions of a </w:t>
      </w:r>
      <w:r w:rsidRPr="00B20AE8">
        <w:rPr>
          <w:rFonts w:ascii="Arial" w:hAnsi="Arial"/>
          <w:b/>
          <w:lang w:val="en-US"/>
        </w:rPr>
        <w:t xml:space="preserve">radiation source: </w:t>
      </w:r>
      <w:r w:rsidRPr="00B20AE8">
        <w:rPr>
          <w:rFonts w:ascii="Arial" w:hAnsi="Arial"/>
          <w:b/>
          <w:lang w:val="zh-CN"/>
        </w:rPr>
        <w:t>depth (d), width (w) and height (h)</w:t>
      </w:r>
    </w:p>
    <w:p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rsidR="00966F8C" w:rsidRPr="00B20AE8" w:rsidRDefault="001535E6" w:rsidP="001535E6">
      <w:pPr>
        <w:pStyle w:val="EQ"/>
        <w:rPr>
          <w:lang w:val="en-US" w:eastAsia="zh-CN"/>
        </w:rPr>
      </w:pPr>
      <w:r w:rsidRPr="00B20AE8">
        <w:rPr>
          <w:lang w:val="en-US" w:eastAsia="zh-CN"/>
        </w:rPr>
        <w:lastRenderedPageBreak/>
        <w:tab/>
      </w:r>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w:p>
    <w:p w:rsidR="00966F8C" w:rsidRPr="00B20AE8" w:rsidRDefault="001535E6" w:rsidP="001535E6">
      <w:pPr>
        <w:pStyle w:val="EQ"/>
        <w:rPr>
          <w:lang w:val="en-US" w:eastAsia="zh-CN"/>
        </w:rPr>
      </w:pPr>
      <w:r w:rsidRPr="00B20AE8">
        <w:rPr>
          <w:lang w:val="en-US" w:eastAsia="zh-CN"/>
        </w:rPr>
        <w:tab/>
      </w:r>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w:p>
    <w:p w:rsidR="00966F8C" w:rsidRPr="00B20AE8" w:rsidRDefault="00966F8C" w:rsidP="00966F8C">
      <w:pPr>
        <w:jc w:val="both"/>
        <w:textAlignment w:val="cente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v:shape id="_x0000_i1043" type="#_x0000_t75" style="width:12pt;height:13.5pt" o:ole="">
            <v:imagedata r:id="rId69" o:title=""/>
          </v:shape>
          <o:OLEObject Type="Embed" ProgID="Equation.3" ShapeID="_x0000_i1043" DrawAspect="Content" ObjectID="_1639752473" r:id="rId70"/>
        </w:object>
      </w:r>
      <w:r w:rsidRPr="00B20AE8">
        <w:rPr>
          <w:rFonts w:eastAsia="SimSun" w:hint="eastAsia"/>
          <w:lang w:val="en-US" w:eastAsia="zh-CN"/>
        </w:rPr>
        <w:t xml:space="preserve"> is wavelength for the measured frequency.</w:t>
      </w:r>
    </w:p>
    <w:p w:rsidR="00966F8C" w:rsidRPr="00B20AE8" w:rsidRDefault="0051206F" w:rsidP="001535E6">
      <w:pPr>
        <w:pStyle w:val="TH"/>
        <w:rPr>
          <w:lang w:val="en-US" w:eastAsia="zh-CN"/>
        </w:rPr>
      </w:pPr>
      <w:r w:rsidRPr="00B20AE8">
        <w:rPr>
          <w:noProof/>
          <w:lang w:val="en-US"/>
        </w:rPr>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rsidR="00966F8C" w:rsidRPr="00B20AE8" w:rsidRDefault="00966F8C" w:rsidP="00966F8C">
      <w:pPr>
        <w:rPr>
          <w:rFonts w:ascii="Cambria Math" w:hAnsi="Cambria Math"/>
          <w:i/>
          <w:lang w:val="en-US"/>
        </w:rPr>
      </w:pPr>
      <w:r w:rsidRPr="00B20AE8">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lang w:eastAsia="ja-JP"/>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lang w:eastAsia="ja-JP"/>
        </w:rPr>
        <w:t>of the grid is defined as</w:t>
      </w:r>
      <w:r w:rsidR="004139BF" w:rsidRPr="00B20AE8">
        <w:rPr>
          <w:rFonts w:eastAsia="MS Mincho"/>
          <w:lang w:eastAsia="ja-JP"/>
        </w:rPr>
        <w:t>:</w:t>
      </w:r>
    </w:p>
    <w:p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rsidR="00966F8C" w:rsidRPr="00B20AE8" w:rsidRDefault="00966F8C" w:rsidP="00966F8C">
      <w:pPr>
        <w:rPr>
          <w:rFonts w:eastAsia="MS Mincho"/>
          <w:lang w:val="en-US"/>
        </w:rPr>
      </w:pPr>
      <w:r w:rsidRPr="00B20AE8">
        <w:rPr>
          <w:rFonts w:eastAsia="MS Mincho"/>
          <w:lang w:eastAsia="ja-JP"/>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 xml:space="preserve">and </w:t>
      </w:r>
      <m:oMath>
        <m:r>
          <w:rPr>
            <w:rFonts w:ascii="Cambria Math" w:hAnsi="Cambria Math"/>
            <w:lang w:eastAsia="zh-CN"/>
          </w:rPr>
          <m:t xml:space="preserve"> Δϕ</m:t>
        </m:r>
      </m:oMath>
      <w:r w:rsidRPr="00B20AE8">
        <w:rPr>
          <w:rFonts w:eastAsia="MS Mincho"/>
          <w:lang w:val="en-US"/>
        </w:rPr>
        <w:t xml:space="preserve"> are the actual angular steps used in the measurement.</w:t>
      </w:r>
    </w:p>
    <w:p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rsidR="00B627B5" w:rsidRPr="00B20AE8" w:rsidRDefault="00B627B5" w:rsidP="00B627B5">
      <w:pPr>
        <w:rPr>
          <w:lang w:val="en-US" w:eastAsia="en-GB"/>
        </w:rPr>
      </w:pPr>
    </w:p>
    <w:p w:rsidR="00966F8C" w:rsidRPr="00B20AE8" w:rsidRDefault="00966F8C" w:rsidP="00966F8C">
      <w:pPr>
        <w:pStyle w:val="Heading1"/>
      </w:pPr>
      <w:bookmarkStart w:id="1116" w:name="_Toc21123358"/>
      <w:r w:rsidRPr="00B20AE8">
        <w:t>F.3</w:t>
      </w:r>
      <w:r w:rsidRPr="00B20AE8">
        <w:tab/>
        <w:t>Spherical equal area grid</w:t>
      </w:r>
      <w:bookmarkEnd w:id="1116"/>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1535E6" w:rsidP="001535E6">
      <w:pPr>
        <w:pStyle w:val="EQ"/>
      </w:pPr>
      <w:r w:rsidRPr="00B20AE8">
        <w:rPr>
          <w:noProof w:val="0"/>
        </w:rPr>
        <w:lastRenderedPageBreak/>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615D77" w:rsidRPr="00B20AE8" w:rsidRDefault="00966F8C" w:rsidP="00615D77">
      <w:r w:rsidRPr="00B20AE8">
        <w:t xml:space="preserve">N is the total number of samples and specified </w:t>
      </w:r>
      <w:r w:rsidR="00615D77" w:rsidRPr="00B20AE8">
        <w:t>as</w:t>
      </w:r>
      <w:r w:rsidR="004139BF" w:rsidRPr="00B20AE8">
        <w:t>:</w:t>
      </w:r>
    </w:p>
    <w:p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rsidR="00966F8C" w:rsidRPr="00B20AE8" w:rsidRDefault="00966F8C" w:rsidP="00966F8C">
      <w:pPr>
        <w:pStyle w:val="Heading1"/>
      </w:pPr>
      <w:bookmarkStart w:id="1117" w:name="_Toc21123359"/>
      <w:r w:rsidRPr="00B20AE8">
        <w:t>F.4</w:t>
      </w:r>
      <w:r w:rsidRPr="00B20AE8">
        <w:tab/>
        <w:t>Spherical Fibonacci grid</w:t>
      </w:r>
      <w:bookmarkEnd w:id="1117"/>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1535E6" w:rsidP="001535E6">
      <w:pPr>
        <w:pStyle w:val="EQ"/>
      </w:pPr>
      <w:r w:rsidRPr="00B20AE8">
        <w:tab/>
      </w:r>
      <w:bookmarkStart w:id="1118"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118"/>
    </w:p>
    <w:p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573EDF" w:rsidRPr="00B20AE8" w:rsidRDefault="00966F8C" w:rsidP="00573EDF">
      <w:pPr>
        <w:pStyle w:val="Heading1"/>
      </w:pPr>
      <w:bookmarkStart w:id="1119" w:name="_Toc21123360"/>
      <w:r w:rsidRPr="00B20AE8">
        <w:t>F.5</w:t>
      </w:r>
      <w:r w:rsidR="001535E6" w:rsidRPr="00B20AE8">
        <w:tab/>
      </w:r>
      <w:r w:rsidR="00F62071" w:rsidRPr="00B20AE8">
        <w:t>Orthogonal</w:t>
      </w:r>
      <w:r w:rsidRPr="00B20AE8">
        <w:t xml:space="preserve"> cut grid</w:t>
      </w:r>
      <w:bookmarkEnd w:id="1119"/>
    </w:p>
    <w:p w:rsidR="00966F8C" w:rsidRPr="00B20AE8" w:rsidRDefault="00573EDF" w:rsidP="00573EDF">
      <w:pPr>
        <w:pStyle w:val="Heading2"/>
      </w:pPr>
      <w:bookmarkStart w:id="1120" w:name="_Toc21123361"/>
      <w:r w:rsidRPr="00B20AE8">
        <w:t>F.5.1</w:t>
      </w:r>
      <w:r w:rsidRPr="00B20AE8">
        <w:tab/>
        <w:t>General</w:t>
      </w:r>
      <w:bookmarkEnd w:id="1120"/>
    </w:p>
    <w:p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rsidR="00615D77" w:rsidRPr="00B20AE8" w:rsidRDefault="00615D77" w:rsidP="00615D77">
      <w:pPr>
        <w:jc w:val="both"/>
      </w:pPr>
      <w:r w:rsidRPr="00B20AE8">
        <w:t>When alignment is required:</w:t>
      </w:r>
    </w:p>
    <w:p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rsidR="00615D77" w:rsidRPr="00B20AE8" w:rsidRDefault="00615D77" w:rsidP="00615D77">
      <w:pPr>
        <w:jc w:val="both"/>
      </w:pPr>
      <w:r w:rsidRPr="00B20AE8">
        <w:t>When alignment is not required, the cuts can be aligned arbitrarily.</w:t>
      </w:r>
    </w:p>
    <w:p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615D77" w:rsidRPr="00B20AE8" w:rsidRDefault="00615D77" w:rsidP="00615D77">
      <w:pPr>
        <w:jc w:val="both"/>
      </w:pPr>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615D77" w:rsidRPr="00B20AE8" w:rsidRDefault="00615D77" w:rsidP="00615D77">
      <w:pPr>
        <w:jc w:val="both"/>
      </w:pPr>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rsidR="00615D77" w:rsidRPr="00B20AE8" w:rsidRDefault="00615D77" w:rsidP="00615D77">
      <w:pPr>
        <w:jc w:val="both"/>
      </w:pPr>
      <w:r w:rsidRPr="00B20AE8">
        <w:t>When two cuts measurements are used, a conditional pattern multiplication can be applied. The following are the conditions for applying pattern multiplication:</w:t>
      </w:r>
    </w:p>
    <w:p w:rsidR="00615D77" w:rsidRPr="00B20AE8" w:rsidRDefault="00F62071" w:rsidP="00F62071">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rsidR="00615D77" w:rsidRPr="00B20AE8" w:rsidRDefault="00F62071" w:rsidP="00F62071">
      <w:pPr>
        <w:pStyle w:val="B1"/>
      </w:pPr>
      <w:r w:rsidRPr="00B20AE8">
        <w:lastRenderedPageBreak/>
        <w:t>ii.</w:t>
      </w:r>
      <w:r w:rsidRPr="00B20AE8">
        <w:tab/>
      </w:r>
      <w:r w:rsidR="00615D77" w:rsidRPr="00B20AE8">
        <w:t>The frequency of the emission is within the downlink operating band.</w:t>
      </w:r>
    </w:p>
    <w:p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rsidR="00615D77" w:rsidRPr="00B20AE8" w:rsidRDefault="00F62071" w:rsidP="00F62071">
      <w:pPr>
        <w:pStyle w:val="B1"/>
      </w:pPr>
      <w:r w:rsidRPr="00B20AE8">
        <w:t>iv.</w:t>
      </w:r>
      <w:r w:rsidRPr="00B20AE8">
        <w:tab/>
      </w:r>
      <w:r w:rsidR="00615D77" w:rsidRPr="00B20AE8">
        <w:t>The emission appears/disappears when the Tx power is turned on/off.</w:t>
      </w:r>
    </w:p>
    <w:p w:rsidR="00615D77" w:rsidRPr="00B20AE8" w:rsidRDefault="00F62071" w:rsidP="00F62071">
      <w:pPr>
        <w:pStyle w:val="B1"/>
      </w:pPr>
      <w:r w:rsidRPr="00B20AE8">
        <w:t>v.</w:t>
      </w:r>
      <w:r w:rsidRPr="00B20AE8">
        <w:tab/>
      </w:r>
      <w:r w:rsidR="00615D77" w:rsidRPr="00B20AE8">
        <w:t>The antenna arrays of the EUT</w:t>
      </w:r>
    </w:p>
    <w:p w:rsidR="00615D77" w:rsidRPr="00B20AE8" w:rsidRDefault="00F62071" w:rsidP="00CC4BB7">
      <w:pPr>
        <w:pStyle w:val="B2"/>
      </w:pPr>
      <w:r w:rsidRPr="00B20AE8">
        <w:t>1.</w:t>
      </w:r>
      <w:r w:rsidRPr="00B20AE8">
        <w:tab/>
      </w:r>
      <w:r w:rsidR="00615D77" w:rsidRPr="00B20AE8">
        <w:t>Have rectangular grids of antenna element positions</w:t>
      </w:r>
    </w:p>
    <w:p w:rsidR="00615D77" w:rsidRPr="00B20AE8" w:rsidRDefault="00F62071" w:rsidP="00CC4BB7">
      <w:pPr>
        <w:pStyle w:val="B2"/>
      </w:pPr>
      <w:r w:rsidRPr="00B20AE8">
        <w:t>2.</w:t>
      </w:r>
      <w:r w:rsidRPr="00B20AE8">
        <w:tab/>
      </w:r>
      <w:r w:rsidR="00615D77" w:rsidRPr="00B20AE8">
        <w:t>Have symmetry planes that are vertical and horizontal.</w:t>
      </w:r>
    </w:p>
    <w:p w:rsidR="00615D77" w:rsidRPr="00B20AE8" w:rsidRDefault="00F62071" w:rsidP="00CC4BB7">
      <w:pPr>
        <w:pStyle w:val="B2"/>
      </w:pPr>
      <w:r w:rsidRPr="00B20AE8">
        <w:t>3.</w:t>
      </w:r>
      <w:r w:rsidRPr="00B20AE8">
        <w:tab/>
      </w:r>
      <w:r w:rsidR="00615D77" w:rsidRPr="00B20AE8">
        <w:t>Have parallel antenna planes</w:t>
      </w:r>
    </w:p>
    <w:p w:rsidR="00615D77" w:rsidRPr="00B20AE8" w:rsidRDefault="00615D77" w:rsidP="00615D77">
      <w:pPr>
        <w:jc w:val="both"/>
      </w:pPr>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615D77" w:rsidRPr="00B20AE8" w:rsidRDefault="00615D77" w:rsidP="00615D77">
      <w:r w:rsidRPr="00B20AE8">
        <w:t>Note that only the data on the cuts are measured.</w:t>
      </w:r>
    </w:p>
    <w:p w:rsidR="00615D77" w:rsidRPr="00B20AE8" w:rsidRDefault="00615D77" w:rsidP="00615D77">
      <w:r w:rsidRPr="00B20AE8">
        <w:t>Calculate power density/EIRP values outside the two cardinal cuts as</w:t>
      </w:r>
    </w:p>
    <w:p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615D77" w:rsidRPr="00B20AE8" w:rsidRDefault="00615D77" w:rsidP="00615D77">
      <w:r w:rsidRPr="00B20AE8">
        <w:t>The pattern multiplication is applied separately for the forward (fwd) and backward (bwd) hemisphere. The TRP is then calculated as</w:t>
      </w:r>
      <w:r w:rsidR="004139BF" w:rsidRPr="00B20AE8">
        <w:t>:</w:t>
      </w:r>
    </w:p>
    <w:p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573EDF"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615D77" w:rsidRPr="00B20AE8">
        <w:rPr>
          <w:rFonts w:eastAsia="MS Mincho"/>
        </w:rPr>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r w:rsidR="00573EDF" w:rsidRPr="00B20AE8">
        <w:rPr>
          <w:rFonts w:eastAsia="MS Mincho"/>
        </w:rPr>
        <w:t xml:space="preserve"> </w:t>
      </w:r>
    </w:p>
    <w:p w:rsidR="00573EDF" w:rsidRPr="00B20AE8" w:rsidRDefault="00573EDF" w:rsidP="004F339F">
      <w:pPr>
        <w:pStyle w:val="Heading2"/>
      </w:pPr>
      <w:bookmarkStart w:id="1121" w:name="_Toc21123362"/>
      <w:r w:rsidRPr="00B20AE8">
        <w:t>F.5.2</w:t>
      </w:r>
      <w:r w:rsidRPr="00B20AE8">
        <w:tab/>
        <w:t>Operating band unwanted emissions</w:t>
      </w:r>
      <w:bookmarkEnd w:id="1121"/>
    </w:p>
    <w:p w:rsidR="00573EDF" w:rsidRPr="00B20AE8" w:rsidRDefault="00573EDF" w:rsidP="00573EDF">
      <w:r w:rsidRPr="00B20AE8">
        <w:t>The procedure is as follows:</w:t>
      </w:r>
    </w:p>
    <w:p w:rsidR="00573EDF" w:rsidRPr="00B20AE8" w:rsidRDefault="00573EDF" w:rsidP="00286755">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rsidR="00573EDF" w:rsidRPr="00B20AE8" w:rsidRDefault="00573EDF" w:rsidP="00286755">
      <w:pPr>
        <w:pStyle w:val="B1"/>
      </w:pPr>
      <w:r w:rsidRPr="00B20AE8">
        <w:t>2)</w:t>
      </w:r>
      <w:r w:rsidRPr="00B20AE8">
        <w:tab/>
        <w:t>Compare the TRP</w:t>
      </w:r>
      <w:r w:rsidRPr="00B20AE8">
        <w:rPr>
          <w:vertAlign w:val="subscript"/>
        </w:rPr>
        <w:t>Estimate</w:t>
      </w:r>
      <w:r w:rsidRPr="00B20AE8">
        <w:t xml:space="preserve"> to the limit.</w:t>
      </w:r>
    </w:p>
    <w:p w:rsidR="00573EDF" w:rsidRPr="00B20AE8" w:rsidRDefault="00573EDF" w:rsidP="00286755">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rsidR="00573EDF" w:rsidRPr="00B20AE8" w:rsidRDefault="00573EDF" w:rsidP="004F339F">
      <w:pPr>
        <w:pStyle w:val="Heading2"/>
      </w:pPr>
      <w:bookmarkStart w:id="1122" w:name="_Toc21123363"/>
      <w:r w:rsidRPr="00B20AE8">
        <w:t>F.5.3</w:t>
      </w:r>
      <w:r w:rsidRPr="00B20AE8">
        <w:tab/>
        <w:t>Spurious unwanted emissions</w:t>
      </w:r>
      <w:bookmarkEnd w:id="1122"/>
    </w:p>
    <w:p w:rsidR="00573EDF" w:rsidRPr="00B20AE8" w:rsidRDefault="00573EDF" w:rsidP="00573EDF">
      <w:r w:rsidRPr="00B20AE8">
        <w:t>The procedure is as follows:</w:t>
      </w:r>
    </w:p>
    <w:p w:rsidR="00573EDF" w:rsidRPr="00B20AE8" w:rsidRDefault="00573EDF" w:rsidP="00573EDF">
      <w:pPr>
        <w:pStyle w:val="B1"/>
      </w:pPr>
      <w:r w:rsidRPr="00B20AE8">
        <w:t>1)</w:t>
      </w:r>
      <w:r w:rsidRPr="00B20AE8">
        <w:tab/>
        <w:t>Follow steps described in annex F.5.1 for two cuts and calculate the preliminary TRP</w:t>
      </w:r>
      <w:r w:rsidRPr="00B20AE8">
        <w:rPr>
          <w:vertAlign w:val="subscript"/>
        </w:rPr>
        <w:t>Estimate</w:t>
      </w:r>
      <w:r w:rsidRPr="00B20AE8">
        <w:t>.</w:t>
      </w:r>
    </w:p>
    <w:p w:rsidR="00573EDF" w:rsidRPr="00B20AE8" w:rsidRDefault="00573EDF" w:rsidP="00573EDF">
      <w:pPr>
        <w:pStyle w:val="B1"/>
      </w:pPr>
      <w:r w:rsidRPr="00B20AE8">
        <w:t>2)</w:t>
      </w:r>
      <w:r w:rsidRPr="00B20AE8">
        <w:tab/>
        <w:t>Add the appropriate correction factor ΔTRP according to table F.5.3-1 to ensure overestimation with 95% confidence.</w:t>
      </w:r>
    </w:p>
    <w:p w:rsidR="00573EDF" w:rsidRPr="00B20AE8" w:rsidRDefault="00573EDF" w:rsidP="00573ED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rsidR="00573EDF" w:rsidRPr="00B20AE8" w:rsidRDefault="00573EDF" w:rsidP="00573ED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4F339F" w:rsidRPr="00B20AE8" w:rsidTr="00FD6C22">
        <w:trPr>
          <w:jc w:val="center"/>
        </w:trPr>
        <w:tc>
          <w:tcPr>
            <w:tcW w:w="0" w:type="auto"/>
            <w:tcBorders>
              <w:top w:val="single" w:sz="4" w:space="0" w:color="auto"/>
              <w:left w:val="single" w:sz="4" w:space="0" w:color="auto"/>
              <w:bottom w:val="single" w:sz="4" w:space="0" w:color="auto"/>
              <w:right w:val="single" w:sz="4" w:space="0" w:color="auto"/>
            </w:tcBorders>
          </w:tcPr>
          <w:p w:rsidR="00573EDF" w:rsidRPr="00B20AE8" w:rsidRDefault="00573EDF" w:rsidP="00FD6C22">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H"/>
              <w:rPr>
                <w:noProof/>
              </w:rPr>
            </w:pPr>
            <w:r w:rsidRPr="00B20AE8">
              <w:rPr>
                <w:noProof/>
              </w:rPr>
              <w:t>Two cuts</w:t>
            </w:r>
          </w:p>
        </w:tc>
      </w:tr>
      <w:tr w:rsidR="004F339F" w:rsidRPr="00B20AE8" w:rsidTr="00FD6C22">
        <w:trPr>
          <w:jc w:val="center"/>
        </w:trPr>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2.5</w:t>
            </w:r>
          </w:p>
        </w:tc>
      </w:tr>
    </w:tbl>
    <w:p w:rsidR="00854736" w:rsidRPr="00B20AE8" w:rsidRDefault="00854736" w:rsidP="00854736">
      <w:pPr>
        <w:pStyle w:val="NO"/>
        <w:rPr>
          <w:rFonts w:eastAsia="MS Mincho"/>
        </w:rPr>
      </w:pPr>
    </w:p>
    <w:p w:rsidR="00966F8C" w:rsidRPr="00B20AE8" w:rsidRDefault="00966F8C" w:rsidP="00966F8C">
      <w:pPr>
        <w:pStyle w:val="Heading1"/>
      </w:pPr>
      <w:bookmarkStart w:id="1123" w:name="_Toc21123364"/>
      <w:r w:rsidRPr="00B20AE8">
        <w:lastRenderedPageBreak/>
        <w:t>F.6</w:t>
      </w:r>
      <w:r w:rsidR="001535E6" w:rsidRPr="00B20AE8">
        <w:tab/>
      </w:r>
      <w:r w:rsidRPr="00B20AE8">
        <w:t>Wave vector space grid</w:t>
      </w:r>
      <w:bookmarkEnd w:id="1123"/>
    </w:p>
    <w:p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4139BF" w:rsidRPr="00B20AE8" w:rsidRDefault="004139BF" w:rsidP="0018206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966F8C" w:rsidRPr="00B20AE8" w:rsidRDefault="00966F8C" w:rsidP="008F717C">
      <w:pPr>
        <w:widowControl w:val="0"/>
        <w:spacing w:beforeLines="35" w:before="84"/>
        <w:jc w:val="both"/>
        <w:textAlignment w:val="cente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rsidR="00966F8C" w:rsidRPr="00B20AE8" w:rsidRDefault="00966F8C" w:rsidP="00966F8C">
      <w:pPr>
        <w:widowControl w:val="0"/>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966F8C" w:rsidRPr="00B20AE8" w:rsidRDefault="00966F8C" w:rsidP="001535E6">
      <w:r w:rsidRPr="00B20AE8">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lang w:eastAsia="ja-JP"/>
        </w:rPr>
        <w:t>of the grid is defined as</w:t>
      </w:r>
      <w:r w:rsidR="004139BF" w:rsidRPr="00B20AE8">
        <w:rPr>
          <w:rFonts w:eastAsia="MS Mincho"/>
          <w:lang w:eastAsia="ja-JP"/>
        </w:rPr>
        <w:t>:</w:t>
      </w:r>
    </w:p>
    <w:p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rsidR="00615D77" w:rsidRPr="00B20AE8" w:rsidRDefault="00966F8C" w:rsidP="00966F8C">
      <w:pPr>
        <w:rPr>
          <w:rFonts w:eastAsia="SimSun"/>
          <w:lang w:val="en-US" w:eastAsia="zh-CN"/>
        </w:rPr>
      </w:pPr>
      <w:r w:rsidRPr="00B20AE8">
        <w:rPr>
          <w:rFonts w:eastAsia="MS Mincho"/>
          <w:lang w:eastAsia="ja-JP"/>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rsidR="00615D77" w:rsidRPr="00B20AE8" w:rsidRDefault="00F62071" w:rsidP="00615D77">
      <w:pPr>
        <w:pStyle w:val="Heading1"/>
      </w:pPr>
      <w:bookmarkStart w:id="1124" w:name="_Toc21123365"/>
      <w:r w:rsidRPr="00B20AE8">
        <w:t>F.7</w:t>
      </w:r>
      <w:r w:rsidRPr="00B20AE8">
        <w:tab/>
      </w:r>
      <w:r w:rsidR="00615D77" w:rsidRPr="00B20AE8">
        <w:t>Orthogonal 2 cuts with pattern multiplication</w:t>
      </w:r>
      <w:bookmarkEnd w:id="1124"/>
    </w:p>
    <w:p w:rsidR="00615D77" w:rsidRPr="00B20AE8" w:rsidRDefault="00615D77" w:rsidP="00615D77">
      <w:r w:rsidRPr="00B20AE8">
        <w:rPr>
          <w:lang w:val="en-US"/>
        </w:rPr>
        <w:t xml:space="preserve">This method can be used when the antenna </w:t>
      </w:r>
      <w:r w:rsidRPr="00B20AE8">
        <w:t>symmetries are compatible with pattern multiplication, see Subclause F.1.2.4. The procedure is as follows:</w:t>
      </w:r>
    </w:p>
    <w:p w:rsidR="00615D77" w:rsidRPr="00B20AE8" w:rsidRDefault="00F62071" w:rsidP="00CC4BB7">
      <w:pPr>
        <w:pStyle w:val="B1"/>
      </w:pPr>
      <w:r w:rsidRPr="00B20AE8">
        <w:t>1.</w:t>
      </w:r>
      <w:r w:rsidRPr="00B20AE8">
        <w:tab/>
      </w:r>
      <w:r w:rsidR="00615D77" w:rsidRPr="00B20AE8">
        <w:t>Calculate the reference angular steps as described in Subclause F.1.2.</w:t>
      </w:r>
    </w:p>
    <w:p w:rsidR="00615D77" w:rsidRPr="00B20AE8" w:rsidRDefault="00F62071" w:rsidP="00CC4BB7">
      <w:pPr>
        <w:pStyle w:val="B1"/>
      </w:pPr>
      <w:r w:rsidRPr="00B20AE8">
        <w:t>2.</w:t>
      </w:r>
      <w:r w:rsidRPr="00B20AE8">
        <w:tab/>
      </w:r>
      <w:r w:rsidR="00615D77" w:rsidRPr="00B20AE8">
        <w:t>Align the EUT to allow for proper pattern multiplication. See Subclause F.5. Measure EIRP on two orthogonal cuts with steps smaller or equal to the reference steps according to step 1.</w:t>
      </w:r>
    </w:p>
    <w:p w:rsidR="00615D77" w:rsidRPr="00B20AE8" w:rsidRDefault="00F62071" w:rsidP="00CC4BB7">
      <w:pPr>
        <w:pStyle w:val="B1"/>
      </w:pPr>
      <w:r w:rsidRPr="00B20AE8">
        <w:t>3.</w:t>
      </w:r>
      <w:r w:rsidRPr="00B20AE8">
        <w:tab/>
      </w:r>
      <w:r w:rsidR="00615D77" w:rsidRPr="00B20AE8">
        <w:t>Apply pattern multiplication according to Subclause F.5 to extrapolate the two cuts data to full-sphere.</w:t>
      </w:r>
    </w:p>
    <w:p w:rsidR="00CF0D41" w:rsidRPr="00B20AE8" w:rsidRDefault="00F62071" w:rsidP="00CC4BB7">
      <w:pPr>
        <w:pStyle w:val="B1"/>
      </w:pPr>
      <w:r w:rsidRPr="00B20AE8">
        <w:t>4.</w:t>
      </w:r>
      <w:r w:rsidRPr="00B20AE8">
        <w:tab/>
      </w:r>
      <w:r w:rsidR="00615D77" w:rsidRPr="00B20AE8">
        <w:t>Apply numerical integration to obtain the TRP estimate as described in Subclause F.5.</w:t>
      </w:r>
    </w:p>
    <w:p w:rsidR="00F62071" w:rsidRPr="00B20AE8" w:rsidRDefault="00F62071" w:rsidP="00CC4BB7">
      <w:pPr>
        <w:pStyle w:val="B1"/>
      </w:pPr>
    </w:p>
    <w:p w:rsidR="00573EDF" w:rsidRPr="00B20AE8" w:rsidRDefault="00573EDF" w:rsidP="00573EDF">
      <w:pPr>
        <w:pStyle w:val="Heading1"/>
      </w:pPr>
      <w:bookmarkStart w:id="1125" w:name="_Toc21123366"/>
      <w:r w:rsidRPr="00B20AE8">
        <w:t>F.8</w:t>
      </w:r>
      <w:r w:rsidRPr="00B20AE8">
        <w:tab/>
        <w:t>Void</w:t>
      </w:r>
      <w:bookmarkEnd w:id="1125"/>
    </w:p>
    <w:p w:rsidR="00EB205A" w:rsidRPr="00B20AE8" w:rsidRDefault="00EB205A" w:rsidP="00615D77"/>
    <w:p w:rsidR="00615D77" w:rsidRPr="00B20AE8" w:rsidRDefault="00615D77" w:rsidP="00615D77">
      <w:pPr>
        <w:pStyle w:val="Heading1"/>
      </w:pPr>
      <w:bookmarkStart w:id="1126" w:name="_Toc21123367"/>
      <w:r w:rsidRPr="00B20AE8">
        <w:t>F.9</w:t>
      </w:r>
      <w:r w:rsidR="00F62071" w:rsidRPr="00B20AE8">
        <w:tab/>
      </w:r>
      <w:r w:rsidRPr="00B20AE8">
        <w:t>Full sphere with sparse sampling</w:t>
      </w:r>
      <w:bookmarkEnd w:id="1126"/>
    </w:p>
    <w:p w:rsidR="00615D77" w:rsidRPr="00B20AE8" w:rsidRDefault="00615D77" w:rsidP="00615D77">
      <w:pPr>
        <w:spacing w:line="256" w:lineRule="auto"/>
      </w:pPr>
      <w:r w:rsidRPr="00B20AE8">
        <w:t>The procedure is as follows:</w:t>
      </w:r>
    </w:p>
    <w:p w:rsidR="00615D77" w:rsidRPr="00B20AE8" w:rsidRDefault="00F62071" w:rsidP="00CC4BB7">
      <w:pPr>
        <w:pStyle w:val="B1"/>
      </w:pPr>
      <w:r w:rsidRPr="00B20AE8">
        <w:t>1.</w:t>
      </w:r>
      <w:r w:rsidRPr="00B20AE8">
        <w:tab/>
      </w:r>
      <w:r w:rsidR="00615D77" w:rsidRPr="00B20AE8">
        <w:t>Set the angular grid:</w:t>
      </w:r>
    </w:p>
    <w:p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rsidR="00615D77" w:rsidRPr="00B20AE8" w:rsidRDefault="00F62071" w:rsidP="00CC4BB7">
      <w:pPr>
        <w:pStyle w:val="EQ"/>
        <w:rPr>
          <w:lang w:val="en-US"/>
        </w:rPr>
      </w:pPr>
      <w:r w:rsidRPr="00B20AE8">
        <w:rPr>
          <w:noProof w:val="0"/>
        </w:rPr>
        <w:lastRenderedPageBreak/>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615D77" w:rsidRPr="00B20AE8" w:rsidRDefault="00F62071" w:rsidP="00CC4BB7">
      <w:pPr>
        <w:pStyle w:val="B2"/>
      </w:pPr>
      <w:r w:rsidRPr="00B20AE8">
        <w:tab/>
        <w:t>and the correction factor as:</w:t>
      </w:r>
    </w:p>
    <w:p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615D77" w:rsidRPr="00B20AE8" w:rsidRDefault="00F62071" w:rsidP="00CC4BB7">
      <w:pPr>
        <w:pStyle w:val="B2"/>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rsidR="00615D77" w:rsidRPr="00B20AE8" w:rsidRDefault="00F62071" w:rsidP="00CC4BB7">
      <w:pPr>
        <w:pStyle w:val="B2"/>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rsidR="00615D77" w:rsidRPr="00B20AE8" w:rsidRDefault="00F62071" w:rsidP="00CC4BB7">
      <w:pPr>
        <w:pStyle w:val="B2"/>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rsidR="00615D77" w:rsidRPr="00B20AE8" w:rsidRDefault="00F62071" w:rsidP="00CC4BB7">
      <w:pPr>
        <w:pStyle w:val="B1"/>
      </w:pPr>
      <w:r w:rsidRPr="00B20AE8">
        <w:t>2.</w:t>
      </w:r>
      <w:r w:rsidRPr="00B20AE8">
        <w:tab/>
      </w:r>
      <w:r w:rsidR="00615D77" w:rsidRPr="00B20AE8">
        <w:t>Apply a suitable numerical integration to calculate the TRP estimate.</w:t>
      </w:r>
    </w:p>
    <w:p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rsidR="00615D77" w:rsidRPr="00B20AE8" w:rsidRDefault="00F62071" w:rsidP="00615D77">
      <w:pPr>
        <w:pStyle w:val="Heading1"/>
      </w:pPr>
      <w:bookmarkStart w:id="1127" w:name="_Toc21123368"/>
      <w:r w:rsidRPr="00B20AE8">
        <w:t>F.10</w:t>
      </w:r>
      <w:r w:rsidRPr="00B20AE8">
        <w:tab/>
      </w:r>
      <w:r w:rsidR="00615D77" w:rsidRPr="00B20AE8">
        <w:t>Beam-based directions</w:t>
      </w:r>
      <w:bookmarkEnd w:id="1127"/>
    </w:p>
    <w:p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rsidR="00573EDF"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r w:rsidR="00573EDF" w:rsidRPr="00B20AE8">
        <w:rPr>
          <w:noProof/>
        </w:rPr>
        <w:t xml:space="preserve"> </w:t>
      </w:r>
    </w:p>
    <w:p w:rsidR="00615D77" w:rsidRPr="00B20AE8" w:rsidRDefault="00F62071" w:rsidP="00615D77">
      <w:pPr>
        <w:pStyle w:val="Heading1"/>
      </w:pPr>
      <w:bookmarkStart w:id="1128" w:name="_Toc21123369"/>
      <w:r w:rsidRPr="00B20AE8">
        <w:t>F.11</w:t>
      </w:r>
      <w:r w:rsidRPr="00B20AE8">
        <w:tab/>
      </w:r>
      <w:r w:rsidR="00615D77" w:rsidRPr="00B20AE8">
        <w:t>Peak method</w:t>
      </w:r>
      <w:bookmarkEnd w:id="1128"/>
    </w:p>
    <w:p w:rsidR="00615D77" w:rsidRPr="00B20AE8" w:rsidRDefault="00615D77" w:rsidP="00615D77">
      <w:r w:rsidRPr="00B20AE8">
        <w:t>The peak method can be used when frequencies with unwanted peak emissions are identified during pre-scan. The method does not provide an estimate of TRP.</w:t>
      </w:r>
    </w:p>
    <w:p w:rsidR="00615D77" w:rsidRPr="00B20AE8" w:rsidRDefault="00615D77" w:rsidP="00615D77">
      <w:r w:rsidRPr="00B20AE8">
        <w:t>For each peak emission frequency identified during pre-scan, measure peak EIRP or power density as follows:</w:t>
      </w:r>
    </w:p>
    <w:p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rsidR="00CF0D41" w:rsidRPr="00B20AE8" w:rsidRDefault="00615D77" w:rsidP="00CC4BB7">
      <w:pPr>
        <w:pStyle w:val="NO"/>
      </w:pPr>
      <w:r w:rsidRPr="00B20AE8">
        <w:t>NOTE:</w:t>
      </w:r>
      <w:r w:rsidRPr="00B20AE8">
        <w:tab/>
        <w:t>Peak EIRP is the linear sum of two orthogonal polarised components.</w:t>
      </w:r>
    </w:p>
    <w:p w:rsidR="00615D77" w:rsidRPr="00B20AE8" w:rsidRDefault="00F62071" w:rsidP="00615D77">
      <w:pPr>
        <w:pStyle w:val="Heading1"/>
      </w:pPr>
      <w:bookmarkStart w:id="1129" w:name="_Toc21123370"/>
      <w:r w:rsidRPr="00B20AE8">
        <w:t>F.12</w:t>
      </w:r>
      <w:r w:rsidRPr="00B20AE8">
        <w:tab/>
      </w:r>
      <w:r w:rsidR="00615D77" w:rsidRPr="00B20AE8">
        <w:t>Equal sector with peak average</w:t>
      </w:r>
      <w:bookmarkEnd w:id="1129"/>
    </w:p>
    <w:p w:rsidR="00615D77" w:rsidRPr="00B20AE8" w:rsidRDefault="00615D77" w:rsidP="00615D77">
      <w:r w:rsidRPr="00B20AE8">
        <w:t>Equal sector with peak average can be performed on frequencies with unwanted peak emission, which are considered by the peak method for further measurements.</w:t>
      </w:r>
    </w:p>
    <w:p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rsidR="00615D77" w:rsidRPr="00B20AE8" w:rsidRDefault="00615D77" w:rsidP="00615D77">
      <w:r w:rsidRPr="00B20AE8">
        <w:t>For each peak emission frequency, measure peak EIRP of beams belonging to different sectors of the sphere as follows:</w:t>
      </w:r>
    </w:p>
    <w:p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rsidR="00615D77" w:rsidRPr="00B20AE8" w:rsidRDefault="00F62071" w:rsidP="00CC4BB7">
      <w:pPr>
        <w:pStyle w:val="B1"/>
        <w:rPr>
          <w:lang w:val="en-US"/>
        </w:rPr>
      </w:pPr>
      <w:r w:rsidRPr="00B20AE8">
        <w:rPr>
          <w:lang w:val="en-US"/>
        </w:rPr>
        <w:lastRenderedPageBreak/>
        <w:t>2.</w:t>
      </w:r>
      <w:r w:rsidRPr="00B20AE8">
        <w:rPr>
          <w:lang w:val="en-US"/>
        </w:rPr>
        <w:tab/>
      </w:r>
      <w:r w:rsidR="00615D77" w:rsidRPr="00B20AE8">
        <w:rPr>
          <w:lang w:val="en-US"/>
        </w:rPr>
        <w:t>Move EUT around the position and test antenna orientation to find the final peak EIRP.</w:t>
      </w:r>
    </w:p>
    <w:p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rsidR="00615D77" w:rsidRPr="00B20AE8" w:rsidRDefault="00F62071" w:rsidP="00CC4BB7">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rsidR="00F62071" w:rsidRPr="00B20AE8" w:rsidRDefault="00F62071" w:rsidP="00CC4BB7">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rsidR="00CF0D41" w:rsidRPr="00B20AE8" w:rsidRDefault="00615D77" w:rsidP="00CC4BB7">
      <w:pPr>
        <w:pStyle w:val="NO"/>
        <w:rPr>
          <w:lang w:val="en-US"/>
        </w:rPr>
      </w:pPr>
      <w:r w:rsidRPr="00B20AE8">
        <w:rPr>
          <w:lang w:val="en-US"/>
        </w:rPr>
        <w:t>NOTE:</w:t>
      </w:r>
      <w:r w:rsidRPr="00B20AE8">
        <w:rPr>
          <w:lang w:val="en-US"/>
        </w:rPr>
        <w:tab/>
        <w:t>Peak EIRP is the linear sum of two orthogonal polarised components.</w:t>
      </w:r>
    </w:p>
    <w:p w:rsidR="00615D77" w:rsidRPr="00B20AE8" w:rsidRDefault="00F62071" w:rsidP="00615D77">
      <w:pPr>
        <w:pStyle w:val="Heading1"/>
      </w:pPr>
      <w:bookmarkStart w:id="1130" w:name="_Toc21123371"/>
      <w:r w:rsidRPr="00B20AE8">
        <w:t>F.13</w:t>
      </w:r>
      <w:r w:rsidRPr="00B20AE8">
        <w:tab/>
      </w:r>
      <w:r w:rsidR="00615D77" w:rsidRPr="00B20AE8">
        <w:t>Pre-scan</w:t>
      </w:r>
      <w:bookmarkEnd w:id="1130"/>
    </w:p>
    <w:p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615D77" w:rsidRPr="00B20AE8" w:rsidRDefault="00615D77" w:rsidP="00615D77">
      <w:r w:rsidRPr="00B20AE8">
        <w:t>The procedure for pre-scan is as follows:</w:t>
      </w:r>
    </w:p>
    <w:p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rsidR="00615D77" w:rsidRPr="00B20AE8" w:rsidRDefault="00F62071" w:rsidP="00CC4BB7">
      <w:pPr>
        <w:pStyle w:val="B1"/>
      </w:pPr>
      <w:r w:rsidRPr="00B20AE8">
        <w:t>2.</w:t>
      </w:r>
      <w:r w:rsidRPr="00B20AE8">
        <w:tab/>
      </w:r>
      <w:r w:rsidR="00615D77" w:rsidRPr="00B20AE8">
        <w:rPr>
          <w:lang w:val="en-US"/>
        </w:rPr>
        <w:t>Rotate test antenna to cover all possible polarisations of emissions to detect maximum emissions.</w:t>
      </w:r>
    </w:p>
    <w:p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rsidR="007821CB" w:rsidRPr="00B20AE8" w:rsidRDefault="007821CB" w:rsidP="007821CB">
      <w:pPr>
        <w:pStyle w:val="Heading8"/>
      </w:pPr>
      <w:bookmarkStart w:id="1131" w:name="_Toc21123372"/>
      <w:r w:rsidRPr="00B20AE8">
        <w:t xml:space="preserve">Annex </w:t>
      </w:r>
      <w:r w:rsidRPr="00B20AE8">
        <w:rPr>
          <w:lang w:val="en-GB"/>
        </w:rPr>
        <w:t>G</w:t>
      </w:r>
      <w:r w:rsidRPr="00B20AE8">
        <w:t xml:space="preserve"> (normative): </w:t>
      </w:r>
      <w:r w:rsidRPr="00B20AE8">
        <w:br/>
        <w:t>Environmental requirements for the BS equipment</w:t>
      </w:r>
      <w:bookmarkEnd w:id="1131"/>
    </w:p>
    <w:p w:rsidR="007821CB" w:rsidRPr="00B20AE8" w:rsidRDefault="007821CB" w:rsidP="007821CB">
      <w:pPr>
        <w:pStyle w:val="Heading1"/>
      </w:pPr>
      <w:bookmarkStart w:id="1132" w:name="_Toc21123373"/>
      <w:r w:rsidRPr="00B20AE8">
        <w:t>G.1</w:t>
      </w:r>
      <w:r w:rsidRPr="00B20AE8">
        <w:tab/>
        <w:t>General</w:t>
      </w:r>
      <w:bookmarkEnd w:id="1132"/>
    </w:p>
    <w:p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7821CB" w:rsidRPr="00B20AE8" w:rsidRDefault="007821CB" w:rsidP="007821CB">
      <w:pPr>
        <w:pStyle w:val="Heading1"/>
      </w:pPr>
      <w:bookmarkStart w:id="1133" w:name="_Toc21123374"/>
      <w:r w:rsidRPr="00B20AE8">
        <w:t>G.2</w:t>
      </w:r>
      <w:r w:rsidRPr="00B20AE8">
        <w:tab/>
      </w:r>
      <w:r w:rsidRPr="00B20AE8">
        <w:rPr>
          <w:rFonts w:cs="v4.2.0"/>
        </w:rPr>
        <w:t>Normal test environment</w:t>
      </w:r>
      <w:bookmarkEnd w:id="1133"/>
    </w:p>
    <w:p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4F339F" w:rsidRPr="00B20AE8" w:rsidTr="00F965A9">
        <w:trPr>
          <w:jc w:val="center"/>
        </w:trPr>
        <w:tc>
          <w:tcPr>
            <w:tcW w:w="2952" w:type="dxa"/>
          </w:tcPr>
          <w:p w:rsidR="007821CB" w:rsidRPr="00B20AE8" w:rsidRDefault="007821CB" w:rsidP="00F965A9">
            <w:pPr>
              <w:pStyle w:val="TAH"/>
              <w:rPr>
                <w:rFonts w:cs="v4.2.0"/>
              </w:rPr>
            </w:pPr>
            <w:r w:rsidRPr="00B20AE8">
              <w:rPr>
                <w:rFonts w:cs="v4.2.0"/>
              </w:rPr>
              <w:t>Condition</w:t>
            </w:r>
          </w:p>
        </w:tc>
        <w:tc>
          <w:tcPr>
            <w:tcW w:w="2952" w:type="dxa"/>
          </w:tcPr>
          <w:p w:rsidR="007821CB" w:rsidRPr="00B20AE8" w:rsidRDefault="007821CB" w:rsidP="00F965A9">
            <w:pPr>
              <w:pStyle w:val="TAH"/>
              <w:rPr>
                <w:rFonts w:cs="v4.2.0"/>
              </w:rPr>
            </w:pPr>
            <w:r w:rsidRPr="00B20AE8">
              <w:rPr>
                <w:rFonts w:cs="v4.2.0"/>
              </w:rPr>
              <w:t>Minimum</w:t>
            </w:r>
          </w:p>
        </w:tc>
        <w:tc>
          <w:tcPr>
            <w:tcW w:w="2952" w:type="dxa"/>
          </w:tcPr>
          <w:p w:rsidR="007821CB" w:rsidRPr="00B20AE8" w:rsidRDefault="007821CB" w:rsidP="00F965A9">
            <w:pPr>
              <w:pStyle w:val="TAH"/>
              <w:rPr>
                <w:rFonts w:cs="v4.2.0"/>
              </w:rPr>
            </w:pPr>
            <w:r w:rsidRPr="00B20AE8">
              <w:rPr>
                <w:rFonts w:cs="v4.2.0"/>
              </w:rPr>
              <w:t>Maximum</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Barometric pressure</w:t>
            </w:r>
          </w:p>
        </w:tc>
        <w:tc>
          <w:tcPr>
            <w:tcW w:w="2952" w:type="dxa"/>
          </w:tcPr>
          <w:p w:rsidR="007821CB" w:rsidRPr="00B20AE8" w:rsidRDefault="007821CB" w:rsidP="00F965A9">
            <w:pPr>
              <w:pStyle w:val="TAL"/>
              <w:rPr>
                <w:rFonts w:cs="v4.2.0"/>
              </w:rPr>
            </w:pPr>
            <w:r w:rsidRPr="00B20AE8">
              <w:rPr>
                <w:rFonts w:cs="v4.2.0"/>
              </w:rPr>
              <w:t>86 kPa</w:t>
            </w:r>
          </w:p>
        </w:tc>
        <w:tc>
          <w:tcPr>
            <w:tcW w:w="2952" w:type="dxa"/>
          </w:tcPr>
          <w:p w:rsidR="007821CB" w:rsidRPr="00B20AE8" w:rsidRDefault="007821CB" w:rsidP="00F965A9">
            <w:pPr>
              <w:pStyle w:val="TAL"/>
              <w:rPr>
                <w:rFonts w:cs="v4.2.0"/>
              </w:rPr>
            </w:pPr>
            <w:r w:rsidRPr="00B20AE8">
              <w:rPr>
                <w:rFonts w:cs="v4.2.0"/>
              </w:rPr>
              <w:t>106 kPa</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Temperature</w:t>
            </w:r>
          </w:p>
        </w:tc>
        <w:tc>
          <w:tcPr>
            <w:tcW w:w="2952" w:type="dxa"/>
          </w:tcPr>
          <w:p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 xml:space="preserve">Relative Humidity </w:t>
            </w:r>
          </w:p>
        </w:tc>
        <w:tc>
          <w:tcPr>
            <w:tcW w:w="2952" w:type="dxa"/>
          </w:tcPr>
          <w:p w:rsidR="007821CB" w:rsidRPr="00B20AE8" w:rsidRDefault="007821CB" w:rsidP="00F965A9">
            <w:pPr>
              <w:pStyle w:val="TAL"/>
              <w:rPr>
                <w:rFonts w:cs="v4.2.0"/>
              </w:rPr>
            </w:pPr>
            <w:r w:rsidRPr="00B20AE8">
              <w:rPr>
                <w:rFonts w:cs="v4.2.0"/>
              </w:rPr>
              <w:t>20 %</w:t>
            </w:r>
          </w:p>
        </w:tc>
        <w:tc>
          <w:tcPr>
            <w:tcW w:w="2952" w:type="dxa"/>
          </w:tcPr>
          <w:p w:rsidR="007821CB" w:rsidRPr="00B20AE8" w:rsidRDefault="007821CB" w:rsidP="00F965A9">
            <w:pPr>
              <w:pStyle w:val="TAL"/>
              <w:rPr>
                <w:rFonts w:cs="v4.2.0"/>
              </w:rPr>
            </w:pPr>
            <w:r w:rsidRPr="00B20AE8">
              <w:rPr>
                <w:rFonts w:cs="v4.2.0"/>
              </w:rPr>
              <w:t>85 %</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Power supply</w:t>
            </w:r>
          </w:p>
        </w:tc>
        <w:tc>
          <w:tcPr>
            <w:tcW w:w="5904" w:type="dxa"/>
            <w:gridSpan w:val="2"/>
          </w:tcPr>
          <w:p w:rsidR="007821CB" w:rsidRPr="00B20AE8" w:rsidRDefault="007821CB" w:rsidP="00F965A9">
            <w:pPr>
              <w:pStyle w:val="TAL"/>
              <w:rPr>
                <w:rFonts w:cs="v4.2.0"/>
              </w:rPr>
            </w:pPr>
            <w:r w:rsidRPr="00B20AE8">
              <w:rPr>
                <w:rFonts w:cs="v4.2.0"/>
              </w:rPr>
              <w:t>Nominal, as declared by the manufacturer</w:t>
            </w:r>
          </w:p>
        </w:tc>
      </w:tr>
      <w:tr w:rsidR="007821CB" w:rsidRPr="00B20AE8" w:rsidTr="00F965A9">
        <w:trPr>
          <w:jc w:val="center"/>
        </w:trPr>
        <w:tc>
          <w:tcPr>
            <w:tcW w:w="2952" w:type="dxa"/>
          </w:tcPr>
          <w:p w:rsidR="007821CB" w:rsidRPr="00B20AE8" w:rsidRDefault="007821CB" w:rsidP="00F965A9">
            <w:pPr>
              <w:pStyle w:val="TAL"/>
              <w:rPr>
                <w:rFonts w:cs="v4.2.0"/>
              </w:rPr>
            </w:pPr>
            <w:r w:rsidRPr="00B20AE8">
              <w:rPr>
                <w:rFonts w:cs="v4.2.0"/>
              </w:rPr>
              <w:t>Vibration</w:t>
            </w:r>
          </w:p>
        </w:tc>
        <w:tc>
          <w:tcPr>
            <w:tcW w:w="5904" w:type="dxa"/>
            <w:gridSpan w:val="2"/>
          </w:tcPr>
          <w:p w:rsidR="007821CB" w:rsidRPr="00B20AE8" w:rsidRDefault="007821CB" w:rsidP="00F965A9">
            <w:pPr>
              <w:pStyle w:val="TAL"/>
              <w:rPr>
                <w:rFonts w:cs="v4.2.0"/>
              </w:rPr>
            </w:pPr>
            <w:r w:rsidRPr="00B20AE8">
              <w:rPr>
                <w:rFonts w:cs="v4.2.0"/>
              </w:rPr>
              <w:t>Negligible</w:t>
            </w:r>
          </w:p>
        </w:tc>
      </w:tr>
    </w:tbl>
    <w:p w:rsidR="007821CB" w:rsidRPr="00B20AE8" w:rsidRDefault="007821CB" w:rsidP="007821CB">
      <w:pPr>
        <w:rPr>
          <w:rFonts w:cs="v4.2.0"/>
        </w:rPr>
      </w:pPr>
    </w:p>
    <w:p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21CB" w:rsidRPr="00B20AE8" w:rsidRDefault="007821CB" w:rsidP="007821CB">
      <w:pPr>
        <w:pStyle w:val="Heading1"/>
      </w:pPr>
      <w:bookmarkStart w:id="1134" w:name="_Toc21123375"/>
      <w:r w:rsidRPr="00B20AE8">
        <w:lastRenderedPageBreak/>
        <w:t>G.3</w:t>
      </w:r>
      <w:r w:rsidRPr="00B20AE8">
        <w:tab/>
      </w:r>
      <w:r w:rsidRPr="00B20AE8">
        <w:rPr>
          <w:rFonts w:cs="v4.2.0"/>
        </w:rPr>
        <w:t>Extreme test environment</w:t>
      </w:r>
      <w:bookmarkEnd w:id="1134"/>
    </w:p>
    <w:p w:rsidR="007821CB" w:rsidRPr="00B20AE8" w:rsidRDefault="007821CB" w:rsidP="00D87C11">
      <w:pPr>
        <w:pStyle w:val="Heading2"/>
      </w:pPr>
      <w:bookmarkStart w:id="1135" w:name="_Toc21123376"/>
      <w:r w:rsidRPr="00B20AE8">
        <w:rPr>
          <w:lang w:val="en-GB"/>
        </w:rPr>
        <w:t>G</w:t>
      </w:r>
      <w:r w:rsidRPr="00B20AE8">
        <w:t>.3.1</w:t>
      </w:r>
      <w:r w:rsidRPr="00B20AE8">
        <w:tab/>
        <w:t>General</w:t>
      </w:r>
      <w:bookmarkEnd w:id="1135"/>
    </w:p>
    <w:p w:rsidR="007821CB" w:rsidRPr="00B20AE8" w:rsidRDefault="007821CB" w:rsidP="007821CB">
      <w:pPr>
        <w:rPr>
          <w:rFonts w:cs="v4.2.0"/>
        </w:rPr>
      </w:pPr>
      <w:r w:rsidRPr="00B20AE8">
        <w:rPr>
          <w:rFonts w:cs="v4.2.0"/>
        </w:rPr>
        <w:t>The manufacturer shall declare one of the following:</w:t>
      </w:r>
    </w:p>
    <w:p w:rsidR="007821CB" w:rsidRPr="00B20AE8" w:rsidRDefault="007821CB" w:rsidP="007821CB">
      <w:pPr>
        <w:pStyle w:val="B1"/>
      </w:pPr>
      <w:r w:rsidRPr="00B20AE8">
        <w:t>1)</w:t>
      </w:r>
      <w:r w:rsidRPr="00B20AE8">
        <w:tab/>
        <w:t>the equipment class for the equipment under test, as defined in the IEC 60721-3-3 [21] or ETSI EN 300 019-1-3 [23] ("Stationary use at weather protected locations");</w:t>
      </w:r>
    </w:p>
    <w:p w:rsidR="007821CB" w:rsidRPr="00B20AE8" w:rsidRDefault="007821CB" w:rsidP="007821CB">
      <w:pPr>
        <w:pStyle w:val="B1"/>
      </w:pPr>
      <w:r w:rsidRPr="00B20AE8">
        <w:t>2)</w:t>
      </w:r>
      <w:r w:rsidRPr="00B20AE8">
        <w:tab/>
        <w:t>the equipment class for the equipment under test, as defined in the IEC 60721-3-4 [22] or ETSI EN 300 019-1-4 [24] ("Stationary use at non weather protected locations");</w:t>
      </w:r>
    </w:p>
    <w:p w:rsidR="007821CB" w:rsidRPr="00B20AE8" w:rsidRDefault="007821CB" w:rsidP="007821CB">
      <w:pPr>
        <w:pStyle w:val="B1"/>
      </w:pPr>
      <w:r w:rsidRPr="00B20AE8">
        <w:t>3)</w:t>
      </w:r>
      <w:r w:rsidRPr="00B20AE8">
        <w:tab/>
        <w:t>the equipment that does not comply to the mentioned classes, the relevant classes from IEC 60721 [20] documentation for Temperature, Humidity and Vibration shall be declared.</w:t>
      </w:r>
    </w:p>
    <w:p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rsidR="007821CB" w:rsidRPr="00B20AE8" w:rsidRDefault="007821CB" w:rsidP="00D87C11">
      <w:pPr>
        <w:pStyle w:val="Heading2"/>
      </w:pPr>
      <w:bookmarkStart w:id="1136" w:name="_Toc21123377"/>
      <w:r w:rsidRPr="00B20AE8">
        <w:rPr>
          <w:lang w:val="en-GB"/>
        </w:rPr>
        <w:t>G</w:t>
      </w:r>
      <w:r w:rsidRPr="00B20AE8">
        <w:t>.3.2</w:t>
      </w:r>
      <w:r w:rsidRPr="00B20AE8">
        <w:tab/>
        <w:t>Extreme temperature</w:t>
      </w:r>
      <w:bookmarkEnd w:id="1136"/>
    </w:p>
    <w:p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rsidR="007821CB" w:rsidRPr="00B20AE8" w:rsidRDefault="007821CB" w:rsidP="007821CB">
      <w:pPr>
        <w:keepNext/>
        <w:keepLines/>
        <w:spacing w:before="60"/>
        <w:rPr>
          <w:rFonts w:cs="v4.2.0"/>
          <w:b/>
          <w:bCs/>
        </w:rPr>
      </w:pPr>
      <w:r w:rsidRPr="00B20AE8">
        <w:rPr>
          <w:rFonts w:cs="v4.2.0"/>
          <w:b/>
          <w:bCs/>
        </w:rPr>
        <w:t>Minimum temperature:</w:t>
      </w:r>
    </w:p>
    <w:p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 [25].</w:t>
      </w:r>
    </w:p>
    <w:p w:rsidR="007821CB" w:rsidRPr="00B20AE8" w:rsidRDefault="007821CB" w:rsidP="007821CB">
      <w:pPr>
        <w:keepNext/>
        <w:keepLines/>
        <w:rPr>
          <w:rFonts w:cs="v4.2.0"/>
          <w:b/>
          <w:bCs/>
        </w:rPr>
      </w:pPr>
      <w:r w:rsidRPr="00B20AE8">
        <w:rPr>
          <w:rFonts w:cs="v4.2.0"/>
          <w:b/>
          <w:bCs/>
        </w:rPr>
        <w:t>Maximum temperature:</w:t>
      </w:r>
    </w:p>
    <w:p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 [26].</w:t>
      </w:r>
    </w:p>
    <w:p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rsidR="007821CB" w:rsidRPr="00B20AE8" w:rsidRDefault="007821CB" w:rsidP="007821CB">
      <w:pPr>
        <w:pStyle w:val="Heading1"/>
      </w:pPr>
      <w:bookmarkStart w:id="1137" w:name="_Toc21123378"/>
      <w:r w:rsidRPr="00B20AE8">
        <w:t>G.4</w:t>
      </w:r>
      <w:r w:rsidRPr="00B20AE8">
        <w:tab/>
      </w:r>
      <w:r w:rsidRPr="00B20AE8">
        <w:rPr>
          <w:rFonts w:cs="v4.2.0"/>
        </w:rPr>
        <w:t>Vibration</w:t>
      </w:r>
      <w:bookmarkEnd w:id="1137"/>
    </w:p>
    <w:p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rsidR="007821CB" w:rsidRPr="00B20AE8" w:rsidRDefault="007821CB" w:rsidP="007821CB">
      <w:pPr>
        <w:pStyle w:val="Heading1"/>
      </w:pPr>
      <w:bookmarkStart w:id="1138" w:name="_Toc21123379"/>
      <w:r w:rsidRPr="00B20AE8">
        <w:t>G.5</w:t>
      </w:r>
      <w:r w:rsidRPr="00B20AE8">
        <w:tab/>
      </w:r>
      <w:r w:rsidRPr="00B20AE8">
        <w:rPr>
          <w:rFonts w:cs="v4.2.0"/>
        </w:rPr>
        <w:t>Power supply</w:t>
      </w:r>
      <w:bookmarkEnd w:id="1138"/>
    </w:p>
    <w:p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rsidR="007821CB" w:rsidRPr="00B20AE8" w:rsidRDefault="007821CB" w:rsidP="007821CB">
      <w:pPr>
        <w:keepNext/>
        <w:keepLines/>
        <w:rPr>
          <w:rFonts w:cs="v4.2.0"/>
          <w:b/>
          <w:bCs/>
        </w:rPr>
      </w:pPr>
      <w:r w:rsidRPr="00B20AE8">
        <w:rPr>
          <w:rFonts w:cs="v4.2.0"/>
          <w:b/>
          <w:bCs/>
        </w:rPr>
        <w:t>Upper voltage limit:</w:t>
      </w:r>
    </w:p>
    <w:p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B20AE8" w:rsidRDefault="007821CB" w:rsidP="007821CB">
      <w:pPr>
        <w:keepNext/>
        <w:keepLines/>
        <w:rPr>
          <w:rFonts w:cs="v4.2.0"/>
          <w:b/>
          <w:bCs/>
        </w:rPr>
      </w:pPr>
      <w:r w:rsidRPr="00B20AE8">
        <w:rPr>
          <w:rFonts w:cs="v4.2.0"/>
          <w:b/>
          <w:bCs/>
        </w:rPr>
        <w:lastRenderedPageBreak/>
        <w:t>Lower voltage limit:</w:t>
      </w:r>
    </w:p>
    <w:p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B20AE8" w:rsidRDefault="007821CB" w:rsidP="007821CB">
      <w:pPr>
        <w:pStyle w:val="Heading1"/>
        <w:rPr>
          <w:lang w:eastAsia="sv-SE"/>
        </w:rPr>
      </w:pPr>
      <w:bookmarkStart w:id="1139" w:name="_Toc21123380"/>
      <w:r w:rsidRPr="00B20AE8">
        <w:rPr>
          <w:lang w:eastAsia="sv-SE"/>
        </w:rPr>
        <w:t>G.6</w:t>
      </w:r>
      <w:r w:rsidRPr="00B20AE8">
        <w:rPr>
          <w:lang w:eastAsia="sv-SE"/>
        </w:rPr>
        <w:tab/>
        <w:t>Measurement of test environments</w:t>
      </w:r>
      <w:bookmarkEnd w:id="1139"/>
    </w:p>
    <w:p w:rsidR="007821CB" w:rsidRPr="00B20AE8" w:rsidRDefault="007821CB" w:rsidP="007821CB">
      <w:pPr>
        <w:rPr>
          <w:rFonts w:cs="v4.2.0"/>
          <w:lang w:eastAsia="sv-SE"/>
        </w:rPr>
      </w:pPr>
      <w:r w:rsidRPr="00B20AE8">
        <w:rPr>
          <w:rFonts w:cs="v4.2.0"/>
          <w:lang w:eastAsia="sv-SE"/>
        </w:rPr>
        <w:t>The measurement accuracy of the BS test environments shall be:</w:t>
      </w:r>
    </w:p>
    <w:p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rsidR="007821CB" w:rsidRPr="00B20AE8" w:rsidRDefault="007821CB" w:rsidP="007821CB">
      <w:pPr>
        <w:pStyle w:val="Heading1"/>
        <w:rPr>
          <w:lang w:eastAsia="sv-SE"/>
        </w:rPr>
      </w:pPr>
      <w:bookmarkStart w:id="1140" w:name="_Toc21123381"/>
      <w:r w:rsidRPr="00B20AE8">
        <w:rPr>
          <w:lang w:eastAsia="sv-SE"/>
        </w:rPr>
        <w:t>G.7</w:t>
      </w:r>
      <w:r w:rsidRPr="00B20AE8">
        <w:rPr>
          <w:lang w:eastAsia="sv-SE"/>
        </w:rPr>
        <w:tab/>
        <w:t>OTA extreme test methods</w:t>
      </w:r>
      <w:bookmarkEnd w:id="1140"/>
    </w:p>
    <w:p w:rsidR="007821CB" w:rsidRPr="00B20AE8" w:rsidRDefault="007821CB" w:rsidP="00D87C11">
      <w:pPr>
        <w:pStyle w:val="Heading2"/>
        <w:rPr>
          <w:lang w:eastAsia="sv-SE"/>
        </w:rPr>
      </w:pPr>
      <w:bookmarkStart w:id="1141" w:name="_Toc21123382"/>
      <w:r w:rsidRPr="00B20AE8">
        <w:rPr>
          <w:lang w:eastAsia="sv-SE"/>
        </w:rPr>
        <w:t>G.7.1</w:t>
      </w:r>
      <w:r w:rsidRPr="00B20AE8">
        <w:rPr>
          <w:lang w:eastAsia="sv-SE"/>
        </w:rPr>
        <w:tab/>
        <w:t>Direct far field method</w:t>
      </w:r>
      <w:bookmarkEnd w:id="1141"/>
    </w:p>
    <w:p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7821CB" w:rsidRPr="00B20AE8" w:rsidRDefault="0051206F" w:rsidP="001535E6">
      <w:pPr>
        <w:pStyle w:val="TH"/>
        <w:rPr>
          <w:lang w:eastAsia="sv-SE"/>
        </w:rPr>
      </w:pPr>
      <w:r w:rsidRPr="00B20AE8">
        <w:rPr>
          <w:noProof/>
          <w:lang w:val="en-US"/>
        </w:rPr>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rsidR="007821CB" w:rsidRPr="00B20AE8" w:rsidRDefault="007821CB" w:rsidP="007821CB">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7821CB" w:rsidRPr="00B20AE8" w:rsidRDefault="007821CB" w:rsidP="007821CB">
      <w:pPr>
        <w:pStyle w:val="NO"/>
        <w:rPr>
          <w:rFonts w:eastAsia="MS PGothic"/>
        </w:rPr>
      </w:pPr>
      <w:r w:rsidRPr="00B20AE8">
        <w:rPr>
          <w:rFonts w:eastAsia="MS PGothic"/>
        </w:rPr>
        <w:lastRenderedPageBreak/>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rsidR="007821CB" w:rsidRPr="00B20AE8" w:rsidRDefault="007821CB" w:rsidP="007821CB">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7821CB" w:rsidRPr="00B20AE8" w:rsidRDefault="007821CB" w:rsidP="007821CB">
      <w:pPr>
        <w:pStyle w:val="Heading2"/>
        <w:rPr>
          <w:lang w:val="en-GB" w:eastAsia="sv-SE"/>
        </w:rPr>
      </w:pPr>
      <w:bookmarkStart w:id="1142" w:name="_Toc21123383"/>
      <w:r w:rsidRPr="00B20AE8">
        <w:rPr>
          <w:lang w:val="en-GB" w:eastAsia="sv-SE"/>
        </w:rPr>
        <w:t>G</w:t>
      </w:r>
      <w:r w:rsidRPr="00B20AE8">
        <w:rPr>
          <w:lang w:eastAsia="sv-SE"/>
        </w:rPr>
        <w:t>.7.</w:t>
      </w:r>
      <w:r w:rsidRPr="00B20AE8">
        <w:rPr>
          <w:lang w:val="en-GB" w:eastAsia="sv-SE"/>
        </w:rPr>
        <w:t>2</w:t>
      </w:r>
      <w:r w:rsidRPr="00B20AE8">
        <w:rPr>
          <w:lang w:eastAsia="sv-SE"/>
        </w:rPr>
        <w:tab/>
      </w:r>
      <w:r w:rsidRPr="00B20AE8">
        <w:rPr>
          <w:lang w:val="en-GB" w:eastAsia="sv-SE"/>
        </w:rPr>
        <w:t>Relative method</w:t>
      </w:r>
      <w:bookmarkEnd w:id="1142"/>
    </w:p>
    <w:p w:rsidR="007821CB" w:rsidRPr="00B20AE8" w:rsidRDefault="007821CB" w:rsidP="007821CB">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rsidR="007821CB" w:rsidRPr="00B20AE8" w:rsidRDefault="007821CB" w:rsidP="007821CB">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rsidR="007821CB" w:rsidRPr="00B20AE8" w:rsidRDefault="0051206F" w:rsidP="001535E6">
      <w:pPr>
        <w:pStyle w:val="TH"/>
        <w:rPr>
          <w:lang w:eastAsia="sv-SE"/>
        </w:rPr>
      </w:pPr>
      <w:r w:rsidRPr="00B20AE8">
        <w:rPr>
          <w:noProof/>
          <w:lang w:val="en-US"/>
        </w:rPr>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rsidR="00FE2C22" w:rsidRPr="00B20AE8"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r w:rsidRPr="00B20AE8" w:rsidDel="00FF03B5">
        <w:t xml:space="preserve"> </w:t>
      </w:r>
      <w:r w:rsidR="00FE2C22" w:rsidRPr="00B20AE8">
        <w:br w:type="page"/>
      </w:r>
    </w:p>
    <w:p w:rsidR="00DD6845" w:rsidRPr="00B20AE8" w:rsidRDefault="007821CB" w:rsidP="00CB597C">
      <w:pPr>
        <w:pStyle w:val="Heading8"/>
      </w:pPr>
      <w:bookmarkStart w:id="1143" w:name="_Toc21123384"/>
      <w:r w:rsidRPr="00B20AE8">
        <w:lastRenderedPageBreak/>
        <w:t xml:space="preserve">Annex H (informative): </w:t>
      </w:r>
      <w:r w:rsidRPr="00B20AE8">
        <w:br/>
        <w:t>Measuring noise close to noise-floor</w:t>
      </w:r>
      <w:bookmarkEnd w:id="1143"/>
    </w:p>
    <w:p w:rsidR="007821CB" w:rsidRPr="00B20AE8" w:rsidRDefault="007821CB" w:rsidP="007821CB">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rsidR="007821CB" w:rsidRPr="00B20AE8" w:rsidRDefault="0051206F" w:rsidP="001535E6">
      <w:pPr>
        <w:pStyle w:val="TH"/>
      </w:pPr>
      <w:r w:rsidRPr="00B20AE8">
        <w:rPr>
          <w:noProof/>
          <w:lang w:val="en-US"/>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B20AE8">
        <w:t xml:space="preserve">            </w:t>
      </w:r>
      <w:r w:rsidRPr="00B20AE8">
        <w:rPr>
          <w:noProof/>
          <w:lang w:val="en-US"/>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7821CB" w:rsidRPr="00B20AE8" w:rsidRDefault="007821CB" w:rsidP="007821CB">
      <w:pPr>
        <w:keepLines/>
        <w:spacing w:after="240"/>
        <w:jc w:val="center"/>
        <w:rPr>
          <w:rFonts w:ascii="Arial" w:hAnsi="Arial"/>
          <w:b/>
          <w:lang w:val="en-US"/>
        </w:rPr>
      </w:pPr>
      <w:r w:rsidRPr="00B20AE8">
        <w:rPr>
          <w:rFonts w:ascii="Arial" w:hAnsi="Arial"/>
          <w:b/>
        </w:rPr>
        <w:t xml:space="preserve">Figure </w:t>
      </w:r>
      <w:r w:rsidRPr="00B20AE8">
        <w:rPr>
          <w:rFonts w:ascii="Arial" w:hAnsi="Arial"/>
          <w:b/>
          <w:lang w:val="en-US"/>
        </w:rPr>
        <w:t>H-1: Relative noise measurement</w:t>
      </w:r>
    </w:p>
    <w:p w:rsidR="007821CB" w:rsidRPr="00B20AE8" w:rsidRDefault="007821CB" w:rsidP="007821CB">
      <w:pPr>
        <w:spacing w:after="120"/>
      </w:pPr>
      <w:r w:rsidRPr="00B20AE8">
        <w:t>The absolute emission level in decibel scale is calculated as:</w:t>
      </w:r>
    </w:p>
    <w:p w:rsidR="007821CB" w:rsidRPr="00B20AE8" w:rsidRDefault="0051206F" w:rsidP="007821CB">
      <w:pPr>
        <w:spacing w:after="120"/>
        <w:rPr>
          <w:lang w:val="en-US"/>
        </w:rPr>
      </w:pPr>
      <w:r w:rsidRPr="00B20AE8">
        <w:rPr>
          <w:noProof/>
          <w:position w:val="-12"/>
          <w:lang w:val="en-US"/>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1144" w:name="_Hlk521396356"/>
      <w:r w:rsidR="007821CB" w:rsidRPr="00B20AE8">
        <w:rPr>
          <w:rFonts w:ascii="Symbol" w:hAnsi="Symbol"/>
          <w:i/>
        </w:rPr>
        <w:t></w:t>
      </w:r>
      <w:r w:rsidR="007821CB" w:rsidRPr="00B20AE8">
        <w:rPr>
          <w:i/>
          <w:vertAlign w:val="subscript"/>
        </w:rPr>
        <w:t>2</w:t>
      </w:r>
      <w:bookmarkEnd w:id="1144"/>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rsidR="000E149C" w:rsidRPr="00B20AE8" w:rsidRDefault="000E149C">
      <w:pPr>
        <w:overflowPunct/>
        <w:autoSpaceDE/>
        <w:autoSpaceDN/>
        <w:adjustRightInd/>
        <w:spacing w:after="0"/>
        <w:textAlignment w:val="auto"/>
      </w:pPr>
      <w:r w:rsidRPr="00B20AE8">
        <w:br w:type="page"/>
      </w:r>
    </w:p>
    <w:p w:rsidR="00DD6845" w:rsidRPr="00B20AE8" w:rsidRDefault="00080512" w:rsidP="00CB597C">
      <w:pPr>
        <w:pStyle w:val="Heading8"/>
        <w:rPr>
          <w:lang w:val="fr-FR"/>
        </w:rPr>
      </w:pPr>
      <w:bookmarkStart w:id="1145" w:name="_Toc21123385"/>
      <w:r w:rsidRPr="00B20AE8">
        <w:lastRenderedPageBreak/>
        <w:t xml:space="preserve">Annex </w:t>
      </w:r>
      <w:r w:rsidR="00A45680" w:rsidRPr="00B20AE8">
        <w:t>I</w:t>
      </w:r>
      <w:r w:rsidRPr="00B20AE8">
        <w:t xml:space="preserve"> (informative):</w:t>
      </w:r>
      <w:r w:rsidRPr="00B20AE8">
        <w:br/>
        <w:t>Change history</w:t>
      </w:r>
      <w:bookmarkEnd w:id="1145"/>
    </w:p>
    <w:p w:rsidR="0007730D" w:rsidRPr="00B20AE8" w:rsidRDefault="0007730D" w:rsidP="000773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rsidTr="00D6557C">
        <w:trPr>
          <w:cantSplit/>
        </w:trPr>
        <w:tc>
          <w:tcPr>
            <w:tcW w:w="9639" w:type="dxa"/>
            <w:gridSpan w:val="8"/>
            <w:tcBorders>
              <w:bottom w:val="nil"/>
            </w:tcBorders>
            <w:shd w:val="solid" w:color="FFFFFF" w:fill="auto"/>
          </w:tcPr>
          <w:p w:rsidR="0007730D" w:rsidRPr="00B20AE8" w:rsidRDefault="0007730D" w:rsidP="000E149C">
            <w:pPr>
              <w:pStyle w:val="TAL"/>
              <w:keepNext w:val="0"/>
              <w:jc w:val="center"/>
              <w:rPr>
                <w:b/>
                <w:sz w:val="16"/>
              </w:rPr>
            </w:pPr>
            <w:r w:rsidRPr="00B20AE8">
              <w:rPr>
                <w:b/>
              </w:rPr>
              <w:t>Change history</w:t>
            </w:r>
          </w:p>
        </w:tc>
      </w:tr>
      <w:tr w:rsidR="004F339F" w:rsidRPr="00B20AE8" w:rsidTr="00D6557C">
        <w:tc>
          <w:tcPr>
            <w:tcW w:w="800" w:type="dxa"/>
            <w:shd w:val="pct10" w:color="auto" w:fill="FFFFFF"/>
          </w:tcPr>
          <w:p w:rsidR="0007730D" w:rsidRPr="00B20AE8" w:rsidRDefault="0007730D" w:rsidP="000E149C">
            <w:pPr>
              <w:pStyle w:val="TAL"/>
              <w:keepNext w:val="0"/>
              <w:rPr>
                <w:b/>
                <w:sz w:val="16"/>
              </w:rPr>
            </w:pPr>
            <w:r w:rsidRPr="00B20AE8">
              <w:rPr>
                <w:b/>
                <w:sz w:val="16"/>
              </w:rPr>
              <w:t>Date</w:t>
            </w:r>
          </w:p>
        </w:tc>
        <w:tc>
          <w:tcPr>
            <w:tcW w:w="800" w:type="dxa"/>
            <w:shd w:val="pct10" w:color="auto" w:fill="FFFFFF"/>
          </w:tcPr>
          <w:p w:rsidR="0007730D" w:rsidRPr="00B20AE8" w:rsidRDefault="0007730D" w:rsidP="000E149C">
            <w:pPr>
              <w:pStyle w:val="TAL"/>
              <w:keepNext w:val="0"/>
              <w:rPr>
                <w:b/>
                <w:sz w:val="16"/>
              </w:rPr>
            </w:pPr>
            <w:r w:rsidRPr="00B20AE8">
              <w:rPr>
                <w:b/>
                <w:sz w:val="16"/>
              </w:rPr>
              <w:t>Meeting</w:t>
            </w:r>
          </w:p>
        </w:tc>
        <w:tc>
          <w:tcPr>
            <w:tcW w:w="952" w:type="dxa"/>
            <w:shd w:val="pct10" w:color="auto" w:fill="FFFFFF"/>
          </w:tcPr>
          <w:p w:rsidR="0007730D" w:rsidRPr="00B20AE8" w:rsidRDefault="0007730D" w:rsidP="000E149C">
            <w:pPr>
              <w:pStyle w:val="TAL"/>
              <w:keepNext w:val="0"/>
              <w:rPr>
                <w:b/>
                <w:sz w:val="16"/>
              </w:rPr>
            </w:pPr>
            <w:r w:rsidRPr="00B20AE8">
              <w:rPr>
                <w:b/>
                <w:sz w:val="16"/>
              </w:rPr>
              <w:t>TDoc</w:t>
            </w:r>
          </w:p>
        </w:tc>
        <w:tc>
          <w:tcPr>
            <w:tcW w:w="567" w:type="dxa"/>
            <w:shd w:val="pct10" w:color="auto" w:fill="FFFFFF"/>
          </w:tcPr>
          <w:p w:rsidR="0007730D" w:rsidRPr="00B20AE8" w:rsidRDefault="0007730D" w:rsidP="000E149C">
            <w:pPr>
              <w:pStyle w:val="TAL"/>
              <w:keepNext w:val="0"/>
              <w:rPr>
                <w:b/>
                <w:sz w:val="16"/>
              </w:rPr>
            </w:pPr>
            <w:r w:rsidRPr="00B20AE8">
              <w:rPr>
                <w:b/>
                <w:sz w:val="16"/>
              </w:rPr>
              <w:t>CR</w:t>
            </w:r>
          </w:p>
        </w:tc>
        <w:tc>
          <w:tcPr>
            <w:tcW w:w="425" w:type="dxa"/>
            <w:shd w:val="pct10" w:color="auto" w:fill="FFFFFF"/>
          </w:tcPr>
          <w:p w:rsidR="0007730D" w:rsidRPr="00B20AE8" w:rsidRDefault="0007730D" w:rsidP="000E149C">
            <w:pPr>
              <w:pStyle w:val="TAL"/>
              <w:keepNext w:val="0"/>
              <w:rPr>
                <w:b/>
                <w:sz w:val="16"/>
              </w:rPr>
            </w:pPr>
            <w:r w:rsidRPr="00B20AE8">
              <w:rPr>
                <w:b/>
                <w:sz w:val="16"/>
              </w:rPr>
              <w:t>Rev</w:t>
            </w:r>
          </w:p>
        </w:tc>
        <w:tc>
          <w:tcPr>
            <w:tcW w:w="425" w:type="dxa"/>
            <w:shd w:val="pct10" w:color="auto" w:fill="FFFFFF"/>
          </w:tcPr>
          <w:p w:rsidR="0007730D" w:rsidRPr="00B20AE8" w:rsidRDefault="0007730D" w:rsidP="000E149C">
            <w:pPr>
              <w:pStyle w:val="TAL"/>
              <w:keepNext w:val="0"/>
              <w:rPr>
                <w:b/>
                <w:sz w:val="16"/>
              </w:rPr>
            </w:pPr>
            <w:r w:rsidRPr="00B20AE8">
              <w:rPr>
                <w:b/>
                <w:sz w:val="16"/>
              </w:rPr>
              <w:t>Cat</w:t>
            </w:r>
          </w:p>
        </w:tc>
        <w:tc>
          <w:tcPr>
            <w:tcW w:w="4962" w:type="dxa"/>
            <w:shd w:val="pct10" w:color="auto" w:fill="FFFFFF"/>
          </w:tcPr>
          <w:p w:rsidR="0007730D" w:rsidRPr="00B20AE8" w:rsidRDefault="0007730D" w:rsidP="000E149C">
            <w:pPr>
              <w:pStyle w:val="TAL"/>
              <w:keepNext w:val="0"/>
              <w:rPr>
                <w:b/>
                <w:sz w:val="16"/>
              </w:rPr>
            </w:pPr>
            <w:r w:rsidRPr="00B20AE8">
              <w:rPr>
                <w:b/>
                <w:sz w:val="16"/>
              </w:rPr>
              <w:t>Subject/Comment</w:t>
            </w:r>
          </w:p>
        </w:tc>
        <w:tc>
          <w:tcPr>
            <w:tcW w:w="708" w:type="dxa"/>
            <w:shd w:val="pct10" w:color="auto" w:fill="FFFFFF"/>
          </w:tcPr>
          <w:p w:rsidR="0007730D" w:rsidRPr="00B20AE8" w:rsidRDefault="0007730D" w:rsidP="000E149C">
            <w:pPr>
              <w:pStyle w:val="TAL"/>
              <w:keepNext w:val="0"/>
              <w:rPr>
                <w:b/>
                <w:sz w:val="16"/>
              </w:rPr>
            </w:pPr>
            <w:r w:rsidRPr="00B20AE8">
              <w:rPr>
                <w:b/>
                <w:sz w:val="16"/>
              </w:rPr>
              <w:t>New version</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rsidR="0007730D" w:rsidRPr="00B20AE8" w:rsidRDefault="0007730D" w:rsidP="000E149C">
            <w:pPr>
              <w:pStyle w:val="TAL"/>
              <w:keepNext w:val="0"/>
              <w:rPr>
                <w:sz w:val="16"/>
                <w:szCs w:val="16"/>
                <w:lang w:eastAsia="zh-CN"/>
              </w:rPr>
            </w:pPr>
            <w:r w:rsidRPr="00B20AE8">
              <w:rPr>
                <w:sz w:val="16"/>
                <w:szCs w:val="16"/>
              </w:rPr>
              <w:t>0.1.0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0.2.0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R4-164717 - TP to TS 37.145 (part 2) sections 1-5</w:t>
            </w:r>
          </w:p>
          <w:p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0.3.0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R4-166422  - TP to 3GPP TS 37.145-2 - clean up</w:t>
            </w:r>
          </w:p>
          <w:p w:rsidR="0007730D" w:rsidRPr="00B20AE8" w:rsidRDefault="0007730D" w:rsidP="000E149C">
            <w:pPr>
              <w:pStyle w:val="TAL"/>
              <w:keepNext w:val="0"/>
              <w:rPr>
                <w:sz w:val="16"/>
                <w:szCs w:val="16"/>
              </w:rPr>
            </w:pPr>
            <w:r w:rsidRPr="00B20AE8">
              <w:rPr>
                <w:sz w:val="16"/>
                <w:szCs w:val="16"/>
              </w:rPr>
              <w:t>R4-166218  - TP for TS 37.145-2: Editorial correction on table numbers</w:t>
            </w:r>
          </w:p>
          <w:p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rsidR="0007730D" w:rsidRPr="00B20AE8" w:rsidRDefault="0007730D" w:rsidP="000E149C">
            <w:pPr>
              <w:pStyle w:val="TAL"/>
              <w:keepNext w:val="0"/>
              <w:rPr>
                <w:sz w:val="16"/>
                <w:szCs w:val="16"/>
              </w:rPr>
            </w:pPr>
            <w:r w:rsidRPr="00B20AE8">
              <w:rPr>
                <w:sz w:val="16"/>
                <w:szCs w:val="16"/>
              </w:rPr>
              <w:t>R4-166938  - TP for TS 37.145-2: Improvements of text in subclause 4.8</w:t>
            </w:r>
          </w:p>
          <w:p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rsidR="0007730D" w:rsidRPr="00B20AE8" w:rsidRDefault="0007730D" w:rsidP="000E149C">
            <w:pPr>
              <w:pStyle w:val="TAL"/>
              <w:keepNext w:val="0"/>
              <w:rPr>
                <w:sz w:val="16"/>
                <w:szCs w:val="16"/>
              </w:rPr>
            </w:pPr>
            <w:r w:rsidRPr="00B20AE8">
              <w:rPr>
                <w:sz w:val="16"/>
                <w:szCs w:val="16"/>
              </w:rPr>
              <w:t>R4-166929 TP to TS 37.145-2: Measurement uncertainties and TT values</w:t>
            </w:r>
          </w:p>
          <w:p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0.4.0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1.0.0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rsidR="0007730D" w:rsidRPr="00B20AE8" w:rsidRDefault="0007730D" w:rsidP="000E149C">
            <w:pPr>
              <w:pStyle w:val="TAL"/>
              <w:keepNext w:val="0"/>
              <w:rPr>
                <w:sz w:val="16"/>
                <w:szCs w:val="16"/>
              </w:rPr>
            </w:pP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13.0.0</w:t>
            </w:r>
          </w:p>
        </w:tc>
      </w:tr>
      <w:tr w:rsidR="004F339F" w:rsidRPr="00B20AE8" w:rsidTr="00D6557C">
        <w:tc>
          <w:tcPr>
            <w:tcW w:w="800" w:type="dxa"/>
            <w:shd w:val="solid" w:color="FFFFFF" w:fill="auto"/>
          </w:tcPr>
          <w:p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rsidR="00844F41" w:rsidRPr="00B20AE8" w:rsidRDefault="00844F41" w:rsidP="000E149C">
            <w:pPr>
              <w:pStyle w:val="TAL"/>
              <w:keepNext w:val="0"/>
              <w:rPr>
                <w:sz w:val="16"/>
                <w:szCs w:val="16"/>
              </w:rPr>
            </w:pPr>
            <w:r w:rsidRPr="00B20AE8">
              <w:rPr>
                <w:sz w:val="16"/>
                <w:szCs w:val="16"/>
              </w:rPr>
              <w:t>13.1.0</w:t>
            </w:r>
          </w:p>
        </w:tc>
      </w:tr>
      <w:tr w:rsidR="004F339F" w:rsidRPr="00B20AE8" w:rsidTr="00D6557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rsidR="009222EC" w:rsidRPr="00B20AE8" w:rsidRDefault="009222EC" w:rsidP="000E149C">
            <w:pPr>
              <w:pStyle w:val="TAL"/>
              <w:keepNext w:val="0"/>
              <w:rPr>
                <w:sz w:val="16"/>
                <w:szCs w:val="16"/>
              </w:rPr>
            </w:pPr>
            <w:r w:rsidRPr="00B20AE8">
              <w:rPr>
                <w:sz w:val="16"/>
                <w:szCs w:val="16"/>
              </w:rPr>
              <w:t>13.2.0</w:t>
            </w:r>
          </w:p>
        </w:tc>
      </w:tr>
      <w:tr w:rsidR="004F339F" w:rsidRPr="00B20AE8" w:rsidTr="00D6557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rsidR="009222EC" w:rsidRPr="00B20AE8" w:rsidRDefault="009222EC" w:rsidP="000E149C">
            <w:pPr>
              <w:pStyle w:val="TAL"/>
              <w:keepNext w:val="0"/>
              <w:rPr>
                <w:sz w:val="16"/>
                <w:szCs w:val="16"/>
              </w:rPr>
            </w:pPr>
            <w:r w:rsidRPr="00B20AE8">
              <w:rPr>
                <w:sz w:val="16"/>
                <w:szCs w:val="16"/>
              </w:rPr>
              <w:t>13.2.0</w:t>
            </w:r>
          </w:p>
        </w:tc>
      </w:tr>
      <w:bookmarkEnd w:id="1111"/>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14.0.0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14.1.0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14.3.0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14.4.0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15.4.0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15.4.0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15.4.0</w:t>
            </w:r>
          </w:p>
        </w:tc>
      </w:tr>
      <w:tr w:rsidR="004F339F" w:rsidRPr="00B20AE8"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15.4.0</w:t>
            </w:r>
          </w:p>
        </w:tc>
      </w:tr>
      <w:tr w:rsidR="004F339F" w:rsidRPr="00B20AE8"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15.4.0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15.4.0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4F339F"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4F339F" w:rsidRDefault="004F339F" w:rsidP="004F339F">
            <w:pPr>
              <w:pStyle w:val="TAL"/>
              <w:keepNext w:val="0"/>
              <w:rPr>
                <w:sz w:val="16"/>
                <w:szCs w:val="16"/>
              </w:rPr>
            </w:pPr>
            <w:r w:rsidRPr="00B20AE8">
              <w:rPr>
                <w:sz w:val="16"/>
                <w:szCs w:val="16"/>
              </w:rPr>
              <w:t>15.5.0</w:t>
            </w:r>
          </w:p>
        </w:tc>
      </w:tr>
      <w:tr w:rsidR="00FA7705" w:rsidRPr="004F339F" w:rsidTr="00FA7705">
        <w:trPr>
          <w:ins w:id="1146" w:author="CR0191r1" w:date="2020-01-02T11:3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ins w:id="1147" w:author="CR0191r1" w:date="2020-01-02T11:33:00Z"/>
                <w:sz w:val="16"/>
                <w:szCs w:val="16"/>
              </w:rPr>
            </w:pPr>
            <w:ins w:id="1148" w:author="CR0191r1" w:date="2020-01-02T11:33:00Z">
              <w:r w:rsidRPr="00B20AE8">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ins w:id="1149" w:author="CR0191r1" w:date="2020-01-02T11:33:00Z"/>
                <w:sz w:val="16"/>
                <w:szCs w:val="16"/>
              </w:rPr>
            </w:pPr>
            <w:ins w:id="1150" w:author="CR0191r1" w:date="2020-01-02T11:33:00Z">
              <w:r w:rsidRPr="00B20AE8">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ins w:id="1151" w:author="CR0191r1" w:date="2020-01-02T11:33:00Z"/>
                <w:sz w:val="16"/>
                <w:szCs w:val="16"/>
              </w:rPr>
            </w:pPr>
            <w:ins w:id="1152" w:author="CR0191r1" w:date="2020-01-02T11:33:00Z">
              <w:r w:rsidRPr="00FA7705">
                <w:rPr>
                  <w:sz w:val="16"/>
                  <w:szCs w:val="16"/>
                </w:rPr>
                <w:t>RP-192991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ins w:id="1153" w:author="CR0191r1" w:date="2020-01-02T11:33:00Z"/>
                <w:sz w:val="16"/>
                <w:szCs w:val="16"/>
              </w:rPr>
            </w:pPr>
            <w:ins w:id="1154" w:author="CR0191r1" w:date="2020-01-02T11:33:00Z">
              <w:r w:rsidRPr="00B20AE8">
                <w:rPr>
                  <w:sz w:val="16"/>
                  <w:szCs w:val="16"/>
                </w:rPr>
                <w:t>01</w:t>
              </w:r>
              <w:r>
                <w:rPr>
                  <w:sz w:val="16"/>
                  <w:szCs w:val="16"/>
                </w:rPr>
                <w:t>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ins w:id="1155" w:author="CR0191r1" w:date="2020-01-02T11:33:00Z"/>
                <w:sz w:val="16"/>
                <w:szCs w:val="16"/>
              </w:rPr>
            </w:pPr>
            <w:ins w:id="1156" w:author="CR0191r1" w:date="2020-01-02T11:33:00Z">
              <w:r w:rsidRPr="00B20AE8">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ins w:id="1157" w:author="CR0191r1" w:date="2020-01-02T11:33:00Z"/>
                <w:sz w:val="16"/>
                <w:szCs w:val="16"/>
              </w:rPr>
            </w:pPr>
            <w:ins w:id="1158" w:author="CR0191r1" w:date="2020-01-02T11:33:00Z">
              <w:r w:rsidRPr="00B20AE8">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ins w:id="1159" w:author="CR0191r1" w:date="2020-01-02T11:33:00Z"/>
                <w:sz w:val="16"/>
                <w:szCs w:val="16"/>
              </w:rPr>
            </w:pPr>
            <w:ins w:id="1160" w:author="CR0191r1" w:date="2020-01-02T11:33:00Z">
              <w:r w:rsidRPr="00FA7705">
                <w:rPr>
                  <w:sz w:val="16"/>
                  <w:szCs w:val="16"/>
                </w:rPr>
                <w:t>CR to 37.145-2 on Receiver spurious emission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05" w:rsidRPr="004F339F" w:rsidRDefault="00FA7705" w:rsidP="00FA7705">
            <w:pPr>
              <w:pStyle w:val="TAL"/>
              <w:keepNext w:val="0"/>
              <w:rPr>
                <w:ins w:id="1161" w:author="CR0191r1" w:date="2020-01-02T11:33:00Z"/>
                <w:sz w:val="16"/>
                <w:szCs w:val="16"/>
              </w:rPr>
            </w:pPr>
            <w:ins w:id="1162" w:author="CR0191r1" w:date="2020-01-02T11:33:00Z">
              <w:r w:rsidRPr="00B20AE8">
                <w:rPr>
                  <w:sz w:val="16"/>
                  <w:szCs w:val="16"/>
                </w:rPr>
                <w:t>15.</w:t>
              </w:r>
            </w:ins>
            <w:ins w:id="1163" w:author="CR0191r1" w:date="2020-01-02T11:34:00Z">
              <w:r>
                <w:rPr>
                  <w:sz w:val="16"/>
                  <w:szCs w:val="16"/>
                </w:rPr>
                <w:t>6</w:t>
              </w:r>
            </w:ins>
            <w:ins w:id="1164" w:author="CR0191r1" w:date="2020-01-02T11:33:00Z">
              <w:r w:rsidRPr="00B20AE8">
                <w:rPr>
                  <w:sz w:val="16"/>
                  <w:szCs w:val="16"/>
                </w:rPr>
                <w:t>.0</w:t>
              </w:r>
            </w:ins>
          </w:p>
        </w:tc>
      </w:tr>
      <w:tr w:rsidR="00E0416E" w:rsidRPr="004F339F" w:rsidTr="0075751F">
        <w:trPr>
          <w:ins w:id="1165" w:author="CR0193r2" w:date="2020-01-02T11:4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ins w:id="1166" w:author="CR0193r2" w:date="2020-01-02T11:40:00Z"/>
                <w:sz w:val="16"/>
                <w:szCs w:val="16"/>
              </w:rPr>
            </w:pPr>
            <w:ins w:id="1167" w:author="CR0193r2" w:date="2020-01-02T11:40:00Z">
              <w:r w:rsidRPr="00B20AE8">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ins w:id="1168" w:author="CR0193r2" w:date="2020-01-02T11:40:00Z"/>
                <w:sz w:val="16"/>
                <w:szCs w:val="16"/>
              </w:rPr>
            </w:pPr>
            <w:ins w:id="1169" w:author="CR0193r2" w:date="2020-01-02T11:40:00Z">
              <w:r w:rsidRPr="00B20AE8">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ins w:id="1170" w:author="CR0193r2" w:date="2020-01-02T11:40:00Z"/>
                <w:sz w:val="16"/>
                <w:szCs w:val="16"/>
              </w:rPr>
            </w:pPr>
            <w:ins w:id="1171" w:author="CR0193r2" w:date="2020-01-02T11:40:00Z">
              <w:r w:rsidRPr="00FA7705">
                <w:rPr>
                  <w:sz w:val="16"/>
                  <w:szCs w:val="16"/>
                </w:rPr>
                <w:t>RP-192991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ins w:id="1172" w:author="CR0193r2" w:date="2020-01-02T11:40:00Z"/>
                <w:sz w:val="16"/>
                <w:szCs w:val="16"/>
              </w:rPr>
            </w:pPr>
            <w:ins w:id="1173" w:author="CR0193r2" w:date="2020-01-02T11:40:00Z">
              <w:r w:rsidRPr="00B20AE8">
                <w:rPr>
                  <w:sz w:val="16"/>
                  <w:szCs w:val="16"/>
                </w:rPr>
                <w:t>01</w:t>
              </w:r>
              <w:r>
                <w:rPr>
                  <w:sz w:val="16"/>
                  <w:szCs w:val="16"/>
                </w:rPr>
                <w:t>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ins w:id="1174" w:author="CR0193r2" w:date="2020-01-02T11:40:00Z"/>
                <w:sz w:val="16"/>
                <w:szCs w:val="16"/>
              </w:rPr>
            </w:pPr>
            <w:ins w:id="1175" w:author="CR0193r2" w:date="2020-01-02T11:40: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ins w:id="1176" w:author="CR0193r2" w:date="2020-01-02T11:40:00Z"/>
                <w:sz w:val="16"/>
                <w:szCs w:val="16"/>
              </w:rPr>
            </w:pPr>
            <w:ins w:id="1177" w:author="CR0193r2" w:date="2020-01-02T11:40:00Z">
              <w:r w:rsidRPr="00B20AE8">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ins w:id="1178" w:author="CR0193r2" w:date="2020-01-02T11:40:00Z"/>
                <w:sz w:val="16"/>
                <w:szCs w:val="16"/>
              </w:rPr>
            </w:pPr>
            <w:ins w:id="1179" w:author="CR0193r2" w:date="2020-01-02T11:40:00Z">
              <w:r w:rsidRPr="00E0416E">
                <w:rPr>
                  <w:sz w:val="16"/>
                  <w:szCs w:val="16"/>
                </w:rPr>
                <w:t>CR to 37.145-2 on Reciever Intermodulation signal offset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416E" w:rsidRPr="004F339F" w:rsidRDefault="00E0416E" w:rsidP="0075751F">
            <w:pPr>
              <w:pStyle w:val="TAL"/>
              <w:keepNext w:val="0"/>
              <w:rPr>
                <w:ins w:id="1180" w:author="CR0193r2" w:date="2020-01-02T11:40:00Z"/>
                <w:sz w:val="16"/>
                <w:szCs w:val="16"/>
              </w:rPr>
            </w:pPr>
            <w:ins w:id="1181" w:author="CR0193r2" w:date="2020-01-02T11:40:00Z">
              <w:r w:rsidRPr="00B20AE8">
                <w:rPr>
                  <w:sz w:val="16"/>
                  <w:szCs w:val="16"/>
                </w:rPr>
                <w:t>15.</w:t>
              </w:r>
              <w:r>
                <w:rPr>
                  <w:sz w:val="16"/>
                  <w:szCs w:val="16"/>
                </w:rPr>
                <w:t>6</w:t>
              </w:r>
              <w:r w:rsidRPr="00B20AE8">
                <w:rPr>
                  <w:sz w:val="16"/>
                  <w:szCs w:val="16"/>
                </w:rPr>
                <w:t>.0</w:t>
              </w:r>
            </w:ins>
          </w:p>
        </w:tc>
      </w:tr>
      <w:tr w:rsidR="001711C9" w:rsidRPr="004F339F" w:rsidTr="0075751F">
        <w:trPr>
          <w:ins w:id="1182" w:author="CR0197" w:date="2020-01-02T11:4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ins w:id="1183" w:author="CR0197" w:date="2020-01-02T11:41:00Z"/>
                <w:sz w:val="16"/>
                <w:szCs w:val="16"/>
              </w:rPr>
            </w:pPr>
            <w:ins w:id="1184" w:author="CR0197" w:date="2020-01-02T11:41:00Z">
              <w:r w:rsidRPr="00B20AE8">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ins w:id="1185" w:author="CR0197" w:date="2020-01-02T11:41:00Z"/>
                <w:sz w:val="16"/>
                <w:szCs w:val="16"/>
              </w:rPr>
            </w:pPr>
            <w:ins w:id="1186" w:author="CR0197" w:date="2020-01-02T11:41:00Z">
              <w:r w:rsidRPr="00B20AE8">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ins w:id="1187" w:author="CR0197" w:date="2020-01-02T11:41:00Z"/>
                <w:sz w:val="16"/>
                <w:szCs w:val="16"/>
              </w:rPr>
            </w:pPr>
            <w:ins w:id="1188" w:author="CR0197" w:date="2020-01-02T11:42:00Z">
              <w:r w:rsidRPr="001711C9">
                <w:rPr>
                  <w:sz w:val="16"/>
                  <w:szCs w:val="16"/>
                </w:rPr>
                <w:t>RP-193045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ins w:id="1189" w:author="CR0197" w:date="2020-01-02T11:41:00Z"/>
                <w:sz w:val="16"/>
                <w:szCs w:val="16"/>
              </w:rPr>
            </w:pPr>
            <w:ins w:id="1190" w:author="CR0197" w:date="2020-01-02T11:41:00Z">
              <w:r w:rsidRPr="00B20AE8">
                <w:rPr>
                  <w:sz w:val="16"/>
                  <w:szCs w:val="16"/>
                </w:rPr>
                <w:t>01</w:t>
              </w:r>
              <w:r>
                <w:rPr>
                  <w:sz w:val="16"/>
                  <w:szCs w:val="16"/>
                </w:rPr>
                <w:t>9</w:t>
              </w:r>
            </w:ins>
            <w:ins w:id="1191" w:author="CR0197" w:date="2020-01-02T11:42:00Z">
              <w:r>
                <w:rPr>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ins w:id="1192" w:author="CR0197" w:date="2020-01-02T11:4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ins w:id="1193" w:author="CR0197" w:date="2020-01-02T11:41:00Z"/>
                <w:sz w:val="16"/>
                <w:szCs w:val="16"/>
              </w:rPr>
            </w:pPr>
            <w:ins w:id="1194" w:author="CR0197" w:date="2020-01-02T11:42: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ins w:id="1195" w:author="CR0197" w:date="2020-01-02T11:41:00Z"/>
                <w:sz w:val="16"/>
                <w:szCs w:val="16"/>
              </w:rPr>
            </w:pPr>
            <w:ins w:id="1196" w:author="CR0197" w:date="2020-01-02T11:42:00Z">
              <w:r w:rsidRPr="001711C9">
                <w:rPr>
                  <w:sz w:val="16"/>
                  <w:szCs w:val="16"/>
                </w:rPr>
                <w:t>CR to TS 37.145-2: Clarification of conformance testing for same beams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711C9" w:rsidRPr="004F339F" w:rsidRDefault="001711C9" w:rsidP="0075751F">
            <w:pPr>
              <w:pStyle w:val="TAL"/>
              <w:keepNext w:val="0"/>
              <w:rPr>
                <w:ins w:id="1197" w:author="CR0197" w:date="2020-01-02T11:41:00Z"/>
                <w:sz w:val="16"/>
                <w:szCs w:val="16"/>
              </w:rPr>
            </w:pPr>
            <w:ins w:id="1198" w:author="CR0197" w:date="2020-01-02T11:41:00Z">
              <w:r w:rsidRPr="00B20AE8">
                <w:rPr>
                  <w:sz w:val="16"/>
                  <w:szCs w:val="16"/>
                </w:rPr>
                <w:t>15.</w:t>
              </w:r>
              <w:r>
                <w:rPr>
                  <w:sz w:val="16"/>
                  <w:szCs w:val="16"/>
                </w:rPr>
                <w:t>6</w:t>
              </w:r>
              <w:r w:rsidRPr="00B20AE8">
                <w:rPr>
                  <w:sz w:val="16"/>
                  <w:szCs w:val="16"/>
                </w:rPr>
                <w:t>.0</w:t>
              </w:r>
            </w:ins>
          </w:p>
        </w:tc>
      </w:tr>
      <w:tr w:rsidR="00EA5437" w:rsidRPr="004F339F" w:rsidTr="0075751F">
        <w:trPr>
          <w:ins w:id="1199" w:author="CR0199" w:date="2020-01-02T11:4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ins w:id="1200" w:author="CR0199" w:date="2020-01-02T11:43:00Z"/>
                <w:sz w:val="16"/>
                <w:szCs w:val="16"/>
              </w:rPr>
            </w:pPr>
            <w:ins w:id="1201" w:author="CR0199" w:date="2020-01-02T11:43:00Z">
              <w:r w:rsidRPr="00B20AE8">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ins w:id="1202" w:author="CR0199" w:date="2020-01-02T11:43:00Z"/>
                <w:sz w:val="16"/>
                <w:szCs w:val="16"/>
              </w:rPr>
            </w:pPr>
            <w:ins w:id="1203" w:author="CR0199" w:date="2020-01-02T11:43:00Z">
              <w:r w:rsidRPr="00B20AE8">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ins w:id="1204" w:author="CR0199" w:date="2020-01-02T11:43:00Z"/>
                <w:sz w:val="16"/>
                <w:szCs w:val="16"/>
              </w:rPr>
            </w:pPr>
            <w:ins w:id="1205" w:author="CR0199" w:date="2020-01-02T11:44:00Z">
              <w:r w:rsidRPr="00EA5437">
                <w:rPr>
                  <w:sz w:val="16"/>
                  <w:szCs w:val="16"/>
                </w:rPr>
                <w:t>RP-192991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ins w:id="1206" w:author="CR0199" w:date="2020-01-02T11:43:00Z"/>
                <w:sz w:val="16"/>
                <w:szCs w:val="16"/>
              </w:rPr>
            </w:pPr>
            <w:ins w:id="1207" w:author="CR0199" w:date="2020-01-02T11:43:00Z">
              <w:r w:rsidRPr="00B20AE8">
                <w:rPr>
                  <w:sz w:val="16"/>
                  <w:szCs w:val="16"/>
                </w:rPr>
                <w:t>01</w:t>
              </w:r>
              <w:r>
                <w:rPr>
                  <w:sz w:val="16"/>
                  <w:szCs w:val="16"/>
                </w:rPr>
                <w:t>9</w:t>
              </w:r>
            </w:ins>
            <w:ins w:id="1208" w:author="CR0199" w:date="2020-01-02T11:44:00Z">
              <w:r>
                <w:rPr>
                  <w:sz w:val="16"/>
                  <w:szCs w:val="16"/>
                </w:rPr>
                <w:t>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ins w:id="1209" w:author="CR0199" w:date="2020-01-02T11:4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ins w:id="1210" w:author="CR0199" w:date="2020-01-02T11:43:00Z"/>
                <w:sz w:val="16"/>
                <w:szCs w:val="16"/>
              </w:rPr>
            </w:pPr>
            <w:ins w:id="1211" w:author="CR0199" w:date="2020-01-02T11:4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ins w:id="1212" w:author="CR0199" w:date="2020-01-02T11:43:00Z"/>
                <w:sz w:val="16"/>
                <w:szCs w:val="16"/>
              </w:rPr>
            </w:pPr>
            <w:ins w:id="1213" w:author="CR0199" w:date="2020-01-02T11:44:00Z">
              <w:r w:rsidRPr="00EA5437">
                <w:rPr>
                  <w:sz w:val="16"/>
                  <w:szCs w:val="16"/>
                </w:rPr>
                <w:t>CR to 37.145-2: OTA ACLR R15 (6.7.3)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A5437" w:rsidRPr="004F339F" w:rsidRDefault="00EA5437" w:rsidP="0075751F">
            <w:pPr>
              <w:pStyle w:val="TAL"/>
              <w:keepNext w:val="0"/>
              <w:rPr>
                <w:ins w:id="1214" w:author="CR0199" w:date="2020-01-02T11:43:00Z"/>
                <w:sz w:val="16"/>
                <w:szCs w:val="16"/>
              </w:rPr>
            </w:pPr>
            <w:ins w:id="1215" w:author="CR0199" w:date="2020-01-02T11:43:00Z">
              <w:r w:rsidRPr="00B20AE8">
                <w:rPr>
                  <w:sz w:val="16"/>
                  <w:szCs w:val="16"/>
                </w:rPr>
                <w:t>15.</w:t>
              </w:r>
              <w:r>
                <w:rPr>
                  <w:sz w:val="16"/>
                  <w:szCs w:val="16"/>
                </w:rPr>
                <w:t>6</w:t>
              </w:r>
              <w:r w:rsidRPr="00B20AE8">
                <w:rPr>
                  <w:sz w:val="16"/>
                  <w:szCs w:val="16"/>
                </w:rPr>
                <w:t>.0</w:t>
              </w:r>
            </w:ins>
          </w:p>
        </w:tc>
      </w:tr>
      <w:tr w:rsidR="00913DC2" w:rsidRPr="004F339F" w:rsidTr="0075751F">
        <w:trPr>
          <w:ins w:id="1216" w:author="CR0201r1" w:date="2020-01-02T11:4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ins w:id="1217" w:author="CR0201r1" w:date="2020-01-02T11:45:00Z"/>
                <w:sz w:val="16"/>
                <w:szCs w:val="16"/>
              </w:rPr>
            </w:pPr>
            <w:ins w:id="1218" w:author="CR0201r1" w:date="2020-01-02T11:45:00Z">
              <w:r w:rsidRPr="00B20AE8">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ins w:id="1219" w:author="CR0201r1" w:date="2020-01-02T11:45:00Z"/>
                <w:sz w:val="16"/>
                <w:szCs w:val="16"/>
              </w:rPr>
            </w:pPr>
            <w:ins w:id="1220" w:author="CR0201r1" w:date="2020-01-02T11:45:00Z">
              <w:r w:rsidRPr="00B20AE8">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ins w:id="1221" w:author="CR0201r1" w:date="2020-01-02T11:45:00Z"/>
                <w:sz w:val="16"/>
                <w:szCs w:val="16"/>
              </w:rPr>
            </w:pPr>
            <w:ins w:id="1222" w:author="CR0201r1" w:date="2020-01-02T11:45:00Z">
              <w:r w:rsidRPr="00EA5437">
                <w:rPr>
                  <w:sz w:val="16"/>
                  <w:szCs w:val="16"/>
                </w:rPr>
                <w:t>RP-192991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ins w:id="1223" w:author="CR0201r1" w:date="2020-01-02T11:45:00Z"/>
                <w:sz w:val="16"/>
                <w:szCs w:val="16"/>
              </w:rPr>
            </w:pPr>
            <w:ins w:id="1224" w:author="CR0201r1" w:date="2020-01-02T11:45:00Z">
              <w:r w:rsidRPr="00B20AE8">
                <w:rPr>
                  <w:sz w:val="16"/>
                  <w:szCs w:val="16"/>
                </w:rPr>
                <w:t>0</w:t>
              </w:r>
              <w:r>
                <w:rPr>
                  <w:sz w:val="16"/>
                  <w:szCs w:val="16"/>
                </w:rPr>
                <w:t>201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ins w:id="1225" w:author="CR0201r1" w:date="2020-01-02T11:45:00Z"/>
                <w:sz w:val="16"/>
                <w:szCs w:val="16"/>
              </w:rPr>
            </w:pPr>
            <w:ins w:id="1226" w:author="CR0201r1" w:date="2020-01-02T11:4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ins w:id="1227" w:author="CR0201r1" w:date="2020-01-02T11:45:00Z"/>
                <w:sz w:val="16"/>
                <w:szCs w:val="16"/>
              </w:rPr>
            </w:pPr>
            <w:ins w:id="1228" w:author="CR0201r1" w:date="2020-01-02T11:4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ins w:id="1229" w:author="CR0201r1" w:date="2020-01-02T11:45:00Z"/>
                <w:sz w:val="16"/>
                <w:szCs w:val="16"/>
              </w:rPr>
            </w:pPr>
            <w:ins w:id="1230" w:author="CR0201r1" w:date="2020-01-02T11:46:00Z">
              <w:r w:rsidRPr="00913DC2">
                <w:rPr>
                  <w:sz w:val="16"/>
                  <w:szCs w:val="16"/>
                </w:rPr>
                <w:t>CR to TS37.145-2 Corrections on NBB requirement (section 7.5.5.1.2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DC2" w:rsidRPr="004F339F" w:rsidRDefault="00913DC2" w:rsidP="0075751F">
            <w:pPr>
              <w:pStyle w:val="TAL"/>
              <w:keepNext w:val="0"/>
              <w:rPr>
                <w:ins w:id="1231" w:author="CR0201r1" w:date="2020-01-02T11:45:00Z"/>
                <w:sz w:val="16"/>
                <w:szCs w:val="16"/>
              </w:rPr>
            </w:pPr>
            <w:ins w:id="1232" w:author="CR0201r1" w:date="2020-01-02T11:45:00Z">
              <w:r w:rsidRPr="00B20AE8">
                <w:rPr>
                  <w:sz w:val="16"/>
                  <w:szCs w:val="16"/>
                </w:rPr>
                <w:t>15.</w:t>
              </w:r>
              <w:r>
                <w:rPr>
                  <w:sz w:val="16"/>
                  <w:szCs w:val="16"/>
                </w:rPr>
                <w:t>6</w:t>
              </w:r>
              <w:r w:rsidRPr="00B20AE8">
                <w:rPr>
                  <w:sz w:val="16"/>
                  <w:szCs w:val="16"/>
                </w:rPr>
                <w:t>.0</w:t>
              </w:r>
            </w:ins>
          </w:p>
        </w:tc>
      </w:tr>
      <w:tr w:rsidR="00DE2545" w:rsidRPr="004F339F" w:rsidTr="0075751F">
        <w:trPr>
          <w:ins w:id="1233" w:author="CR0203r1" w:date="2020-01-02T11:4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ins w:id="1234" w:author="CR0203r1" w:date="2020-01-02T11:49:00Z"/>
                <w:sz w:val="16"/>
                <w:szCs w:val="16"/>
              </w:rPr>
            </w:pPr>
            <w:ins w:id="1235" w:author="CR0203r1" w:date="2020-01-02T11:49:00Z">
              <w:r w:rsidRPr="00B20AE8">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ins w:id="1236" w:author="CR0203r1" w:date="2020-01-02T11:49:00Z"/>
                <w:sz w:val="16"/>
                <w:szCs w:val="16"/>
              </w:rPr>
            </w:pPr>
            <w:ins w:id="1237" w:author="CR0203r1" w:date="2020-01-02T11:49:00Z">
              <w:r w:rsidRPr="00B20AE8">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ins w:id="1238" w:author="CR0203r1" w:date="2020-01-02T11:49:00Z"/>
                <w:sz w:val="16"/>
                <w:szCs w:val="16"/>
              </w:rPr>
            </w:pPr>
            <w:ins w:id="1239" w:author="CR0203r1" w:date="2020-01-02T11:49:00Z">
              <w:r w:rsidRPr="00DE2545">
                <w:rPr>
                  <w:sz w:val="16"/>
                  <w:szCs w:val="16"/>
                </w:rPr>
                <w:t>RP-193048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ins w:id="1240" w:author="CR0203r1" w:date="2020-01-02T11:49:00Z"/>
                <w:sz w:val="16"/>
                <w:szCs w:val="16"/>
              </w:rPr>
            </w:pPr>
            <w:ins w:id="1241" w:author="CR0203r1" w:date="2020-01-02T11:49:00Z">
              <w:r w:rsidRPr="00B20AE8">
                <w:rPr>
                  <w:sz w:val="16"/>
                  <w:szCs w:val="16"/>
                </w:rPr>
                <w:t>0</w:t>
              </w:r>
              <w:r>
                <w:rPr>
                  <w:sz w:val="16"/>
                  <w:szCs w:val="16"/>
                </w:rPr>
                <w:t>203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ins w:id="1242" w:author="CR0203r1" w:date="2020-01-02T11:49:00Z"/>
                <w:sz w:val="16"/>
                <w:szCs w:val="16"/>
              </w:rPr>
            </w:pPr>
            <w:ins w:id="1243" w:author="CR0203r1" w:date="2020-01-02T11:4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ins w:id="1244" w:author="CR0203r1" w:date="2020-01-02T11:49:00Z"/>
                <w:sz w:val="16"/>
                <w:szCs w:val="16"/>
              </w:rPr>
            </w:pPr>
            <w:ins w:id="1245" w:author="CR0203r1" w:date="2020-01-02T11:4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ins w:id="1246" w:author="CR0203r1" w:date="2020-01-02T11:49:00Z"/>
                <w:sz w:val="16"/>
                <w:szCs w:val="16"/>
              </w:rPr>
            </w:pPr>
            <w:ins w:id="1247" w:author="CR0203r1" w:date="2020-01-02T11:50:00Z">
              <w:r w:rsidRPr="00DE2545">
                <w:rPr>
                  <w:sz w:val="16"/>
                  <w:szCs w:val="16"/>
                </w:rPr>
                <w:t>CR to TS 37.145-2: Requirement set applicability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E2545" w:rsidRPr="004F339F" w:rsidRDefault="00DE2545" w:rsidP="0075751F">
            <w:pPr>
              <w:pStyle w:val="TAL"/>
              <w:keepNext w:val="0"/>
              <w:rPr>
                <w:ins w:id="1248" w:author="CR0203r1" w:date="2020-01-02T11:49:00Z"/>
                <w:sz w:val="16"/>
                <w:szCs w:val="16"/>
              </w:rPr>
            </w:pPr>
            <w:ins w:id="1249" w:author="CR0203r1" w:date="2020-01-02T11:49:00Z">
              <w:r w:rsidRPr="00B20AE8">
                <w:rPr>
                  <w:sz w:val="16"/>
                  <w:szCs w:val="16"/>
                </w:rPr>
                <w:t>15.</w:t>
              </w:r>
              <w:r>
                <w:rPr>
                  <w:sz w:val="16"/>
                  <w:szCs w:val="16"/>
                </w:rPr>
                <w:t>6</w:t>
              </w:r>
              <w:r w:rsidRPr="00B20AE8">
                <w:rPr>
                  <w:sz w:val="16"/>
                  <w:szCs w:val="16"/>
                </w:rPr>
                <w:t>.0</w:t>
              </w:r>
            </w:ins>
          </w:p>
        </w:tc>
      </w:tr>
      <w:tr w:rsidR="007E1129" w:rsidRPr="004F339F" w:rsidTr="0075751F">
        <w:trPr>
          <w:ins w:id="1250" w:author="CR0207" w:date="2020-01-05T17:4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ins w:id="1251" w:author="CR0207" w:date="2020-01-05T17:46:00Z"/>
                <w:sz w:val="16"/>
                <w:szCs w:val="16"/>
              </w:rPr>
            </w:pPr>
            <w:ins w:id="1252" w:author="CR0207" w:date="2020-01-05T17:46:00Z">
              <w:r w:rsidRPr="00B20AE8">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ins w:id="1253" w:author="CR0207" w:date="2020-01-05T17:46:00Z"/>
                <w:sz w:val="16"/>
                <w:szCs w:val="16"/>
              </w:rPr>
            </w:pPr>
            <w:ins w:id="1254" w:author="CR0207" w:date="2020-01-05T17:46:00Z">
              <w:r w:rsidRPr="00B20AE8">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ins w:id="1255" w:author="CR0207" w:date="2020-01-05T17:46:00Z"/>
                <w:sz w:val="16"/>
                <w:szCs w:val="16"/>
              </w:rPr>
            </w:pPr>
            <w:ins w:id="1256" w:author="CR0207" w:date="2020-01-05T17:46:00Z">
              <w:r w:rsidRPr="00DE2545">
                <w:rPr>
                  <w:sz w:val="16"/>
                  <w:szCs w:val="16"/>
                </w:rPr>
                <w:t>RP-193048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ins w:id="1257" w:author="CR0207" w:date="2020-01-05T17:46:00Z"/>
                <w:sz w:val="16"/>
                <w:szCs w:val="16"/>
              </w:rPr>
            </w:pPr>
            <w:ins w:id="1258" w:author="CR0207" w:date="2020-01-05T17:46:00Z">
              <w:r w:rsidRPr="00B20AE8">
                <w:rPr>
                  <w:sz w:val="16"/>
                  <w:szCs w:val="16"/>
                </w:rPr>
                <w:t>0</w:t>
              </w:r>
              <w:r>
                <w:rPr>
                  <w:sz w:val="16"/>
                  <w:szCs w:val="16"/>
                </w:rPr>
                <w:t>207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ins w:id="1259" w:author="CR0207" w:date="2020-01-05T17: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ins w:id="1260" w:author="CR0207" w:date="2020-01-05T17:46:00Z"/>
                <w:sz w:val="16"/>
                <w:szCs w:val="16"/>
              </w:rPr>
            </w:pPr>
            <w:ins w:id="1261" w:author="CR0207" w:date="2020-01-05T17: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ins w:id="1262" w:author="CR0207" w:date="2020-01-05T17:46:00Z"/>
                <w:sz w:val="16"/>
                <w:szCs w:val="16"/>
              </w:rPr>
            </w:pPr>
            <w:ins w:id="1263" w:author="CR0207" w:date="2020-01-05T17:46:00Z">
              <w:r w:rsidRPr="007E1129">
                <w:rPr>
                  <w:sz w:val="16"/>
                  <w:szCs w:val="16"/>
                </w:rPr>
                <w:t>Correction to co-existene and co-loaction spurious emissions applicability range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1129" w:rsidRPr="004F339F" w:rsidRDefault="007E1129" w:rsidP="0075751F">
            <w:pPr>
              <w:pStyle w:val="TAL"/>
              <w:keepNext w:val="0"/>
              <w:rPr>
                <w:ins w:id="1264" w:author="CR0207" w:date="2020-01-05T17:46:00Z"/>
                <w:sz w:val="16"/>
                <w:szCs w:val="16"/>
              </w:rPr>
            </w:pPr>
            <w:ins w:id="1265" w:author="CR0207" w:date="2020-01-05T17:46:00Z">
              <w:r w:rsidRPr="00B20AE8">
                <w:rPr>
                  <w:sz w:val="16"/>
                  <w:szCs w:val="16"/>
                </w:rPr>
                <w:t>15.</w:t>
              </w:r>
              <w:r>
                <w:rPr>
                  <w:sz w:val="16"/>
                  <w:szCs w:val="16"/>
                </w:rPr>
                <w:t>6</w:t>
              </w:r>
              <w:r w:rsidRPr="00B20AE8">
                <w:rPr>
                  <w:sz w:val="16"/>
                  <w:szCs w:val="16"/>
                </w:rPr>
                <w:t>.0</w:t>
              </w:r>
            </w:ins>
          </w:p>
        </w:tc>
      </w:tr>
      <w:tr w:rsidR="007E1129" w:rsidRPr="004F339F" w:rsidTr="0075751F">
        <w:trPr>
          <w:ins w:id="1266" w:author="CR0209r1" w:date="2020-01-05T17:48: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ins w:id="1267" w:author="CR0209r1" w:date="2020-01-05T17:48:00Z"/>
                <w:sz w:val="16"/>
                <w:szCs w:val="16"/>
              </w:rPr>
            </w:pPr>
            <w:ins w:id="1268" w:author="CR0209r1" w:date="2020-01-05T17:48:00Z">
              <w:r w:rsidRPr="00B20AE8">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ins w:id="1269" w:author="CR0209r1" w:date="2020-01-05T17:48:00Z"/>
                <w:sz w:val="16"/>
                <w:szCs w:val="16"/>
              </w:rPr>
            </w:pPr>
            <w:ins w:id="1270" w:author="CR0209r1" w:date="2020-01-05T17:48:00Z">
              <w:r w:rsidRPr="00B20AE8">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ins w:id="1271" w:author="CR0209r1" w:date="2020-01-05T17:48:00Z"/>
                <w:sz w:val="16"/>
                <w:szCs w:val="16"/>
              </w:rPr>
            </w:pPr>
            <w:ins w:id="1272" w:author="CR0209r1" w:date="2020-01-05T17:48:00Z">
              <w:r w:rsidRPr="007E1129">
                <w:rPr>
                  <w:sz w:val="16"/>
                  <w:szCs w:val="16"/>
                </w:rPr>
                <w:t>RP-192991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ins w:id="1273" w:author="CR0209r1" w:date="2020-01-05T17:48:00Z"/>
                <w:sz w:val="16"/>
                <w:szCs w:val="16"/>
              </w:rPr>
            </w:pPr>
            <w:ins w:id="1274" w:author="CR0209r1" w:date="2020-01-05T17:48:00Z">
              <w:r w:rsidRPr="00B20AE8">
                <w:rPr>
                  <w:sz w:val="16"/>
                  <w:szCs w:val="16"/>
                </w:rPr>
                <w:t>0</w:t>
              </w:r>
              <w:r>
                <w:rPr>
                  <w:sz w:val="16"/>
                  <w:szCs w:val="16"/>
                </w:rPr>
                <w:t>209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ins w:id="1275" w:author="CR0209r1" w:date="2020-01-05T17:48:00Z"/>
                <w:sz w:val="16"/>
                <w:szCs w:val="16"/>
              </w:rPr>
            </w:pPr>
            <w:ins w:id="1276" w:author="CR0209r1" w:date="2020-01-05T17:4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ins w:id="1277" w:author="CR0209r1" w:date="2020-01-05T17:48:00Z"/>
                <w:sz w:val="16"/>
                <w:szCs w:val="16"/>
              </w:rPr>
            </w:pPr>
            <w:ins w:id="1278" w:author="CR0209r1" w:date="2020-01-05T17:4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ins w:id="1279" w:author="CR0209r1" w:date="2020-01-05T17:48:00Z"/>
                <w:sz w:val="16"/>
                <w:szCs w:val="16"/>
              </w:rPr>
            </w:pPr>
            <w:ins w:id="1280" w:author="CR0209r1" w:date="2020-01-05T17:48:00Z">
              <w:r w:rsidRPr="007E1129">
                <w:rPr>
                  <w:sz w:val="16"/>
                  <w:szCs w:val="16"/>
                </w:rPr>
                <w:t>CR Modulation fallback for total power dynamic range in 37.145-2 clause 6.4.4.4.2.4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1129" w:rsidRPr="004F339F" w:rsidRDefault="007E1129" w:rsidP="0075751F">
            <w:pPr>
              <w:pStyle w:val="TAL"/>
              <w:keepNext w:val="0"/>
              <w:rPr>
                <w:ins w:id="1281" w:author="CR0209r1" w:date="2020-01-05T17:48:00Z"/>
                <w:sz w:val="16"/>
                <w:szCs w:val="16"/>
              </w:rPr>
            </w:pPr>
            <w:ins w:id="1282" w:author="CR0209r1" w:date="2020-01-05T17:48:00Z">
              <w:r w:rsidRPr="00B20AE8">
                <w:rPr>
                  <w:sz w:val="16"/>
                  <w:szCs w:val="16"/>
                </w:rPr>
                <w:t>15.</w:t>
              </w:r>
              <w:r>
                <w:rPr>
                  <w:sz w:val="16"/>
                  <w:szCs w:val="16"/>
                </w:rPr>
                <w:t>6</w:t>
              </w:r>
              <w:r w:rsidRPr="00B20AE8">
                <w:rPr>
                  <w:sz w:val="16"/>
                  <w:szCs w:val="16"/>
                </w:rPr>
                <w:t>.0</w:t>
              </w:r>
            </w:ins>
          </w:p>
        </w:tc>
      </w:tr>
      <w:tr w:rsidR="00D50299" w:rsidRPr="004F339F" w:rsidTr="00533B84">
        <w:trPr>
          <w:ins w:id="1283" w:author="CR0211r1" w:date="2020-01-05T17:5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533B84">
            <w:pPr>
              <w:pStyle w:val="TAL"/>
              <w:keepNext w:val="0"/>
              <w:rPr>
                <w:ins w:id="1284" w:author="CR0211r1" w:date="2020-01-05T17:55:00Z"/>
                <w:sz w:val="16"/>
                <w:szCs w:val="16"/>
              </w:rPr>
            </w:pPr>
            <w:ins w:id="1285" w:author="CR0211r1" w:date="2020-01-05T17:55:00Z">
              <w:r w:rsidRPr="00B20AE8">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533B84">
            <w:pPr>
              <w:pStyle w:val="TAL"/>
              <w:keepNext w:val="0"/>
              <w:rPr>
                <w:ins w:id="1286" w:author="CR0211r1" w:date="2020-01-05T17:55:00Z"/>
                <w:sz w:val="16"/>
                <w:szCs w:val="16"/>
              </w:rPr>
            </w:pPr>
            <w:ins w:id="1287" w:author="CR0211r1" w:date="2020-01-05T17:55:00Z">
              <w:r w:rsidRPr="00B20AE8">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533B84">
            <w:pPr>
              <w:pStyle w:val="TAL"/>
              <w:keepNext w:val="0"/>
              <w:rPr>
                <w:ins w:id="1288" w:author="CR0211r1" w:date="2020-01-05T17:55:00Z"/>
                <w:sz w:val="16"/>
                <w:szCs w:val="16"/>
              </w:rPr>
            </w:pPr>
            <w:ins w:id="1289" w:author="CR0211r1" w:date="2020-01-05T17:55:00Z">
              <w:r w:rsidRPr="00D50299">
                <w:rPr>
                  <w:sz w:val="16"/>
                  <w:szCs w:val="16"/>
                </w:rPr>
                <w:t>RP-193048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533B84">
            <w:pPr>
              <w:pStyle w:val="TAL"/>
              <w:keepNext w:val="0"/>
              <w:rPr>
                <w:ins w:id="1290" w:author="CR0211r1" w:date="2020-01-05T17:55:00Z"/>
                <w:sz w:val="16"/>
                <w:szCs w:val="16"/>
              </w:rPr>
            </w:pPr>
            <w:ins w:id="1291" w:author="CR0211r1" w:date="2020-01-05T17:55:00Z">
              <w:r w:rsidRPr="00B20AE8">
                <w:rPr>
                  <w:sz w:val="16"/>
                  <w:szCs w:val="16"/>
                </w:rPr>
                <w:t>0</w:t>
              </w:r>
              <w:r>
                <w:rPr>
                  <w:sz w:val="16"/>
                  <w:szCs w:val="16"/>
                </w:rPr>
                <w:t>2</w:t>
              </w:r>
              <w:r>
                <w:rPr>
                  <w:sz w:val="16"/>
                  <w:szCs w:val="16"/>
                </w:rPr>
                <w:t>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533B84">
            <w:pPr>
              <w:pStyle w:val="TAL"/>
              <w:keepNext w:val="0"/>
              <w:rPr>
                <w:ins w:id="1292" w:author="CR0211r1" w:date="2020-01-05T17:55:00Z"/>
                <w:sz w:val="16"/>
                <w:szCs w:val="16"/>
              </w:rPr>
            </w:pPr>
            <w:ins w:id="1293" w:author="CR0211r1" w:date="2020-01-05T17:5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533B84">
            <w:pPr>
              <w:pStyle w:val="TAL"/>
              <w:keepNext w:val="0"/>
              <w:rPr>
                <w:ins w:id="1294" w:author="CR0211r1" w:date="2020-01-05T17:55:00Z"/>
                <w:sz w:val="16"/>
                <w:szCs w:val="16"/>
              </w:rPr>
            </w:pPr>
            <w:ins w:id="1295" w:author="CR0211r1" w:date="2020-01-05T17:5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533B84">
            <w:pPr>
              <w:pStyle w:val="TAL"/>
              <w:keepNext w:val="0"/>
              <w:rPr>
                <w:ins w:id="1296" w:author="CR0211r1" w:date="2020-01-05T17:55:00Z"/>
                <w:sz w:val="16"/>
                <w:szCs w:val="16"/>
              </w:rPr>
            </w:pPr>
            <w:ins w:id="1297" w:author="CR0211r1" w:date="2020-01-05T17:55:00Z">
              <w:r w:rsidRPr="00D50299">
                <w:rPr>
                  <w:sz w:val="16"/>
                  <w:szCs w:val="16"/>
                </w:rPr>
                <w:t>CR to TS 37.145-2  - reverberation chamber in-band TRP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0299" w:rsidRPr="004F339F" w:rsidRDefault="00D50299" w:rsidP="00533B84">
            <w:pPr>
              <w:pStyle w:val="TAL"/>
              <w:keepNext w:val="0"/>
              <w:rPr>
                <w:ins w:id="1298" w:author="CR0211r1" w:date="2020-01-05T17:55:00Z"/>
                <w:sz w:val="16"/>
                <w:szCs w:val="16"/>
              </w:rPr>
            </w:pPr>
            <w:ins w:id="1299" w:author="CR0211r1" w:date="2020-01-05T17:55:00Z">
              <w:r w:rsidRPr="00B20AE8">
                <w:rPr>
                  <w:sz w:val="16"/>
                  <w:szCs w:val="16"/>
                </w:rPr>
                <w:t>15.</w:t>
              </w:r>
              <w:r>
                <w:rPr>
                  <w:sz w:val="16"/>
                  <w:szCs w:val="16"/>
                </w:rPr>
                <w:t>6</w:t>
              </w:r>
              <w:r w:rsidRPr="00B20AE8">
                <w:rPr>
                  <w:sz w:val="16"/>
                  <w:szCs w:val="16"/>
                </w:rPr>
                <w:t>.0</w:t>
              </w:r>
            </w:ins>
          </w:p>
        </w:tc>
      </w:tr>
      <w:tr w:rsidR="00436535" w:rsidRPr="004F339F" w:rsidTr="00533B84">
        <w:trPr>
          <w:ins w:id="1300" w:author="CR0213" w:date="2020-01-05T17:5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533B84">
            <w:pPr>
              <w:pStyle w:val="TAL"/>
              <w:keepNext w:val="0"/>
              <w:rPr>
                <w:ins w:id="1301" w:author="CR0213" w:date="2020-01-05T17:59:00Z"/>
                <w:sz w:val="16"/>
                <w:szCs w:val="16"/>
              </w:rPr>
            </w:pPr>
            <w:ins w:id="1302" w:author="CR0213" w:date="2020-01-05T17:59:00Z">
              <w:r w:rsidRPr="00B20AE8">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533B84">
            <w:pPr>
              <w:pStyle w:val="TAL"/>
              <w:keepNext w:val="0"/>
              <w:rPr>
                <w:ins w:id="1303" w:author="CR0213" w:date="2020-01-05T17:59:00Z"/>
                <w:sz w:val="16"/>
                <w:szCs w:val="16"/>
              </w:rPr>
            </w:pPr>
            <w:ins w:id="1304" w:author="CR0213" w:date="2020-01-05T17:59:00Z">
              <w:r w:rsidRPr="00B20AE8">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533B84">
            <w:pPr>
              <w:pStyle w:val="TAL"/>
              <w:keepNext w:val="0"/>
              <w:rPr>
                <w:ins w:id="1305" w:author="CR0213" w:date="2020-01-05T17:59:00Z"/>
                <w:sz w:val="16"/>
                <w:szCs w:val="16"/>
              </w:rPr>
            </w:pPr>
            <w:ins w:id="1306" w:author="CR0213" w:date="2020-01-05T17:59:00Z">
              <w:r w:rsidRPr="00D50299">
                <w:rPr>
                  <w:sz w:val="16"/>
                  <w:szCs w:val="16"/>
                </w:rPr>
                <w:t>RP-193048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533B84">
            <w:pPr>
              <w:pStyle w:val="TAL"/>
              <w:keepNext w:val="0"/>
              <w:rPr>
                <w:ins w:id="1307" w:author="CR0213" w:date="2020-01-05T17:59:00Z"/>
                <w:sz w:val="16"/>
                <w:szCs w:val="16"/>
              </w:rPr>
            </w:pPr>
            <w:ins w:id="1308" w:author="CR0213" w:date="2020-01-05T17:59:00Z">
              <w:r w:rsidRPr="00B20AE8">
                <w:rPr>
                  <w:sz w:val="16"/>
                  <w:szCs w:val="16"/>
                </w:rPr>
                <w:t>0</w:t>
              </w:r>
              <w:r>
                <w:rPr>
                  <w:sz w:val="16"/>
                  <w:szCs w:val="16"/>
                </w:rPr>
                <w:t>21</w:t>
              </w:r>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533B84">
            <w:pPr>
              <w:pStyle w:val="TAL"/>
              <w:keepNext w:val="0"/>
              <w:rPr>
                <w:ins w:id="1309" w:author="CR0213" w:date="2020-01-05T17:5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533B84">
            <w:pPr>
              <w:pStyle w:val="TAL"/>
              <w:keepNext w:val="0"/>
              <w:rPr>
                <w:ins w:id="1310" w:author="CR0213" w:date="2020-01-05T17:59:00Z"/>
                <w:sz w:val="16"/>
                <w:szCs w:val="16"/>
              </w:rPr>
            </w:pPr>
            <w:ins w:id="1311" w:author="CR0213" w:date="2020-01-05T17:5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533B84">
            <w:pPr>
              <w:pStyle w:val="TAL"/>
              <w:keepNext w:val="0"/>
              <w:rPr>
                <w:ins w:id="1312" w:author="CR0213" w:date="2020-01-05T17:59:00Z"/>
                <w:sz w:val="16"/>
                <w:szCs w:val="16"/>
              </w:rPr>
            </w:pPr>
            <w:ins w:id="1313" w:author="CR0213" w:date="2020-01-05T18:00:00Z">
              <w:r w:rsidRPr="00436535">
                <w:rPr>
                  <w:sz w:val="16"/>
                  <w:szCs w:val="16"/>
                </w:rPr>
                <w:t>CR to TS 37.145-2: correction of the direction to be tested for the BS demodulation req</w:t>
              </w:r>
              <w:bookmarkStart w:id="1314" w:name="_GoBack"/>
              <w:bookmarkEnd w:id="1314"/>
              <w:r w:rsidRPr="00436535">
                <w:rPr>
                  <w:sz w:val="16"/>
                  <w:szCs w:val="16"/>
                </w:rPr>
                <w:t>uirements,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6535" w:rsidRPr="004F339F" w:rsidRDefault="00436535" w:rsidP="00533B84">
            <w:pPr>
              <w:pStyle w:val="TAL"/>
              <w:keepNext w:val="0"/>
              <w:rPr>
                <w:ins w:id="1315" w:author="CR0213" w:date="2020-01-05T17:59:00Z"/>
                <w:sz w:val="16"/>
                <w:szCs w:val="16"/>
              </w:rPr>
            </w:pPr>
            <w:ins w:id="1316" w:author="CR0213" w:date="2020-01-05T17:59:00Z">
              <w:r w:rsidRPr="00B20AE8">
                <w:rPr>
                  <w:sz w:val="16"/>
                  <w:szCs w:val="16"/>
                </w:rPr>
                <w:t>15.</w:t>
              </w:r>
              <w:r>
                <w:rPr>
                  <w:sz w:val="16"/>
                  <w:szCs w:val="16"/>
                </w:rPr>
                <w:t>6</w:t>
              </w:r>
              <w:r w:rsidRPr="00B20AE8">
                <w:rPr>
                  <w:sz w:val="16"/>
                  <w:szCs w:val="16"/>
                </w:rPr>
                <w:t>.0</w:t>
              </w:r>
            </w:ins>
          </w:p>
        </w:tc>
      </w:tr>
    </w:tbl>
    <w:p w:rsidR="000967AF" w:rsidRPr="004F339F" w:rsidRDefault="000967AF" w:rsidP="00FA7713"/>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62ED1" w:rsidRDefault="00562ED1">
      <w:r>
        <w:separator/>
      </w:r>
    </w:p>
  </w:endnote>
  <w:endnote w:type="continuationSeparator" w:id="0">
    <w:p w:rsidR="00562ED1" w:rsidRDefault="00562E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751F" w:rsidRDefault="0075751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62ED1" w:rsidRDefault="00562ED1">
      <w:r>
        <w:separator/>
      </w:r>
    </w:p>
  </w:footnote>
  <w:footnote w:type="continuationSeparator" w:id="0">
    <w:p w:rsidR="00562ED1" w:rsidRDefault="00562E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751F" w:rsidRDefault="0075751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6535">
      <w:rPr>
        <w:rFonts w:ascii="Arial" w:hAnsi="Arial" w:cs="Arial"/>
        <w:b/>
        <w:noProof/>
        <w:sz w:val="18"/>
        <w:szCs w:val="18"/>
      </w:rPr>
      <w:t>3GPP TS 37.145-2 V15.6.0 (2019-12)</w:t>
    </w:r>
    <w:r>
      <w:rPr>
        <w:rFonts w:ascii="Arial" w:hAnsi="Arial" w:cs="Arial"/>
        <w:b/>
        <w:sz w:val="18"/>
        <w:szCs w:val="18"/>
      </w:rPr>
      <w:fldChar w:fldCharType="end"/>
    </w:r>
  </w:p>
  <w:p w:rsidR="0075751F" w:rsidRDefault="0075751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rsidR="0075751F" w:rsidRDefault="0075751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6535">
      <w:rPr>
        <w:rFonts w:ascii="Arial" w:hAnsi="Arial" w:cs="Arial"/>
        <w:b/>
        <w:noProof/>
        <w:sz w:val="18"/>
        <w:szCs w:val="18"/>
      </w:rPr>
      <w:t>Release 15</w:t>
    </w:r>
    <w:r>
      <w:rPr>
        <w:rFonts w:ascii="Arial" w:hAnsi="Arial" w:cs="Arial"/>
        <w:b/>
        <w:sz w:val="18"/>
        <w:szCs w:val="18"/>
      </w:rPr>
      <w:fldChar w:fldCharType="end"/>
    </w:r>
  </w:p>
  <w:p w:rsidR="0075751F" w:rsidRDefault="0075751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6"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0"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7"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1"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5"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7"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29"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3"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5"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3"/>
  </w:num>
  <w:num w:numId="3">
    <w:abstractNumId w:val="28"/>
  </w:num>
  <w:num w:numId="4">
    <w:abstractNumId w:val="9"/>
  </w:num>
  <w:num w:numId="5">
    <w:abstractNumId w:val="5"/>
  </w:num>
  <w:num w:numId="6">
    <w:abstractNumId w:val="22"/>
  </w:num>
  <w:num w:numId="7">
    <w:abstractNumId w:val="36"/>
  </w:num>
  <w:num w:numId="8">
    <w:abstractNumId w:val="13"/>
  </w:num>
  <w:num w:numId="9">
    <w:abstractNumId w:val="14"/>
  </w:num>
  <w:num w:numId="10">
    <w:abstractNumId w:val="29"/>
  </w:num>
  <w:num w:numId="11">
    <w:abstractNumId w:val="2"/>
  </w:num>
  <w:num w:numId="12">
    <w:abstractNumId w:val="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num>
  <w:num w:numId="14">
    <w:abstractNumId w:val="16"/>
  </w:num>
  <w:num w:numId="15">
    <w:abstractNumId w:val="24"/>
  </w:num>
  <w:num w:numId="16">
    <w:abstractNumId w:val="23"/>
  </w:num>
  <w:num w:numId="17">
    <w:abstractNumId w:val="32"/>
  </w:num>
  <w:num w:numId="18">
    <w:abstractNumId w:val="11"/>
  </w:num>
  <w:num w:numId="19">
    <w:abstractNumId w:val="12"/>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num>
  <w:num w:numId="34">
    <w:abstractNumId w:val="34"/>
  </w:num>
  <w:num w:numId="35">
    <w:abstractNumId w:val="15"/>
  </w:num>
  <w:num w:numId="36">
    <w:abstractNumId w:val="30"/>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5"/>
  </w:num>
  <w:num w:numId="3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9"/>
  </w:num>
  <w:num w:numId="50">
    <w:abstractNumId w:val="10"/>
  </w:num>
  <w:num w:numId="51">
    <w:abstractNumId w:val="3"/>
  </w:num>
  <w:num w:numId="5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1"/>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0"/>
  </w:num>
  <w:num w:numId="57">
    <w:abstractNumId w:val="6"/>
  </w:num>
  <w:num w:numId="58">
    <w:abstractNumId w:val="0"/>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197">
    <w15:presenceInfo w15:providerId="None" w15:userId="CR0197"/>
  </w15:person>
  <w15:person w15:author="CR0203r1">
    <w15:presenceInfo w15:providerId="None" w15:userId="CR0203r1"/>
  </w15:person>
  <w15:person w15:author="Nokia-user">
    <w15:presenceInfo w15:providerId="None" w15:userId="Nokia-user"/>
  </w15:person>
  <w15:person w15:author="CR0211r1">
    <w15:presenceInfo w15:providerId="None" w15:userId="CR0211r1"/>
  </w15:person>
  <w15:person w15:author="CR0209r1">
    <w15:presenceInfo w15:providerId="None" w15:userId="CR0209r1"/>
  </w15:person>
  <w15:person w15:author="CR0199">
    <w15:presenceInfo w15:providerId="None" w15:userId="CR0199"/>
  </w15:person>
  <w15:person w15:author="CR0207">
    <w15:presenceInfo w15:providerId="None" w15:userId="CR0207"/>
  </w15:person>
  <w15:person w15:author="CR0213">
    <w15:presenceInfo w15:providerId="None" w15:userId="CR0213"/>
  </w15:person>
  <w15:person w15:author="CR0201r1">
    <w15:presenceInfo w15:providerId="None" w15:userId="CR0201r1"/>
  </w15:person>
  <w15:person w15:author="CR0191r1">
    <w15:presenceInfo w15:providerId="None" w15:userId="CR0191r1"/>
  </w15:person>
  <w15:person w15:author="CR0193r2">
    <w15:presenceInfo w15:providerId="None" w15:userId="CR0193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620"/>
    <w:rsid w:val="001F57E9"/>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6755"/>
    <w:rsid w:val="002871C1"/>
    <w:rsid w:val="00291076"/>
    <w:rsid w:val="00294BA1"/>
    <w:rsid w:val="00294F3E"/>
    <w:rsid w:val="002968A5"/>
    <w:rsid w:val="00297364"/>
    <w:rsid w:val="002B1158"/>
    <w:rsid w:val="002B1481"/>
    <w:rsid w:val="002B1A53"/>
    <w:rsid w:val="002B2461"/>
    <w:rsid w:val="002C0C79"/>
    <w:rsid w:val="002C5201"/>
    <w:rsid w:val="002C61B0"/>
    <w:rsid w:val="002C628F"/>
    <w:rsid w:val="002C630D"/>
    <w:rsid w:val="002D47AE"/>
    <w:rsid w:val="002E3D6B"/>
    <w:rsid w:val="002E3EF5"/>
    <w:rsid w:val="002F20ED"/>
    <w:rsid w:val="002F26D1"/>
    <w:rsid w:val="002F36C4"/>
    <w:rsid w:val="002F3A67"/>
    <w:rsid w:val="002F6AE5"/>
    <w:rsid w:val="002F6B19"/>
    <w:rsid w:val="002F746B"/>
    <w:rsid w:val="003004CC"/>
    <w:rsid w:val="003008DE"/>
    <w:rsid w:val="00302C27"/>
    <w:rsid w:val="00305A8A"/>
    <w:rsid w:val="003172DC"/>
    <w:rsid w:val="00317E59"/>
    <w:rsid w:val="00323FF0"/>
    <w:rsid w:val="00327CA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5832"/>
    <w:rsid w:val="003D589C"/>
    <w:rsid w:val="003E2F1B"/>
    <w:rsid w:val="003E6D6B"/>
    <w:rsid w:val="003F15DA"/>
    <w:rsid w:val="003F1D1F"/>
    <w:rsid w:val="003F56A2"/>
    <w:rsid w:val="004036E2"/>
    <w:rsid w:val="004052EB"/>
    <w:rsid w:val="00405350"/>
    <w:rsid w:val="00407DCF"/>
    <w:rsid w:val="004139BF"/>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535"/>
    <w:rsid w:val="00436732"/>
    <w:rsid w:val="004373AF"/>
    <w:rsid w:val="00453518"/>
    <w:rsid w:val="0045571F"/>
    <w:rsid w:val="004574E0"/>
    <w:rsid w:val="004606C2"/>
    <w:rsid w:val="00461940"/>
    <w:rsid w:val="00463C19"/>
    <w:rsid w:val="0046483C"/>
    <w:rsid w:val="00464A94"/>
    <w:rsid w:val="00465CF2"/>
    <w:rsid w:val="0046694C"/>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7C30"/>
    <w:rsid w:val="00584C94"/>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20A33"/>
    <w:rsid w:val="00623AFA"/>
    <w:rsid w:val="00624882"/>
    <w:rsid w:val="00625CA2"/>
    <w:rsid w:val="006272AE"/>
    <w:rsid w:val="00630E1C"/>
    <w:rsid w:val="00634ACD"/>
    <w:rsid w:val="00643080"/>
    <w:rsid w:val="00644FAA"/>
    <w:rsid w:val="00645312"/>
    <w:rsid w:val="00651334"/>
    <w:rsid w:val="00651FB2"/>
    <w:rsid w:val="00655C36"/>
    <w:rsid w:val="006566F4"/>
    <w:rsid w:val="00656E6B"/>
    <w:rsid w:val="006600C5"/>
    <w:rsid w:val="006611E7"/>
    <w:rsid w:val="006633EC"/>
    <w:rsid w:val="0066486B"/>
    <w:rsid w:val="00665965"/>
    <w:rsid w:val="00666F61"/>
    <w:rsid w:val="00666FEA"/>
    <w:rsid w:val="00671333"/>
    <w:rsid w:val="00672814"/>
    <w:rsid w:val="00672E74"/>
    <w:rsid w:val="00673E8E"/>
    <w:rsid w:val="0067542E"/>
    <w:rsid w:val="00675E57"/>
    <w:rsid w:val="006775E8"/>
    <w:rsid w:val="006825C6"/>
    <w:rsid w:val="00682FA0"/>
    <w:rsid w:val="00687497"/>
    <w:rsid w:val="006904C7"/>
    <w:rsid w:val="006A6F50"/>
    <w:rsid w:val="006B085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6A48"/>
    <w:rsid w:val="007B7BA1"/>
    <w:rsid w:val="007C2009"/>
    <w:rsid w:val="007C2064"/>
    <w:rsid w:val="007C30A8"/>
    <w:rsid w:val="007C4097"/>
    <w:rsid w:val="007C5135"/>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4F41"/>
    <w:rsid w:val="008452A2"/>
    <w:rsid w:val="0084602E"/>
    <w:rsid w:val="00846893"/>
    <w:rsid w:val="00846B06"/>
    <w:rsid w:val="00850345"/>
    <w:rsid w:val="0085466D"/>
    <w:rsid w:val="00854736"/>
    <w:rsid w:val="008601A2"/>
    <w:rsid w:val="00860A98"/>
    <w:rsid w:val="0086203E"/>
    <w:rsid w:val="00863E41"/>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3DC2"/>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89A"/>
    <w:rsid w:val="009B7FDC"/>
    <w:rsid w:val="009C0F51"/>
    <w:rsid w:val="009C2AFD"/>
    <w:rsid w:val="009C34E1"/>
    <w:rsid w:val="009C62FE"/>
    <w:rsid w:val="009C72D4"/>
    <w:rsid w:val="009D098B"/>
    <w:rsid w:val="009D0DC7"/>
    <w:rsid w:val="009D1CDA"/>
    <w:rsid w:val="009D6222"/>
    <w:rsid w:val="009E28AA"/>
    <w:rsid w:val="009E521A"/>
    <w:rsid w:val="009F5684"/>
    <w:rsid w:val="009F62CF"/>
    <w:rsid w:val="009F77F8"/>
    <w:rsid w:val="00A01CCE"/>
    <w:rsid w:val="00A10F02"/>
    <w:rsid w:val="00A1157C"/>
    <w:rsid w:val="00A14524"/>
    <w:rsid w:val="00A15D40"/>
    <w:rsid w:val="00A16034"/>
    <w:rsid w:val="00A21FC0"/>
    <w:rsid w:val="00A22911"/>
    <w:rsid w:val="00A31DEF"/>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45F9C"/>
    <w:rsid w:val="00B469D7"/>
    <w:rsid w:val="00B46C67"/>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5FB6"/>
    <w:rsid w:val="00C26AA0"/>
    <w:rsid w:val="00C2721E"/>
    <w:rsid w:val="00C276F7"/>
    <w:rsid w:val="00C30978"/>
    <w:rsid w:val="00C33079"/>
    <w:rsid w:val="00C33A48"/>
    <w:rsid w:val="00C35D59"/>
    <w:rsid w:val="00C35FB2"/>
    <w:rsid w:val="00C40C2A"/>
    <w:rsid w:val="00C42DD9"/>
    <w:rsid w:val="00C47D44"/>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8CA"/>
    <w:rsid w:val="00CC0291"/>
    <w:rsid w:val="00CC4BB7"/>
    <w:rsid w:val="00CC5790"/>
    <w:rsid w:val="00CC7942"/>
    <w:rsid w:val="00CD0F14"/>
    <w:rsid w:val="00CD3421"/>
    <w:rsid w:val="00CD3639"/>
    <w:rsid w:val="00CD39E1"/>
    <w:rsid w:val="00CE02B0"/>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420E"/>
    <w:rsid w:val="00DD6845"/>
    <w:rsid w:val="00DE2545"/>
    <w:rsid w:val="00DE30CF"/>
    <w:rsid w:val="00DE44B3"/>
    <w:rsid w:val="00DF0EFB"/>
    <w:rsid w:val="00DF68D6"/>
    <w:rsid w:val="00E00C83"/>
    <w:rsid w:val="00E02591"/>
    <w:rsid w:val="00E03E81"/>
    <w:rsid w:val="00E0416E"/>
    <w:rsid w:val="00E06DD2"/>
    <w:rsid w:val="00E10C83"/>
    <w:rsid w:val="00E14103"/>
    <w:rsid w:val="00E14849"/>
    <w:rsid w:val="00E244AD"/>
    <w:rsid w:val="00E24B76"/>
    <w:rsid w:val="00E350A3"/>
    <w:rsid w:val="00E41234"/>
    <w:rsid w:val="00E43982"/>
    <w:rsid w:val="00E43E65"/>
    <w:rsid w:val="00E44BF2"/>
    <w:rsid w:val="00E468E8"/>
    <w:rsid w:val="00E522FB"/>
    <w:rsid w:val="00E603E9"/>
    <w:rsid w:val="00E61A30"/>
    <w:rsid w:val="00E63D87"/>
    <w:rsid w:val="00E65230"/>
    <w:rsid w:val="00E77645"/>
    <w:rsid w:val="00E96789"/>
    <w:rsid w:val="00E97BA0"/>
    <w:rsid w:val="00EA5437"/>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108FB"/>
    <w:rsid w:val="00F10F86"/>
    <w:rsid w:val="00F12A25"/>
    <w:rsid w:val="00F17204"/>
    <w:rsid w:val="00F1744F"/>
    <w:rsid w:val="00F2066B"/>
    <w:rsid w:val="00F22D24"/>
    <w:rsid w:val="00F242C0"/>
    <w:rsid w:val="00F27B2A"/>
    <w:rsid w:val="00F36D44"/>
    <w:rsid w:val="00F42363"/>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05"/>
    <w:rsid w:val="00FA7713"/>
    <w:rsid w:val="00FB210F"/>
    <w:rsid w:val="00FB25BA"/>
    <w:rsid w:val="00FB2E2C"/>
    <w:rsid w:val="00FB3616"/>
    <w:rsid w:val="00FB38AB"/>
    <w:rsid w:val="00FB6AD2"/>
    <w:rsid w:val="00FB7468"/>
    <w:rsid w:val="00FC1192"/>
    <w:rsid w:val="00FC2732"/>
    <w:rsid w:val="00FC3163"/>
    <w:rsid w:val="00FC4118"/>
    <w:rsid w:val="00FC503A"/>
    <w:rsid w:val="00FC5F5D"/>
    <w:rsid w:val="00FC7D29"/>
    <w:rsid w:val="00FD4560"/>
    <w:rsid w:val="00FD457F"/>
    <w:rsid w:val="00FD6C22"/>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00F31E8A"/>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uiPriority w:val="99"/>
    <w:qFormat/>
    <w:rsid w:val="002E3D6B"/>
    <w:pPr>
      <w:ind w:left="0" w:firstLine="0"/>
      <w:outlineLvl w:val="7"/>
    </w:pPr>
  </w:style>
  <w:style w:type="paragraph" w:styleId="Heading9">
    <w:name w:val="heading 9"/>
    <w:basedOn w:val="Heading8"/>
    <w:next w:val="Normal"/>
    <w:link w:val="Heading9Char"/>
    <w:uiPriority w:val="99"/>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qFormat/>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qFormat/>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qFormat/>
    <w:rsid w:val="001F7F46"/>
    <w:rPr>
      <w:rFonts w:ascii="Arial" w:eastAsia="Times New Roman" w:hAnsi="Arial"/>
      <w:sz w:val="24"/>
      <w:lang w:eastAsia="en-US"/>
    </w:rPr>
  </w:style>
  <w:style w:type="character" w:customStyle="1" w:styleId="Heading5Char">
    <w:name w:val="Heading 5 Char"/>
    <w:aliases w:val="h5 Char2,Heading5 Char2"/>
    <w:link w:val="Heading5"/>
    <w:qFormat/>
    <w:rsid w:val="001F7F46"/>
    <w:rPr>
      <w:rFonts w:ascii="Arial" w:eastAsia="Times New Roman" w:hAnsi="Arial"/>
      <w:sz w:val="22"/>
      <w:lang w:eastAsia="en-US"/>
    </w:rPr>
  </w:style>
  <w:style w:type="paragraph" w:customStyle="1" w:styleId="H6">
    <w:name w:val="H6"/>
    <w:basedOn w:val="Heading5"/>
    <w:next w:val="Normal"/>
    <w:link w:val="H6Char"/>
    <w:qFormat/>
    <w:rsid w:val="002E3D6B"/>
    <w:pPr>
      <w:ind w:left="1985" w:hanging="1985"/>
      <w:outlineLvl w:val="9"/>
    </w:pPr>
    <w:rPr>
      <w:sz w:val="20"/>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uiPriority w:val="99"/>
    <w:qFormat/>
    <w:rsid w:val="001F7F46"/>
    <w:rPr>
      <w:rFonts w:ascii="Arial" w:eastAsia="Times New Roman" w:hAnsi="Arial"/>
      <w:sz w:val="36"/>
      <w:lang w:eastAsia="en-US"/>
    </w:rPr>
  </w:style>
  <w:style w:type="character" w:customStyle="1" w:styleId="Heading9Char">
    <w:name w:val="Heading 9 Char"/>
    <w:link w:val="Heading9"/>
    <w:uiPriority w:val="99"/>
    <w:qFormat/>
    <w:rsid w:val="001F7F46"/>
    <w:rPr>
      <w:rFonts w:ascii="Arial" w:eastAsia="Times New Roman" w:hAnsi="Arial"/>
      <w:sz w:val="36"/>
      <w:lang w:eastAsia="en-US"/>
    </w:rPr>
  </w:style>
  <w:style w:type="paragraph" w:styleId="TOC9">
    <w:name w:val="toc 9"/>
    <w:basedOn w:val="TOC8"/>
    <w:uiPriority w:val="39"/>
    <w:qFormat/>
    <w:rsid w:val="002E3D6B"/>
    <w:pPr>
      <w:ind w:left="1418" w:hanging="1418"/>
    </w:pPr>
  </w:style>
  <w:style w:type="paragraph" w:styleId="TOC8">
    <w:name w:val="toc 8"/>
    <w:basedOn w:val="TOC1"/>
    <w:uiPriority w:val="39"/>
    <w:qFormat/>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qFormat/>
    <w:rsid w:val="002E3D6B"/>
    <w:pPr>
      <w:keepLines/>
      <w:tabs>
        <w:tab w:val="center" w:pos="4536"/>
        <w:tab w:val="right" w:pos="9072"/>
      </w:tabs>
    </w:pPr>
    <w:rPr>
      <w:noProof/>
    </w:rPr>
  </w:style>
  <w:style w:type="character" w:customStyle="1" w:styleId="ZGSM">
    <w:name w:val="ZGSM"/>
    <w:qFormat/>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1F7F46"/>
    <w:rPr>
      <w:rFonts w:ascii="Arial" w:eastAsia="Times New Roman" w:hAnsi="Arial"/>
      <w:b/>
      <w:noProof/>
      <w:sz w:val="18"/>
      <w:lang w:eastAsia="en-US" w:bidi="ar-SA"/>
    </w:rPr>
  </w:style>
  <w:style w:type="paragraph" w:customStyle="1" w:styleId="ZD">
    <w:name w:val="ZD"/>
    <w:qFormat/>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qFormat/>
    <w:rsid w:val="002E3D6B"/>
    <w:pPr>
      <w:ind w:left="1701" w:hanging="1701"/>
    </w:pPr>
  </w:style>
  <w:style w:type="paragraph" w:styleId="TOC4">
    <w:name w:val="toc 4"/>
    <w:basedOn w:val="TOC3"/>
    <w:uiPriority w:val="39"/>
    <w:qFormat/>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qFormat/>
    <w:rsid w:val="002E3D6B"/>
    <w:pPr>
      <w:jc w:val="center"/>
    </w:pPr>
    <w:rPr>
      <w:i/>
    </w:rPr>
  </w:style>
  <w:style w:type="character" w:customStyle="1" w:styleId="FooterChar">
    <w:name w:val="Footer Char"/>
    <w:aliases w:val="footer odd Char,footer Char,fo Char,pie de página Char"/>
    <w:link w:val="Footer"/>
    <w:qFormat/>
    <w:rsid w:val="001F7F46"/>
    <w:rPr>
      <w:rFonts w:ascii="Arial" w:eastAsia="Times New Roman" w:hAnsi="Arial"/>
      <w:b/>
      <w:i/>
      <w:noProof/>
      <w:sz w:val="18"/>
      <w:lang w:eastAsia="en-US"/>
    </w:rPr>
  </w:style>
  <w:style w:type="paragraph" w:customStyle="1" w:styleId="TT">
    <w:name w:val="TT"/>
    <w:basedOn w:val="Heading1"/>
    <w:next w:val="Normal"/>
    <w:uiPriority w:val="99"/>
    <w:qFormat/>
    <w:rsid w:val="002E3D6B"/>
    <w:pPr>
      <w:outlineLvl w:val="9"/>
    </w:pPr>
  </w:style>
  <w:style w:type="paragraph" w:customStyle="1" w:styleId="NF">
    <w:name w:val="NF"/>
    <w:basedOn w:val="NO"/>
    <w:uiPriority w:val="99"/>
    <w:qFormat/>
    <w:rsid w:val="002E3D6B"/>
    <w:pPr>
      <w:keepNext/>
      <w:spacing w:after="0"/>
    </w:pPr>
    <w:rPr>
      <w:rFonts w:ascii="Arial" w:hAnsi="Arial"/>
      <w:sz w:val="18"/>
    </w:rPr>
  </w:style>
  <w:style w:type="paragraph" w:customStyle="1" w:styleId="NO">
    <w:name w:val="NO"/>
    <w:basedOn w:val="Normal"/>
    <w:link w:val="NOChar"/>
    <w:qFormat/>
    <w:rsid w:val="002E3D6B"/>
    <w:pPr>
      <w:keepLines/>
      <w:ind w:left="1135" w:hanging="851"/>
    </w:pPr>
  </w:style>
  <w:style w:type="character" w:customStyle="1" w:styleId="NOChar">
    <w:name w:val="NO Char"/>
    <w:link w:val="NO"/>
    <w:qFormat/>
    <w:rsid w:val="00764C20"/>
    <w:rPr>
      <w:rFonts w:eastAsia="Times New Roman"/>
      <w:lang w:eastAsia="en-US"/>
    </w:rPr>
  </w:style>
  <w:style w:type="paragraph" w:customStyle="1" w:styleId="PL">
    <w:name w:val="PL"/>
    <w:link w:val="PLChar"/>
    <w:qFormat/>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uiPriority w:val="99"/>
    <w:qFormat/>
    <w:rsid w:val="002E3D6B"/>
    <w:pPr>
      <w:jc w:val="right"/>
    </w:pPr>
  </w:style>
  <w:style w:type="paragraph" w:customStyle="1" w:styleId="TAL">
    <w:name w:val="TAL"/>
    <w:basedOn w:val="Normal"/>
    <w:link w:val="TALChar"/>
    <w:qFormat/>
    <w:rsid w:val="002E3D6B"/>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sz w:val="18"/>
      <w:lang w:eastAsia="en-US"/>
    </w:rPr>
  </w:style>
  <w:style w:type="paragraph" w:customStyle="1" w:styleId="TAH">
    <w:name w:val="TAH"/>
    <w:basedOn w:val="TAC"/>
    <w:link w:val="TAHCar"/>
    <w:qFormat/>
    <w:rsid w:val="002E3D6B"/>
    <w:rPr>
      <w:b/>
    </w:rPr>
  </w:style>
  <w:style w:type="paragraph" w:customStyle="1" w:styleId="TAC">
    <w:name w:val="TAC"/>
    <w:basedOn w:val="TAL"/>
    <w:link w:val="TACChar"/>
    <w:qFormat/>
    <w:rsid w:val="002E3D6B"/>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510ECD"/>
    <w:rPr>
      <w:rFonts w:ascii="Arial" w:eastAsia="Times New Roman" w:hAnsi="Arial"/>
      <w:b/>
      <w:sz w:val="18"/>
      <w:lang w:eastAsia="en-US"/>
    </w:rPr>
  </w:style>
  <w:style w:type="paragraph" w:customStyle="1" w:styleId="LD">
    <w:name w:val="LD"/>
    <w:uiPriority w:val="99"/>
    <w:qFormat/>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qFormat/>
    <w:rsid w:val="002E3D6B"/>
    <w:pPr>
      <w:keepLines/>
      <w:ind w:left="1702" w:hanging="1418"/>
    </w:pPr>
  </w:style>
  <w:style w:type="character" w:customStyle="1" w:styleId="EXChar">
    <w:name w:val="EX Char"/>
    <w:link w:val="EX"/>
    <w:qFormat/>
    <w:rsid w:val="001F7F46"/>
    <w:rPr>
      <w:rFonts w:eastAsia="Times New Roman"/>
      <w:lang w:eastAsia="en-US"/>
    </w:rPr>
  </w:style>
  <w:style w:type="paragraph" w:customStyle="1" w:styleId="FP">
    <w:name w:val="FP"/>
    <w:basedOn w:val="Normal"/>
    <w:qFormat/>
    <w:rsid w:val="002E3D6B"/>
    <w:pPr>
      <w:spacing w:after="0"/>
    </w:pPr>
  </w:style>
  <w:style w:type="paragraph" w:customStyle="1" w:styleId="NW">
    <w:name w:val="NW"/>
    <w:basedOn w:val="NO"/>
    <w:qFormat/>
    <w:rsid w:val="002E3D6B"/>
    <w:pPr>
      <w:spacing w:after="0"/>
    </w:pPr>
  </w:style>
  <w:style w:type="paragraph" w:customStyle="1" w:styleId="EW">
    <w:name w:val="EW"/>
    <w:basedOn w:val="EX"/>
    <w:qFormat/>
    <w:rsid w:val="002E3D6B"/>
    <w:pPr>
      <w:spacing w:after="0"/>
    </w:pPr>
  </w:style>
  <w:style w:type="paragraph" w:customStyle="1" w:styleId="B1">
    <w:name w:val="B1"/>
    <w:basedOn w:val="List"/>
    <w:link w:val="B1Char"/>
    <w:qFormat/>
    <w:rsid w:val="002E3D6B"/>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qFormat/>
    <w:rsid w:val="002E3D6B"/>
    <w:pPr>
      <w:ind w:left="1985" w:hanging="1985"/>
    </w:pPr>
  </w:style>
  <w:style w:type="paragraph" w:styleId="TOC7">
    <w:name w:val="toc 7"/>
    <w:basedOn w:val="TOC6"/>
    <w:next w:val="Normal"/>
    <w:uiPriority w:val="39"/>
    <w:qFormat/>
    <w:rsid w:val="002E3D6B"/>
    <w:pPr>
      <w:ind w:left="2268" w:hanging="2268"/>
    </w:pPr>
  </w:style>
  <w:style w:type="paragraph" w:customStyle="1" w:styleId="EditorsNote">
    <w:name w:val="Editor's Note"/>
    <w:basedOn w:val="NO"/>
    <w:link w:val="EditorsNoteCarCar"/>
    <w:qFormat/>
    <w:rsid w:val="002E3D6B"/>
    <w:rPr>
      <w:color w:val="FF0000"/>
    </w:rPr>
  </w:style>
  <w:style w:type="paragraph" w:customStyle="1" w:styleId="TH">
    <w:name w:val="TH"/>
    <w:basedOn w:val="Normal"/>
    <w:link w:val="THChar"/>
    <w:qFormat/>
    <w:rsid w:val="002E3D6B"/>
    <w:pPr>
      <w:keepNext/>
      <w:keepLines/>
      <w:spacing w:before="60"/>
      <w:jc w:val="center"/>
    </w:pPr>
    <w:rPr>
      <w:rFonts w:ascii="Arial" w:hAnsi="Arial"/>
      <w:b/>
    </w:rPr>
  </w:style>
  <w:style w:type="character" w:customStyle="1" w:styleId="THChar">
    <w:name w:val="TH Char"/>
    <w:link w:val="TH"/>
    <w:qFormat/>
    <w:rsid w:val="00510ECD"/>
    <w:rPr>
      <w:rFonts w:ascii="Arial" w:eastAsia="Times New Roman" w:hAnsi="Arial"/>
      <w:b/>
      <w:lang w:eastAsia="en-US"/>
    </w:rPr>
  </w:style>
  <w:style w:type="paragraph" w:customStyle="1" w:styleId="ZA">
    <w:name w:val="ZA"/>
    <w:uiPriority w:val="99"/>
    <w:qFormat/>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uiPriority w:val="99"/>
    <w:qFormat/>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uiPriority w:val="99"/>
    <w:qFormat/>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uiPriority w:val="99"/>
    <w:qFormat/>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2E3D6B"/>
    <w:pPr>
      <w:ind w:left="851" w:hanging="851"/>
    </w:pPr>
  </w:style>
  <w:style w:type="character" w:customStyle="1" w:styleId="TANChar">
    <w:name w:val="TAN Char"/>
    <w:link w:val="TAN"/>
    <w:qFormat/>
    <w:rsid w:val="00510ECD"/>
    <w:rPr>
      <w:rFonts w:ascii="Arial" w:eastAsia="Times New Roman" w:hAnsi="Arial"/>
      <w:sz w:val="18"/>
      <w:lang w:eastAsia="en-US"/>
    </w:rPr>
  </w:style>
  <w:style w:type="paragraph" w:customStyle="1" w:styleId="ZH">
    <w:name w:val="ZH"/>
    <w:uiPriority w:val="99"/>
    <w:qFormat/>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2E3D6B"/>
    <w:pPr>
      <w:keepNext w:val="0"/>
      <w:spacing w:before="0" w:after="240"/>
    </w:pPr>
  </w:style>
  <w:style w:type="character" w:customStyle="1" w:styleId="TFChar">
    <w:name w:val="TF Char"/>
    <w:link w:val="TF"/>
    <w:qFormat/>
    <w:rsid w:val="00510ECD"/>
    <w:rPr>
      <w:rFonts w:ascii="Arial" w:eastAsia="Times New Roman" w:hAnsi="Arial"/>
      <w:b/>
      <w:lang w:eastAsia="en-US"/>
    </w:rPr>
  </w:style>
  <w:style w:type="paragraph" w:customStyle="1" w:styleId="ZG">
    <w:name w:val="ZG"/>
    <w:uiPriority w:val="99"/>
    <w:qFormat/>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2E3D6B"/>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lang w:eastAsia="en-US"/>
    </w:rPr>
  </w:style>
  <w:style w:type="paragraph" w:customStyle="1" w:styleId="B3">
    <w:name w:val="B3"/>
    <w:basedOn w:val="List3"/>
    <w:link w:val="B3Char2"/>
    <w:qFormat/>
    <w:rsid w:val="002E3D6B"/>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lang w:eastAsia="en-US"/>
    </w:rPr>
  </w:style>
  <w:style w:type="paragraph" w:customStyle="1" w:styleId="B4">
    <w:name w:val="B4"/>
    <w:basedOn w:val="List4"/>
    <w:link w:val="B4Char"/>
    <w:qFormat/>
    <w:rsid w:val="002E3D6B"/>
  </w:style>
  <w:style w:type="paragraph" w:styleId="List4">
    <w:name w:val="List 4"/>
    <w:basedOn w:val="List3"/>
    <w:uiPriority w:val="99"/>
    <w:qFormat/>
    <w:rsid w:val="002E3D6B"/>
    <w:pPr>
      <w:ind w:left="1418"/>
    </w:pPr>
  </w:style>
  <w:style w:type="paragraph" w:customStyle="1" w:styleId="B5">
    <w:name w:val="B5"/>
    <w:basedOn w:val="List5"/>
    <w:link w:val="B5Char"/>
    <w:qFormat/>
    <w:rsid w:val="002E3D6B"/>
  </w:style>
  <w:style w:type="paragraph" w:styleId="List5">
    <w:name w:val="List 5"/>
    <w:basedOn w:val="List4"/>
    <w:uiPriority w:val="99"/>
    <w:qFormat/>
    <w:rsid w:val="002E3D6B"/>
    <w:pPr>
      <w:ind w:left="1702"/>
    </w:pPr>
  </w:style>
  <w:style w:type="paragraph" w:customStyle="1" w:styleId="ZTD">
    <w:name w:val="ZTD"/>
    <w:basedOn w:val="ZB"/>
    <w:uiPriority w:val="99"/>
    <w:qFormat/>
    <w:rsid w:val="002E3D6B"/>
    <w:pPr>
      <w:framePr w:hRule="auto" w:wrap="notBeside" w:y="852"/>
    </w:pPr>
    <w:rPr>
      <w:i w:val="0"/>
      <w:sz w:val="40"/>
    </w:rPr>
  </w:style>
  <w:style w:type="paragraph" w:customStyle="1" w:styleId="ZV">
    <w:name w:val="ZV"/>
    <w:basedOn w:val="ZU"/>
    <w:uiPriority w:val="99"/>
    <w:qFormat/>
    <w:rsid w:val="002E3D6B"/>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character" w:styleId="CommentReference">
    <w:name w:val="annotation reference"/>
    <w:qFormat/>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qForma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qFormat/>
    <w:rsid w:val="007B6A48"/>
    <w:rPr>
      <w:lang w:val="en-GB" w:eastAsia="en-US"/>
    </w:rPr>
  </w:style>
  <w:style w:type="paragraph" w:styleId="CommentSubject">
    <w:name w:val="annotation subject"/>
    <w:basedOn w:val="CommentText"/>
    <w:next w:val="CommentText"/>
    <w:link w:val="CommentSubjectChar"/>
    <w:uiPriority w:val="99"/>
    <w:qFormat/>
    <w:rsid w:val="007B6A48"/>
    <w:rPr>
      <w:b/>
      <w:bCs/>
    </w:rPr>
  </w:style>
  <w:style w:type="character" w:customStyle="1" w:styleId="CommentSubjectChar">
    <w:name w:val="Comment Subject Char"/>
    <w:link w:val="CommentSubject"/>
    <w:uiPriority w:val="99"/>
    <w:qFormat/>
    <w:rsid w:val="007B6A48"/>
    <w:rPr>
      <w:b/>
      <w:bCs/>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qFormat/>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qFormat/>
    <w:rsid w:val="005D23C7"/>
    <w:rPr>
      <w:lang w:eastAsia="ja-JP"/>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qFormat/>
    <w:rsid w:val="002E3D6B"/>
    <w:pPr>
      <w:keepLines/>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qForma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qFormat/>
    <w:rsid w:val="001F7F46"/>
    <w:rPr>
      <w:rFonts w:ascii="Arial" w:hAnsi="Arial"/>
      <w:sz w:val="18"/>
      <w:lang w:val="en-GB" w:eastAsia="en-US" w:bidi="ar-SA"/>
    </w:rPr>
  </w:style>
  <w:style w:type="paragraph" w:styleId="Index2">
    <w:name w:val="index 2"/>
    <w:basedOn w:val="Index1"/>
    <w:uiPriority w:val="99"/>
    <w:qFormat/>
    <w:rsid w:val="002E3D6B"/>
    <w:pPr>
      <w:ind w:left="284"/>
    </w:pPr>
  </w:style>
  <w:style w:type="paragraph" w:styleId="ListNumber2">
    <w:name w:val="List Number 2"/>
    <w:basedOn w:val="ListNumber"/>
    <w:rsid w:val="002E3D6B"/>
    <w:pPr>
      <w:ind w:left="851"/>
    </w:pPr>
  </w:style>
  <w:style w:type="paragraph" w:styleId="ListNumber">
    <w:name w:val="List Number"/>
    <w:basedOn w:val="List"/>
    <w:uiPriority w:val="99"/>
    <w:rsid w:val="002E3D6B"/>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2E3D6B"/>
    <w:rPr>
      <w:b/>
      <w:position w:val="6"/>
      <w:sz w:val="16"/>
    </w:rPr>
  </w:style>
  <w:style w:type="paragraph" w:styleId="ListBullet2">
    <w:name w:val="List Bullet 2"/>
    <w:basedOn w:val="ListBullet"/>
    <w:link w:val="ListBullet2Char"/>
    <w:qFormat/>
    <w:rsid w:val="002E3D6B"/>
    <w:pPr>
      <w:ind w:left="851"/>
    </w:pPr>
  </w:style>
  <w:style w:type="paragraph" w:styleId="ListBullet3">
    <w:name w:val="List Bullet 3"/>
    <w:basedOn w:val="ListBullet2"/>
    <w:qFormat/>
    <w:rsid w:val="002E3D6B"/>
    <w:pPr>
      <w:ind w:left="1135"/>
    </w:pPr>
  </w:style>
  <w:style w:type="paragraph" w:styleId="ListBullet4">
    <w:name w:val="List Bullet 4"/>
    <w:basedOn w:val="ListBullet3"/>
    <w:qFormat/>
    <w:rsid w:val="002E3D6B"/>
    <w:pPr>
      <w:ind w:left="1418"/>
    </w:pPr>
  </w:style>
  <w:style w:type="paragraph" w:styleId="ListBullet5">
    <w:name w:val="List Bullet 5"/>
    <w:basedOn w:val="ListBullet4"/>
    <w:uiPriority w:val="99"/>
    <w:qFormat/>
    <w:rsid w:val="002E3D6B"/>
    <w:pPr>
      <w:ind w:left="1702"/>
    </w:pPr>
  </w:style>
  <w:style w:type="character" w:styleId="Hyperlink">
    <w:name w:val="Hyperlink"/>
    <w:uiPriority w:val="99"/>
    <w:qFormat/>
    <w:rsid w:val="001F7F46"/>
    <w:rPr>
      <w:color w:val="0000FF"/>
      <w:u w:val="single"/>
    </w:rPr>
  </w:style>
  <w:style w:type="character" w:styleId="FollowedHyperlink">
    <w:name w:val="FollowedHyperlink"/>
    <w:qFormat/>
    <w:rsid w:val="001F7F46"/>
    <w:rPr>
      <w:color w:val="800080"/>
      <w:u w:val="single"/>
    </w:rPr>
  </w:style>
  <w:style w:type="character" w:styleId="PageNumber">
    <w:name w:val="page number"/>
    <w:basedOn w:val="DefaultParagraphFont"/>
    <w:qFormat/>
    <w:rsid w:val="001F7F46"/>
  </w:style>
  <w:style w:type="paragraph" w:customStyle="1" w:styleId="ZchnZchn">
    <w:name w:val="Zchn Zchn"/>
    <w:semiHidden/>
    <w:qFormat/>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qFormat/>
    <w:rsid w:val="001F7F46"/>
    <w:rPr>
      <w:lang w:val="en-GB" w:eastAsia="ja-JP" w:bidi="ar-SA"/>
    </w:rPr>
  </w:style>
  <w:style w:type="paragraph" w:customStyle="1" w:styleId="CharCharCharCharCharCharCharCharCharChar2CharCharCharChar">
    <w:name w:val="Char Char Char Char Char Char Char Char Char Char2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qFormat/>
    <w:rsid w:val="001F7F46"/>
    <w:rPr>
      <w:lang w:val="en-GB" w:eastAsia="ja-JP" w:bidi="ar-SA"/>
    </w:rPr>
  </w:style>
  <w:style w:type="character" w:customStyle="1" w:styleId="B1Zchn">
    <w:name w:val="B1 Zchn"/>
    <w:qFormat/>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qFormat/>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paragraph" w:styleId="BodyTextIndent">
    <w:name w:val="Body Text Indent"/>
    <w:basedOn w:val="Normal"/>
    <w:link w:val="BodyTextIndentChar"/>
    <w:uiPriority w:val="99"/>
    <w:qFormat/>
    <w:rsid w:val="001F7F46"/>
    <w:pPr>
      <w:ind w:leftChars="400" w:left="851"/>
    </w:pPr>
  </w:style>
  <w:style w:type="character" w:customStyle="1" w:styleId="BodyTextIndentChar">
    <w:name w:val="Body Text Indent Char"/>
    <w:link w:val="BodyTextIndent"/>
    <w:uiPriority w:val="99"/>
    <w:qFormat/>
    <w:rsid w:val="001F7F46"/>
    <w:rPr>
      <w:rFonts w:eastAsia="Times New Roman"/>
      <w:lang w:eastAsia="en-US"/>
    </w:rPr>
  </w:style>
  <w:style w:type="character" w:customStyle="1" w:styleId="msoins0">
    <w:name w:val="msoins"/>
    <w:qFormat/>
    <w:rsid w:val="001F7F46"/>
  </w:style>
  <w:style w:type="paragraph" w:customStyle="1" w:styleId="FL">
    <w:name w:val="FL"/>
    <w:basedOn w:val="Normal"/>
    <w:uiPriority w:val="99"/>
    <w:qFormat/>
    <w:rsid w:val="002E3D6B"/>
    <w:pPr>
      <w:keepNext/>
      <w:keepLines/>
      <w:spacing w:before="60"/>
      <w:jc w:val="center"/>
    </w:pPr>
    <w:rPr>
      <w:rFonts w:ascii="Arial" w:hAnsi="Arial"/>
      <w:b/>
    </w:rPr>
  </w:style>
  <w:style w:type="paragraph" w:customStyle="1" w:styleId="CharCharCharCharCharChar">
    <w:name w:val="Char Char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uiPriority w:val="99"/>
    <w:qFormat/>
    <w:rsid w:val="001F7F46"/>
    <w:rPr>
      <w:rFonts w:eastAsia="MS Mincho"/>
      <w:color w:val="FFFF00"/>
    </w:rPr>
  </w:style>
  <w:style w:type="character" w:customStyle="1" w:styleId="BodyText2Char">
    <w:name w:val="Body Text 2 Char"/>
    <w:link w:val="BodyText2"/>
    <w:uiPriority w:val="99"/>
    <w:qFormat/>
    <w:rsid w:val="001F7F46"/>
    <w:rPr>
      <w:rFonts w:eastAsia="MS Mincho"/>
      <w:color w:val="FFFF00"/>
    </w:rPr>
  </w:style>
  <w:style w:type="character" w:styleId="Strong">
    <w:name w:val="Strong"/>
    <w:qFormat/>
    <w:rsid w:val="001F7F46"/>
    <w:rPr>
      <w:b/>
      <w:bCs/>
    </w:rPr>
  </w:style>
  <w:style w:type="paragraph" w:customStyle="1" w:styleId="CarCar">
    <w:name w:val="Car C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qFormat/>
    <w:rsid w:val="001F7F46"/>
    <w:rPr>
      <w:rFonts w:ascii="Times New Roman" w:eastAsia="MS Mincho" w:hAnsi="Times New Roman"/>
      <w:lang w:val="en-GB" w:eastAsia="en-US"/>
    </w:rPr>
  </w:style>
  <w:style w:type="paragraph" w:customStyle="1" w:styleId="CharCharCharChar">
    <w:name w:val="Char Char Char Char"/>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qFormat/>
    <w:locked/>
    <w:rsid w:val="00966F8C"/>
    <w:rPr>
      <w:rFonts w:eastAsia="Times New Roman"/>
      <w:lang w:val="en-GB" w:eastAsia="en-US"/>
    </w:rPr>
  </w:style>
  <w:style w:type="paragraph" w:customStyle="1" w:styleId="ZchnZchn1">
    <w:name w:val="Zchn Zchn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1">
    <w:name w:val="Char Char Char Char Char Char Char Char Char Char2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1">
    <w:name w:val="Char Char1 Char Char Char Char Char Char Char Char Char Char Char Char Char Char Char1"/>
    <w:uiPriority w:val="99"/>
    <w:semiHidden/>
    <w:qFormat/>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1">
    <w:name w:val="Char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1">
    <w:name w:val="Char Char31"/>
    <w:qFormat/>
    <w:rsid w:val="00C33A48"/>
    <w:rPr>
      <w:rFonts w:ascii="Times New Roman" w:eastAsia="MS Mincho" w:hAnsi="Times New Roman"/>
      <w:lang w:val="en-GB" w:eastAsia="en-US"/>
    </w:rPr>
  </w:style>
  <w:style w:type="paragraph" w:customStyle="1" w:styleId="CharCharCharChar2">
    <w:name w:val="Char Char Char Char2"/>
    <w:uiPriority w:val="99"/>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qFormat/>
    <w:rsid w:val="00C33A48"/>
    <w:rPr>
      <w:rFonts w:ascii="Arial" w:eastAsia="Times New Roman" w:hAnsi="Arial"/>
      <w:lang w:eastAsia="en-US"/>
    </w:rPr>
  </w:style>
  <w:style w:type="character" w:customStyle="1" w:styleId="EQChar">
    <w:name w:val="EQ Char"/>
    <w:link w:val="EQ"/>
    <w:qFormat/>
    <w:rsid w:val="00C33A48"/>
    <w:rPr>
      <w:rFonts w:eastAsia="Times New Roman"/>
      <w:noProof/>
      <w:lang w:val="en-GB" w:eastAsia="en-US"/>
    </w:rPr>
  </w:style>
  <w:style w:type="character" w:customStyle="1" w:styleId="EXCar">
    <w:name w:val="EX Car"/>
    <w:qFormat/>
    <w:rsid w:val="00C33A48"/>
    <w:rPr>
      <w:rFonts w:ascii="Times New Roman" w:hAnsi="Times New Roman"/>
      <w:lang w:eastAsia="en-US"/>
    </w:rPr>
  </w:style>
  <w:style w:type="paragraph" w:customStyle="1" w:styleId="CRCoverPage">
    <w:name w:val="CR Cover Page"/>
    <w:link w:val="CRCoverPageChar"/>
    <w:qFormat/>
    <w:rsid w:val="00C33A48"/>
    <w:pPr>
      <w:spacing w:after="120"/>
    </w:pPr>
    <w:rPr>
      <w:rFonts w:ascii="Arial" w:eastAsia="Times New Roman" w:hAnsi="Arial"/>
      <w:lang w:val="en-GB" w:eastAsia="en-US"/>
    </w:rPr>
  </w:style>
  <w:style w:type="paragraph" w:customStyle="1" w:styleId="tdoc-header">
    <w:name w:val="tdoc-header"/>
    <w:uiPriority w:val="99"/>
    <w:qFormat/>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uiPriority w:val="99"/>
    <w:qFormat/>
    <w:rsid w:val="00C33A48"/>
    <w:pPr>
      <w:ind w:left="851"/>
    </w:pPr>
    <w:rPr>
      <w:lang w:eastAsia="ja-JP"/>
    </w:rPr>
  </w:style>
  <w:style w:type="paragraph" w:customStyle="1" w:styleId="INDENT2">
    <w:name w:val="INDENT2"/>
    <w:basedOn w:val="Normal"/>
    <w:uiPriority w:val="99"/>
    <w:qFormat/>
    <w:rsid w:val="00C33A48"/>
    <w:pPr>
      <w:ind w:left="1135" w:hanging="284"/>
    </w:pPr>
    <w:rPr>
      <w:lang w:eastAsia="ja-JP"/>
    </w:rPr>
  </w:style>
  <w:style w:type="paragraph" w:customStyle="1" w:styleId="INDENT3">
    <w:name w:val="INDENT3"/>
    <w:basedOn w:val="Normal"/>
    <w:uiPriority w:val="99"/>
    <w:qFormat/>
    <w:rsid w:val="00C33A48"/>
    <w:pPr>
      <w:ind w:left="1701" w:hanging="567"/>
    </w:pPr>
    <w:rPr>
      <w:lang w:eastAsia="ja-JP"/>
    </w:rPr>
  </w:style>
  <w:style w:type="paragraph" w:customStyle="1" w:styleId="FigureTitle">
    <w:name w:val="Figure_Title"/>
    <w:basedOn w:val="Normal"/>
    <w:next w:val="Normal"/>
    <w:uiPriority w:val="99"/>
    <w:qFormat/>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C33A48"/>
    <w:pPr>
      <w:keepNext/>
      <w:keepLines/>
    </w:pPr>
    <w:rPr>
      <w:b/>
      <w:lang w:eastAsia="ja-JP"/>
    </w:rPr>
  </w:style>
  <w:style w:type="paragraph" w:customStyle="1" w:styleId="enumlev2">
    <w:name w:val="enumlev2"/>
    <w:basedOn w:val="Normal"/>
    <w:uiPriority w:val="99"/>
    <w:qFormat/>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C33A48"/>
    <w:pPr>
      <w:keepNext/>
      <w:keepLines/>
      <w:spacing w:before="240"/>
      <w:ind w:left="1418"/>
    </w:pPr>
    <w:rPr>
      <w:rFonts w:ascii="Arial" w:hAnsi="Arial"/>
      <w:b/>
      <w:sz w:val="36"/>
      <w:lang w:val="en-US" w:eastAsia="ja-JP"/>
    </w:rPr>
  </w:style>
  <w:style w:type="paragraph" w:customStyle="1" w:styleId="TAJ">
    <w:name w:val="TAJ"/>
    <w:basedOn w:val="TH"/>
    <w:uiPriority w:val="99"/>
    <w:qFormat/>
    <w:rsid w:val="00C33A48"/>
  </w:style>
  <w:style w:type="paragraph" w:customStyle="1" w:styleId="TableText">
    <w:name w:val="TableText"/>
    <w:basedOn w:val="BodyTextIndent"/>
    <w:uiPriority w:val="99"/>
    <w:qFormat/>
    <w:rsid w:val="00C33A48"/>
    <w:pPr>
      <w:keepNext/>
      <w:keepLines/>
      <w:ind w:leftChars="0" w:left="0"/>
      <w:jc w:val="center"/>
    </w:pPr>
    <w:rPr>
      <w:snapToGrid w:val="0"/>
      <w:kern w:val="2"/>
    </w:rPr>
  </w:style>
  <w:style w:type="paragraph" w:customStyle="1" w:styleId="B11">
    <w:name w:val="B1+"/>
    <w:basedOn w:val="B1"/>
    <w:uiPriority w:val="99"/>
    <w:qFormat/>
    <w:rsid w:val="00C33A48"/>
    <w:pPr>
      <w:ind w:left="360" w:hanging="360"/>
    </w:pPr>
  </w:style>
  <w:style w:type="paragraph" w:customStyle="1" w:styleId="B20">
    <w:name w:val="B2+"/>
    <w:basedOn w:val="B2"/>
    <w:uiPriority w:val="99"/>
    <w:qFormat/>
    <w:rsid w:val="00C33A48"/>
    <w:pPr>
      <w:ind w:left="567" w:hanging="283"/>
    </w:pPr>
  </w:style>
  <w:style w:type="paragraph" w:customStyle="1" w:styleId="B30">
    <w:name w:val="B3+"/>
    <w:basedOn w:val="B3"/>
    <w:uiPriority w:val="99"/>
    <w:qFormat/>
    <w:rsid w:val="00C33A48"/>
    <w:pPr>
      <w:tabs>
        <w:tab w:val="num" w:pos="720"/>
        <w:tab w:val="left" w:pos="1134"/>
      </w:tabs>
      <w:ind w:left="720" w:hanging="360"/>
    </w:pPr>
  </w:style>
  <w:style w:type="paragraph" w:customStyle="1" w:styleId="BL">
    <w:name w:val="BL"/>
    <w:basedOn w:val="Normal"/>
    <w:uiPriority w:val="99"/>
    <w:qFormat/>
    <w:rsid w:val="00C33A48"/>
    <w:pPr>
      <w:tabs>
        <w:tab w:val="num" w:pos="630"/>
        <w:tab w:val="left" w:pos="851"/>
      </w:tabs>
      <w:ind w:left="630" w:hanging="630"/>
    </w:pPr>
    <w:rPr>
      <w:lang w:eastAsia="ja-JP"/>
    </w:rPr>
  </w:style>
  <w:style w:type="paragraph" w:customStyle="1" w:styleId="BN">
    <w:name w:val="BN"/>
    <w:basedOn w:val="Normal"/>
    <w:uiPriority w:val="99"/>
    <w:qFormat/>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qFormat/>
    <w:rsid w:val="00C33A48"/>
    <w:rPr>
      <w:rFonts w:ascii="Times New Roman" w:eastAsia="MS Mincho" w:hAnsi="Times New Roman"/>
      <w:b/>
      <w:lang w:eastAsia="en-US"/>
    </w:rPr>
  </w:style>
  <w:style w:type="paragraph" w:customStyle="1" w:styleId="Norma">
    <w:name w:val="Norma"/>
    <w:basedOn w:val="Heading1"/>
    <w:uiPriority w:val="99"/>
    <w:qFormat/>
    <w:rsid w:val="00C33A48"/>
    <w:rPr>
      <w:lang w:val="en-GB" w:eastAsia="zh-CN"/>
    </w:rPr>
  </w:style>
  <w:style w:type="paragraph" w:customStyle="1" w:styleId="body">
    <w:name w:val="body"/>
    <w:basedOn w:val="Normal"/>
    <w:uiPriority w:val="99"/>
    <w:qFormat/>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uiPriority w:val="99"/>
    <w:qFormat/>
    <w:rsid w:val="00C33A48"/>
    <w:pPr>
      <w:tabs>
        <w:tab w:val="center" w:pos="4820"/>
        <w:tab w:val="right" w:pos="9640"/>
      </w:tabs>
    </w:pPr>
    <w:rPr>
      <w:lang w:eastAsia="en-GB"/>
    </w:rPr>
  </w:style>
  <w:style w:type="paragraph" w:customStyle="1" w:styleId="Reference">
    <w:name w:val="Reference"/>
    <w:basedOn w:val="Normal"/>
    <w:uiPriority w:val="99"/>
    <w:qFormat/>
    <w:rsid w:val="00C33A48"/>
    <w:pPr>
      <w:numPr>
        <w:numId w:val="7"/>
      </w:numPr>
      <w:spacing w:before="120" w:after="0" w:line="280" w:lineRule="atLeast"/>
      <w:jc w:val="both"/>
    </w:pPr>
    <w:rPr>
      <w:lang w:eastAsia="ja-JP"/>
    </w:rPr>
  </w:style>
  <w:style w:type="paragraph" w:customStyle="1" w:styleId="00BodyText">
    <w:name w:val="00 BodyText"/>
    <w:basedOn w:val="Normal"/>
    <w:uiPriority w:val="99"/>
    <w:qFormat/>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qFormat/>
    <w:rsid w:val="00C33A48"/>
    <w:pPr>
      <w:spacing w:after="220"/>
      <w:ind w:left="1298"/>
    </w:pPr>
    <w:rPr>
      <w:rFonts w:ascii="Arial" w:eastAsia="MS Mincho" w:hAnsi="Arial"/>
      <w:sz w:val="22"/>
    </w:rPr>
  </w:style>
  <w:style w:type="paragraph" w:customStyle="1" w:styleId="B6">
    <w:name w:val="B6"/>
    <w:basedOn w:val="B5"/>
    <w:link w:val="B6Char"/>
    <w:qFormat/>
    <w:rsid w:val="00C33A48"/>
  </w:style>
  <w:style w:type="character" w:customStyle="1" w:styleId="11BodyTextChar">
    <w:name w:val="11 BodyText Char"/>
    <w:aliases w:val="Block_Text Char,np Char,b Char"/>
    <w:link w:val="11BodyText"/>
    <w:qFormat/>
    <w:rsid w:val="00C33A48"/>
    <w:rPr>
      <w:rFonts w:ascii="Arial" w:eastAsia="MS Mincho" w:hAnsi="Arial"/>
      <w:sz w:val="22"/>
      <w:lang w:eastAsia="en-US"/>
    </w:rPr>
  </w:style>
  <w:style w:type="paragraph" w:customStyle="1" w:styleId="Meetingcaption">
    <w:name w:val="Meeting caption"/>
    <w:basedOn w:val="Normal"/>
    <w:uiPriority w:val="99"/>
    <w:qFormat/>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uiPriority w:val="99"/>
    <w:qFormat/>
    <w:rsid w:val="00C33A48"/>
    <w:rPr>
      <w:rFonts w:ascii="Arial" w:hAnsi="Arial" w:cs="Arial"/>
      <w:b/>
      <w:lang w:eastAsia="ja-JP"/>
    </w:rPr>
  </w:style>
  <w:style w:type="paragraph" w:customStyle="1" w:styleId="Tadc">
    <w:name w:val="Tadc"/>
    <w:basedOn w:val="Normal"/>
    <w:uiPriority w:val="99"/>
    <w:qFormat/>
    <w:rsid w:val="00C33A48"/>
    <w:rPr>
      <w:rFonts w:cs="v4.2.0"/>
      <w:lang w:eastAsia="en-GB"/>
    </w:rPr>
  </w:style>
  <w:style w:type="paragraph" w:customStyle="1" w:styleId="AL">
    <w:name w:val="AL"/>
    <w:basedOn w:val="TAL"/>
    <w:uiPriority w:val="99"/>
    <w:qFormat/>
    <w:rsid w:val="00C33A48"/>
  </w:style>
  <w:style w:type="table" w:customStyle="1" w:styleId="TableGrid1">
    <w:name w:val="Table Grid1"/>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C33A48"/>
    <w:rPr>
      <w:rFonts w:ascii="Arial" w:eastAsia="Times New Roman" w:hAnsi="Arial"/>
      <w:lang w:val="en-GB" w:eastAsia="en-US"/>
    </w:rPr>
  </w:style>
  <w:style w:type="character" w:customStyle="1" w:styleId="PLChar">
    <w:name w:val="PL Char"/>
    <w:link w:val="PL"/>
    <w:qFormat/>
    <w:rsid w:val="00C33A48"/>
    <w:rPr>
      <w:rFonts w:ascii="Courier New" w:eastAsia="Times New Roman" w:hAnsi="Courier New"/>
      <w:noProof/>
      <w:sz w:val="16"/>
      <w:lang w:val="en-GB" w:eastAsia="en-US"/>
    </w:rPr>
  </w:style>
  <w:style w:type="character" w:customStyle="1" w:styleId="TACCar">
    <w:name w:val="TAC Car"/>
    <w:qFormat/>
    <w:rsid w:val="00C33A48"/>
  </w:style>
  <w:style w:type="character" w:customStyle="1" w:styleId="B3Char">
    <w:name w:val="B3 Char"/>
    <w:qFormat/>
    <w:rsid w:val="00C33A48"/>
    <w:rPr>
      <w:rFonts w:ascii="Times New Roman" w:hAnsi="Times New Roman"/>
      <w:lang w:eastAsia="en-US"/>
    </w:rPr>
  </w:style>
  <w:style w:type="paragraph" w:customStyle="1" w:styleId="CarCar5">
    <w:name w:val="Car Car5"/>
    <w:uiPriority w:val="99"/>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qFormat/>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qFormat/>
    <w:rsid w:val="00C33A48"/>
    <w:rPr>
      <w:rFonts w:ascii="Arial" w:hAnsi="Arial"/>
      <w:sz w:val="24"/>
      <w:lang w:val="en-GB" w:eastAsia="en-GB" w:bidi="ar-SA"/>
    </w:rPr>
  </w:style>
  <w:style w:type="character" w:customStyle="1" w:styleId="TAL0">
    <w:name w:val="TAL (文字)"/>
    <w:qFormat/>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qFormat/>
    <w:rsid w:val="00C33A48"/>
    <w:rPr>
      <w:rFonts w:ascii="Arial" w:hAnsi="Arial"/>
      <w:sz w:val="32"/>
      <w:lang w:val="en-GB" w:eastAsia="ja-JP" w:bidi="ar-SA"/>
    </w:rPr>
  </w:style>
  <w:style w:type="paragraph" w:customStyle="1" w:styleId="Separation">
    <w:name w:val="Separation"/>
    <w:basedOn w:val="Heading1"/>
    <w:next w:val="Normal"/>
    <w:uiPriority w:val="99"/>
    <w:qFormat/>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qFormat/>
    <w:rsid w:val="00C33A48"/>
    <w:rPr>
      <w:rFonts w:ascii="Arial" w:hAnsi="Arial"/>
      <w:sz w:val="22"/>
      <w:lang w:eastAsia="en-US"/>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qFormat/>
    <w:rsid w:val="00C33A48"/>
    <w:rPr>
      <w:rFonts w:ascii="Arial" w:hAnsi="Arial"/>
      <w:b/>
      <w:noProof/>
      <w:sz w:val="18"/>
      <w:lang w:val="en-GB"/>
    </w:rPr>
  </w:style>
  <w:style w:type="character" w:customStyle="1" w:styleId="EditorsNoteCarCar">
    <w:name w:val="Editor's Note Car Car"/>
    <w:link w:val="EditorsNote"/>
    <w:qFormat/>
    <w:rsid w:val="00C33A48"/>
    <w:rPr>
      <w:rFonts w:eastAsia="Times New Roman"/>
      <w:color w:val="FF0000"/>
      <w:lang w:val="en-GB" w:eastAsia="en-US"/>
    </w:rPr>
  </w:style>
  <w:style w:type="character" w:customStyle="1" w:styleId="B4Char">
    <w:name w:val="B4 Char"/>
    <w:link w:val="B4"/>
    <w:qFormat/>
    <w:rsid w:val="00C33A48"/>
    <w:rPr>
      <w:rFonts w:eastAsia="Times New Roman"/>
      <w:lang w:val="en-GB" w:eastAsia="en-US"/>
    </w:rPr>
  </w:style>
  <w:style w:type="character" w:customStyle="1" w:styleId="B5Char">
    <w:name w:val="B5 Char"/>
    <w:link w:val="B5"/>
    <w:qFormat/>
    <w:rsid w:val="00C33A48"/>
    <w:rPr>
      <w:rFonts w:eastAsia="Times New Roman"/>
      <w:lang w:val="en-GB" w:eastAsia="en-US"/>
    </w:rPr>
  </w:style>
  <w:style w:type="character" w:customStyle="1" w:styleId="CharChar19">
    <w:name w:val="Char Char19"/>
    <w:semiHidden/>
    <w:qFormat/>
    <w:rsid w:val="00C33A48"/>
    <w:rPr>
      <w:rFonts w:ascii="Times New Roman" w:hAnsi="Times New Roman"/>
      <w:lang w:val="en-GB"/>
    </w:rPr>
  </w:style>
  <w:style w:type="paragraph" w:styleId="BodyText3">
    <w:name w:val="Body Text 3"/>
    <w:basedOn w:val="Normal"/>
    <w:link w:val="BodyText3Char"/>
    <w:uiPriority w:val="99"/>
    <w:qFormat/>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qFormat/>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qFormat/>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C33A48"/>
    <w:rPr>
      <w:rFonts w:ascii="Arial" w:hAnsi="Arial"/>
      <w:sz w:val="22"/>
      <w:lang w:val="en-GB" w:eastAsia="en-US"/>
    </w:rPr>
  </w:style>
  <w:style w:type="character" w:customStyle="1" w:styleId="CharChar8">
    <w:name w:val="Char Char8"/>
    <w:semiHidden/>
    <w:qFormat/>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C33A48"/>
    <w:rPr>
      <w:rFonts w:ascii="Times New Roman" w:eastAsia="SimSun" w:hAnsi="Times New Roman"/>
      <w:lang w:val="en-GB" w:eastAsia="en-GB"/>
    </w:rPr>
  </w:style>
  <w:style w:type="character" w:customStyle="1" w:styleId="T1Char">
    <w:name w:val="T1 Char"/>
    <w:aliases w:val="Header 6 Char Char"/>
    <w:qFormat/>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C33A48"/>
    <w:rPr>
      <w:b/>
      <w:lang w:val="en-GB" w:eastAsia="en-US" w:bidi="ar-SA"/>
    </w:rPr>
  </w:style>
  <w:style w:type="paragraph" w:customStyle="1" w:styleId="DAText">
    <w:name w:val="DA_Text"/>
    <w:basedOn w:val="Normal"/>
    <w:link w:val="DATextZchn"/>
    <w:qFormat/>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qFormat/>
    <w:rsid w:val="00C33A48"/>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qFormat/>
    <w:rsid w:val="00C33A48"/>
    <w:pPr>
      <w:spacing w:before="360"/>
      <w:ind w:left="2552"/>
    </w:pPr>
    <w:rPr>
      <w:rFonts w:ascii="Arial" w:hAnsi="Arial"/>
      <w:b/>
      <w:sz w:val="22"/>
      <w:lang w:val="en-GB" w:eastAsia="en-GB"/>
    </w:rPr>
  </w:style>
  <w:style w:type="character" w:customStyle="1" w:styleId="HeadingChar">
    <w:name w:val="Heading Char"/>
    <w:link w:val="Heading"/>
    <w:qFormat/>
    <w:rsid w:val="00C33A48"/>
    <w:rPr>
      <w:rFonts w:ascii="Arial" w:hAnsi="Arial"/>
      <w:b/>
      <w:sz w:val="22"/>
      <w:lang w:val="en-GB" w:eastAsia="en-GB"/>
    </w:rPr>
  </w:style>
  <w:style w:type="paragraph" w:customStyle="1" w:styleId="NormalLatinItalique">
    <w:name w:val="Normal + (Latin) Italique"/>
    <w:basedOn w:val="Normal"/>
    <w:link w:val="NormalLatinItaliqueCar"/>
    <w:qFormat/>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qFormat/>
    <w:rsid w:val="00C33A48"/>
    <w:rPr>
      <w:rFonts w:ascii="CG Times (WN)" w:eastAsia="Times New Roman" w:hAnsi="CG Times (WN)"/>
    </w:rPr>
  </w:style>
  <w:style w:type="paragraph" w:customStyle="1" w:styleId="B1LatinItalique">
    <w:name w:val="B1 + (Latin) Italique"/>
    <w:basedOn w:val="B1"/>
    <w:link w:val="B1LatinItaliqueCar"/>
    <w:qFormat/>
    <w:rsid w:val="00C33A48"/>
    <w:rPr>
      <w:rFonts w:ascii="CG Times (WN)" w:hAnsi="CG Times (WN)"/>
      <w:i/>
      <w:iCs/>
    </w:rPr>
  </w:style>
  <w:style w:type="character" w:customStyle="1" w:styleId="B1LatinItaliqueCar">
    <w:name w:val="B1 + (Latin) Italique Car"/>
    <w:link w:val="B1LatinItalique"/>
    <w:qFormat/>
    <w:rsid w:val="00C33A48"/>
    <w:rPr>
      <w:rFonts w:ascii="CG Times (WN)" w:eastAsia="Times New Roman" w:hAnsi="CG Times (WN)"/>
      <w:i/>
      <w:iCs/>
    </w:rPr>
  </w:style>
  <w:style w:type="character" w:customStyle="1" w:styleId="B6Char">
    <w:name w:val="B6 Char"/>
    <w:link w:val="B6"/>
    <w:qFormat/>
    <w:rsid w:val="00C33A48"/>
    <w:rPr>
      <w:rFonts w:eastAsia="Times New Roman"/>
    </w:rPr>
  </w:style>
  <w:style w:type="paragraph" w:customStyle="1" w:styleId="Char1">
    <w:name w:val="Char1"/>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qFormat/>
    <w:rsid w:val="00C33A48"/>
    <w:rPr>
      <w:rFonts w:eastAsia="SimSun"/>
      <w:lang w:val="en-GB" w:eastAsia="en-US" w:bidi="ar-SA"/>
    </w:rPr>
  </w:style>
  <w:style w:type="character" w:customStyle="1" w:styleId="CharChar7">
    <w:name w:val="Char Char7"/>
    <w:qFormat/>
    <w:rsid w:val="00C33A48"/>
    <w:rPr>
      <w:rFonts w:ascii="Arial" w:eastAsia="SimSun" w:hAnsi="Arial"/>
      <w:sz w:val="36"/>
      <w:lang w:val="en-GB" w:eastAsia="en-US" w:bidi="ar-SA"/>
    </w:rPr>
  </w:style>
  <w:style w:type="character" w:customStyle="1" w:styleId="CharChar6">
    <w:name w:val="Char Char6"/>
    <w:qFormat/>
    <w:rsid w:val="00C33A48"/>
    <w:rPr>
      <w:rFonts w:ascii="Arial" w:eastAsia="SimSun" w:hAnsi="Arial"/>
      <w:sz w:val="32"/>
      <w:lang w:val="en-GB" w:eastAsia="en-US" w:bidi="ar-SA"/>
    </w:rPr>
  </w:style>
  <w:style w:type="character" w:customStyle="1" w:styleId="CharChar5">
    <w:name w:val="Char Char5"/>
    <w:qFormat/>
    <w:rsid w:val="00C33A48"/>
    <w:rPr>
      <w:rFonts w:ascii="Arial" w:eastAsia="SimSun" w:hAnsi="Arial"/>
      <w:sz w:val="28"/>
      <w:lang w:val="en-GB" w:eastAsia="en-US" w:bidi="ar-SA"/>
    </w:rPr>
  </w:style>
  <w:style w:type="character" w:customStyle="1" w:styleId="CharChar16">
    <w:name w:val="Char Char16"/>
    <w:qFormat/>
    <w:rsid w:val="00C33A48"/>
    <w:rPr>
      <w:rFonts w:ascii="Arial" w:eastAsia="SimSun" w:hAnsi="Arial"/>
      <w:lang w:val="en-GB" w:eastAsia="en-US" w:bidi="ar-SA"/>
    </w:rPr>
  </w:style>
  <w:style w:type="character" w:customStyle="1" w:styleId="CharChar14">
    <w:name w:val="Char Char14"/>
    <w:qFormat/>
    <w:rsid w:val="00C33A48"/>
    <w:rPr>
      <w:rFonts w:ascii="Arial" w:eastAsia="SimSun" w:hAnsi="Arial"/>
      <w:sz w:val="36"/>
      <w:lang w:val="en-GB" w:eastAsia="en-US" w:bidi="ar-SA"/>
    </w:rPr>
  </w:style>
  <w:style w:type="character" w:customStyle="1" w:styleId="CharChar11">
    <w:name w:val="Char Char11"/>
    <w:semiHidden/>
    <w:qFormat/>
    <w:rsid w:val="00C33A48"/>
    <w:rPr>
      <w:rFonts w:ascii="Tahoma" w:eastAsia="SimSun" w:hAnsi="Tahoma" w:cs="Tahoma"/>
      <w:lang w:val="en-GB" w:eastAsia="en-US" w:bidi="ar-SA"/>
    </w:rPr>
  </w:style>
  <w:style w:type="paragraph" w:styleId="BodyTextIndent2">
    <w:name w:val="Body Text Indent 2"/>
    <w:basedOn w:val="Normal"/>
    <w:link w:val="BodyTextIndent2Char"/>
    <w:uiPriority w:val="99"/>
    <w:qFormat/>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qFormat/>
    <w:rsid w:val="00C33A48"/>
    <w:rPr>
      <w:rFonts w:ascii="CG Times (WN)" w:eastAsia="MS Mincho" w:hAnsi="CG Times (WN)"/>
      <w:lang w:eastAsia="ja-JP"/>
    </w:rPr>
  </w:style>
  <w:style w:type="paragraph" w:styleId="NormalIndent">
    <w:name w:val="Normal Indent"/>
    <w:basedOn w:val="Normal"/>
    <w:uiPriority w:val="99"/>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uiPriority w:val="99"/>
    <w:qFormat/>
    <w:rsid w:val="00C33A48"/>
    <w:rPr>
      <w:rFonts w:eastAsia="MS Mincho"/>
      <w:lang w:eastAsia="ja-JP"/>
    </w:rPr>
  </w:style>
  <w:style w:type="paragraph" w:customStyle="1" w:styleId="tabletext0">
    <w:name w:val="table text"/>
    <w:basedOn w:val="Normal"/>
    <w:next w:val="Normal"/>
    <w:uiPriority w:val="99"/>
    <w:qFormat/>
    <w:rsid w:val="00C33A48"/>
    <w:rPr>
      <w:rFonts w:eastAsia="MS Mincho"/>
      <w:i/>
      <w:lang w:eastAsia="ja-JP"/>
    </w:rPr>
  </w:style>
  <w:style w:type="paragraph" w:styleId="ListNumber5">
    <w:name w:val="List Number 5"/>
    <w:basedOn w:val="Normal"/>
    <w:uiPriority w:val="99"/>
    <w:qFormat/>
    <w:rsid w:val="00C33A48"/>
    <w:pPr>
      <w:tabs>
        <w:tab w:val="num" w:pos="851"/>
        <w:tab w:val="num" w:pos="1800"/>
      </w:tabs>
      <w:ind w:left="1800" w:hanging="851"/>
    </w:pPr>
    <w:rPr>
      <w:rFonts w:eastAsia="MS Mincho"/>
      <w:lang w:eastAsia="ja-JP"/>
    </w:rPr>
  </w:style>
  <w:style w:type="paragraph" w:styleId="ListNumber3">
    <w:name w:val="List Number 3"/>
    <w:basedOn w:val="Normal"/>
    <w:uiPriority w:val="99"/>
    <w:qFormat/>
    <w:rsid w:val="00C33A48"/>
    <w:pPr>
      <w:tabs>
        <w:tab w:val="num" w:pos="926"/>
      </w:tabs>
      <w:ind w:left="926" w:hanging="283"/>
    </w:pPr>
    <w:rPr>
      <w:rFonts w:eastAsia="MS Mincho"/>
      <w:lang w:eastAsia="ja-JP"/>
    </w:rPr>
  </w:style>
  <w:style w:type="paragraph" w:styleId="ListNumber4">
    <w:name w:val="List Number 4"/>
    <w:basedOn w:val="Normal"/>
    <w:uiPriority w:val="99"/>
    <w:qFormat/>
    <w:rsid w:val="00C33A48"/>
    <w:pPr>
      <w:tabs>
        <w:tab w:val="num" w:pos="1209"/>
      </w:tabs>
      <w:ind w:left="1209" w:hanging="283"/>
    </w:pPr>
    <w:rPr>
      <w:rFonts w:eastAsia="MS Mincho"/>
      <w:lang w:eastAsia="ja-JP"/>
    </w:rPr>
  </w:style>
  <w:style w:type="table" w:customStyle="1" w:styleId="TableStyle1">
    <w:name w:val="Table Style1"/>
    <w:basedOn w:val="TableNormal"/>
    <w:qFormat/>
    <w:rsid w:val="00C33A48"/>
    <w:rPr>
      <w:rFonts w:eastAsia="MS Mincho"/>
      <w:lang w:val="en-GB" w:eastAsia="en-GB"/>
    </w:rPr>
    <w:tblPr/>
  </w:style>
  <w:style w:type="paragraph" w:customStyle="1" w:styleId="Normal1">
    <w:name w:val="Normal 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uiPriority w:val="99"/>
    <w:qFormat/>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qFormat/>
    <w:rsid w:val="00C33A48"/>
    <w:pPr>
      <w:keepNext/>
      <w:ind w:left="1418" w:hanging="1418"/>
    </w:pPr>
    <w:rPr>
      <w:rFonts w:eastAsia="MS Mincho"/>
      <w:lang w:eastAsia="ja-JP"/>
    </w:rPr>
  </w:style>
  <w:style w:type="paragraph" w:customStyle="1" w:styleId="Caption1">
    <w:name w:val="Caption1"/>
    <w:basedOn w:val="Normal"/>
    <w:next w:val="Normal"/>
    <w:uiPriority w:val="99"/>
    <w:qFormat/>
    <w:rsid w:val="00C33A48"/>
    <w:pPr>
      <w:spacing w:before="120" w:after="120"/>
    </w:pPr>
    <w:rPr>
      <w:rFonts w:eastAsia="MS Mincho"/>
      <w:b/>
      <w:lang w:eastAsia="ja-JP"/>
    </w:rPr>
  </w:style>
  <w:style w:type="paragraph" w:customStyle="1" w:styleId="HE">
    <w:name w:val="HE"/>
    <w:basedOn w:val="Normal"/>
    <w:uiPriority w:val="99"/>
    <w:qFormat/>
    <w:rsid w:val="00C33A48"/>
    <w:pPr>
      <w:spacing w:after="0"/>
    </w:pPr>
    <w:rPr>
      <w:rFonts w:eastAsia="MS Mincho"/>
      <w:b/>
      <w:lang w:eastAsia="ja-JP"/>
    </w:rPr>
  </w:style>
  <w:style w:type="paragraph" w:customStyle="1" w:styleId="HO">
    <w:name w:val="HO"/>
    <w:basedOn w:val="Normal"/>
    <w:uiPriority w:val="99"/>
    <w:qFormat/>
    <w:rsid w:val="00C33A48"/>
    <w:pPr>
      <w:spacing w:after="0"/>
      <w:jc w:val="right"/>
    </w:pPr>
    <w:rPr>
      <w:rFonts w:eastAsia="MS Mincho"/>
      <w:b/>
      <w:lang w:eastAsia="ja-JP"/>
    </w:rPr>
  </w:style>
  <w:style w:type="paragraph" w:customStyle="1" w:styleId="WP">
    <w:name w:val="WP"/>
    <w:basedOn w:val="Normal"/>
    <w:uiPriority w:val="99"/>
    <w:qFormat/>
    <w:rsid w:val="00C33A48"/>
    <w:pPr>
      <w:spacing w:after="0"/>
      <w:jc w:val="both"/>
    </w:pPr>
    <w:rPr>
      <w:rFonts w:eastAsia="MS Mincho"/>
      <w:lang w:eastAsia="ja-JP"/>
    </w:rPr>
  </w:style>
  <w:style w:type="paragraph" w:customStyle="1" w:styleId="ZK">
    <w:name w:val="ZK"/>
    <w:uiPriority w:val="99"/>
    <w:qFormat/>
    <w:rsid w:val="00C33A48"/>
    <w:pPr>
      <w:spacing w:after="240" w:line="240" w:lineRule="atLeast"/>
      <w:ind w:left="1191" w:right="113" w:hanging="1191"/>
    </w:pPr>
    <w:rPr>
      <w:rFonts w:eastAsia="MS Mincho"/>
      <w:lang w:val="en-GB" w:eastAsia="en-US"/>
    </w:rPr>
  </w:style>
  <w:style w:type="paragraph" w:customStyle="1" w:styleId="ZC">
    <w:name w:val="ZC"/>
    <w:uiPriority w:val="99"/>
    <w:qFormat/>
    <w:rsid w:val="00C33A48"/>
    <w:pPr>
      <w:spacing w:line="360" w:lineRule="atLeast"/>
      <w:jc w:val="center"/>
    </w:pPr>
    <w:rPr>
      <w:rFonts w:eastAsia="MS Mincho"/>
      <w:lang w:val="en-GB" w:eastAsia="en-US"/>
    </w:rPr>
  </w:style>
  <w:style w:type="paragraph" w:customStyle="1" w:styleId="FooterCentred">
    <w:name w:val="FooterCentred"/>
    <w:basedOn w:val="Footer"/>
    <w:uiPriority w:val="99"/>
    <w:qFormat/>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uiPriority w:val="99"/>
    <w:qFormat/>
    <w:rsid w:val="00C33A48"/>
    <w:rPr>
      <w:rFonts w:eastAsia="MS Mincho"/>
      <w:lang w:eastAsia="ja-JP"/>
    </w:rPr>
  </w:style>
  <w:style w:type="paragraph" w:customStyle="1" w:styleId="NumberedList">
    <w:name w:val="Numbered List"/>
    <w:basedOn w:val="Para1"/>
    <w:uiPriority w:val="99"/>
    <w:qFormat/>
    <w:rsid w:val="00C33A48"/>
    <w:pPr>
      <w:tabs>
        <w:tab w:val="left" w:pos="360"/>
      </w:tabs>
      <w:ind w:left="360" w:hanging="360"/>
    </w:pPr>
  </w:style>
  <w:style w:type="paragraph" w:customStyle="1" w:styleId="Para1">
    <w:name w:val="Para1"/>
    <w:basedOn w:val="Normal"/>
    <w:uiPriority w:val="99"/>
    <w:qFormat/>
    <w:rsid w:val="00C33A48"/>
    <w:pPr>
      <w:spacing w:before="120" w:after="120"/>
    </w:pPr>
    <w:rPr>
      <w:rFonts w:eastAsia="MS Mincho"/>
      <w:lang w:val="en-US" w:eastAsia="ja-JP"/>
    </w:rPr>
  </w:style>
  <w:style w:type="paragraph" w:customStyle="1" w:styleId="Teststep">
    <w:name w:val="Test step"/>
    <w:basedOn w:val="Normal"/>
    <w:uiPriority w:val="99"/>
    <w:qFormat/>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uiPriority w:val="99"/>
    <w:qFormat/>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qFormat/>
    <w:rsid w:val="00C33A48"/>
    <w:pPr>
      <w:ind w:left="400" w:hanging="400"/>
      <w:jc w:val="center"/>
    </w:pPr>
    <w:rPr>
      <w:rFonts w:eastAsia="MS Mincho"/>
      <w:b/>
      <w:lang w:eastAsia="ja-JP"/>
    </w:rPr>
  </w:style>
  <w:style w:type="paragraph" w:customStyle="1" w:styleId="table">
    <w:name w:val="table"/>
    <w:basedOn w:val="Normal"/>
    <w:next w:val="Normal"/>
    <w:uiPriority w:val="99"/>
    <w:qFormat/>
    <w:rsid w:val="00C33A48"/>
    <w:pPr>
      <w:spacing w:after="0"/>
      <w:jc w:val="center"/>
    </w:pPr>
    <w:rPr>
      <w:rFonts w:eastAsia="MS Mincho"/>
      <w:lang w:val="en-US" w:eastAsia="ja-JP"/>
    </w:rPr>
  </w:style>
  <w:style w:type="paragraph" w:customStyle="1" w:styleId="t2">
    <w:name w:val="t2"/>
    <w:basedOn w:val="Normal"/>
    <w:uiPriority w:val="99"/>
    <w:qFormat/>
    <w:rsid w:val="00C33A48"/>
    <w:pPr>
      <w:spacing w:after="0"/>
    </w:pPr>
    <w:rPr>
      <w:rFonts w:eastAsia="MS Mincho"/>
      <w:lang w:eastAsia="ja-JP"/>
    </w:rPr>
  </w:style>
  <w:style w:type="paragraph" w:customStyle="1" w:styleId="Copyright">
    <w:name w:val="Copyright"/>
    <w:basedOn w:val="Normal"/>
    <w:uiPriority w:val="99"/>
    <w:qFormat/>
    <w:rsid w:val="00C33A48"/>
    <w:pPr>
      <w:spacing w:after="0"/>
      <w:jc w:val="center"/>
    </w:pPr>
    <w:rPr>
      <w:rFonts w:ascii="Arial" w:eastAsia="MS Mincho" w:hAnsi="Arial"/>
      <w:b/>
      <w:sz w:val="16"/>
      <w:lang w:eastAsia="ja-JP"/>
    </w:rPr>
  </w:style>
  <w:style w:type="paragraph" w:customStyle="1" w:styleId="Tdoctable">
    <w:name w:val="Tdoc_table"/>
    <w:uiPriority w:val="99"/>
    <w:qFormat/>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qFormat/>
    <w:rsid w:val="00C33A48"/>
    <w:pPr>
      <w:spacing w:before="120"/>
      <w:outlineLvl w:val="2"/>
    </w:pPr>
    <w:rPr>
      <w:sz w:val="28"/>
    </w:rPr>
  </w:style>
  <w:style w:type="paragraph" w:customStyle="1" w:styleId="Heading2Head2A2">
    <w:name w:val="Heading 2.Head2A.2"/>
    <w:basedOn w:val="Heading1"/>
    <w:next w:val="Normal"/>
    <w:uiPriority w:val="99"/>
    <w:qFormat/>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uiPriority w:val="99"/>
    <w:qFormat/>
    <w:rsid w:val="00C33A48"/>
    <w:pPr>
      <w:spacing w:after="220"/>
    </w:pPr>
    <w:rPr>
      <w:rFonts w:eastAsia="MS Mincho"/>
      <w:b/>
      <w:lang w:val="en-US" w:eastAsia="ja-JP"/>
    </w:rPr>
  </w:style>
  <w:style w:type="paragraph" w:customStyle="1" w:styleId="berschrift2Head2A2">
    <w:name w:val="Überschrift 2.Head2A.2"/>
    <w:basedOn w:val="Heading1"/>
    <w:next w:val="Normal"/>
    <w:uiPriority w:val="99"/>
    <w:qFormat/>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uiPriority w:val="99"/>
    <w:qFormat/>
    <w:rsid w:val="00C33A48"/>
    <w:pPr>
      <w:spacing w:before="120"/>
      <w:outlineLvl w:val="2"/>
    </w:pPr>
    <w:rPr>
      <w:rFonts w:eastAsia="MS Mincho"/>
      <w:sz w:val="28"/>
      <w:lang w:eastAsia="de-DE"/>
    </w:rPr>
  </w:style>
  <w:style w:type="paragraph" w:customStyle="1" w:styleId="Bullets">
    <w:name w:val="Bullets"/>
    <w:basedOn w:val="BodyText"/>
    <w:uiPriority w:val="99"/>
    <w:qFormat/>
    <w:rsid w:val="00C33A48"/>
    <w:pPr>
      <w:widowControl w:val="0"/>
      <w:spacing w:after="120"/>
      <w:ind w:left="283" w:hanging="283"/>
    </w:pPr>
    <w:rPr>
      <w:rFonts w:ascii="CG Times (WN)" w:eastAsia="MS Mincho" w:hAnsi="CG Times (WN)"/>
      <w:lang w:eastAsia="de-DE"/>
    </w:rPr>
  </w:style>
  <w:style w:type="paragraph" w:customStyle="1" w:styleId="b12">
    <w:name w:val="b1"/>
    <w:basedOn w:val="Normal"/>
    <w:uiPriority w:val="99"/>
    <w:qFormat/>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C33A48"/>
    <w:pPr>
      <w:keepNext w:val="0"/>
      <w:keepLines w:val="0"/>
      <w:spacing w:before="240"/>
      <w:ind w:left="0" w:firstLine="0"/>
    </w:pPr>
    <w:rPr>
      <w:rFonts w:eastAsia="MS Mincho"/>
      <w:bCs/>
    </w:rPr>
  </w:style>
  <w:style w:type="table" w:customStyle="1" w:styleId="TableGrid3">
    <w:name w:val="Table Grid3"/>
    <w:basedOn w:val="TableNormal"/>
    <w:next w:val="TableGrid"/>
    <w:qFormat/>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C33A48"/>
    <w:rPr>
      <w:rFonts w:eastAsia="Batang"/>
      <w:lang w:val="en-GB" w:eastAsia="en-US"/>
    </w:rPr>
  </w:style>
  <w:style w:type="paragraph" w:customStyle="1" w:styleId="CharCharCharChar1">
    <w:name w:val="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1">
    <w:name w:val="変更箇所"/>
    <w:hidden/>
    <w:uiPriority w:val="99"/>
    <w:semiHidden/>
    <w:qFormat/>
    <w:rsid w:val="00C33A48"/>
    <w:rPr>
      <w:rFonts w:eastAsia="MS Mincho"/>
      <w:lang w:val="en-GB" w:eastAsia="en-US"/>
    </w:rPr>
  </w:style>
  <w:style w:type="paragraph" w:customStyle="1" w:styleId="NB2">
    <w:name w:val="NB2"/>
    <w:basedOn w:val="ZG"/>
    <w:uiPriority w:val="99"/>
    <w:qFormat/>
    <w:rsid w:val="00C33A48"/>
    <w:pPr>
      <w:framePr w:wrap="notBeside"/>
      <w:overflowPunct/>
      <w:autoSpaceDE/>
      <w:autoSpaceDN/>
      <w:adjustRightInd/>
      <w:textAlignment w:val="auto"/>
    </w:pPr>
    <w:rPr>
      <w:lang w:eastAsia="ja-JP"/>
    </w:rPr>
  </w:style>
  <w:style w:type="paragraph" w:customStyle="1" w:styleId="tableentry">
    <w:name w:val="table entry"/>
    <w:basedOn w:val="Normal"/>
    <w:uiPriority w:val="99"/>
    <w:qFormat/>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uiPriority w:val="99"/>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
    <w:name w:val="批注主题 Char"/>
    <w:semiHidden/>
    <w:rsid w:val="00C33A48"/>
    <w:rPr>
      <w:b/>
      <w:bCs/>
      <w:lang w:val="en-GB" w:eastAsia="en-US" w:bidi="ar-SA"/>
    </w:rPr>
  </w:style>
  <w:style w:type="paragraph" w:customStyle="1" w:styleId="font5">
    <w:name w:val="font5"/>
    <w:basedOn w:val="Normal"/>
    <w:uiPriority w:val="99"/>
    <w:qFormat/>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qFormat/>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qFormat/>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qFormat/>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qFormat/>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qFormat/>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qFormat/>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qFormat/>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qFormat/>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qFormat/>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qFormat/>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qFormat/>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qFormat/>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qFormat/>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qFormat/>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qFormat/>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3A48"/>
  </w:style>
  <w:style w:type="paragraph" w:styleId="NormalWeb">
    <w:name w:val="Normal (Web)"/>
    <w:basedOn w:val="Normal"/>
    <w:uiPriority w:val="99"/>
    <w:unhideWhenUsed/>
    <w:qFormat/>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qFormat/>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uiPriority w:val="99"/>
    <w:qFormat/>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qFormat/>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uiPriority w:val="99"/>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uiPriority w:val="99"/>
    <w:qFormat/>
    <w:rsid w:val="00C33A48"/>
    <w:pPr>
      <w:widowControl w:val="0"/>
    </w:pPr>
    <w:rPr>
      <w:rFonts w:eastAsia="Times New Roman"/>
      <w:lang w:eastAsia="en-US"/>
    </w:rPr>
  </w:style>
  <w:style w:type="paragraph" w:customStyle="1" w:styleId="26">
    <w:name w:val="??? 2"/>
    <w:basedOn w:val="a3"/>
    <w:next w:val="a3"/>
    <w:uiPriority w:val="99"/>
    <w:qFormat/>
    <w:rsid w:val="00C33A48"/>
    <w:pPr>
      <w:keepNext/>
    </w:pPr>
    <w:rPr>
      <w:rFonts w:ascii="Arial" w:hAnsi="Arial"/>
      <w:b/>
      <w:sz w:val="24"/>
    </w:rPr>
  </w:style>
  <w:style w:type="paragraph" w:customStyle="1" w:styleId="CharCharChar">
    <w:name w:val="Char Char Char"/>
    <w:basedOn w:val="Normal"/>
    <w:uiPriority w:val="99"/>
    <w:qFormat/>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qFormat/>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uiPriority w:val="99"/>
    <w:qFormat/>
    <w:rsid w:val="00C33A48"/>
    <w:rPr>
      <w:rFonts w:eastAsia="MS Mincho" w:cs="v4.2.0"/>
      <w:lang w:eastAsia="en-GB"/>
    </w:rPr>
  </w:style>
  <w:style w:type="paragraph" w:customStyle="1" w:styleId="CharCharCharCharCharCharCharCharCharCharCharCharChar">
    <w:name w:val="Char Char Char Char Char Char Char Char Char Char Char Char Char"/>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qFormat/>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uiPriority w:val="99"/>
    <w:qFormat/>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uiPriority w:val="99"/>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qFormat/>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uiPriority w:val="99"/>
    <w:qFormat/>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qFormat/>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qFormat/>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uiPriority w:val="99"/>
    <w:qFormat/>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qFormat/>
    <w:rsid w:val="00C33A48"/>
  </w:style>
  <w:style w:type="paragraph" w:customStyle="1" w:styleId="AC">
    <w:name w:val="AC"/>
    <w:basedOn w:val="Normal"/>
    <w:uiPriority w:val="99"/>
    <w:qFormat/>
    <w:rsid w:val="00C33A48"/>
    <w:pPr>
      <w:widowControl w:val="0"/>
      <w:jc w:val="center"/>
    </w:pPr>
    <w:rPr>
      <w:rFonts w:ascii="Arial" w:hAnsi="Arial"/>
      <w:b/>
      <w:noProof/>
      <w:sz w:val="18"/>
      <w:lang w:eastAsia="ko-KR"/>
    </w:rPr>
  </w:style>
  <w:style w:type="paragraph" w:customStyle="1" w:styleId="a">
    <w:name w:val="表格题注"/>
    <w:next w:val="Normal"/>
    <w:uiPriority w:val="99"/>
    <w:qFormat/>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qFormat/>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qFormat/>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qFormat/>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qFormat/>
    <w:rsid w:val="00C33A48"/>
    <w:rPr>
      <w:color w:val="808080"/>
    </w:rPr>
  </w:style>
  <w:style w:type="paragraph" w:customStyle="1" w:styleId="Proposal">
    <w:name w:val="Proposal"/>
    <w:basedOn w:val="Normal"/>
    <w:qFormat/>
    <w:rsid w:val="00352A0A"/>
    <w:pPr>
      <w:numPr>
        <w:numId w:val="35"/>
      </w:numPr>
      <w:spacing w:after="120"/>
      <w:jc w:val="both"/>
    </w:pPr>
    <w:rPr>
      <w:rFonts w:ascii="Arial" w:hAnsi="Arial"/>
      <w:b/>
      <w:bCs/>
      <w:lang w:val="en-US" w:eastAsia="zh-CN"/>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character" w:customStyle="1" w:styleId="PlainTextChar1">
    <w:name w:val="Plain Text Char1"/>
    <w:basedOn w:val="DefaultParagraphFont"/>
    <w:qFormat/>
    <w:rsid w:val="00352A0A"/>
    <w:rPr>
      <w:rFonts w:ascii="Consolas" w:hAnsi="Consolas"/>
      <w:sz w:val="21"/>
      <w:szCs w:val="21"/>
      <w:lang w:val="en-GB" w:eastAsia="en-US"/>
    </w:rPr>
  </w:style>
  <w:style w:type="character" w:customStyle="1" w:styleId="BodyText2Char1">
    <w:name w:val="Body Text 2 Char1"/>
    <w:basedOn w:val="DefaultParagraphFont"/>
    <w:qFormat/>
    <w:rsid w:val="00352A0A"/>
    <w:rPr>
      <w:rFonts w:ascii="Times New Roman" w:hAnsi="Times New Roman"/>
      <w:lang w:val="en-GB" w:eastAsia="en-US"/>
    </w:rPr>
  </w:style>
  <w:style w:type="paragraph" w:customStyle="1" w:styleId="msonormal0">
    <w:name w:val="msonormal"/>
    <w:basedOn w:val="Normal"/>
    <w:uiPriority w:val="99"/>
    <w:qFormat/>
    <w:rsid w:val="00352A0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qFormat/>
    <w:rsid w:val="00352A0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qFormat/>
    <w:rsid w:val="00352A0A"/>
    <w:rPr>
      <w:lang w:val="en-GB"/>
    </w:rPr>
  </w:style>
  <w:style w:type="character" w:customStyle="1" w:styleId="FooterChar1">
    <w:name w:val="Footer Char1"/>
    <w:aliases w:val="footer odd Char1,footer Char1,fo Char1,pie de página Char1"/>
    <w:semiHidden/>
    <w:qFormat/>
    <w:rsid w:val="00352A0A"/>
    <w:rPr>
      <w:rFonts w:eastAsia="Times New Roman"/>
      <w:lang w:val="en-GB" w:eastAsia="en-US"/>
    </w:rPr>
  </w:style>
  <w:style w:type="paragraph" w:customStyle="1" w:styleId="Figuretitle0">
    <w:name w:val="Figure_title"/>
    <w:basedOn w:val="Normal"/>
    <w:next w:val="Normal"/>
    <w:uiPriority w:val="99"/>
    <w:qFormat/>
    <w:rsid w:val="00352A0A"/>
    <w:pPr>
      <w:keepNext/>
      <w:keepLines/>
      <w:tabs>
        <w:tab w:val="left" w:pos="1134"/>
        <w:tab w:val="left" w:pos="1871"/>
        <w:tab w:val="left" w:pos="2268"/>
      </w:tabs>
      <w:spacing w:after="480"/>
      <w:jc w:val="center"/>
      <w:textAlignment w:val="auto"/>
    </w:pPr>
    <w:rPr>
      <w:rFonts w:ascii="Times New Roman Bold" w:hAnsi="Times New Roman Bold"/>
      <w:b/>
    </w:rPr>
  </w:style>
  <w:style w:type="paragraph" w:customStyle="1" w:styleId="FigureNo">
    <w:name w:val="Figure_No"/>
    <w:basedOn w:val="Normal"/>
    <w:next w:val="Normal"/>
    <w:uiPriority w:val="99"/>
    <w:qFormat/>
    <w:rsid w:val="00352A0A"/>
    <w:pPr>
      <w:keepNext/>
      <w:keepLines/>
      <w:tabs>
        <w:tab w:val="left" w:pos="1134"/>
        <w:tab w:val="left" w:pos="1871"/>
        <w:tab w:val="left" w:pos="2268"/>
      </w:tabs>
      <w:spacing w:before="480" w:after="120"/>
      <w:jc w:val="center"/>
      <w:textAlignment w:val="auto"/>
    </w:pPr>
    <w:rPr>
      <w:caps/>
    </w:rPr>
  </w:style>
  <w:style w:type="paragraph" w:customStyle="1" w:styleId="Tabletext1">
    <w:name w:val="Table_text"/>
    <w:basedOn w:val="Normal"/>
    <w:uiPriority w:val="99"/>
    <w:qFormat/>
    <w:rsid w:val="00352A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rPr>
  </w:style>
  <w:style w:type="paragraph" w:customStyle="1" w:styleId="Tablelegend">
    <w:name w:val="Table_legend"/>
    <w:basedOn w:val="Normal"/>
    <w:uiPriority w:val="99"/>
    <w:qFormat/>
    <w:rsid w:val="00352A0A"/>
    <w:pPr>
      <w:tabs>
        <w:tab w:val="left" w:pos="1134"/>
        <w:tab w:val="left" w:pos="1871"/>
        <w:tab w:val="left" w:pos="2268"/>
      </w:tabs>
      <w:spacing w:before="120" w:after="0"/>
      <w:textAlignment w:val="auto"/>
    </w:pPr>
  </w:style>
  <w:style w:type="paragraph" w:customStyle="1" w:styleId="TableNo">
    <w:name w:val="Table_No"/>
    <w:basedOn w:val="Normal"/>
    <w:next w:val="Normal"/>
    <w:uiPriority w:val="99"/>
    <w:qFormat/>
    <w:rsid w:val="00352A0A"/>
    <w:pPr>
      <w:keepNext/>
      <w:tabs>
        <w:tab w:val="left" w:pos="1134"/>
        <w:tab w:val="left" w:pos="1871"/>
        <w:tab w:val="left" w:pos="2268"/>
      </w:tabs>
      <w:spacing w:before="560" w:after="120"/>
      <w:jc w:val="center"/>
      <w:textAlignment w:val="auto"/>
    </w:pPr>
    <w:rPr>
      <w:caps/>
    </w:rPr>
  </w:style>
  <w:style w:type="paragraph" w:customStyle="1" w:styleId="Tabletitle0">
    <w:name w:val="Table_title"/>
    <w:basedOn w:val="Normal"/>
    <w:next w:val="Tabletext1"/>
    <w:uiPriority w:val="99"/>
    <w:qFormat/>
    <w:rsid w:val="00352A0A"/>
    <w:pPr>
      <w:keepNext/>
      <w:keepLines/>
      <w:tabs>
        <w:tab w:val="left" w:pos="1134"/>
        <w:tab w:val="left" w:pos="1871"/>
        <w:tab w:val="left" w:pos="2268"/>
      </w:tabs>
      <w:spacing w:after="120"/>
      <w:jc w:val="center"/>
      <w:textAlignment w:val="auto"/>
    </w:pPr>
    <w:rPr>
      <w:rFonts w:ascii="Times New Roman Bold" w:hAnsi="Times New Roman Bold"/>
      <w:b/>
    </w:rPr>
  </w:style>
  <w:style w:type="paragraph" w:customStyle="1" w:styleId="Rientra1">
    <w:name w:val="Rientra1"/>
    <w:basedOn w:val="Normal"/>
    <w:uiPriority w:val="99"/>
    <w:qFormat/>
    <w:rsid w:val="00352A0A"/>
    <w:pPr>
      <w:numPr>
        <w:numId w:val="36"/>
      </w:numPr>
      <w:tabs>
        <w:tab w:val="left" w:pos="0"/>
      </w:tabs>
      <w:suppressAutoHyphens/>
      <w:overflowPunct/>
      <w:autoSpaceDE/>
      <w:adjustRightInd/>
      <w:spacing w:before="60" w:after="60"/>
      <w:jc w:val="both"/>
      <w:textAlignment w:val="auto"/>
    </w:pPr>
    <w:rPr>
      <w:rFonts w:eastAsia="SimSun"/>
    </w:rPr>
  </w:style>
  <w:style w:type="paragraph" w:customStyle="1" w:styleId="Tablefin">
    <w:name w:val="Table_fin"/>
    <w:basedOn w:val="Normal"/>
    <w:next w:val="Normal"/>
    <w:uiPriority w:val="99"/>
    <w:qFormat/>
    <w:rsid w:val="00352A0A"/>
    <w:pPr>
      <w:suppressAutoHyphens/>
      <w:overflowPunct/>
      <w:autoSpaceDE/>
      <w:adjustRightInd/>
      <w:spacing w:after="0"/>
      <w:jc w:val="both"/>
      <w:textAlignment w:val="auto"/>
    </w:pPr>
    <w:rPr>
      <w:rFonts w:eastAsia="Batang"/>
    </w:rPr>
  </w:style>
  <w:style w:type="paragraph" w:customStyle="1" w:styleId="enumlev1">
    <w:name w:val="enumlev1"/>
    <w:basedOn w:val="Normal"/>
    <w:uiPriority w:val="99"/>
    <w:qFormat/>
    <w:rsid w:val="00352A0A"/>
    <w:pPr>
      <w:tabs>
        <w:tab w:val="left" w:pos="1134"/>
        <w:tab w:val="left" w:pos="1871"/>
        <w:tab w:val="left" w:pos="2608"/>
        <w:tab w:val="left" w:pos="3345"/>
      </w:tabs>
      <w:spacing w:before="80" w:after="0"/>
      <w:ind w:left="1134" w:hanging="1134"/>
      <w:textAlignment w:val="auto"/>
    </w:pPr>
    <w:rPr>
      <w:sz w:val="24"/>
    </w:rPr>
  </w:style>
  <w:style w:type="paragraph" w:customStyle="1" w:styleId="enumlev3">
    <w:name w:val="enumlev3"/>
    <w:basedOn w:val="enumlev2"/>
    <w:uiPriority w:val="99"/>
    <w:qFormat/>
    <w:rsid w:val="00352A0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qFormat/>
    <w:rsid w:val="00352A0A"/>
    <w:pPr>
      <w:keepNext/>
      <w:ind w:left="1418" w:hanging="1418"/>
      <w:textAlignment w:val="auto"/>
    </w:pPr>
    <w:rPr>
      <w:rFonts w:eastAsia="MS Mincho"/>
      <w:lang w:eastAsia="ja-JP"/>
    </w:rPr>
  </w:style>
  <w:style w:type="paragraph" w:customStyle="1" w:styleId="Caption2">
    <w:name w:val="Caption2"/>
    <w:basedOn w:val="Normal"/>
    <w:next w:val="Normal"/>
    <w:uiPriority w:val="99"/>
    <w:qFormat/>
    <w:rsid w:val="00352A0A"/>
    <w:pPr>
      <w:spacing w:before="120" w:after="120"/>
      <w:textAlignment w:val="auto"/>
    </w:pPr>
    <w:rPr>
      <w:rFonts w:eastAsia="MS Mincho"/>
      <w:b/>
      <w:lang w:eastAsia="ja-JP"/>
    </w:rPr>
  </w:style>
  <w:style w:type="paragraph" w:customStyle="1" w:styleId="TableofFigures2">
    <w:name w:val="Table of Figures2"/>
    <w:basedOn w:val="Normal"/>
    <w:next w:val="Normal"/>
    <w:uiPriority w:val="99"/>
    <w:qFormat/>
    <w:rsid w:val="00352A0A"/>
    <w:pPr>
      <w:ind w:left="400" w:hanging="400"/>
      <w:jc w:val="center"/>
      <w:textAlignment w:val="auto"/>
    </w:pPr>
    <w:rPr>
      <w:rFonts w:eastAsia="MS Mincho"/>
      <w:b/>
      <w:lang w:eastAsia="ja-JP"/>
    </w:rPr>
  </w:style>
  <w:style w:type="paragraph" w:customStyle="1" w:styleId="TOC93">
    <w:name w:val="TOC 93"/>
    <w:basedOn w:val="TOC8"/>
    <w:uiPriority w:val="99"/>
    <w:qFormat/>
    <w:rsid w:val="00352A0A"/>
    <w:pPr>
      <w:keepNext/>
      <w:ind w:left="1418" w:hanging="1418"/>
      <w:textAlignment w:val="auto"/>
    </w:pPr>
    <w:rPr>
      <w:rFonts w:eastAsia="MS Mincho"/>
      <w:lang w:eastAsia="ja-JP"/>
    </w:rPr>
  </w:style>
  <w:style w:type="paragraph" w:customStyle="1" w:styleId="Caption3">
    <w:name w:val="Caption3"/>
    <w:basedOn w:val="Normal"/>
    <w:next w:val="Normal"/>
    <w:uiPriority w:val="99"/>
    <w:qFormat/>
    <w:rsid w:val="00352A0A"/>
    <w:pPr>
      <w:spacing w:before="120" w:after="120"/>
      <w:textAlignment w:val="auto"/>
    </w:pPr>
    <w:rPr>
      <w:rFonts w:eastAsia="MS Mincho"/>
      <w:b/>
      <w:lang w:eastAsia="ja-JP"/>
    </w:rPr>
  </w:style>
  <w:style w:type="paragraph" w:customStyle="1" w:styleId="TableofFigures3">
    <w:name w:val="Table of Figures3"/>
    <w:basedOn w:val="Normal"/>
    <w:next w:val="Normal"/>
    <w:uiPriority w:val="99"/>
    <w:qFormat/>
    <w:rsid w:val="00352A0A"/>
    <w:pPr>
      <w:ind w:left="400" w:hanging="400"/>
      <w:jc w:val="center"/>
      <w:textAlignment w:val="auto"/>
    </w:pPr>
    <w:rPr>
      <w:rFonts w:eastAsia="MS Mincho"/>
      <w:b/>
      <w:lang w:eastAsia="ja-JP"/>
    </w:rPr>
  </w:style>
  <w:style w:type="paragraph" w:customStyle="1" w:styleId="TdocHeader2">
    <w:name w:val="Tdoc_Header_2"/>
    <w:basedOn w:val="Normal"/>
    <w:uiPriority w:val="99"/>
    <w:qFormat/>
    <w:rsid w:val="00352A0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rPr>
  </w:style>
  <w:style w:type="paragraph" w:customStyle="1" w:styleId="Default">
    <w:name w:val="Default"/>
    <w:uiPriority w:val="99"/>
    <w:qFormat/>
    <w:rsid w:val="00352A0A"/>
    <w:pPr>
      <w:autoSpaceDE w:val="0"/>
      <w:autoSpaceDN w:val="0"/>
      <w:adjustRightInd w:val="0"/>
    </w:pPr>
    <w:rPr>
      <w:rFonts w:ascii="Arial" w:eastAsia="Times New Roman" w:hAnsi="Arial" w:cs="Arial"/>
      <w:color w:val="000000"/>
      <w:sz w:val="24"/>
      <w:szCs w:val="24"/>
      <w:lang w:val="fi-FI" w:eastAsia="fi-FI"/>
    </w:rPr>
  </w:style>
  <w:style w:type="character" w:customStyle="1" w:styleId="href">
    <w:name w:val="href"/>
    <w:qFormat/>
    <w:rsid w:val="00352A0A"/>
  </w:style>
  <w:style w:type="character" w:customStyle="1" w:styleId="st">
    <w:name w:val="st"/>
    <w:qFormat/>
    <w:rsid w:val="00352A0A"/>
  </w:style>
  <w:style w:type="character" w:customStyle="1" w:styleId="st1">
    <w:name w:val="st1"/>
    <w:qFormat/>
    <w:rsid w:val="00352A0A"/>
  </w:style>
  <w:style w:type="numbering" w:customStyle="1" w:styleId="LFO19">
    <w:name w:val="LFO19"/>
    <w:rsid w:val="00352A0A"/>
    <w:pPr>
      <w:numPr>
        <w:numId w:val="36"/>
      </w:numPr>
    </w:p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IntenseEmphasis1">
    <w:name w:val="Intense Emphasis1"/>
    <w:uiPriority w:val="21"/>
    <w:qFormat/>
    <w:rsid w:val="00C25FB6"/>
    <w:rPr>
      <w:b/>
      <w:bCs/>
      <w:i/>
      <w:iCs/>
      <w:color w:val="4F81BD"/>
    </w:rPr>
  </w:style>
  <w:style w:type="paragraph" w:customStyle="1" w:styleId="TOCHeading1">
    <w:name w:val="TOC Heading1"/>
    <w:basedOn w:val="Heading1"/>
    <w:next w:val="Normal"/>
    <w:uiPriority w:val="39"/>
    <w:unhideWhenUsed/>
    <w:qFormat/>
    <w:rsid w:val="00C25FB6"/>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43BE14-9933-4529-AC46-CC6B5072C4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194</TotalTime>
  <Pages>339</Pages>
  <Words>133142</Words>
  <Characters>758913</Characters>
  <Application>Microsoft Office Word</Application>
  <DocSecurity>0</DocSecurity>
  <Lines>6324</Lines>
  <Paragraphs>1780</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890275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CR0213</cp:lastModifiedBy>
  <cp:revision>23</cp:revision>
  <cp:lastPrinted>2016-09-07T13:03:00Z</cp:lastPrinted>
  <dcterms:created xsi:type="dcterms:W3CDTF">2019-09-26T11:14:00Z</dcterms:created>
  <dcterms:modified xsi:type="dcterms:W3CDTF">2020-01-05T17:00:00Z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