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7E6ACD" w:rsidRDefault="009411C7" w:rsidP="009411C7">
      <w:pPr>
        <w:pStyle w:val="ZA"/>
        <w:framePr w:wrap="notBeside"/>
      </w:pPr>
      <w:bookmarkStart w:id="0" w:name="page1"/>
      <w:r w:rsidRPr="007E6ACD">
        <w:rPr>
          <w:sz w:val="64"/>
        </w:rPr>
        <w:t>3GPP T</w:t>
      </w:r>
      <w:r w:rsidRPr="007E6ACD">
        <w:rPr>
          <w:rFonts w:eastAsia="Malgun Gothic" w:hint="eastAsia"/>
          <w:sz w:val="64"/>
          <w:lang w:eastAsia="ko-KR"/>
        </w:rPr>
        <w:t>R</w:t>
      </w:r>
      <w:r w:rsidRPr="007E6ACD">
        <w:rPr>
          <w:sz w:val="64"/>
        </w:rPr>
        <w:t xml:space="preserve"> </w:t>
      </w:r>
      <w:r w:rsidRPr="007E6ACD">
        <w:rPr>
          <w:rFonts w:eastAsia="Malgun Gothic" w:hint="eastAsia"/>
          <w:sz w:val="64"/>
          <w:lang w:eastAsia="ko-KR"/>
        </w:rPr>
        <w:t>38.817-01</w:t>
      </w:r>
      <w:r w:rsidRPr="007E6ACD">
        <w:rPr>
          <w:sz w:val="64"/>
        </w:rPr>
        <w:t xml:space="preserve"> </w:t>
      </w:r>
      <w:r w:rsidRPr="007E6ACD">
        <w:t>V</w:t>
      </w:r>
      <w:r w:rsidRPr="007E6ACD">
        <w:rPr>
          <w:rFonts w:hint="eastAsia"/>
          <w:lang w:eastAsia="ko-KR"/>
        </w:rPr>
        <w:t>1</w:t>
      </w:r>
      <w:r w:rsidR="00D60730" w:rsidRPr="007E6ACD">
        <w:rPr>
          <w:lang w:eastAsia="ko-KR"/>
        </w:rPr>
        <w:t>6</w:t>
      </w:r>
      <w:r w:rsidRPr="007E6ACD">
        <w:t>.</w:t>
      </w:r>
      <w:del w:id="1" w:author="CR#0017" w:date="2019-09-27T11:11:00Z">
        <w:r w:rsidR="00D60730" w:rsidRPr="007E6ACD" w:rsidDel="00131FB1">
          <w:delText>0</w:delText>
        </w:r>
      </w:del>
      <w:ins w:id="2" w:author="CR#0017" w:date="2019-09-27T11:11:00Z">
        <w:r w:rsidR="00131FB1">
          <w:t>1</w:t>
        </w:r>
      </w:ins>
      <w:r w:rsidRPr="007E6ACD">
        <w:t>.</w:t>
      </w:r>
      <w:r w:rsidRPr="007E6ACD">
        <w:rPr>
          <w:rFonts w:hint="eastAsia"/>
          <w:lang w:eastAsia="ko-KR"/>
        </w:rPr>
        <w:t>0</w:t>
      </w:r>
      <w:r w:rsidRPr="007E6ACD">
        <w:t xml:space="preserve"> </w:t>
      </w:r>
      <w:r w:rsidRPr="007E6ACD">
        <w:rPr>
          <w:sz w:val="32"/>
        </w:rPr>
        <w:t>(</w:t>
      </w:r>
      <w:r w:rsidRPr="007E6ACD">
        <w:rPr>
          <w:rFonts w:hint="eastAsia"/>
          <w:sz w:val="32"/>
          <w:lang w:eastAsia="ko-KR"/>
        </w:rPr>
        <w:t>201</w:t>
      </w:r>
      <w:r w:rsidR="00220F99" w:rsidRPr="007E6ACD">
        <w:rPr>
          <w:sz w:val="32"/>
          <w:lang w:eastAsia="ko-KR"/>
        </w:rPr>
        <w:t>9</w:t>
      </w:r>
      <w:r w:rsidRPr="007E6ACD">
        <w:rPr>
          <w:sz w:val="32"/>
        </w:rPr>
        <w:t>-</w:t>
      </w:r>
      <w:r w:rsidR="00220F99" w:rsidRPr="007E6ACD">
        <w:rPr>
          <w:sz w:val="32"/>
        </w:rPr>
        <w:t>0</w:t>
      </w:r>
      <w:ins w:id="3" w:author="CR#0017" w:date="2019-09-27T11:11:00Z">
        <w:r w:rsidR="00131FB1">
          <w:rPr>
            <w:sz w:val="32"/>
          </w:rPr>
          <w:t>9</w:t>
        </w:r>
      </w:ins>
      <w:del w:id="4" w:author="CR#0017" w:date="2019-09-27T11:11:00Z">
        <w:r w:rsidR="0099545C" w:rsidRPr="007E6ACD" w:rsidDel="00131FB1">
          <w:rPr>
            <w:sz w:val="32"/>
          </w:rPr>
          <w:delText>6</w:delText>
        </w:r>
      </w:del>
      <w:r w:rsidRPr="007E6ACD">
        <w:rPr>
          <w:sz w:val="32"/>
        </w:rPr>
        <w:t>)</w:t>
      </w:r>
    </w:p>
    <w:p w:rsidR="009411C7" w:rsidRPr="007E6ACD" w:rsidRDefault="009411C7" w:rsidP="009411C7">
      <w:pPr>
        <w:pStyle w:val="ZB"/>
        <w:framePr w:wrap="notBeside"/>
        <w:rPr>
          <w:rFonts w:eastAsia="Malgun Gothic"/>
          <w:lang w:eastAsia="ko-KR"/>
        </w:rPr>
      </w:pPr>
      <w:r w:rsidRPr="007E6ACD">
        <w:t xml:space="preserve">Technical </w:t>
      </w:r>
      <w:r w:rsidRPr="007E6ACD">
        <w:rPr>
          <w:rFonts w:eastAsia="Malgun Gothic" w:hint="eastAsia"/>
          <w:lang w:eastAsia="ko-KR"/>
        </w:rPr>
        <w:t>Report</w:t>
      </w:r>
    </w:p>
    <w:p w:rsidR="009411C7" w:rsidRPr="007E6ACD" w:rsidRDefault="009411C7" w:rsidP="009411C7">
      <w:pPr>
        <w:pStyle w:val="ZT"/>
        <w:framePr w:wrap="notBeside"/>
      </w:pPr>
      <w:r w:rsidRPr="007E6ACD">
        <w:t>3rd Generation Partnership Project;</w:t>
      </w:r>
    </w:p>
    <w:p w:rsidR="009411C7" w:rsidRPr="007E6ACD" w:rsidRDefault="009411C7" w:rsidP="009411C7">
      <w:pPr>
        <w:pStyle w:val="ZT"/>
        <w:framePr w:wrap="notBeside"/>
      </w:pPr>
      <w:r w:rsidRPr="007E6ACD">
        <w:t>Technical Specification Group Radio Access Network;</w:t>
      </w:r>
    </w:p>
    <w:p w:rsidR="009411C7" w:rsidRPr="007E6ACD" w:rsidRDefault="006359EA" w:rsidP="006359EA">
      <w:pPr>
        <w:pStyle w:val="ZT"/>
        <w:framePr w:wrap="notBeside"/>
      </w:pPr>
      <w:r w:rsidRPr="007E6ACD">
        <w:rPr>
          <w:rFonts w:eastAsia="Malgun Gothic"/>
          <w:lang w:val="en-US" w:eastAsia="ko-KR"/>
        </w:rPr>
        <w:t>General aspects for User Equipment (UE)</w:t>
      </w:r>
      <w:r w:rsidRPr="007E6ACD">
        <w:rPr>
          <w:rFonts w:eastAsia="Malgun Gothic" w:hint="eastAsia"/>
          <w:lang w:val="en-US" w:eastAsia="ko-KR"/>
        </w:rPr>
        <w:t xml:space="preserve"> </w:t>
      </w:r>
      <w:r w:rsidRPr="007E6ACD">
        <w:rPr>
          <w:rFonts w:eastAsia="Malgun Gothic"/>
          <w:lang w:val="en-US" w:eastAsia="ko-KR"/>
        </w:rPr>
        <w:t>Radio Frequency (RF) for NR</w:t>
      </w:r>
    </w:p>
    <w:p w:rsidR="009411C7" w:rsidRPr="007E6ACD" w:rsidRDefault="009411C7" w:rsidP="009411C7">
      <w:pPr>
        <w:pStyle w:val="ZT"/>
        <w:framePr w:wrap="notBeside"/>
        <w:rPr>
          <w:i/>
          <w:sz w:val="28"/>
        </w:rPr>
      </w:pPr>
      <w:r w:rsidRPr="007E6ACD">
        <w:t>(</w:t>
      </w:r>
      <w:r w:rsidRPr="007E6ACD">
        <w:rPr>
          <w:rStyle w:val="ZGSM"/>
        </w:rPr>
        <w:t>Release 1</w:t>
      </w:r>
      <w:r w:rsidR="00D60730" w:rsidRPr="007E6ACD">
        <w:rPr>
          <w:rStyle w:val="ZGSM"/>
        </w:rPr>
        <w:t>6</w:t>
      </w:r>
      <w:r w:rsidRPr="007E6ACD">
        <w:t>)</w:t>
      </w:r>
    </w:p>
    <w:p w:rsidR="009411C7" w:rsidRPr="007E6ACD" w:rsidRDefault="00E77F2F" w:rsidP="009411C7">
      <w:pPr>
        <w:pStyle w:val="ZU"/>
        <w:framePr w:h="4929" w:hRule="exact" w:wrap="notBeside"/>
        <w:tabs>
          <w:tab w:val="right" w:pos="10206"/>
        </w:tabs>
        <w:jc w:val="left"/>
      </w:pPr>
      <w:r w:rsidRPr="007E6ACD">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7E6ACD">
        <w:tab/>
      </w:r>
      <w:r w:rsidRPr="007E6ACD">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7E6ACD" w:rsidRDefault="009411C7" w:rsidP="009411C7">
      <w:pPr>
        <w:pStyle w:val="ZU"/>
        <w:framePr w:h="4929" w:hRule="exact" w:wrap="notBeside"/>
        <w:tabs>
          <w:tab w:val="right" w:pos="10206"/>
        </w:tabs>
        <w:jc w:val="left"/>
      </w:pPr>
    </w:p>
    <w:p w:rsidR="009411C7" w:rsidRPr="007E6ACD" w:rsidRDefault="009411C7" w:rsidP="009411C7">
      <w:pPr>
        <w:framePr w:h="1377" w:hRule="exact" w:wrap="notBeside" w:vAnchor="page" w:hAnchor="margin" w:y="15305"/>
        <w:rPr>
          <w:sz w:val="16"/>
        </w:rPr>
      </w:pPr>
      <w:r w:rsidRPr="007E6ACD">
        <w:rPr>
          <w:sz w:val="16"/>
        </w:rPr>
        <w:t>The present document has been developed within the 3rd Generation Partnership Project (3GPP</w:t>
      </w:r>
      <w:r w:rsidRPr="007E6ACD">
        <w:rPr>
          <w:sz w:val="16"/>
          <w:vertAlign w:val="superscript"/>
        </w:rPr>
        <w:t xml:space="preserve"> TM</w:t>
      </w:r>
      <w:r w:rsidRPr="007E6ACD">
        <w:rPr>
          <w:sz w:val="16"/>
        </w:rPr>
        <w:t>) and may be further elaborated for the purposes of 3GPP..</w:t>
      </w:r>
      <w:r w:rsidRPr="007E6ACD">
        <w:rPr>
          <w:sz w:val="16"/>
        </w:rPr>
        <w:br/>
        <w:t>The present document has not been subject to any approval process by the 3GPP</w:t>
      </w:r>
      <w:r w:rsidRPr="007E6ACD">
        <w:rPr>
          <w:sz w:val="16"/>
          <w:vertAlign w:val="superscript"/>
        </w:rPr>
        <w:t xml:space="preserve"> </w:t>
      </w:r>
      <w:r w:rsidRPr="007E6ACD">
        <w:rPr>
          <w:sz w:val="16"/>
        </w:rPr>
        <w:t>Organizational Partners and shall not be implemented.</w:t>
      </w:r>
      <w:r w:rsidRPr="007E6ACD">
        <w:rPr>
          <w:sz w:val="16"/>
        </w:rPr>
        <w:br/>
        <w:t>This Specification is provided for future development work within 3GPP</w:t>
      </w:r>
      <w:r w:rsidRPr="007E6ACD">
        <w:rPr>
          <w:sz w:val="16"/>
          <w:vertAlign w:val="superscript"/>
        </w:rPr>
        <w:t xml:space="preserve"> </w:t>
      </w:r>
      <w:r w:rsidRPr="007E6ACD">
        <w:rPr>
          <w:sz w:val="16"/>
        </w:rPr>
        <w:t>only. The Organizational Partners accept no liability for any use of this Specification.</w:t>
      </w:r>
      <w:r w:rsidRPr="007E6ACD">
        <w:rPr>
          <w:sz w:val="16"/>
        </w:rPr>
        <w:br/>
        <w:t>Specifications and Reports for implementation of the 3GPP</w:t>
      </w:r>
      <w:r w:rsidRPr="007E6ACD">
        <w:rPr>
          <w:sz w:val="16"/>
          <w:vertAlign w:val="superscript"/>
        </w:rPr>
        <w:t xml:space="preserve"> TM</w:t>
      </w:r>
      <w:r w:rsidRPr="007E6ACD">
        <w:rPr>
          <w:sz w:val="16"/>
        </w:rPr>
        <w:t xml:space="preserve"> system should be obtained via the 3GPP Organizational Partners' Publications Offices.</w:t>
      </w:r>
    </w:p>
    <w:p w:rsidR="009411C7" w:rsidRPr="007E6ACD" w:rsidRDefault="009411C7" w:rsidP="009411C7">
      <w:pPr>
        <w:pStyle w:val="ZV"/>
        <w:framePr w:wrap="notBeside"/>
      </w:pPr>
    </w:p>
    <w:p w:rsidR="009411C7" w:rsidRPr="007E6ACD" w:rsidRDefault="009411C7" w:rsidP="009411C7"/>
    <w:bookmarkEnd w:id="0"/>
    <w:p w:rsidR="009411C7" w:rsidRPr="007E6ACD" w:rsidRDefault="009411C7" w:rsidP="009411C7">
      <w:pPr>
        <w:sectPr w:rsidR="009411C7" w:rsidRPr="007E6ACD" w:rsidSect="00AA5F77">
          <w:footnotePr>
            <w:numRestart w:val="eachSect"/>
          </w:footnotePr>
          <w:pgSz w:w="11907" w:h="16840"/>
          <w:pgMar w:top="2268" w:right="851" w:bottom="10773" w:left="851" w:header="0" w:footer="0" w:gutter="0"/>
          <w:cols w:space="720"/>
        </w:sectPr>
      </w:pPr>
    </w:p>
    <w:p w:rsidR="009411C7" w:rsidRPr="007E6ACD" w:rsidRDefault="009411C7" w:rsidP="009411C7">
      <w:pPr>
        <w:rPr>
          <w:rFonts w:eastAsia="Malgun Gothic"/>
          <w:lang w:eastAsia="ko-KR"/>
        </w:rPr>
      </w:pPr>
      <w:bookmarkStart w:id="5" w:name="page2"/>
    </w:p>
    <w:p w:rsidR="009411C7" w:rsidRPr="007E6ACD" w:rsidRDefault="009411C7" w:rsidP="009411C7">
      <w:pPr>
        <w:rPr>
          <w:rFonts w:eastAsia="Malgun Gothic"/>
          <w:lang w:eastAsia="ko-KR"/>
        </w:rPr>
      </w:pPr>
    </w:p>
    <w:p w:rsidR="009411C7" w:rsidRPr="007E6ACD" w:rsidRDefault="009411C7" w:rsidP="009411C7">
      <w:pPr>
        <w:rPr>
          <w:rFonts w:eastAsia="Malgun Gothic"/>
          <w:lang w:eastAsia="ko-KR"/>
        </w:rPr>
      </w:pPr>
    </w:p>
    <w:p w:rsidR="009411C7" w:rsidRPr="007E6ACD" w:rsidRDefault="009411C7" w:rsidP="009411C7"/>
    <w:p w:rsidR="009411C7" w:rsidRPr="007E6ACD" w:rsidRDefault="009411C7" w:rsidP="009411C7">
      <w:pPr>
        <w:pStyle w:val="FP"/>
        <w:framePr w:wrap="notBeside" w:hAnchor="margin" w:yAlign="center"/>
        <w:spacing w:after="240"/>
        <w:ind w:left="2835" w:right="2835"/>
        <w:jc w:val="center"/>
        <w:rPr>
          <w:rFonts w:ascii="Arial" w:hAnsi="Arial"/>
          <w:b/>
          <w:i/>
        </w:rPr>
      </w:pPr>
      <w:r w:rsidRPr="007E6ACD">
        <w:rPr>
          <w:rFonts w:ascii="Arial" w:hAnsi="Arial"/>
          <w:b/>
          <w:i/>
        </w:rPr>
        <w:t>3GPP</w:t>
      </w:r>
    </w:p>
    <w:p w:rsidR="009411C7" w:rsidRPr="007E6ACD" w:rsidRDefault="009411C7" w:rsidP="009411C7">
      <w:pPr>
        <w:pStyle w:val="FP"/>
        <w:framePr w:wrap="notBeside" w:hAnchor="margin" w:yAlign="center"/>
        <w:pBdr>
          <w:bottom w:val="single" w:sz="6" w:space="1" w:color="auto"/>
        </w:pBdr>
        <w:ind w:left="2835" w:right="2835"/>
        <w:jc w:val="center"/>
      </w:pPr>
      <w:r w:rsidRPr="007E6ACD">
        <w:t>Postal address</w:t>
      </w:r>
    </w:p>
    <w:p w:rsidR="009411C7" w:rsidRPr="007E6ACD" w:rsidRDefault="009411C7" w:rsidP="009411C7">
      <w:pPr>
        <w:pStyle w:val="FP"/>
        <w:framePr w:wrap="notBeside" w:hAnchor="margin" w:yAlign="center"/>
        <w:ind w:left="2835" w:right="2835"/>
        <w:jc w:val="center"/>
        <w:rPr>
          <w:rFonts w:ascii="Arial" w:hAnsi="Arial"/>
          <w:sz w:val="18"/>
        </w:rPr>
      </w:pPr>
    </w:p>
    <w:p w:rsidR="009411C7" w:rsidRPr="007E6ACD" w:rsidRDefault="009411C7" w:rsidP="009411C7">
      <w:pPr>
        <w:pStyle w:val="FP"/>
        <w:framePr w:wrap="notBeside" w:hAnchor="margin" w:yAlign="center"/>
        <w:pBdr>
          <w:bottom w:val="single" w:sz="6" w:space="1" w:color="auto"/>
        </w:pBdr>
        <w:spacing w:before="240"/>
        <w:ind w:left="2835" w:right="2835"/>
        <w:jc w:val="center"/>
      </w:pPr>
      <w:r w:rsidRPr="007E6ACD">
        <w:t>3GPP support office address</w:t>
      </w:r>
    </w:p>
    <w:p w:rsidR="009411C7" w:rsidRPr="007E6ACD" w:rsidRDefault="009411C7" w:rsidP="009411C7">
      <w:pPr>
        <w:pStyle w:val="FP"/>
        <w:framePr w:wrap="notBeside" w:hAnchor="margin" w:yAlign="center"/>
        <w:ind w:left="2835" w:right="2835"/>
        <w:jc w:val="center"/>
        <w:rPr>
          <w:rFonts w:ascii="Arial" w:hAnsi="Arial"/>
          <w:sz w:val="18"/>
        </w:rPr>
      </w:pPr>
      <w:r w:rsidRPr="007E6ACD">
        <w:rPr>
          <w:rFonts w:ascii="Arial" w:hAnsi="Arial"/>
          <w:sz w:val="18"/>
        </w:rPr>
        <w:t>650 Route des Lucioles - Sophia Antipolis</w:t>
      </w:r>
    </w:p>
    <w:p w:rsidR="009411C7" w:rsidRPr="007E6ACD" w:rsidRDefault="009411C7" w:rsidP="009411C7">
      <w:pPr>
        <w:pStyle w:val="FP"/>
        <w:framePr w:wrap="notBeside" w:hAnchor="margin" w:yAlign="center"/>
        <w:ind w:left="2835" w:right="2835"/>
        <w:jc w:val="center"/>
        <w:rPr>
          <w:rFonts w:ascii="Arial" w:hAnsi="Arial"/>
          <w:sz w:val="18"/>
        </w:rPr>
      </w:pPr>
      <w:r w:rsidRPr="007E6ACD">
        <w:rPr>
          <w:rFonts w:ascii="Arial" w:hAnsi="Arial"/>
          <w:sz w:val="18"/>
        </w:rPr>
        <w:t>Valbonne - FRANCE</w:t>
      </w:r>
    </w:p>
    <w:p w:rsidR="009411C7" w:rsidRPr="007E6ACD" w:rsidRDefault="009411C7" w:rsidP="009411C7">
      <w:pPr>
        <w:pStyle w:val="FP"/>
        <w:framePr w:wrap="notBeside" w:hAnchor="margin" w:yAlign="center"/>
        <w:spacing w:after="20"/>
        <w:ind w:left="2835" w:right="2835"/>
        <w:jc w:val="center"/>
        <w:rPr>
          <w:rFonts w:ascii="Arial" w:hAnsi="Arial"/>
          <w:sz w:val="18"/>
        </w:rPr>
      </w:pPr>
      <w:r w:rsidRPr="007E6ACD">
        <w:rPr>
          <w:rFonts w:ascii="Arial" w:hAnsi="Arial"/>
          <w:sz w:val="18"/>
        </w:rPr>
        <w:t>Tel.: +33 4 92 94 42 00 Fax: +33 4 93 65 47 16</w:t>
      </w:r>
    </w:p>
    <w:p w:rsidR="009411C7" w:rsidRPr="007E6ACD" w:rsidRDefault="009411C7" w:rsidP="009411C7">
      <w:pPr>
        <w:pStyle w:val="FP"/>
        <w:framePr w:wrap="notBeside" w:hAnchor="margin" w:yAlign="center"/>
        <w:pBdr>
          <w:bottom w:val="single" w:sz="6" w:space="1" w:color="auto"/>
        </w:pBdr>
        <w:spacing w:before="240"/>
        <w:ind w:left="2835" w:right="2835"/>
        <w:jc w:val="center"/>
      </w:pPr>
      <w:r w:rsidRPr="007E6ACD">
        <w:t>Internet</w:t>
      </w:r>
    </w:p>
    <w:p w:rsidR="009411C7" w:rsidRPr="007E6ACD" w:rsidRDefault="009411C7" w:rsidP="009411C7">
      <w:pPr>
        <w:pStyle w:val="FP"/>
        <w:framePr w:wrap="notBeside" w:hAnchor="margin" w:yAlign="center"/>
        <w:ind w:left="2835" w:right="2835"/>
        <w:jc w:val="center"/>
        <w:rPr>
          <w:rFonts w:ascii="Arial" w:hAnsi="Arial"/>
          <w:sz w:val="18"/>
        </w:rPr>
      </w:pPr>
      <w:r w:rsidRPr="007E6ACD">
        <w:rPr>
          <w:rFonts w:ascii="Arial" w:hAnsi="Arial"/>
          <w:sz w:val="18"/>
        </w:rPr>
        <w:t>http://www.3gpp.org</w:t>
      </w:r>
    </w:p>
    <w:p w:rsidR="009411C7" w:rsidRPr="007E6ACD" w:rsidRDefault="009411C7" w:rsidP="009411C7"/>
    <w:p w:rsidR="009411C7" w:rsidRPr="007E6ACD"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7E6ACD">
        <w:rPr>
          <w:rFonts w:ascii="Arial" w:hAnsi="Arial"/>
          <w:b/>
          <w:i/>
          <w:noProof/>
        </w:rPr>
        <w:t>Copyright Notification</w:t>
      </w:r>
    </w:p>
    <w:p w:rsidR="009411C7" w:rsidRPr="007E6ACD" w:rsidRDefault="009411C7" w:rsidP="009411C7">
      <w:pPr>
        <w:pStyle w:val="FP"/>
        <w:framePr w:h="3057" w:hRule="exact" w:wrap="notBeside" w:vAnchor="page" w:hAnchor="margin" w:y="12605"/>
        <w:jc w:val="center"/>
        <w:rPr>
          <w:noProof/>
        </w:rPr>
      </w:pPr>
      <w:r w:rsidRPr="007E6ACD">
        <w:rPr>
          <w:noProof/>
        </w:rPr>
        <w:t>No part may be reproduced except as authorized by written permission.</w:t>
      </w:r>
      <w:r w:rsidRPr="007E6ACD">
        <w:rPr>
          <w:noProof/>
        </w:rPr>
        <w:br/>
        <w:t>The copyright and the foregoing restriction extend to reproduction in all media.</w:t>
      </w:r>
    </w:p>
    <w:p w:rsidR="009411C7" w:rsidRPr="007E6ACD" w:rsidRDefault="009411C7" w:rsidP="009411C7">
      <w:pPr>
        <w:pStyle w:val="FP"/>
        <w:framePr w:h="3057" w:hRule="exact" w:wrap="notBeside" w:vAnchor="page" w:hAnchor="margin" w:y="12605"/>
        <w:jc w:val="center"/>
        <w:rPr>
          <w:noProof/>
        </w:rPr>
      </w:pPr>
    </w:p>
    <w:p w:rsidR="009411C7" w:rsidRPr="007E6ACD" w:rsidRDefault="009411C7" w:rsidP="009411C7">
      <w:pPr>
        <w:pStyle w:val="FP"/>
        <w:framePr w:h="3057" w:hRule="exact" w:wrap="notBeside" w:vAnchor="page" w:hAnchor="margin" w:y="12605"/>
        <w:jc w:val="center"/>
        <w:rPr>
          <w:noProof/>
          <w:sz w:val="18"/>
        </w:rPr>
      </w:pPr>
      <w:r w:rsidRPr="007E6ACD">
        <w:rPr>
          <w:noProof/>
          <w:sz w:val="18"/>
        </w:rPr>
        <w:t>© 201</w:t>
      </w:r>
      <w:r w:rsidR="00220F99" w:rsidRPr="007E6ACD">
        <w:rPr>
          <w:rFonts w:eastAsia="Malgun Gothic"/>
          <w:noProof/>
          <w:sz w:val="18"/>
          <w:lang w:eastAsia="ko-KR"/>
        </w:rPr>
        <w:t>9</w:t>
      </w:r>
      <w:r w:rsidRPr="007E6ACD">
        <w:rPr>
          <w:noProof/>
          <w:sz w:val="18"/>
        </w:rPr>
        <w:t>, 3GPP Organizational Partners (ARIB, ATIS, CCSA, ETSI, TSDSI, TTA, TTC).</w:t>
      </w:r>
      <w:bookmarkStart w:id="6" w:name="copyrightaddon"/>
      <w:bookmarkEnd w:id="6"/>
    </w:p>
    <w:p w:rsidR="009411C7" w:rsidRPr="007E6ACD" w:rsidRDefault="009411C7" w:rsidP="009411C7">
      <w:pPr>
        <w:pStyle w:val="FP"/>
        <w:framePr w:h="3057" w:hRule="exact" w:wrap="notBeside" w:vAnchor="page" w:hAnchor="margin" w:y="12605"/>
        <w:jc w:val="center"/>
        <w:rPr>
          <w:noProof/>
          <w:sz w:val="18"/>
        </w:rPr>
      </w:pPr>
      <w:r w:rsidRPr="007E6ACD">
        <w:rPr>
          <w:noProof/>
          <w:sz w:val="18"/>
        </w:rPr>
        <w:t>All rights reserved.</w:t>
      </w:r>
    </w:p>
    <w:p w:rsidR="009411C7" w:rsidRPr="007E6ACD" w:rsidRDefault="009411C7" w:rsidP="009411C7">
      <w:pPr>
        <w:pStyle w:val="FP"/>
        <w:framePr w:h="3057" w:hRule="exact" w:wrap="notBeside" w:vAnchor="page" w:hAnchor="margin" w:y="12605"/>
        <w:rPr>
          <w:noProof/>
          <w:sz w:val="18"/>
        </w:rPr>
      </w:pPr>
    </w:p>
    <w:p w:rsidR="009411C7" w:rsidRPr="007E6ACD" w:rsidRDefault="009411C7" w:rsidP="009411C7">
      <w:pPr>
        <w:pStyle w:val="FP"/>
        <w:framePr w:h="3057" w:hRule="exact" w:wrap="notBeside" w:vAnchor="page" w:hAnchor="margin" w:y="12605"/>
        <w:rPr>
          <w:noProof/>
          <w:sz w:val="18"/>
        </w:rPr>
      </w:pPr>
      <w:r w:rsidRPr="007E6ACD">
        <w:rPr>
          <w:noProof/>
          <w:sz w:val="18"/>
        </w:rPr>
        <w:t>UMTS™ is a Trade Mark of ETSI registered for the benefit of its members</w:t>
      </w:r>
    </w:p>
    <w:p w:rsidR="009411C7" w:rsidRPr="007E6ACD" w:rsidRDefault="009411C7" w:rsidP="009411C7">
      <w:pPr>
        <w:pStyle w:val="FP"/>
        <w:framePr w:h="3057" w:hRule="exact" w:wrap="notBeside" w:vAnchor="page" w:hAnchor="margin" w:y="12605"/>
        <w:rPr>
          <w:noProof/>
          <w:sz w:val="18"/>
        </w:rPr>
      </w:pPr>
      <w:r w:rsidRPr="007E6ACD">
        <w:rPr>
          <w:noProof/>
          <w:sz w:val="18"/>
        </w:rPr>
        <w:t>3GPP™ is a Trade Mark of ETSI registered for the benefit of its Members and of the 3GPP Organizational Partners</w:t>
      </w:r>
      <w:r w:rsidRPr="007E6ACD">
        <w:rPr>
          <w:noProof/>
          <w:sz w:val="18"/>
        </w:rPr>
        <w:br/>
        <w:t>LTE™ is a Trade Mark of ETSI registered for the benefit of its Members and of the 3GPP Organizational Partners</w:t>
      </w:r>
    </w:p>
    <w:p w:rsidR="009411C7" w:rsidRPr="007E6ACD" w:rsidRDefault="009411C7" w:rsidP="009411C7">
      <w:pPr>
        <w:pStyle w:val="FP"/>
        <w:framePr w:h="3057" w:hRule="exact" w:wrap="notBeside" w:vAnchor="page" w:hAnchor="margin" w:y="12605"/>
        <w:rPr>
          <w:noProof/>
          <w:sz w:val="18"/>
        </w:rPr>
      </w:pPr>
      <w:r w:rsidRPr="007E6ACD">
        <w:rPr>
          <w:noProof/>
          <w:sz w:val="18"/>
        </w:rPr>
        <w:t>GSM® and the GSM logo are registered and owned by the GSM Association</w:t>
      </w:r>
    </w:p>
    <w:bookmarkEnd w:id="5"/>
    <w:p w:rsidR="009411C7" w:rsidRPr="007E6ACD" w:rsidRDefault="009411C7" w:rsidP="00FE374B">
      <w:pPr>
        <w:pStyle w:val="TT"/>
        <w:outlineLvl w:val="0"/>
      </w:pPr>
      <w:r w:rsidRPr="007E6ACD">
        <w:br w:type="page"/>
      </w:r>
      <w:r w:rsidRPr="007E6ACD">
        <w:lastRenderedPageBreak/>
        <w:t>Contents</w:t>
      </w:r>
    </w:p>
    <w:p w:rsidR="007E6ACD" w:rsidRDefault="007E6ACD">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_Toc13050727 \h </w:instrText>
      </w:r>
      <w:r>
        <w:fldChar w:fldCharType="separate"/>
      </w:r>
      <w:r>
        <w:t>7</w:t>
      </w:r>
      <w:r>
        <w:fldChar w:fldCharType="end"/>
      </w:r>
    </w:p>
    <w:p w:rsidR="007E6ACD" w:rsidRDefault="007E6ACD">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_Toc13050728 \h </w:instrText>
      </w:r>
      <w:r>
        <w:fldChar w:fldCharType="separate"/>
      </w:r>
      <w:r>
        <w:t>8</w:t>
      </w:r>
      <w:r>
        <w:fldChar w:fldCharType="end"/>
      </w:r>
    </w:p>
    <w:p w:rsidR="007E6ACD" w:rsidRDefault="007E6ACD">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_Toc13050729 \h </w:instrText>
      </w:r>
      <w:r>
        <w:fldChar w:fldCharType="separate"/>
      </w:r>
      <w:r>
        <w:t>8</w:t>
      </w:r>
      <w:r>
        <w:fldChar w:fldCharType="end"/>
      </w:r>
    </w:p>
    <w:p w:rsidR="007E6ACD" w:rsidRDefault="007E6ACD">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_Toc13050730 \h </w:instrText>
      </w:r>
      <w:r>
        <w:fldChar w:fldCharType="separate"/>
      </w:r>
      <w:r>
        <w:t>8</w:t>
      </w:r>
      <w:r>
        <w:fldChar w:fldCharType="end"/>
      </w:r>
    </w:p>
    <w:p w:rsidR="007E6ACD" w:rsidRDefault="007E6ACD">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_Toc13050731 \h </w:instrText>
      </w:r>
      <w:r>
        <w:fldChar w:fldCharType="separate"/>
      </w:r>
      <w:r>
        <w:t>8</w:t>
      </w:r>
      <w:r>
        <w:fldChar w:fldCharType="end"/>
      </w:r>
    </w:p>
    <w:p w:rsidR="007E6ACD" w:rsidRDefault="007E6ACD">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_Toc13050732 \h </w:instrText>
      </w:r>
      <w:r>
        <w:fldChar w:fldCharType="separate"/>
      </w:r>
      <w:r>
        <w:t>9</w:t>
      </w:r>
      <w:r>
        <w:fldChar w:fldCharType="end"/>
      </w:r>
    </w:p>
    <w:p w:rsidR="007E6ACD" w:rsidRDefault="007E6ACD">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_Toc13050733 \h </w:instrText>
      </w:r>
      <w:r>
        <w:fldChar w:fldCharType="separate"/>
      </w:r>
      <w:r>
        <w:t>9</w:t>
      </w:r>
      <w:r>
        <w:fldChar w:fldCharType="end"/>
      </w:r>
    </w:p>
    <w:p w:rsidR="007E6ACD" w:rsidRDefault="007E6ACD">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_Toc13050734 \h </w:instrText>
      </w:r>
      <w:r>
        <w:fldChar w:fldCharType="separate"/>
      </w:r>
      <w:r>
        <w:t>10</w:t>
      </w:r>
      <w:r>
        <w:fldChar w:fldCharType="end"/>
      </w:r>
    </w:p>
    <w:p w:rsidR="007E6ACD" w:rsidRDefault="007E6ACD">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ja-JP"/>
        </w:rPr>
        <w:t>O</w:t>
      </w:r>
      <w:r>
        <w:t>perating bands</w:t>
      </w:r>
      <w:r>
        <w:tab/>
      </w:r>
      <w:r>
        <w:fldChar w:fldCharType="begin" w:fldLock="1"/>
      </w:r>
      <w:r>
        <w:instrText xml:space="preserve"> PAGEREF _Toc13050735 \h </w:instrText>
      </w:r>
      <w:r>
        <w:fldChar w:fldCharType="separate"/>
      </w:r>
      <w:r>
        <w:t>10</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2</w:t>
      </w:r>
      <w:r>
        <w:rPr>
          <w:rFonts w:asciiTheme="minorHAnsi" w:eastAsiaTheme="minorEastAsia" w:hAnsiTheme="minorHAnsi" w:cstheme="minorBidi"/>
          <w:sz w:val="22"/>
          <w:szCs w:val="22"/>
          <w:lang w:eastAsia="ko-KR"/>
        </w:rPr>
        <w:tab/>
      </w:r>
      <w:r>
        <w:rPr>
          <w:lang w:eastAsia="ja-JP"/>
        </w:rPr>
        <w:t>Channel bandwidth</w:t>
      </w:r>
      <w:r>
        <w:tab/>
      </w:r>
      <w:r>
        <w:fldChar w:fldCharType="begin" w:fldLock="1"/>
      </w:r>
      <w:r>
        <w:instrText xml:space="preserve"> PAGEREF _Toc13050736 \h </w:instrText>
      </w:r>
      <w:r>
        <w:fldChar w:fldCharType="separate"/>
      </w:r>
      <w:r>
        <w:t>13</w:t>
      </w:r>
      <w:r>
        <w:fldChar w:fldCharType="end"/>
      </w:r>
    </w:p>
    <w:p w:rsidR="007E6ACD" w:rsidRDefault="007E6ACD">
      <w:pPr>
        <w:pStyle w:val="TOC3"/>
        <w:rPr>
          <w:rFonts w:asciiTheme="minorHAnsi" w:eastAsiaTheme="minorEastAsia" w:hAnsiTheme="minorHAnsi" w:cstheme="minorBidi"/>
          <w:sz w:val="22"/>
          <w:szCs w:val="22"/>
          <w:lang w:eastAsia="ko-KR"/>
        </w:rPr>
      </w:pPr>
      <w:r>
        <w:t>4.2.1</w:t>
      </w:r>
      <w:r>
        <w:rPr>
          <w:rFonts w:asciiTheme="minorHAnsi" w:eastAsiaTheme="minorEastAsia" w:hAnsiTheme="minorHAnsi" w:cstheme="minorBidi"/>
          <w:sz w:val="22"/>
          <w:szCs w:val="22"/>
          <w:lang w:eastAsia="ko-KR"/>
        </w:rPr>
        <w:tab/>
      </w:r>
      <w:r>
        <w:t>BS and UE channel bandwidth</w:t>
      </w:r>
      <w:r>
        <w:tab/>
      </w:r>
      <w:r>
        <w:fldChar w:fldCharType="begin" w:fldLock="1"/>
      </w:r>
      <w:r>
        <w:instrText xml:space="preserve"> PAGEREF _Toc13050737 \h </w:instrText>
      </w:r>
      <w:r>
        <w:fldChar w:fldCharType="separate"/>
      </w:r>
      <w:r>
        <w:t>16</w:t>
      </w:r>
      <w:r>
        <w:fldChar w:fldCharType="end"/>
      </w:r>
    </w:p>
    <w:p w:rsidR="007E6ACD" w:rsidRDefault="007E6ACD">
      <w:pPr>
        <w:pStyle w:val="TOC3"/>
        <w:rPr>
          <w:rFonts w:asciiTheme="minorHAnsi" w:eastAsiaTheme="minorEastAsia" w:hAnsiTheme="minorHAnsi" w:cstheme="minorBidi"/>
          <w:sz w:val="22"/>
          <w:szCs w:val="22"/>
          <w:lang w:eastAsia="ko-KR"/>
        </w:rPr>
      </w:pPr>
      <w:r>
        <w:t>4.2.2</w:t>
      </w:r>
      <w:r>
        <w:rPr>
          <w:rFonts w:asciiTheme="minorHAnsi" w:eastAsiaTheme="minorEastAsia" w:hAnsiTheme="minorHAnsi" w:cstheme="minorBidi"/>
          <w:sz w:val="22"/>
          <w:szCs w:val="22"/>
          <w:lang w:eastAsia="ko-KR"/>
        </w:rPr>
        <w:tab/>
      </w:r>
      <w:r>
        <w:t>Bandwidth combination sets</w:t>
      </w:r>
      <w:r>
        <w:tab/>
      </w:r>
      <w:r>
        <w:fldChar w:fldCharType="begin" w:fldLock="1"/>
      </w:r>
      <w:r>
        <w:instrText xml:space="preserve"> PAGEREF _Toc13050738 \h </w:instrText>
      </w:r>
      <w:r>
        <w:fldChar w:fldCharType="separate"/>
      </w:r>
      <w:r>
        <w:t>17</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3</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_Toc13050739 \h </w:instrText>
      </w:r>
      <w:r>
        <w:fldChar w:fldCharType="separate"/>
      </w:r>
      <w:r>
        <w:t>19</w:t>
      </w:r>
      <w:r>
        <w:fldChar w:fldCharType="end"/>
      </w:r>
    </w:p>
    <w:p w:rsidR="007E6ACD" w:rsidRDefault="007E6ACD">
      <w:pPr>
        <w:pStyle w:val="TOC3"/>
        <w:rPr>
          <w:rFonts w:asciiTheme="minorHAnsi" w:eastAsiaTheme="minorEastAsia" w:hAnsiTheme="minorHAnsi" w:cstheme="minorBidi"/>
          <w:sz w:val="22"/>
          <w:szCs w:val="22"/>
          <w:lang w:eastAsia="ko-KR"/>
        </w:rPr>
      </w:pPr>
      <w:r>
        <w:t>4.3.1</w:t>
      </w:r>
      <w:r>
        <w:rPr>
          <w:rFonts w:asciiTheme="minorHAnsi" w:eastAsiaTheme="minorEastAsia" w:hAnsiTheme="minorHAnsi" w:cstheme="minorBidi"/>
          <w:sz w:val="22"/>
          <w:szCs w:val="22"/>
          <w:lang w:eastAsia="ko-KR"/>
        </w:rPr>
        <w:tab/>
      </w:r>
      <w:r>
        <w:t>RF channel and sync channel raster</w:t>
      </w:r>
      <w:r>
        <w:tab/>
      </w:r>
      <w:r>
        <w:fldChar w:fldCharType="begin" w:fldLock="1"/>
      </w:r>
      <w:r>
        <w:instrText xml:space="preserve"> PAGEREF _Toc13050740 \h </w:instrText>
      </w:r>
      <w:r>
        <w:fldChar w:fldCharType="separate"/>
      </w:r>
      <w:r>
        <w:t>19</w:t>
      </w:r>
      <w:r>
        <w:fldChar w:fldCharType="end"/>
      </w:r>
    </w:p>
    <w:p w:rsidR="007E6ACD" w:rsidRDefault="007E6ACD">
      <w:pPr>
        <w:pStyle w:val="TOC4"/>
        <w:rPr>
          <w:rFonts w:asciiTheme="minorHAnsi" w:eastAsiaTheme="minorEastAsia" w:hAnsiTheme="minorHAnsi" w:cstheme="minorBidi"/>
          <w:sz w:val="22"/>
          <w:szCs w:val="22"/>
          <w:lang w:eastAsia="ko-KR"/>
        </w:rPr>
      </w:pPr>
      <w:r>
        <w:t>4.3.1.1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_Toc13050741 \h </w:instrText>
      </w:r>
      <w:r>
        <w:fldChar w:fldCharType="separate"/>
      </w:r>
      <w:r>
        <w:t>19</w:t>
      </w:r>
      <w:r>
        <w:fldChar w:fldCharType="end"/>
      </w:r>
    </w:p>
    <w:p w:rsidR="007E6ACD" w:rsidRDefault="007E6ACD">
      <w:pPr>
        <w:pStyle w:val="TOC4"/>
        <w:rPr>
          <w:rFonts w:asciiTheme="minorHAnsi" w:eastAsiaTheme="minorEastAsia" w:hAnsiTheme="minorHAnsi" w:cstheme="minorBidi"/>
          <w:sz w:val="22"/>
          <w:szCs w:val="22"/>
          <w:lang w:eastAsia="ko-KR"/>
        </w:rPr>
      </w:pPr>
      <w:r>
        <w:t>4.3.1.2</w:t>
      </w:r>
      <w:r>
        <w:rPr>
          <w:rFonts w:asciiTheme="minorHAnsi" w:eastAsiaTheme="minorEastAsia" w:hAnsiTheme="minorHAnsi" w:cstheme="minorBidi"/>
          <w:sz w:val="22"/>
          <w:szCs w:val="22"/>
          <w:lang w:eastAsia="ko-KR"/>
        </w:rPr>
        <w:tab/>
      </w:r>
      <w:r>
        <w:t>Overall raster concept</w:t>
      </w:r>
      <w:r>
        <w:tab/>
      </w:r>
      <w:r>
        <w:fldChar w:fldCharType="begin" w:fldLock="1"/>
      </w:r>
      <w:r>
        <w:instrText xml:space="preserve"> PAGEREF _Toc13050742 \h </w:instrText>
      </w:r>
      <w:r>
        <w:fldChar w:fldCharType="separate"/>
      </w:r>
      <w:r>
        <w:t>20</w:t>
      </w:r>
      <w:r>
        <w:fldChar w:fldCharType="end"/>
      </w:r>
    </w:p>
    <w:p w:rsidR="007E6ACD" w:rsidRDefault="007E6ACD">
      <w:pPr>
        <w:pStyle w:val="TOC4"/>
        <w:rPr>
          <w:rFonts w:asciiTheme="minorHAnsi" w:eastAsiaTheme="minorEastAsia" w:hAnsiTheme="minorHAnsi" w:cstheme="minorBidi"/>
          <w:sz w:val="22"/>
          <w:szCs w:val="22"/>
          <w:lang w:eastAsia="ko-KR"/>
        </w:rPr>
      </w:pPr>
      <w:r>
        <w:t>4.3.1.3</w:t>
      </w:r>
      <w:r>
        <w:rPr>
          <w:rFonts w:asciiTheme="minorHAnsi" w:eastAsiaTheme="minorEastAsia" w:hAnsiTheme="minorHAnsi" w:cstheme="minorBidi"/>
          <w:sz w:val="22"/>
          <w:szCs w:val="22"/>
          <w:lang w:eastAsia="ko-KR"/>
        </w:rPr>
        <w:tab/>
      </w:r>
      <w:r>
        <w:t>RF Channel raster</w:t>
      </w:r>
      <w:r>
        <w:tab/>
      </w:r>
      <w:r>
        <w:fldChar w:fldCharType="begin" w:fldLock="1"/>
      </w:r>
      <w:r>
        <w:instrText xml:space="preserve"> PAGEREF _Toc13050743 \h </w:instrText>
      </w:r>
      <w:r>
        <w:fldChar w:fldCharType="separate"/>
      </w:r>
      <w:r>
        <w:t>21</w:t>
      </w:r>
      <w:r>
        <w:fldChar w:fldCharType="end"/>
      </w:r>
    </w:p>
    <w:p w:rsidR="007E6ACD" w:rsidRDefault="007E6ACD">
      <w:pPr>
        <w:pStyle w:val="TOC4"/>
        <w:rPr>
          <w:rFonts w:asciiTheme="minorHAnsi" w:eastAsiaTheme="minorEastAsia" w:hAnsiTheme="minorHAnsi" w:cstheme="minorBidi"/>
          <w:sz w:val="22"/>
          <w:szCs w:val="22"/>
          <w:lang w:eastAsia="ko-KR"/>
        </w:rPr>
      </w:pPr>
      <w:r>
        <w:t>4.3.1.4</w:t>
      </w:r>
      <w:r>
        <w:rPr>
          <w:rFonts w:asciiTheme="minorHAnsi" w:eastAsiaTheme="minorEastAsia" w:hAnsiTheme="minorHAnsi" w:cstheme="minorBidi"/>
          <w:sz w:val="22"/>
          <w:szCs w:val="22"/>
          <w:lang w:eastAsia="ko-KR"/>
        </w:rPr>
        <w:tab/>
      </w:r>
      <w:r>
        <w:t>Synchronization Channel raster</w:t>
      </w:r>
      <w:r>
        <w:tab/>
      </w:r>
      <w:r>
        <w:fldChar w:fldCharType="begin" w:fldLock="1"/>
      </w:r>
      <w:r>
        <w:instrText xml:space="preserve"> PAGEREF _Toc13050744 \h </w:instrText>
      </w:r>
      <w:r>
        <w:fldChar w:fldCharType="separate"/>
      </w:r>
      <w:r>
        <w:t>22</w:t>
      </w:r>
      <w:r>
        <w:fldChar w:fldCharType="end"/>
      </w:r>
    </w:p>
    <w:p w:rsidR="007E6ACD" w:rsidRDefault="007E6ACD">
      <w:pPr>
        <w:pStyle w:val="TOC4"/>
        <w:rPr>
          <w:rFonts w:asciiTheme="minorHAnsi" w:eastAsiaTheme="minorEastAsia" w:hAnsiTheme="minorHAnsi" w:cstheme="minorBidi"/>
          <w:sz w:val="22"/>
          <w:szCs w:val="22"/>
          <w:lang w:eastAsia="ko-KR"/>
        </w:rPr>
      </w:pPr>
      <w:r>
        <w:t>4.3.1.5</w:t>
      </w:r>
      <w:r>
        <w:rPr>
          <w:rFonts w:asciiTheme="minorHAnsi" w:eastAsiaTheme="minorEastAsia" w:hAnsiTheme="minorHAnsi" w:cstheme="minorBidi"/>
          <w:sz w:val="22"/>
          <w:szCs w:val="22"/>
          <w:lang w:eastAsia="ko-KR"/>
        </w:rPr>
        <w:tab/>
      </w:r>
      <w:r>
        <w:t>Calculations of sync raster GSCN per operating band</w:t>
      </w:r>
      <w:r>
        <w:tab/>
      </w:r>
      <w:r>
        <w:fldChar w:fldCharType="begin" w:fldLock="1"/>
      </w:r>
      <w:r>
        <w:instrText xml:space="preserve"> PAGEREF _Toc13050745 \h </w:instrText>
      </w:r>
      <w:r>
        <w:fldChar w:fldCharType="separate"/>
      </w:r>
      <w:r>
        <w:t>23</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ja-JP"/>
        </w:rPr>
        <w:t>3</w:t>
      </w:r>
      <w:r>
        <w:t>.2</w:t>
      </w:r>
      <w:r>
        <w:rPr>
          <w:rFonts w:asciiTheme="minorHAnsi" w:eastAsiaTheme="minorEastAsia" w:hAnsiTheme="minorHAnsi" w:cstheme="minorBidi"/>
          <w:sz w:val="22"/>
          <w:szCs w:val="22"/>
          <w:lang w:eastAsia="ko-KR"/>
        </w:rPr>
        <w:tab/>
      </w:r>
      <w:r>
        <w:t>Channel spacing for adjacent NR carriers</w:t>
      </w:r>
      <w:r>
        <w:tab/>
      </w:r>
      <w:r>
        <w:fldChar w:fldCharType="begin" w:fldLock="1"/>
      </w:r>
      <w:r>
        <w:instrText xml:space="preserve"> PAGEREF _Toc13050746 \h </w:instrText>
      </w:r>
      <w:r>
        <w:fldChar w:fldCharType="separate"/>
      </w:r>
      <w:r>
        <w:t>25</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ja-JP"/>
        </w:rPr>
        <w:t>3</w:t>
      </w:r>
      <w:r>
        <w:t>.3</w:t>
      </w:r>
      <w:r>
        <w:rPr>
          <w:rFonts w:asciiTheme="minorHAnsi" w:eastAsiaTheme="minorEastAsia" w:hAnsiTheme="minorHAnsi" w:cstheme="minorBidi"/>
          <w:sz w:val="22"/>
          <w:szCs w:val="22"/>
          <w:lang w:eastAsia="ko-KR"/>
        </w:rPr>
        <w:tab/>
      </w:r>
      <w:r w:rsidRPr="005042CB">
        <w:rPr>
          <w:rFonts w:eastAsia="SimSun"/>
          <w:lang w:val="en-US" w:eastAsia="zh-CN"/>
        </w:rPr>
        <w:t>Channel spacing for intra-band CA</w:t>
      </w:r>
      <w:r>
        <w:tab/>
      </w:r>
      <w:r>
        <w:fldChar w:fldCharType="begin" w:fldLock="1"/>
      </w:r>
      <w:r>
        <w:instrText xml:space="preserve"> PAGEREF _Toc13050747 \h </w:instrText>
      </w:r>
      <w:r>
        <w:fldChar w:fldCharType="separate"/>
      </w:r>
      <w:r>
        <w:t>25</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4</w:t>
      </w:r>
      <w:r>
        <w:rPr>
          <w:rFonts w:asciiTheme="minorHAnsi" w:eastAsiaTheme="minorEastAsia" w:hAnsiTheme="minorHAnsi" w:cstheme="minorBidi"/>
          <w:sz w:val="22"/>
          <w:szCs w:val="22"/>
          <w:lang w:eastAsia="ko-KR"/>
        </w:rPr>
        <w:tab/>
      </w:r>
      <w:r>
        <w:t>Subcarrier spacing</w:t>
      </w:r>
      <w:r>
        <w:tab/>
      </w:r>
      <w:r>
        <w:fldChar w:fldCharType="begin" w:fldLock="1"/>
      </w:r>
      <w:r>
        <w:instrText xml:space="preserve"> PAGEREF _Toc13050748 \h </w:instrText>
      </w:r>
      <w:r>
        <w:fldChar w:fldCharType="separate"/>
      </w:r>
      <w:r>
        <w:t>26</w:t>
      </w:r>
      <w:r>
        <w:fldChar w:fldCharType="end"/>
      </w:r>
    </w:p>
    <w:p w:rsidR="007E6ACD" w:rsidRDefault="007E6ACD">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Non-SS channels</w:t>
      </w:r>
      <w:r>
        <w:tab/>
      </w:r>
      <w:r>
        <w:fldChar w:fldCharType="begin" w:fldLock="1"/>
      </w:r>
      <w:r>
        <w:instrText xml:space="preserve"> PAGEREF _Toc13050749 \h </w:instrText>
      </w:r>
      <w:r>
        <w:fldChar w:fldCharType="separate"/>
      </w:r>
      <w:r>
        <w:t>26</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5</w:t>
      </w:r>
      <w:r>
        <w:rPr>
          <w:rFonts w:asciiTheme="minorHAnsi" w:eastAsiaTheme="minorEastAsia" w:hAnsiTheme="minorHAnsi" w:cstheme="minorBidi"/>
          <w:sz w:val="22"/>
          <w:szCs w:val="22"/>
          <w:lang w:eastAsia="ko-KR"/>
        </w:rPr>
        <w:tab/>
      </w:r>
      <w:r>
        <w:t>Spectrum utilization</w:t>
      </w:r>
      <w:r>
        <w:tab/>
      </w:r>
      <w:r>
        <w:fldChar w:fldCharType="begin" w:fldLock="1"/>
      </w:r>
      <w:r>
        <w:instrText xml:space="preserve"> PAGEREF _Toc13050750 \h </w:instrText>
      </w:r>
      <w:r>
        <w:fldChar w:fldCharType="separate"/>
      </w:r>
      <w:r>
        <w:t>26</w:t>
      </w:r>
      <w:r>
        <w:fldChar w:fldCharType="end"/>
      </w:r>
    </w:p>
    <w:p w:rsidR="007E6ACD" w:rsidRDefault="007E6ACD">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_Toc13050751 \h </w:instrText>
      </w:r>
      <w:r>
        <w:fldChar w:fldCharType="separate"/>
      </w:r>
      <w:r>
        <w:t>26</w:t>
      </w:r>
      <w:r>
        <w:fldChar w:fldCharType="end"/>
      </w:r>
    </w:p>
    <w:p w:rsidR="007E6ACD" w:rsidRDefault="007E6ACD">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Maximum RB Allocation, Transmission Bandwidth and Spectrum Utilization for FR1</w:t>
      </w:r>
      <w:r>
        <w:tab/>
      </w:r>
      <w:r>
        <w:fldChar w:fldCharType="begin" w:fldLock="1"/>
      </w:r>
      <w:r>
        <w:instrText xml:space="preserve"> PAGEREF _Toc13050752 \h </w:instrText>
      </w:r>
      <w:r>
        <w:fldChar w:fldCharType="separate"/>
      </w:r>
      <w:r>
        <w:t>27</w:t>
      </w:r>
      <w:r>
        <w:fldChar w:fldCharType="end"/>
      </w:r>
    </w:p>
    <w:p w:rsidR="007E6ACD" w:rsidRDefault="007E6ACD">
      <w:pPr>
        <w:pStyle w:val="TOC4"/>
        <w:rPr>
          <w:rFonts w:asciiTheme="minorHAnsi" w:eastAsiaTheme="minorEastAsia" w:hAnsiTheme="minorHAnsi" w:cstheme="minorBidi"/>
          <w:sz w:val="22"/>
          <w:szCs w:val="22"/>
          <w:lang w:eastAsia="ko-KR"/>
        </w:rPr>
      </w:pPr>
      <w:r>
        <w:t>4.5.2.1</w:t>
      </w:r>
      <w:r>
        <w:rPr>
          <w:rFonts w:asciiTheme="minorHAnsi" w:eastAsiaTheme="minorEastAsia" w:hAnsiTheme="minorHAnsi" w:cstheme="minorBidi"/>
          <w:sz w:val="22"/>
          <w:szCs w:val="22"/>
        </w:rPr>
        <w:tab/>
      </w:r>
      <w:r>
        <w:rPr>
          <w:lang w:eastAsia="ja-JP"/>
        </w:rPr>
        <w:t>CP-OFDM waveform</w:t>
      </w:r>
      <w:r>
        <w:tab/>
      </w:r>
      <w:r>
        <w:fldChar w:fldCharType="begin" w:fldLock="1"/>
      </w:r>
      <w:r>
        <w:instrText xml:space="preserve"> PAGEREF _Toc13050753 \h </w:instrText>
      </w:r>
      <w:r>
        <w:fldChar w:fldCharType="separate"/>
      </w:r>
      <w:r>
        <w:t>27</w:t>
      </w:r>
      <w:r>
        <w:fldChar w:fldCharType="end"/>
      </w:r>
    </w:p>
    <w:p w:rsidR="007E6ACD" w:rsidRDefault="007E6ACD">
      <w:pPr>
        <w:pStyle w:val="TOC4"/>
        <w:rPr>
          <w:rFonts w:asciiTheme="minorHAnsi" w:eastAsiaTheme="minorEastAsia" w:hAnsiTheme="minorHAnsi" w:cstheme="minorBidi"/>
          <w:sz w:val="22"/>
          <w:szCs w:val="22"/>
          <w:lang w:eastAsia="ko-KR"/>
        </w:rPr>
      </w:pPr>
      <w:r>
        <w:t>4.5.2.2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_Toc13050754 \h </w:instrText>
      </w:r>
      <w:r>
        <w:fldChar w:fldCharType="separate"/>
      </w:r>
      <w:r>
        <w:t>29</w:t>
      </w:r>
      <w:r>
        <w:fldChar w:fldCharType="end"/>
      </w:r>
    </w:p>
    <w:p w:rsidR="007E6ACD" w:rsidRDefault="007E6ACD">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Maximum RB Allocation, Transmission Bandwidth and Spectrum Utilization for FR2</w:t>
      </w:r>
      <w:r>
        <w:tab/>
      </w:r>
      <w:r>
        <w:fldChar w:fldCharType="begin" w:fldLock="1"/>
      </w:r>
      <w:r>
        <w:instrText xml:space="preserve"> PAGEREF _Toc13050755 \h </w:instrText>
      </w:r>
      <w:r>
        <w:fldChar w:fldCharType="separate"/>
      </w:r>
      <w:r>
        <w:t>30</w:t>
      </w:r>
      <w:r>
        <w:fldChar w:fldCharType="end"/>
      </w:r>
    </w:p>
    <w:p w:rsidR="007E6ACD" w:rsidRDefault="007E6ACD">
      <w:pPr>
        <w:pStyle w:val="TOC4"/>
        <w:rPr>
          <w:rFonts w:asciiTheme="minorHAnsi" w:eastAsiaTheme="minorEastAsia" w:hAnsiTheme="minorHAnsi" w:cstheme="minorBidi"/>
          <w:sz w:val="22"/>
          <w:szCs w:val="22"/>
          <w:lang w:eastAsia="ko-KR"/>
        </w:rPr>
      </w:pPr>
      <w:r>
        <w:t>4.5.3.1</w:t>
      </w:r>
      <w:r>
        <w:rPr>
          <w:rFonts w:asciiTheme="minorHAnsi" w:eastAsiaTheme="minorEastAsia" w:hAnsiTheme="minorHAnsi" w:cstheme="minorBidi"/>
          <w:sz w:val="22"/>
          <w:szCs w:val="22"/>
          <w:lang w:eastAsia="ko-KR"/>
        </w:rPr>
        <w:tab/>
      </w:r>
      <w:r>
        <w:t>CP-OFDM Waveform</w:t>
      </w:r>
      <w:r>
        <w:tab/>
      </w:r>
      <w:r>
        <w:fldChar w:fldCharType="begin" w:fldLock="1"/>
      </w:r>
      <w:r>
        <w:instrText xml:space="preserve"> PAGEREF _Toc13050756 \h </w:instrText>
      </w:r>
      <w:r>
        <w:fldChar w:fldCharType="separate"/>
      </w:r>
      <w:r>
        <w:t>30</w:t>
      </w:r>
      <w:r>
        <w:fldChar w:fldCharType="end"/>
      </w:r>
    </w:p>
    <w:p w:rsidR="007E6ACD" w:rsidRDefault="007E6ACD">
      <w:pPr>
        <w:pStyle w:val="TOC4"/>
        <w:rPr>
          <w:rFonts w:asciiTheme="minorHAnsi" w:eastAsiaTheme="minorEastAsia" w:hAnsiTheme="minorHAnsi" w:cstheme="minorBidi"/>
          <w:sz w:val="22"/>
          <w:szCs w:val="22"/>
          <w:lang w:eastAsia="ko-KR"/>
        </w:rPr>
      </w:pPr>
      <w:r>
        <w:t>4.5.3.2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_Toc13050757 \h </w:instrText>
      </w:r>
      <w:r>
        <w:fldChar w:fldCharType="separate"/>
      </w:r>
      <w:r>
        <w:t>30</w:t>
      </w:r>
      <w:r>
        <w:fldChar w:fldCharType="end"/>
      </w:r>
    </w:p>
    <w:p w:rsidR="007E6ACD" w:rsidRDefault="007E6ACD">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Sub-carrier alignment with DC and between numerologies and their impact to guard bands for FR1</w:t>
      </w:r>
      <w:r>
        <w:tab/>
      </w:r>
      <w:r>
        <w:fldChar w:fldCharType="begin" w:fldLock="1"/>
      </w:r>
      <w:r>
        <w:instrText xml:space="preserve"> PAGEREF _Toc13050758 \h </w:instrText>
      </w:r>
      <w:r>
        <w:fldChar w:fldCharType="separate"/>
      </w:r>
      <w:r>
        <w:t>31</w:t>
      </w:r>
      <w:r>
        <w:fldChar w:fldCharType="end"/>
      </w:r>
    </w:p>
    <w:p w:rsidR="007E6ACD" w:rsidRDefault="007E6ACD">
      <w:pPr>
        <w:pStyle w:val="TOC3"/>
        <w:rPr>
          <w:rFonts w:asciiTheme="minorHAnsi" w:eastAsiaTheme="minorEastAsia" w:hAnsiTheme="minorHAnsi" w:cstheme="minorBidi"/>
          <w:sz w:val="22"/>
          <w:szCs w:val="22"/>
          <w:lang w:eastAsia="ko-KR"/>
        </w:rPr>
      </w:pPr>
      <w:r>
        <w:t>4.5.</w:t>
      </w:r>
      <w:r>
        <w:rPr>
          <w:lang w:eastAsia="ja-JP"/>
        </w:rPr>
        <w:t>5</w:t>
      </w:r>
      <w:r>
        <w:rPr>
          <w:rFonts w:asciiTheme="minorHAnsi" w:eastAsiaTheme="minorEastAsia" w:hAnsiTheme="minorHAnsi" w:cstheme="minorBidi"/>
          <w:sz w:val="22"/>
          <w:szCs w:val="22"/>
          <w:lang w:eastAsia="ko-KR"/>
        </w:rPr>
        <w:tab/>
      </w:r>
      <w:r>
        <w:t>Spectrum utilization when operating multiple numerologies</w:t>
      </w:r>
      <w:r>
        <w:tab/>
      </w:r>
      <w:r>
        <w:fldChar w:fldCharType="begin" w:fldLock="1"/>
      </w:r>
      <w:r>
        <w:instrText xml:space="preserve"> PAGEREF _Toc13050759 \h </w:instrText>
      </w:r>
      <w:r>
        <w:fldChar w:fldCharType="separate"/>
      </w:r>
      <w:r>
        <w:t>32</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4.</w:t>
      </w:r>
      <w:r w:rsidRPr="007E6ACD">
        <w:rPr>
          <w:lang w:eastAsia="zh-CN"/>
        </w:rPr>
        <w:t>6</w:t>
      </w:r>
      <w:r w:rsidRPr="007E6ACD">
        <w:rPr>
          <w:rFonts w:asciiTheme="minorHAnsi" w:hAnsiTheme="minorHAnsi" w:cstheme="minorBidi"/>
          <w:sz w:val="22"/>
          <w:szCs w:val="22"/>
          <w:lang w:eastAsia="ko-KR"/>
        </w:rPr>
        <w:tab/>
      </w:r>
      <w:r w:rsidRPr="005042CB">
        <w:rPr>
          <w:rFonts w:eastAsia="SimSun"/>
          <w:lang w:eastAsia="zh-CN"/>
        </w:rPr>
        <w:t>Mixed numerology requirements</w:t>
      </w:r>
      <w:r>
        <w:tab/>
      </w:r>
      <w:r>
        <w:fldChar w:fldCharType="begin" w:fldLock="1"/>
      </w:r>
      <w:r>
        <w:instrText xml:space="preserve"> PAGEREF _Toc13050760 \h </w:instrText>
      </w:r>
      <w:r>
        <w:fldChar w:fldCharType="separate"/>
      </w:r>
      <w:r>
        <w:t>33</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zh-CN"/>
        </w:rPr>
        <w:t>6</w:t>
      </w:r>
      <w:r>
        <w:t>.1</w:t>
      </w:r>
      <w:r>
        <w:rPr>
          <w:rFonts w:asciiTheme="minorHAnsi" w:eastAsiaTheme="minorEastAsia" w:hAnsiTheme="minorHAnsi" w:cstheme="minorBidi"/>
          <w:sz w:val="22"/>
          <w:szCs w:val="22"/>
          <w:lang w:eastAsia="ko-KR"/>
        </w:rPr>
        <w:tab/>
      </w:r>
      <w:r>
        <w:t>Mixed Numerologies FDM operation use cases</w:t>
      </w:r>
      <w:r>
        <w:tab/>
      </w:r>
      <w:r>
        <w:fldChar w:fldCharType="begin" w:fldLock="1"/>
      </w:r>
      <w:r>
        <w:instrText xml:space="preserve"> PAGEREF _Toc13050761 \h </w:instrText>
      </w:r>
      <w:r>
        <w:fldChar w:fldCharType="separate"/>
      </w:r>
      <w:r>
        <w:t>33</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zh-CN"/>
        </w:rPr>
        <w:t>6</w:t>
      </w:r>
      <w:r>
        <w:t>.2</w:t>
      </w:r>
      <w:r>
        <w:rPr>
          <w:rFonts w:asciiTheme="minorHAnsi" w:eastAsiaTheme="minorEastAsia" w:hAnsiTheme="minorHAnsi" w:cstheme="minorBidi"/>
          <w:sz w:val="22"/>
          <w:szCs w:val="22"/>
          <w:lang w:eastAsia="ko-KR"/>
        </w:rPr>
        <w:tab/>
      </w:r>
      <w:r>
        <w:t>Data/Data mixed numerology FDM operation</w:t>
      </w:r>
      <w:r>
        <w:tab/>
      </w:r>
      <w:r>
        <w:fldChar w:fldCharType="begin" w:fldLock="1"/>
      </w:r>
      <w:r>
        <w:instrText xml:space="preserve"> PAGEREF _Toc13050762 \h </w:instrText>
      </w:r>
      <w:r>
        <w:fldChar w:fldCharType="separate"/>
      </w:r>
      <w:r>
        <w:t>33</w:t>
      </w:r>
      <w:r>
        <w:fldChar w:fldCharType="end"/>
      </w:r>
    </w:p>
    <w:p w:rsidR="007E6ACD" w:rsidRDefault="007E6ACD">
      <w:pPr>
        <w:pStyle w:val="TOC3"/>
        <w:rPr>
          <w:rFonts w:asciiTheme="minorHAnsi" w:eastAsiaTheme="minorEastAsia" w:hAnsiTheme="minorHAnsi" w:cstheme="minorBidi"/>
          <w:sz w:val="22"/>
          <w:szCs w:val="22"/>
          <w:lang w:eastAsia="ko-KR"/>
        </w:rPr>
      </w:pPr>
      <w:r>
        <w:t>4.6.3</w:t>
      </w:r>
      <w:r>
        <w:rPr>
          <w:rFonts w:asciiTheme="minorHAnsi" w:eastAsiaTheme="minorEastAsia" w:hAnsiTheme="minorHAnsi" w:cstheme="minorBidi"/>
          <w:sz w:val="22"/>
          <w:szCs w:val="22"/>
          <w:lang w:eastAsia="ko-KR"/>
        </w:rPr>
        <w:tab/>
      </w:r>
      <w:r>
        <w:t>Data/SS mixed numerology FDM operation</w:t>
      </w:r>
      <w:r>
        <w:tab/>
      </w:r>
      <w:r>
        <w:fldChar w:fldCharType="begin" w:fldLock="1"/>
      </w:r>
      <w:r>
        <w:instrText xml:space="preserve"> PAGEREF _Toc13050763 \h </w:instrText>
      </w:r>
      <w:r>
        <w:fldChar w:fldCharType="separate"/>
      </w:r>
      <w:r>
        <w:t>34</w:t>
      </w:r>
      <w:r>
        <w:fldChar w:fldCharType="end"/>
      </w:r>
    </w:p>
    <w:p w:rsidR="007E6ACD" w:rsidRDefault="007E6ACD">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ja-JP"/>
        </w:rPr>
        <w:t>TRx test metrics</w:t>
      </w:r>
      <w:r>
        <w:tab/>
      </w:r>
      <w:r>
        <w:fldChar w:fldCharType="begin" w:fldLock="1"/>
      </w:r>
      <w:r>
        <w:instrText xml:space="preserve"> PAGEREF _Toc13050764 \h </w:instrText>
      </w:r>
      <w:r>
        <w:fldChar w:fldCharType="separate"/>
      </w:r>
      <w:r>
        <w:t>34</w:t>
      </w:r>
      <w:r>
        <w:fldChar w:fldCharType="end"/>
      </w:r>
    </w:p>
    <w:p w:rsidR="007E6ACD" w:rsidRDefault="007E6ACD">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ja-JP"/>
        </w:rPr>
        <w:t>TRx test metrics and link direction in FR2</w:t>
      </w:r>
      <w:r>
        <w:tab/>
      </w:r>
      <w:r>
        <w:fldChar w:fldCharType="begin" w:fldLock="1"/>
      </w:r>
      <w:r>
        <w:instrText xml:space="preserve"> PAGEREF _Toc13050765 \h </w:instrText>
      </w:r>
      <w:r>
        <w:fldChar w:fldCharType="separate"/>
      </w:r>
      <w:r>
        <w:t>34</w:t>
      </w:r>
      <w:r>
        <w:fldChar w:fldCharType="end"/>
      </w:r>
    </w:p>
    <w:p w:rsidR="007E6ACD" w:rsidRDefault="007E6ACD">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t>UE Transmitter characteristics (frequency range 1)</w:t>
      </w:r>
      <w:r>
        <w:tab/>
      </w:r>
      <w:r>
        <w:fldChar w:fldCharType="begin" w:fldLock="1"/>
      </w:r>
      <w:r>
        <w:instrText xml:space="preserve"> PAGEREF _Toc13050766 \h </w:instrText>
      </w:r>
      <w:r>
        <w:fldChar w:fldCharType="separate"/>
      </w:r>
      <w:r>
        <w:t>37</w:t>
      </w:r>
      <w:r>
        <w:fldChar w:fldCharType="end"/>
      </w:r>
    </w:p>
    <w:p w:rsidR="007E6ACD" w:rsidRDefault="007E6ACD">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_Toc13050767 \h </w:instrText>
      </w:r>
      <w:r>
        <w:fldChar w:fldCharType="separate"/>
      </w:r>
      <w:r>
        <w:t>37</w:t>
      </w:r>
      <w:r>
        <w:fldChar w:fldCharType="end"/>
      </w:r>
    </w:p>
    <w:p w:rsidR="007E6ACD" w:rsidRDefault="007E6ACD">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_Toc13050768 \h </w:instrText>
      </w:r>
      <w:r>
        <w:fldChar w:fldCharType="separate"/>
      </w:r>
      <w:r>
        <w:t>37</w:t>
      </w:r>
      <w:r>
        <w:fldChar w:fldCharType="end"/>
      </w:r>
    </w:p>
    <w:p w:rsidR="007E6ACD" w:rsidRDefault="007E6ACD">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_Toc13050769 \h </w:instrText>
      </w:r>
      <w:r>
        <w:fldChar w:fldCharType="separate"/>
      </w:r>
      <w:r>
        <w:t>37</w:t>
      </w:r>
      <w:r>
        <w:fldChar w:fldCharType="end"/>
      </w:r>
    </w:p>
    <w:p w:rsidR="007E6ACD" w:rsidRDefault="007E6ACD">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_Toc13050770 \h </w:instrText>
      </w:r>
      <w:r>
        <w:fldChar w:fldCharType="separate"/>
      </w:r>
      <w:r>
        <w:t>37</w:t>
      </w:r>
      <w:r>
        <w:fldChar w:fldCharType="end"/>
      </w:r>
    </w:p>
    <w:p w:rsidR="007E6ACD" w:rsidRDefault="007E6ACD">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rPr>
        <w:tab/>
      </w:r>
      <w:r>
        <w:rPr>
          <w:lang w:eastAsia="ja-JP"/>
        </w:rPr>
        <w:t>MPR /A-MPR</w:t>
      </w:r>
      <w:r>
        <w:tab/>
      </w:r>
      <w:r>
        <w:fldChar w:fldCharType="begin" w:fldLock="1"/>
      </w:r>
      <w:r>
        <w:instrText xml:space="preserve"> PAGEREF _Toc13050771 \h </w:instrText>
      </w:r>
      <w:r>
        <w:fldChar w:fldCharType="separate"/>
      </w:r>
      <w:r>
        <w:t>39</w:t>
      </w:r>
      <w:r>
        <w:fldChar w:fldCharType="end"/>
      </w:r>
    </w:p>
    <w:p w:rsidR="007E6ACD" w:rsidRDefault="007E6ACD">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rPr>
        <w:tab/>
      </w:r>
      <w:r>
        <w:rPr>
          <w:lang w:eastAsia="ja-JP"/>
        </w:rPr>
        <w:t>UE maximum output power for modulation / RB allocation</w:t>
      </w:r>
      <w:r>
        <w:tab/>
      </w:r>
      <w:r>
        <w:fldChar w:fldCharType="begin" w:fldLock="1"/>
      </w:r>
      <w:r>
        <w:instrText xml:space="preserve"> PAGEREF _Toc13050772 \h </w:instrText>
      </w:r>
      <w:r>
        <w:fldChar w:fldCharType="separate"/>
      </w:r>
      <w:r>
        <w:t>39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5.2.4</w:t>
      </w:r>
      <w:r w:rsidRPr="007E6ACD">
        <w:rPr>
          <w:rFonts w:asciiTheme="minorHAnsi" w:eastAsiaTheme="minorEastAsia" w:hAnsiTheme="minorHAnsi" w:cstheme="minorBidi"/>
          <w:sz w:val="22"/>
          <w:szCs w:val="22"/>
        </w:rPr>
        <w:tab/>
      </w:r>
      <w:r>
        <w:rPr>
          <w:lang w:eastAsia="ja-JP"/>
        </w:rPr>
        <w:t>Inner RB allocation range for all 5MHz – 100MHz channel bandwidths and SCS</w:t>
      </w:r>
      <w:r>
        <w:tab/>
      </w:r>
      <w:r>
        <w:fldChar w:fldCharType="begin" w:fldLock="1"/>
      </w:r>
      <w:r>
        <w:instrText xml:space="preserve"> PAGEREF _Toc13050773 \h </w:instrText>
      </w:r>
      <w:r>
        <w:fldChar w:fldCharType="separate"/>
      </w:r>
      <w:r>
        <w:t>40</w:t>
      </w:r>
      <w:r>
        <w:fldChar w:fldCharType="end"/>
      </w:r>
    </w:p>
    <w:p w:rsidR="007E6ACD" w:rsidRDefault="007E6ACD">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_Toc13050774 \h </w:instrText>
      </w:r>
      <w:r>
        <w:fldChar w:fldCharType="separate"/>
      </w:r>
      <w:r>
        <w:t>48</w:t>
      </w:r>
      <w:r>
        <w:fldChar w:fldCharType="end"/>
      </w:r>
    </w:p>
    <w:p w:rsidR="007E6ACD" w:rsidRDefault="007E6ACD">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_Toc13050775 \h </w:instrText>
      </w:r>
      <w:r>
        <w:fldChar w:fldCharType="separate"/>
      </w:r>
      <w:r>
        <w:t>48</w:t>
      </w:r>
      <w:r>
        <w:fldChar w:fldCharType="end"/>
      </w:r>
    </w:p>
    <w:p w:rsidR="007E6ACD" w:rsidRDefault="007E6ACD">
      <w:pPr>
        <w:pStyle w:val="TOC4"/>
        <w:rPr>
          <w:rFonts w:asciiTheme="minorHAnsi" w:eastAsiaTheme="minorEastAsia" w:hAnsiTheme="minorHAnsi" w:cstheme="minorBidi"/>
          <w:sz w:val="22"/>
          <w:szCs w:val="22"/>
          <w:lang w:eastAsia="ko-KR"/>
        </w:rPr>
      </w:pPr>
      <w:r>
        <w:t>5.3.1.1</w:t>
      </w:r>
      <w:r>
        <w:rPr>
          <w:rFonts w:asciiTheme="minorHAnsi" w:eastAsiaTheme="minorEastAsia" w:hAnsiTheme="minorHAnsi" w:cstheme="minorBidi"/>
          <w:sz w:val="22"/>
          <w:szCs w:val="22"/>
        </w:rPr>
        <w:tab/>
      </w:r>
      <w:r>
        <w:rPr>
          <w:lang w:eastAsia="ja-JP"/>
        </w:rPr>
        <w:t>Current LTE requirement</w:t>
      </w:r>
      <w:r>
        <w:tab/>
      </w:r>
      <w:r>
        <w:fldChar w:fldCharType="begin" w:fldLock="1"/>
      </w:r>
      <w:r>
        <w:instrText xml:space="preserve"> PAGEREF _Toc13050776 \h </w:instrText>
      </w:r>
      <w:r>
        <w:fldChar w:fldCharType="separate"/>
      </w:r>
      <w:r>
        <w:t>48</w:t>
      </w:r>
      <w:r>
        <w:fldChar w:fldCharType="end"/>
      </w:r>
    </w:p>
    <w:p w:rsidR="007E6ACD" w:rsidRDefault="007E6ACD">
      <w:pPr>
        <w:pStyle w:val="TOC4"/>
        <w:rPr>
          <w:rFonts w:asciiTheme="minorHAnsi" w:eastAsiaTheme="minorEastAsia" w:hAnsiTheme="minorHAnsi" w:cstheme="minorBidi"/>
          <w:sz w:val="22"/>
          <w:szCs w:val="22"/>
          <w:lang w:eastAsia="ko-KR"/>
        </w:rPr>
      </w:pPr>
      <w:r>
        <w:t>5.3.1.2</w:t>
      </w:r>
      <w:r>
        <w:rPr>
          <w:rFonts w:asciiTheme="minorHAnsi" w:eastAsiaTheme="minorEastAsia" w:hAnsiTheme="minorHAnsi" w:cstheme="minorBidi"/>
          <w:sz w:val="22"/>
          <w:szCs w:val="22"/>
        </w:rPr>
        <w:tab/>
      </w:r>
      <w:r>
        <w:rPr>
          <w:lang w:eastAsia="ja-JP"/>
        </w:rPr>
        <w:t>NR requirement</w:t>
      </w:r>
      <w:r>
        <w:tab/>
      </w:r>
      <w:r>
        <w:fldChar w:fldCharType="begin" w:fldLock="1"/>
      </w:r>
      <w:r>
        <w:instrText xml:space="preserve"> PAGEREF _Toc13050777 \h </w:instrText>
      </w:r>
      <w:r>
        <w:fldChar w:fldCharType="separate"/>
      </w:r>
      <w:r>
        <w:t>48</w:t>
      </w:r>
      <w:r>
        <w:fldChar w:fldCharType="end"/>
      </w:r>
    </w:p>
    <w:p w:rsidR="007E6ACD" w:rsidRDefault="007E6ACD">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_Toc13050778 \h </w:instrText>
      </w:r>
      <w:r>
        <w:fldChar w:fldCharType="separate"/>
      </w:r>
      <w:r>
        <w:t>49</w:t>
      </w:r>
      <w:r>
        <w:fldChar w:fldCharType="end"/>
      </w:r>
    </w:p>
    <w:p w:rsidR="007E6ACD" w:rsidRDefault="007E6ACD">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rPr>
        <w:tab/>
      </w:r>
      <w:r>
        <w:t>IQ-Image and Carrier leakage</w:t>
      </w:r>
      <w:r>
        <w:tab/>
      </w:r>
      <w:r>
        <w:fldChar w:fldCharType="begin" w:fldLock="1"/>
      </w:r>
      <w:r>
        <w:instrText xml:space="preserve"> PAGEREF _Toc13050779 \h </w:instrText>
      </w:r>
      <w:r>
        <w:fldChar w:fldCharType="separate"/>
      </w:r>
      <w:r>
        <w:t>49</w:t>
      </w:r>
      <w:r>
        <w:fldChar w:fldCharType="end"/>
      </w:r>
    </w:p>
    <w:p w:rsidR="007E6ACD" w:rsidRDefault="007E6ACD">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_Toc13050780 \h </w:instrText>
      </w:r>
      <w:r>
        <w:fldChar w:fldCharType="separate"/>
      </w:r>
      <w:r>
        <w:t>49</w:t>
      </w:r>
      <w:r>
        <w:fldChar w:fldCharType="end"/>
      </w:r>
    </w:p>
    <w:p w:rsidR="007E6ACD" w:rsidRDefault="007E6ACD">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_Toc13050781 \h </w:instrText>
      </w:r>
      <w:r>
        <w:fldChar w:fldCharType="separate"/>
      </w:r>
      <w:r>
        <w:t>50</w:t>
      </w:r>
      <w:r>
        <w:fldChar w:fldCharType="end"/>
      </w:r>
    </w:p>
    <w:p w:rsidR="007E6ACD" w:rsidRDefault="007E6ACD">
      <w:pPr>
        <w:pStyle w:val="TOC2"/>
        <w:rPr>
          <w:rFonts w:asciiTheme="minorHAnsi" w:eastAsiaTheme="minorEastAsia" w:hAnsiTheme="minorHAnsi" w:cstheme="minorBidi"/>
          <w:sz w:val="22"/>
          <w:szCs w:val="22"/>
          <w:lang w:eastAsia="ko-KR"/>
        </w:rPr>
      </w:pPr>
      <w:r>
        <w:lastRenderedPageBreak/>
        <w:t>5.5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_Toc13050782 \h </w:instrText>
      </w:r>
      <w:r>
        <w:fldChar w:fldCharType="separate"/>
      </w:r>
      <w:r>
        <w:t>51</w:t>
      </w:r>
      <w:r>
        <w:fldChar w:fldCharType="end"/>
      </w:r>
    </w:p>
    <w:p w:rsidR="007E6ACD" w:rsidRDefault="007E6ACD">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_Toc13050783 \h </w:instrText>
      </w:r>
      <w:r>
        <w:fldChar w:fldCharType="separate"/>
      </w:r>
      <w:r>
        <w:t>51</w:t>
      </w:r>
      <w:r>
        <w:fldChar w:fldCharType="end"/>
      </w:r>
    </w:p>
    <w:p w:rsidR="007E6ACD" w:rsidRDefault="007E6ACD">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_Toc13050784 \h </w:instrText>
      </w:r>
      <w:r>
        <w:fldChar w:fldCharType="separate"/>
      </w:r>
      <w:r>
        <w:t>51</w:t>
      </w:r>
      <w:r>
        <w:fldChar w:fldCharType="end"/>
      </w:r>
    </w:p>
    <w:p w:rsidR="007E6ACD" w:rsidRDefault="007E6ACD">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rPr>
        <w:tab/>
      </w:r>
      <w:r>
        <w:rPr>
          <w:lang w:eastAsia="ja-JP"/>
        </w:rPr>
        <w:t>General spectrum emission mask</w:t>
      </w:r>
      <w:r>
        <w:tab/>
      </w:r>
      <w:r>
        <w:fldChar w:fldCharType="begin" w:fldLock="1"/>
      </w:r>
      <w:r>
        <w:instrText xml:space="preserve"> PAGEREF _Toc13050785 \h </w:instrText>
      </w:r>
      <w:r>
        <w:fldChar w:fldCharType="separate"/>
      </w:r>
      <w:r>
        <w:t>51</w:t>
      </w:r>
      <w:r>
        <w:fldChar w:fldCharType="end"/>
      </w:r>
    </w:p>
    <w:p w:rsidR="007E6ACD" w:rsidRDefault="007E6ACD">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rPr>
        <w:tab/>
      </w:r>
      <w:r>
        <w:rPr>
          <w:lang w:eastAsia="ja-JP"/>
        </w:rPr>
        <w:t>Additional spectrum emission requirements</w:t>
      </w:r>
      <w:r>
        <w:tab/>
      </w:r>
      <w:r>
        <w:fldChar w:fldCharType="begin" w:fldLock="1"/>
      </w:r>
      <w:r>
        <w:instrText xml:space="preserve"> PAGEREF _Toc13050786 \h </w:instrText>
      </w:r>
      <w:r>
        <w:fldChar w:fldCharType="separate"/>
      </w:r>
      <w:r>
        <w:t>51</w:t>
      </w:r>
      <w:r>
        <w:fldChar w:fldCharType="end"/>
      </w:r>
    </w:p>
    <w:p w:rsidR="007E6ACD" w:rsidRDefault="007E6ACD">
      <w:pPr>
        <w:pStyle w:val="TOC5"/>
        <w:rPr>
          <w:rFonts w:asciiTheme="minorHAnsi" w:eastAsiaTheme="minorEastAsia" w:hAnsiTheme="minorHAnsi" w:cstheme="minorBidi"/>
          <w:sz w:val="22"/>
          <w:szCs w:val="22"/>
          <w:lang w:eastAsia="ko-KR"/>
        </w:rPr>
      </w:pPr>
      <w:r>
        <w:t>5.5.2.2.1</w:t>
      </w:r>
      <w:r>
        <w:rPr>
          <w:rFonts w:asciiTheme="minorHAnsi" w:eastAsiaTheme="minorEastAsia" w:hAnsiTheme="minorHAnsi" w:cstheme="minorBidi"/>
          <w:sz w:val="22"/>
          <w:szCs w:val="22"/>
        </w:rPr>
        <w:tab/>
      </w:r>
      <w:r>
        <w:rPr>
          <w:lang w:eastAsia="ja-JP"/>
        </w:rPr>
        <w:t>Requirements for network signalled value "NS_04"</w:t>
      </w:r>
      <w:r>
        <w:tab/>
      </w:r>
      <w:r>
        <w:fldChar w:fldCharType="begin" w:fldLock="1"/>
      </w:r>
      <w:r>
        <w:instrText xml:space="preserve"> PAGEREF _Toc13050787 \h </w:instrText>
      </w:r>
      <w:r>
        <w:fldChar w:fldCharType="separate"/>
      </w:r>
      <w:r>
        <w:t>51</w:t>
      </w:r>
      <w:r>
        <w:fldChar w:fldCharType="end"/>
      </w:r>
    </w:p>
    <w:p w:rsidR="007E6ACD" w:rsidRDefault="007E6ACD">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_Toc13050788 \h </w:instrText>
      </w:r>
      <w:r>
        <w:fldChar w:fldCharType="separate"/>
      </w:r>
      <w:r>
        <w:t>52</w:t>
      </w:r>
      <w:r>
        <w:fldChar w:fldCharType="end"/>
      </w:r>
    </w:p>
    <w:p w:rsidR="007E6ACD" w:rsidRDefault="007E6ACD">
      <w:pPr>
        <w:pStyle w:val="TOC4"/>
        <w:rPr>
          <w:rFonts w:asciiTheme="minorHAnsi" w:eastAsiaTheme="minorEastAsia" w:hAnsiTheme="minorHAnsi" w:cstheme="minorBidi"/>
          <w:sz w:val="22"/>
          <w:szCs w:val="22"/>
          <w:lang w:eastAsia="ko-KR"/>
        </w:rPr>
      </w:pPr>
      <w:r>
        <w:t>5.5.3.1</w:t>
      </w:r>
      <w:r>
        <w:rPr>
          <w:rFonts w:asciiTheme="minorHAnsi" w:eastAsiaTheme="minorEastAsia" w:hAnsiTheme="minorHAnsi" w:cstheme="minorBidi"/>
          <w:sz w:val="22"/>
          <w:szCs w:val="22"/>
        </w:rPr>
        <w:tab/>
      </w:r>
      <w:r>
        <w:rPr>
          <w:lang w:eastAsia="ja-JP"/>
        </w:rPr>
        <w:t>NR ACLR</w:t>
      </w:r>
      <w:r>
        <w:tab/>
      </w:r>
      <w:r>
        <w:fldChar w:fldCharType="begin" w:fldLock="1"/>
      </w:r>
      <w:r>
        <w:instrText xml:space="preserve"> PAGEREF _Toc13050789 \h </w:instrText>
      </w:r>
      <w:r>
        <w:fldChar w:fldCharType="separate"/>
      </w:r>
      <w:r>
        <w:t>52</w:t>
      </w:r>
      <w:r>
        <w:fldChar w:fldCharType="end"/>
      </w:r>
    </w:p>
    <w:p w:rsidR="007E6ACD" w:rsidRDefault="007E6ACD">
      <w:pPr>
        <w:pStyle w:val="TOC4"/>
        <w:rPr>
          <w:rFonts w:asciiTheme="minorHAnsi" w:eastAsiaTheme="minorEastAsia" w:hAnsiTheme="minorHAnsi" w:cstheme="minorBidi"/>
          <w:sz w:val="22"/>
          <w:szCs w:val="22"/>
          <w:lang w:eastAsia="ko-KR"/>
        </w:rPr>
      </w:pPr>
      <w:r>
        <w:t>5.5.3.2</w:t>
      </w:r>
      <w:r>
        <w:rPr>
          <w:rFonts w:asciiTheme="minorHAnsi" w:eastAsiaTheme="minorEastAsia" w:hAnsiTheme="minorHAnsi" w:cstheme="minorBidi"/>
          <w:sz w:val="22"/>
          <w:szCs w:val="22"/>
        </w:rPr>
        <w:tab/>
      </w:r>
      <w:r>
        <w:rPr>
          <w:lang w:eastAsia="ja-JP"/>
        </w:rPr>
        <w:t>E-UTRA ACLR</w:t>
      </w:r>
      <w:r>
        <w:tab/>
      </w:r>
      <w:r>
        <w:fldChar w:fldCharType="begin" w:fldLock="1"/>
      </w:r>
      <w:r>
        <w:instrText xml:space="preserve"> PAGEREF _Toc13050790 \h </w:instrText>
      </w:r>
      <w:r>
        <w:fldChar w:fldCharType="separate"/>
      </w:r>
      <w:r>
        <w:t>53</w:t>
      </w:r>
      <w:r>
        <w:fldChar w:fldCharType="end"/>
      </w:r>
    </w:p>
    <w:p w:rsidR="007E6ACD" w:rsidRDefault="007E6ACD">
      <w:pPr>
        <w:pStyle w:val="TOC4"/>
        <w:rPr>
          <w:rFonts w:asciiTheme="minorHAnsi" w:eastAsiaTheme="minorEastAsia" w:hAnsiTheme="minorHAnsi" w:cstheme="minorBidi"/>
          <w:sz w:val="22"/>
          <w:szCs w:val="22"/>
          <w:lang w:eastAsia="ko-KR"/>
        </w:rPr>
      </w:pPr>
      <w:r>
        <w:t>5.5.3.3</w:t>
      </w:r>
      <w:r>
        <w:rPr>
          <w:rFonts w:asciiTheme="minorHAnsi" w:eastAsiaTheme="minorEastAsia" w:hAnsiTheme="minorHAnsi" w:cstheme="minorBidi"/>
          <w:sz w:val="22"/>
          <w:szCs w:val="22"/>
        </w:rPr>
        <w:tab/>
      </w:r>
      <w:r>
        <w:rPr>
          <w:lang w:eastAsia="ja-JP"/>
        </w:rPr>
        <w:t>UTRA ACLR</w:t>
      </w:r>
      <w:r>
        <w:tab/>
      </w:r>
      <w:r>
        <w:fldChar w:fldCharType="begin" w:fldLock="1"/>
      </w:r>
      <w:r>
        <w:instrText xml:space="preserve"> PAGEREF _Toc13050791 \h </w:instrText>
      </w:r>
      <w:r>
        <w:fldChar w:fldCharType="separate"/>
      </w:r>
      <w:r>
        <w:t>53</w:t>
      </w:r>
      <w:r>
        <w:fldChar w:fldCharType="end"/>
      </w:r>
    </w:p>
    <w:p w:rsidR="007E6ACD" w:rsidRDefault="007E6ACD">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_Toc13050792 \h </w:instrText>
      </w:r>
      <w:r>
        <w:fldChar w:fldCharType="separate"/>
      </w:r>
      <w:r>
        <w:t>53</w:t>
      </w:r>
      <w:r>
        <w:fldChar w:fldCharType="end"/>
      </w:r>
    </w:p>
    <w:p w:rsidR="007E6ACD" w:rsidRDefault="007E6ACD">
      <w:pPr>
        <w:pStyle w:val="TOC4"/>
        <w:rPr>
          <w:rFonts w:asciiTheme="minorHAnsi" w:eastAsiaTheme="minorEastAsia" w:hAnsiTheme="minorHAnsi" w:cstheme="minorBidi"/>
          <w:sz w:val="22"/>
          <w:szCs w:val="22"/>
          <w:lang w:eastAsia="ko-KR"/>
        </w:rPr>
      </w:pPr>
      <w:r w:rsidRPr="007E6ACD">
        <w:t>5.5.4.1</w:t>
      </w:r>
      <w:r w:rsidRPr="007E6ACD">
        <w:rPr>
          <w:rFonts w:asciiTheme="minorHAnsi" w:hAnsiTheme="minorHAnsi" w:cstheme="minorBidi"/>
          <w:sz w:val="22"/>
          <w:szCs w:val="22"/>
        </w:rPr>
        <w:tab/>
      </w:r>
      <w:r>
        <w:t>General requirements</w:t>
      </w:r>
      <w:r>
        <w:tab/>
      </w:r>
      <w:r>
        <w:fldChar w:fldCharType="begin" w:fldLock="1"/>
      </w:r>
      <w:r>
        <w:instrText xml:space="preserve"> PAGEREF _Toc13050793 \h </w:instrText>
      </w:r>
      <w:r>
        <w:fldChar w:fldCharType="separate"/>
      </w:r>
      <w:r>
        <w:t>53</w:t>
      </w:r>
      <w:r>
        <w:fldChar w:fldCharType="end"/>
      </w:r>
    </w:p>
    <w:p w:rsidR="007E6ACD" w:rsidRDefault="007E6ACD">
      <w:pPr>
        <w:pStyle w:val="TOC4"/>
        <w:rPr>
          <w:rFonts w:asciiTheme="minorHAnsi" w:eastAsiaTheme="minorEastAsia" w:hAnsiTheme="minorHAnsi" w:cstheme="minorBidi"/>
          <w:sz w:val="22"/>
          <w:szCs w:val="22"/>
          <w:lang w:eastAsia="ko-KR"/>
        </w:rPr>
      </w:pPr>
      <w:r w:rsidRPr="007E6ACD">
        <w:t>5.5.4.2</w:t>
      </w:r>
      <w:r w:rsidRPr="007E6ACD">
        <w:rPr>
          <w:rFonts w:asciiTheme="minorHAnsi" w:hAnsiTheme="minorHAnsi" w:cstheme="minorBidi"/>
          <w:sz w:val="22"/>
          <w:szCs w:val="22"/>
        </w:rPr>
        <w:tab/>
      </w:r>
      <w:r>
        <w:t>Spurious emission band UE co-existence</w:t>
      </w:r>
      <w:r>
        <w:tab/>
      </w:r>
      <w:r>
        <w:fldChar w:fldCharType="begin" w:fldLock="1"/>
      </w:r>
      <w:r>
        <w:instrText xml:space="preserve"> PAGEREF _Toc13050794 \h </w:instrText>
      </w:r>
      <w:r>
        <w:fldChar w:fldCharType="separate"/>
      </w:r>
      <w:r>
        <w:t>54</w:t>
      </w:r>
      <w:r>
        <w:fldChar w:fldCharType="end"/>
      </w:r>
    </w:p>
    <w:p w:rsidR="007E6ACD" w:rsidRDefault="007E6ACD">
      <w:pPr>
        <w:pStyle w:val="TOC4"/>
        <w:rPr>
          <w:rFonts w:asciiTheme="minorHAnsi" w:eastAsiaTheme="minorEastAsia" w:hAnsiTheme="minorHAnsi" w:cstheme="minorBidi"/>
          <w:sz w:val="22"/>
          <w:szCs w:val="22"/>
          <w:lang w:eastAsia="ko-KR"/>
        </w:rPr>
      </w:pPr>
      <w:r w:rsidRPr="007E6ACD">
        <w:t>5.5.4.3</w:t>
      </w:r>
      <w:r w:rsidRPr="007E6ACD">
        <w:rPr>
          <w:rFonts w:asciiTheme="minorHAnsi" w:hAnsiTheme="minorHAnsi" w:cstheme="minorBidi"/>
          <w:sz w:val="22"/>
          <w:szCs w:val="22"/>
        </w:rPr>
        <w:tab/>
      </w:r>
      <w:r>
        <w:t>Additional spurious emissions</w:t>
      </w:r>
      <w:r>
        <w:tab/>
      </w:r>
      <w:r>
        <w:fldChar w:fldCharType="begin" w:fldLock="1"/>
      </w:r>
      <w:r>
        <w:instrText xml:space="preserve"> PAGEREF _Toc13050795 \h </w:instrText>
      </w:r>
      <w:r>
        <w:fldChar w:fldCharType="separate"/>
      </w:r>
      <w:r>
        <w:t>54</w:t>
      </w:r>
      <w:r>
        <w:fldChar w:fldCharType="end"/>
      </w:r>
    </w:p>
    <w:p w:rsidR="007E6ACD" w:rsidRDefault="007E6ACD">
      <w:pPr>
        <w:pStyle w:val="TOC5"/>
        <w:rPr>
          <w:rFonts w:asciiTheme="minorHAnsi" w:eastAsiaTheme="minorEastAsia" w:hAnsiTheme="minorHAnsi" w:cstheme="minorBidi"/>
          <w:sz w:val="22"/>
          <w:szCs w:val="22"/>
          <w:lang w:eastAsia="ko-KR"/>
        </w:rPr>
      </w:pPr>
      <w:r>
        <w:t>5.5.4.3.1</w:t>
      </w:r>
      <w:r>
        <w:rPr>
          <w:rFonts w:asciiTheme="minorHAnsi" w:eastAsiaTheme="minorEastAsia" w:hAnsiTheme="minorHAnsi" w:cstheme="minorBidi"/>
          <w:sz w:val="22"/>
          <w:szCs w:val="22"/>
        </w:rPr>
        <w:tab/>
      </w:r>
      <w:r w:rsidRPr="005042CB">
        <w:rPr>
          <w:rFonts w:eastAsia="Times New Roman"/>
          <w:lang w:eastAsia="x-none"/>
        </w:rPr>
        <w:t>Minimum requirement (network signalled value "NS_04")</w:t>
      </w:r>
      <w:r>
        <w:tab/>
      </w:r>
      <w:r>
        <w:fldChar w:fldCharType="begin" w:fldLock="1"/>
      </w:r>
      <w:r>
        <w:instrText xml:space="preserve"> PAGEREF _Toc13050796 \h </w:instrText>
      </w:r>
      <w:r>
        <w:fldChar w:fldCharType="separate"/>
      </w:r>
      <w:r>
        <w:t>55</w:t>
      </w:r>
      <w:r>
        <w:fldChar w:fldCharType="end"/>
      </w:r>
    </w:p>
    <w:p w:rsidR="007E6ACD" w:rsidRDefault="007E6ACD">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_Toc13050797 \h </w:instrText>
      </w:r>
      <w:r>
        <w:fldChar w:fldCharType="separate"/>
      </w:r>
      <w:r>
        <w:t>55</w:t>
      </w:r>
      <w:r>
        <w:fldChar w:fldCharType="end"/>
      </w:r>
    </w:p>
    <w:p w:rsidR="007E6ACD" w:rsidRDefault="007E6ACD">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t>ON/OFF time mask</w:t>
      </w:r>
      <w:r>
        <w:tab/>
      </w:r>
      <w:r>
        <w:fldChar w:fldCharType="begin" w:fldLock="1"/>
      </w:r>
      <w:r>
        <w:instrText xml:space="preserve"> PAGEREF _Toc13050798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_Toc13050799 \h </w:instrText>
      </w:r>
      <w:r>
        <w:fldChar w:fldCharType="separate"/>
      </w:r>
      <w:r>
        <w:t>56</w:t>
      </w:r>
      <w:r>
        <w:fldChar w:fldCharType="end"/>
      </w:r>
    </w:p>
    <w:p w:rsidR="007E6ACD" w:rsidRDefault="007E6ACD">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rPr>
        <w:tab/>
      </w:r>
      <w:r>
        <w:t>Additional UE RF Tx requirements for SUL and LTE-NR co-existence</w:t>
      </w:r>
      <w:r>
        <w:tab/>
      </w:r>
      <w:r>
        <w:fldChar w:fldCharType="begin" w:fldLock="1"/>
      </w:r>
      <w:r>
        <w:instrText xml:space="preserve"> PAGEREF _Toc13050800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5.8.1</w:t>
      </w:r>
      <w:r w:rsidRPr="007E6ACD">
        <w:rPr>
          <w:rFonts w:asciiTheme="minorHAnsi" w:hAnsiTheme="minorHAnsi" w:cstheme="minorBidi"/>
          <w:sz w:val="22"/>
          <w:szCs w:val="22"/>
        </w:rPr>
        <w:tab/>
      </w:r>
      <w:r>
        <w:rPr>
          <w:lang w:eastAsia="ja-JP"/>
        </w:rPr>
        <w:t>Transmit power</w:t>
      </w:r>
      <w:r>
        <w:tab/>
      </w:r>
      <w:r>
        <w:fldChar w:fldCharType="begin" w:fldLock="1"/>
      </w:r>
      <w:r>
        <w:instrText xml:space="preserve"> PAGEREF _Toc13050801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5.8.2</w:t>
      </w:r>
      <w:r w:rsidRPr="007E6ACD">
        <w:rPr>
          <w:rFonts w:asciiTheme="minorHAnsi" w:hAnsiTheme="minorHAnsi" w:cstheme="minorBidi"/>
          <w:sz w:val="22"/>
          <w:szCs w:val="22"/>
        </w:rPr>
        <w:tab/>
      </w:r>
      <w:r>
        <w:rPr>
          <w:lang w:eastAsia="ja-JP"/>
        </w:rPr>
        <w:t>Output power dynamics</w:t>
      </w:r>
      <w:r>
        <w:tab/>
      </w:r>
      <w:r>
        <w:fldChar w:fldCharType="begin" w:fldLock="1"/>
      </w:r>
      <w:r>
        <w:instrText xml:space="preserve"> PAGEREF _Toc13050802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5.8.3</w:t>
      </w:r>
      <w:r w:rsidRPr="007E6ACD">
        <w:rPr>
          <w:rFonts w:asciiTheme="minorHAnsi" w:hAnsiTheme="minorHAnsi" w:cstheme="minorBidi"/>
          <w:sz w:val="22"/>
          <w:szCs w:val="22"/>
        </w:rPr>
        <w:tab/>
      </w:r>
      <w:r>
        <w:rPr>
          <w:lang w:eastAsia="ja-JP"/>
        </w:rPr>
        <w:t>Transmit signal quality</w:t>
      </w:r>
      <w:r>
        <w:tab/>
      </w:r>
      <w:r>
        <w:fldChar w:fldCharType="begin" w:fldLock="1"/>
      </w:r>
      <w:r>
        <w:instrText xml:space="preserve"> PAGEREF _Toc13050803 \h </w:instrText>
      </w:r>
      <w:r>
        <w:fldChar w:fldCharType="separate"/>
      </w:r>
      <w:r>
        <w:t>58</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5.8.4</w:t>
      </w:r>
      <w:r w:rsidRPr="007E6ACD">
        <w:rPr>
          <w:rFonts w:asciiTheme="minorHAnsi" w:hAnsiTheme="minorHAnsi" w:cstheme="minorBidi"/>
          <w:sz w:val="22"/>
          <w:szCs w:val="22"/>
        </w:rPr>
        <w:tab/>
      </w:r>
      <w:r>
        <w:rPr>
          <w:lang w:eastAsia="ja-JP"/>
        </w:rPr>
        <w:t>Output RF spectrum emissions</w:t>
      </w:r>
      <w:r>
        <w:tab/>
      </w:r>
      <w:r>
        <w:fldChar w:fldCharType="begin" w:fldLock="1"/>
      </w:r>
      <w:r>
        <w:instrText xml:space="preserve"> PAGEREF _Toc13050804 \h </w:instrText>
      </w:r>
      <w:r>
        <w:fldChar w:fldCharType="separate"/>
      </w:r>
      <w:r>
        <w:t>58</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5.8.5</w:t>
      </w:r>
      <w:r w:rsidRPr="007E6ACD">
        <w:rPr>
          <w:rFonts w:asciiTheme="minorHAnsi" w:hAnsiTheme="minorHAnsi" w:cstheme="minorBidi"/>
          <w:sz w:val="22"/>
          <w:szCs w:val="22"/>
        </w:rPr>
        <w:tab/>
      </w:r>
      <w:r>
        <w:rPr>
          <w:lang w:eastAsia="ja-JP"/>
        </w:rPr>
        <w:t>Transmit intermodulation</w:t>
      </w:r>
      <w:r>
        <w:tab/>
      </w:r>
      <w:r>
        <w:fldChar w:fldCharType="begin" w:fldLock="1"/>
      </w:r>
      <w:r>
        <w:instrText xml:space="preserve"> PAGEREF _Toc13050805 \h </w:instrText>
      </w:r>
      <w:r>
        <w:fldChar w:fldCharType="separate"/>
      </w:r>
      <w:r>
        <w:t>58</w:t>
      </w:r>
      <w:r>
        <w:fldChar w:fldCharType="end"/>
      </w:r>
    </w:p>
    <w:p w:rsidR="007E6ACD" w:rsidRDefault="007E6ACD">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t>UE Receiver characteristics (frequency range 1)</w:t>
      </w:r>
      <w:r>
        <w:tab/>
      </w:r>
      <w:r>
        <w:fldChar w:fldCharType="begin" w:fldLock="1"/>
      </w:r>
      <w:r>
        <w:instrText xml:space="preserve"> PAGEREF _Toc13050806 \h </w:instrText>
      </w:r>
      <w:r>
        <w:fldChar w:fldCharType="separate"/>
      </w:r>
      <w:r>
        <w:t>58</w:t>
      </w:r>
      <w:r>
        <w:fldChar w:fldCharType="end"/>
      </w:r>
    </w:p>
    <w:p w:rsidR="007E6ACD" w:rsidRDefault="007E6ACD">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_Toc13050807 \h </w:instrText>
      </w:r>
      <w:r>
        <w:fldChar w:fldCharType="separate"/>
      </w:r>
      <w:r>
        <w:t>58</w:t>
      </w:r>
      <w:r>
        <w:fldChar w:fldCharType="end"/>
      </w:r>
    </w:p>
    <w:p w:rsidR="007E6ACD" w:rsidRDefault="007E6ACD">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_Toc13050808 \h </w:instrText>
      </w:r>
      <w:r>
        <w:fldChar w:fldCharType="separate"/>
      </w:r>
      <w:r>
        <w:t>58</w:t>
      </w:r>
      <w:r>
        <w:fldChar w:fldCharType="end"/>
      </w:r>
    </w:p>
    <w:p w:rsidR="007E6ACD" w:rsidRDefault="007E6ACD">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t>MSD (Maximum sensitivity degradation)</w:t>
      </w:r>
      <w:r>
        <w:tab/>
      </w:r>
      <w:r>
        <w:fldChar w:fldCharType="begin" w:fldLock="1"/>
      </w:r>
      <w:r>
        <w:instrText xml:space="preserve"> PAGEREF _Toc13050809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t>Selectivity</w:t>
      </w:r>
      <w:r>
        <w:tab/>
      </w:r>
      <w:r>
        <w:fldChar w:fldCharType="begin" w:fldLock="1"/>
      </w:r>
      <w:r>
        <w:instrText xml:space="preserve"> PAGEREF _Toc13050810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_Toc13050811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_Toc13050812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_Toc13050813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_Toc13050814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t>Additional UE RF Rx requirements for SUL and LTE-NR co-existence</w:t>
      </w:r>
      <w:r>
        <w:tab/>
      </w:r>
      <w:r>
        <w:fldChar w:fldCharType="begin" w:fldLock="1"/>
      </w:r>
      <w:r>
        <w:instrText xml:space="preserve"> PAGEREF _Toc13050815 \h </w:instrText>
      </w:r>
      <w:r>
        <w:fldChar w:fldCharType="separate"/>
      </w:r>
      <w:r>
        <w:t>64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6.8.1</w:t>
      </w:r>
      <w:r w:rsidRPr="007E6ACD">
        <w:rPr>
          <w:rFonts w:asciiTheme="minorHAnsi" w:hAnsiTheme="minorHAnsi" w:cstheme="minorBidi"/>
          <w:sz w:val="22"/>
          <w:szCs w:val="22"/>
        </w:rPr>
        <w:tab/>
      </w:r>
      <w:r>
        <w:rPr>
          <w:lang w:eastAsia="ja-JP"/>
        </w:rPr>
        <w:t>REFSENS</w:t>
      </w:r>
      <w:r>
        <w:tab/>
      </w:r>
      <w:r>
        <w:fldChar w:fldCharType="begin" w:fldLock="1"/>
      </w:r>
      <w:r>
        <w:instrText xml:space="preserve"> PAGEREF _Toc13050816 \h </w:instrText>
      </w:r>
      <w:r>
        <w:fldChar w:fldCharType="separate"/>
      </w:r>
      <w:r>
        <w:t>64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6.8.2</w:t>
      </w:r>
      <w:r w:rsidRPr="007E6ACD">
        <w:rPr>
          <w:rFonts w:asciiTheme="minorHAnsi" w:hAnsiTheme="minorHAnsi" w:cstheme="minorBidi"/>
          <w:sz w:val="22"/>
          <w:szCs w:val="22"/>
        </w:rPr>
        <w:tab/>
      </w:r>
      <w:r>
        <w:rPr>
          <w:lang w:eastAsia="ja-JP"/>
        </w:rPr>
        <w:t>Other receiver requirements</w:t>
      </w:r>
      <w:r>
        <w:tab/>
      </w:r>
      <w:r>
        <w:fldChar w:fldCharType="begin" w:fldLock="1"/>
      </w:r>
      <w:r>
        <w:instrText xml:space="preserve"> PAGEREF _Toc13050817 \h </w:instrText>
      </w:r>
      <w:r>
        <w:fldChar w:fldCharType="separate"/>
      </w:r>
      <w:r>
        <w:t>64</w:t>
      </w:r>
      <w:r>
        <w:fldChar w:fldCharType="end"/>
      </w:r>
    </w:p>
    <w:p w:rsidR="007E6ACD" w:rsidRDefault="007E6ACD">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t>UE Transmitter characteristics (frequency range 2)</w:t>
      </w:r>
      <w:r>
        <w:tab/>
      </w:r>
      <w:r>
        <w:fldChar w:fldCharType="begin" w:fldLock="1"/>
      </w:r>
      <w:r>
        <w:instrText xml:space="preserve"> PAGEREF _Toc13050818 \h </w:instrText>
      </w:r>
      <w:r>
        <w:fldChar w:fldCharType="separate"/>
      </w:r>
      <w:r>
        <w:t>65</w:t>
      </w:r>
      <w:r>
        <w:fldChar w:fldCharType="end"/>
      </w:r>
    </w:p>
    <w:p w:rsidR="007E6ACD" w:rsidRDefault="007E6ACD">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_Toc13050819 \h </w:instrText>
      </w:r>
      <w:r>
        <w:fldChar w:fldCharType="separate"/>
      </w:r>
      <w:r>
        <w:t>65</w:t>
      </w:r>
      <w:r>
        <w:fldChar w:fldCharType="end"/>
      </w:r>
    </w:p>
    <w:p w:rsidR="007E6ACD" w:rsidRDefault="007E6ACD">
      <w:pPr>
        <w:pStyle w:val="TOC3"/>
        <w:rPr>
          <w:rFonts w:asciiTheme="minorHAnsi" w:eastAsiaTheme="minorEastAsia" w:hAnsiTheme="minorHAnsi" w:cstheme="minorBidi"/>
          <w:sz w:val="22"/>
          <w:szCs w:val="22"/>
          <w:lang w:eastAsia="ko-KR"/>
        </w:rPr>
      </w:pPr>
      <w:r>
        <w:t>7.1.1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_Toc13050820 \h </w:instrText>
      </w:r>
      <w:r>
        <w:fldChar w:fldCharType="separate"/>
      </w:r>
      <w:r>
        <w:t>65</w:t>
      </w:r>
      <w:r>
        <w:fldChar w:fldCharType="end"/>
      </w:r>
    </w:p>
    <w:p w:rsidR="007E6ACD" w:rsidRDefault="007E6ACD">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_Toc13050821 \h </w:instrText>
      </w:r>
      <w:r>
        <w:fldChar w:fldCharType="separate"/>
      </w:r>
      <w:r>
        <w:t>65</w:t>
      </w:r>
      <w:r>
        <w:fldChar w:fldCharType="end"/>
      </w:r>
    </w:p>
    <w:p w:rsidR="007E6ACD" w:rsidRDefault="007E6ACD">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_Toc13050822 \h </w:instrText>
      </w:r>
      <w:r>
        <w:fldChar w:fldCharType="separate"/>
      </w:r>
      <w:r>
        <w:t>65</w:t>
      </w:r>
      <w:r>
        <w:fldChar w:fldCharType="end"/>
      </w:r>
    </w:p>
    <w:p w:rsidR="007E6ACD" w:rsidRDefault="007E6ACD">
      <w:pPr>
        <w:pStyle w:val="TOC4"/>
        <w:rPr>
          <w:rFonts w:asciiTheme="minorHAnsi" w:eastAsiaTheme="minorEastAsia" w:hAnsiTheme="minorHAnsi" w:cstheme="minorBidi"/>
          <w:sz w:val="22"/>
          <w:szCs w:val="22"/>
          <w:lang w:eastAsia="ko-KR"/>
        </w:rPr>
      </w:pPr>
      <w:r>
        <w:t>7.2.1.1</w:t>
      </w:r>
      <w:r>
        <w:rPr>
          <w:rFonts w:asciiTheme="minorHAnsi" w:eastAsiaTheme="minorEastAsia" w:hAnsiTheme="minorHAnsi" w:cstheme="minorBidi"/>
          <w:sz w:val="22"/>
          <w:szCs w:val="22"/>
        </w:rPr>
        <w:tab/>
      </w:r>
      <w:r>
        <w:rPr>
          <w:lang w:eastAsia="ja-JP"/>
        </w:rPr>
        <w:t>UE Power class 1</w:t>
      </w:r>
      <w:r>
        <w:tab/>
      </w:r>
      <w:r>
        <w:fldChar w:fldCharType="begin" w:fldLock="1"/>
      </w:r>
      <w:r>
        <w:instrText xml:space="preserve"> PAGEREF _Toc13050823 \h </w:instrText>
      </w:r>
      <w:r>
        <w:fldChar w:fldCharType="separate"/>
      </w:r>
      <w:r>
        <w:t>66</w:t>
      </w:r>
      <w:r>
        <w:fldChar w:fldCharType="end"/>
      </w:r>
    </w:p>
    <w:p w:rsidR="007E6ACD" w:rsidRDefault="007E6ACD">
      <w:pPr>
        <w:pStyle w:val="TOC5"/>
        <w:rPr>
          <w:rFonts w:asciiTheme="minorHAnsi" w:eastAsiaTheme="minorEastAsia" w:hAnsiTheme="minorHAnsi" w:cstheme="minorBidi"/>
          <w:sz w:val="22"/>
          <w:szCs w:val="22"/>
          <w:lang w:eastAsia="ko-KR"/>
        </w:rPr>
      </w:pPr>
      <w:r>
        <w:t>7.2.1.1.1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_Toc13050824 \h </w:instrText>
      </w:r>
      <w:r>
        <w:fldChar w:fldCharType="separate"/>
      </w:r>
      <w:r>
        <w:t>66</w:t>
      </w:r>
      <w:r>
        <w:fldChar w:fldCharType="end"/>
      </w:r>
    </w:p>
    <w:p w:rsidR="007E6ACD" w:rsidRDefault="007E6ACD">
      <w:pPr>
        <w:pStyle w:val="TOC5"/>
        <w:rPr>
          <w:rFonts w:asciiTheme="minorHAnsi" w:eastAsiaTheme="minorEastAsia" w:hAnsiTheme="minorHAnsi" w:cstheme="minorBidi"/>
          <w:sz w:val="22"/>
          <w:szCs w:val="22"/>
          <w:lang w:eastAsia="ko-KR"/>
        </w:rPr>
      </w:pPr>
      <w:r>
        <w:t>7.2.1.1.2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_Toc13050825 \h </w:instrText>
      </w:r>
      <w:r>
        <w:fldChar w:fldCharType="separate"/>
      </w:r>
      <w:r>
        <w:t>67</w:t>
      </w:r>
      <w:r>
        <w:fldChar w:fldCharType="end"/>
      </w:r>
    </w:p>
    <w:p w:rsidR="007E6ACD" w:rsidRDefault="007E6ACD">
      <w:pPr>
        <w:pStyle w:val="TOC5"/>
        <w:rPr>
          <w:rFonts w:asciiTheme="minorHAnsi" w:eastAsiaTheme="minorEastAsia" w:hAnsiTheme="minorHAnsi" w:cstheme="minorBidi"/>
          <w:sz w:val="22"/>
          <w:szCs w:val="22"/>
          <w:lang w:eastAsia="ko-KR"/>
        </w:rPr>
      </w:pPr>
      <w:r>
        <w:t>7.2.1.1.3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_Toc13050826 \h </w:instrText>
      </w:r>
      <w:r>
        <w:fldChar w:fldCharType="separate"/>
      </w:r>
      <w:r>
        <w:t>67</w:t>
      </w:r>
      <w:r>
        <w:fldChar w:fldCharType="end"/>
      </w:r>
    </w:p>
    <w:p w:rsidR="007E6ACD" w:rsidRDefault="007E6ACD">
      <w:pPr>
        <w:pStyle w:val="TOC4"/>
        <w:rPr>
          <w:rFonts w:asciiTheme="minorHAnsi" w:eastAsiaTheme="minorEastAsia" w:hAnsiTheme="minorHAnsi" w:cstheme="minorBidi"/>
          <w:sz w:val="22"/>
          <w:szCs w:val="22"/>
          <w:lang w:eastAsia="ko-KR"/>
        </w:rPr>
      </w:pPr>
      <w:r>
        <w:t>7.2.1.2</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_Toc13050827 \h </w:instrText>
      </w:r>
      <w:r>
        <w:fldChar w:fldCharType="separate"/>
      </w:r>
      <w:r>
        <w:t>70</w:t>
      </w:r>
      <w:r>
        <w:fldChar w:fldCharType="end"/>
      </w:r>
    </w:p>
    <w:p w:rsidR="007E6ACD" w:rsidRDefault="007E6ACD">
      <w:pPr>
        <w:pStyle w:val="TOC4"/>
        <w:rPr>
          <w:rFonts w:asciiTheme="minorHAnsi" w:eastAsiaTheme="minorEastAsia" w:hAnsiTheme="minorHAnsi" w:cstheme="minorBidi"/>
          <w:sz w:val="22"/>
          <w:szCs w:val="22"/>
          <w:lang w:eastAsia="ko-KR"/>
        </w:rPr>
      </w:pPr>
      <w:r>
        <w:t>7.2.1.3</w:t>
      </w:r>
      <w:r>
        <w:rPr>
          <w:rFonts w:asciiTheme="minorHAnsi" w:eastAsiaTheme="minorEastAsia" w:hAnsiTheme="minorHAnsi" w:cstheme="minorBidi"/>
          <w:sz w:val="22"/>
          <w:szCs w:val="22"/>
        </w:rPr>
        <w:tab/>
      </w:r>
      <w:r>
        <w:rPr>
          <w:lang w:eastAsia="ja-JP"/>
        </w:rPr>
        <w:t>UE Power class 2</w:t>
      </w:r>
      <w:r>
        <w:tab/>
      </w:r>
      <w:r>
        <w:fldChar w:fldCharType="begin" w:fldLock="1"/>
      </w:r>
      <w:r>
        <w:instrText xml:space="preserve"> PAGEREF _Toc13050828 \h </w:instrText>
      </w:r>
      <w:r>
        <w:fldChar w:fldCharType="separate"/>
      </w:r>
      <w:r>
        <w:t>70</w:t>
      </w:r>
      <w:r>
        <w:fldChar w:fldCharType="end"/>
      </w:r>
    </w:p>
    <w:p w:rsidR="007E6ACD" w:rsidRDefault="007E6ACD">
      <w:pPr>
        <w:pStyle w:val="TOC5"/>
        <w:rPr>
          <w:rFonts w:asciiTheme="minorHAnsi" w:eastAsiaTheme="minorEastAsia" w:hAnsiTheme="minorHAnsi" w:cstheme="minorBidi"/>
          <w:sz w:val="22"/>
          <w:szCs w:val="22"/>
          <w:lang w:eastAsia="ko-KR"/>
        </w:rPr>
      </w:pPr>
      <w:r>
        <w:t>7.2.1.3.1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_Toc13050829 \h </w:instrText>
      </w:r>
      <w:r>
        <w:fldChar w:fldCharType="separate"/>
      </w:r>
      <w:r>
        <w:t>70</w:t>
      </w:r>
      <w:r>
        <w:fldChar w:fldCharType="end"/>
      </w:r>
    </w:p>
    <w:p w:rsidR="007E6ACD" w:rsidRDefault="007E6ACD">
      <w:pPr>
        <w:pStyle w:val="TOC5"/>
        <w:rPr>
          <w:rFonts w:asciiTheme="minorHAnsi" w:eastAsiaTheme="minorEastAsia" w:hAnsiTheme="minorHAnsi" w:cstheme="minorBidi"/>
          <w:sz w:val="22"/>
          <w:szCs w:val="22"/>
          <w:lang w:eastAsia="ko-KR"/>
        </w:rPr>
      </w:pPr>
      <w:r>
        <w:t>7.2.1.3.2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_Toc13050830 \h </w:instrText>
      </w:r>
      <w:r>
        <w:fldChar w:fldCharType="separate"/>
      </w:r>
      <w:r>
        <w:t>70</w:t>
      </w:r>
      <w:r>
        <w:fldChar w:fldCharType="end"/>
      </w:r>
    </w:p>
    <w:p w:rsidR="007E6ACD" w:rsidRDefault="007E6ACD">
      <w:pPr>
        <w:pStyle w:val="TOC5"/>
        <w:rPr>
          <w:rFonts w:asciiTheme="minorHAnsi" w:eastAsiaTheme="minorEastAsia" w:hAnsiTheme="minorHAnsi" w:cstheme="minorBidi"/>
          <w:sz w:val="22"/>
          <w:szCs w:val="22"/>
          <w:lang w:eastAsia="ko-KR"/>
        </w:rPr>
      </w:pPr>
      <w:r>
        <w:t>7.2.1.3.3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_Toc13050831 \h </w:instrText>
      </w:r>
      <w:r>
        <w:fldChar w:fldCharType="separate"/>
      </w:r>
      <w:r>
        <w:t>71</w:t>
      </w:r>
      <w:r>
        <w:fldChar w:fldCharType="end"/>
      </w:r>
    </w:p>
    <w:p w:rsidR="007E6ACD" w:rsidRDefault="007E6ACD">
      <w:pPr>
        <w:pStyle w:val="TOC4"/>
        <w:rPr>
          <w:rFonts w:asciiTheme="minorHAnsi" w:eastAsiaTheme="minorEastAsia" w:hAnsiTheme="minorHAnsi" w:cstheme="minorBidi"/>
          <w:sz w:val="22"/>
          <w:szCs w:val="22"/>
          <w:lang w:eastAsia="ko-KR"/>
        </w:rPr>
      </w:pPr>
      <w:r>
        <w:t>7.2.1.4</w:t>
      </w:r>
      <w:r>
        <w:rPr>
          <w:rFonts w:asciiTheme="minorHAnsi" w:eastAsiaTheme="minorEastAsia" w:hAnsiTheme="minorHAnsi" w:cstheme="minorBidi"/>
          <w:sz w:val="22"/>
          <w:szCs w:val="22"/>
        </w:rPr>
        <w:tab/>
      </w:r>
      <w:r>
        <w:rPr>
          <w:lang w:eastAsia="ja-JP"/>
        </w:rPr>
        <w:t>UE Power class 3</w:t>
      </w:r>
      <w:r>
        <w:tab/>
      </w:r>
      <w:r>
        <w:fldChar w:fldCharType="begin" w:fldLock="1"/>
      </w:r>
      <w:r>
        <w:instrText xml:space="preserve"> PAGEREF _Toc13050832 \h </w:instrText>
      </w:r>
      <w:r>
        <w:fldChar w:fldCharType="separate"/>
      </w:r>
      <w:r>
        <w:t>71</w:t>
      </w:r>
      <w:r>
        <w:fldChar w:fldCharType="end"/>
      </w:r>
    </w:p>
    <w:p w:rsidR="007E6ACD" w:rsidRDefault="007E6ACD">
      <w:pPr>
        <w:pStyle w:val="TOC5"/>
        <w:rPr>
          <w:rFonts w:asciiTheme="minorHAnsi" w:eastAsiaTheme="minorEastAsia" w:hAnsiTheme="minorHAnsi" w:cstheme="minorBidi"/>
          <w:sz w:val="22"/>
          <w:szCs w:val="22"/>
          <w:lang w:eastAsia="ko-KR"/>
        </w:rPr>
      </w:pPr>
      <w:r>
        <w:t>7.2.1.4.1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_Toc13050833 \h </w:instrText>
      </w:r>
      <w:r>
        <w:fldChar w:fldCharType="separate"/>
      </w:r>
      <w:r>
        <w:t>72</w:t>
      </w:r>
      <w:r>
        <w:fldChar w:fldCharType="end"/>
      </w:r>
    </w:p>
    <w:p w:rsidR="007E6ACD" w:rsidRDefault="007E6ACD">
      <w:pPr>
        <w:pStyle w:val="TOC5"/>
        <w:rPr>
          <w:rFonts w:asciiTheme="minorHAnsi" w:eastAsiaTheme="minorEastAsia" w:hAnsiTheme="minorHAnsi" w:cstheme="minorBidi"/>
          <w:sz w:val="22"/>
          <w:szCs w:val="22"/>
          <w:lang w:eastAsia="ko-KR"/>
        </w:rPr>
      </w:pPr>
      <w:r>
        <w:t>7.2.1.4.2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_Toc13050834 \h </w:instrText>
      </w:r>
      <w:r>
        <w:fldChar w:fldCharType="separate"/>
      </w:r>
      <w:r>
        <w:t>73</w:t>
      </w:r>
      <w:r>
        <w:fldChar w:fldCharType="end"/>
      </w:r>
    </w:p>
    <w:p w:rsidR="007E6ACD" w:rsidRDefault="007E6ACD">
      <w:pPr>
        <w:pStyle w:val="TOC5"/>
        <w:rPr>
          <w:rFonts w:asciiTheme="minorHAnsi" w:eastAsiaTheme="minorEastAsia" w:hAnsiTheme="minorHAnsi" w:cstheme="minorBidi"/>
          <w:sz w:val="22"/>
          <w:szCs w:val="22"/>
          <w:lang w:eastAsia="ko-KR"/>
        </w:rPr>
      </w:pPr>
      <w:r>
        <w:t>7.2.1.4.3.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_Toc13050835 \h </w:instrText>
      </w:r>
      <w:r>
        <w:fldChar w:fldCharType="separate"/>
      </w:r>
      <w:r>
        <w:t>73</w:t>
      </w:r>
      <w:r>
        <w:fldChar w:fldCharType="end"/>
      </w:r>
    </w:p>
    <w:p w:rsidR="007E6ACD" w:rsidRDefault="007E6ACD">
      <w:pPr>
        <w:pStyle w:val="TOC4"/>
        <w:rPr>
          <w:rFonts w:asciiTheme="minorHAnsi" w:eastAsiaTheme="minorEastAsia" w:hAnsiTheme="minorHAnsi" w:cstheme="minorBidi"/>
          <w:sz w:val="22"/>
          <w:szCs w:val="22"/>
          <w:lang w:eastAsia="ko-KR"/>
        </w:rPr>
      </w:pPr>
      <w:r>
        <w:t>7.2.1.5</w:t>
      </w:r>
      <w:r>
        <w:rPr>
          <w:rFonts w:asciiTheme="minorHAnsi" w:eastAsiaTheme="minorEastAsia" w:hAnsiTheme="minorHAnsi" w:cstheme="minorBidi"/>
          <w:sz w:val="22"/>
          <w:szCs w:val="22"/>
        </w:rPr>
        <w:tab/>
      </w:r>
      <w:r>
        <w:rPr>
          <w:lang w:eastAsia="ja-JP"/>
        </w:rPr>
        <w:t>UE Power class 4</w:t>
      </w:r>
      <w:r>
        <w:tab/>
      </w:r>
      <w:r>
        <w:fldChar w:fldCharType="begin" w:fldLock="1"/>
      </w:r>
      <w:r>
        <w:instrText xml:space="preserve"> PAGEREF _Toc13050836 \h </w:instrText>
      </w:r>
      <w:r>
        <w:fldChar w:fldCharType="separate"/>
      </w:r>
      <w:r>
        <w:t>75</w:t>
      </w:r>
      <w:r>
        <w:fldChar w:fldCharType="end"/>
      </w:r>
    </w:p>
    <w:p w:rsidR="007E6ACD" w:rsidRDefault="007E6ACD">
      <w:pPr>
        <w:pStyle w:val="TOC5"/>
        <w:rPr>
          <w:rFonts w:asciiTheme="minorHAnsi" w:eastAsiaTheme="minorEastAsia" w:hAnsiTheme="minorHAnsi" w:cstheme="minorBidi"/>
          <w:sz w:val="22"/>
          <w:szCs w:val="22"/>
          <w:lang w:eastAsia="ko-KR"/>
        </w:rPr>
      </w:pPr>
      <w:r>
        <w:t>7.2.1.5.1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_Toc13050837 \h </w:instrText>
      </w:r>
      <w:r>
        <w:fldChar w:fldCharType="separate"/>
      </w:r>
      <w:r>
        <w:t>75</w:t>
      </w:r>
      <w:r>
        <w:fldChar w:fldCharType="end"/>
      </w:r>
    </w:p>
    <w:p w:rsidR="007E6ACD" w:rsidRDefault="007E6ACD">
      <w:pPr>
        <w:pStyle w:val="TOC5"/>
        <w:rPr>
          <w:rFonts w:asciiTheme="minorHAnsi" w:eastAsiaTheme="minorEastAsia" w:hAnsiTheme="minorHAnsi" w:cstheme="minorBidi"/>
          <w:sz w:val="22"/>
          <w:szCs w:val="22"/>
          <w:lang w:eastAsia="ko-KR"/>
        </w:rPr>
      </w:pPr>
      <w:r>
        <w:t>7.2.1.5.2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_Toc13050838 \h </w:instrText>
      </w:r>
      <w:r>
        <w:fldChar w:fldCharType="separate"/>
      </w:r>
      <w:r>
        <w:t>76</w:t>
      </w:r>
      <w:r>
        <w:fldChar w:fldCharType="end"/>
      </w:r>
    </w:p>
    <w:p w:rsidR="007E6ACD" w:rsidRDefault="007E6ACD">
      <w:pPr>
        <w:pStyle w:val="TOC5"/>
        <w:rPr>
          <w:rFonts w:asciiTheme="minorHAnsi" w:eastAsiaTheme="minorEastAsia" w:hAnsiTheme="minorHAnsi" w:cstheme="minorBidi"/>
          <w:sz w:val="22"/>
          <w:szCs w:val="22"/>
          <w:lang w:eastAsia="ko-KR"/>
        </w:rPr>
      </w:pPr>
      <w:r>
        <w:t>7.2.1.5.3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_Toc13050839 \h </w:instrText>
      </w:r>
      <w:r>
        <w:fldChar w:fldCharType="separate"/>
      </w:r>
      <w:r>
        <w:t>76</w:t>
      </w:r>
      <w:r>
        <w:fldChar w:fldCharType="end"/>
      </w:r>
    </w:p>
    <w:p w:rsidR="007E6ACD" w:rsidRDefault="007E6ACD">
      <w:pPr>
        <w:pStyle w:val="TOC2"/>
        <w:rPr>
          <w:rFonts w:asciiTheme="minorHAnsi" w:eastAsiaTheme="minorEastAsia" w:hAnsiTheme="minorHAnsi" w:cstheme="minorBidi"/>
          <w:sz w:val="22"/>
          <w:szCs w:val="22"/>
          <w:lang w:eastAsia="ko-KR"/>
        </w:rPr>
      </w:pPr>
      <w:r>
        <w:t>7.2A</w:t>
      </w:r>
      <w:r>
        <w:rPr>
          <w:rFonts w:asciiTheme="minorHAnsi" w:eastAsiaTheme="minorEastAsia" w:hAnsiTheme="minorHAnsi" w:cstheme="minorBidi"/>
          <w:sz w:val="22"/>
          <w:szCs w:val="22"/>
          <w:lang w:eastAsia="ko-KR"/>
        </w:rPr>
        <w:tab/>
      </w:r>
      <w:r>
        <w:t>Transmit power for CA</w:t>
      </w:r>
      <w:r>
        <w:tab/>
      </w:r>
      <w:r>
        <w:fldChar w:fldCharType="begin" w:fldLock="1"/>
      </w:r>
      <w:r>
        <w:instrText xml:space="preserve"> PAGEREF _Toc13050840 \h </w:instrText>
      </w:r>
      <w:r>
        <w:fldChar w:fldCharType="separate"/>
      </w:r>
      <w:r>
        <w:t>77</w:t>
      </w:r>
      <w:r>
        <w:fldChar w:fldCharType="end"/>
      </w:r>
    </w:p>
    <w:p w:rsidR="007E6ACD" w:rsidRDefault="007E6ACD">
      <w:pPr>
        <w:pStyle w:val="TOC3"/>
        <w:rPr>
          <w:rFonts w:asciiTheme="minorHAnsi" w:eastAsiaTheme="minorEastAsia" w:hAnsiTheme="minorHAnsi" w:cstheme="minorBidi"/>
          <w:sz w:val="22"/>
          <w:szCs w:val="22"/>
          <w:lang w:eastAsia="ko-KR"/>
        </w:rPr>
      </w:pPr>
      <w:r>
        <w:t>7.2A.1</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_Toc13050841 \h </w:instrText>
      </w:r>
      <w:r>
        <w:fldChar w:fldCharType="separate"/>
      </w:r>
      <w:r>
        <w:t>77</w:t>
      </w:r>
      <w:r>
        <w:fldChar w:fldCharType="end"/>
      </w:r>
    </w:p>
    <w:p w:rsidR="007E6ACD" w:rsidRDefault="007E6ACD">
      <w:pPr>
        <w:pStyle w:val="TOC3"/>
        <w:rPr>
          <w:rFonts w:asciiTheme="minorHAnsi" w:eastAsiaTheme="minorEastAsia" w:hAnsiTheme="minorHAnsi" w:cstheme="minorBidi"/>
          <w:sz w:val="22"/>
          <w:szCs w:val="22"/>
          <w:lang w:eastAsia="ko-KR"/>
        </w:rPr>
      </w:pPr>
      <w:r>
        <w:lastRenderedPageBreak/>
        <w:t>7.2A.2</w:t>
      </w:r>
      <w:r>
        <w:rPr>
          <w:rFonts w:asciiTheme="minorHAnsi" w:eastAsiaTheme="minorEastAsia" w:hAnsiTheme="minorHAnsi" w:cstheme="minorBidi"/>
          <w:sz w:val="22"/>
          <w:szCs w:val="22"/>
          <w:lang w:eastAsia="ko-KR"/>
        </w:rPr>
        <w:tab/>
      </w:r>
      <w:r>
        <w:t>Maximum power reduction for CA</w:t>
      </w:r>
      <w:r>
        <w:tab/>
      </w:r>
      <w:r>
        <w:fldChar w:fldCharType="begin" w:fldLock="1"/>
      </w:r>
      <w:r>
        <w:instrText xml:space="preserve"> PAGEREF _Toc13050842 \h </w:instrText>
      </w:r>
      <w:r>
        <w:fldChar w:fldCharType="separate"/>
      </w:r>
      <w:r>
        <w:t>77</w:t>
      </w:r>
      <w:r>
        <w:fldChar w:fldCharType="end"/>
      </w:r>
    </w:p>
    <w:p w:rsidR="007E6ACD" w:rsidRDefault="007E6ACD">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_Toc13050843 \h </w:instrText>
      </w:r>
      <w:r>
        <w:fldChar w:fldCharType="separate"/>
      </w:r>
      <w:r>
        <w:t>78</w:t>
      </w:r>
      <w:r>
        <w:fldChar w:fldCharType="end"/>
      </w:r>
    </w:p>
    <w:p w:rsidR="007E6ACD" w:rsidRDefault="007E6ACD">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_Toc13050844 \h </w:instrText>
      </w:r>
      <w:r>
        <w:fldChar w:fldCharType="separate"/>
      </w:r>
      <w:r>
        <w:t>78</w:t>
      </w:r>
      <w:r>
        <w:fldChar w:fldCharType="end"/>
      </w:r>
    </w:p>
    <w:p w:rsidR="007E6ACD" w:rsidRDefault="007E6ACD">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_Toc13050845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_Toc13050846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_Toc13050847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_Toc13050848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_Toc13050849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_Toc13050850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_Toc13050851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ON/OFF time mask</w:t>
      </w:r>
      <w:r>
        <w:tab/>
      </w:r>
      <w:r>
        <w:fldChar w:fldCharType="begin" w:fldLock="1"/>
      </w:r>
      <w:r>
        <w:instrText xml:space="preserve"> PAGEREF _Toc13050852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_Toc13050853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7.8</w:t>
      </w:r>
      <w:r w:rsidRPr="007E6ACD">
        <w:rPr>
          <w:rFonts w:asciiTheme="minorHAnsi" w:hAnsiTheme="minorHAnsi" w:cstheme="minorBidi"/>
          <w:sz w:val="22"/>
          <w:szCs w:val="22"/>
          <w:lang w:eastAsia="ko-KR"/>
        </w:rPr>
        <w:tab/>
      </w:r>
      <w:r w:rsidRPr="005042CB">
        <w:rPr>
          <w:rFonts w:eastAsiaTheme="minorEastAsia"/>
        </w:rPr>
        <w:t>Beam correspondence</w:t>
      </w:r>
      <w:r>
        <w:tab/>
      </w:r>
      <w:r>
        <w:fldChar w:fldCharType="begin" w:fldLock="1"/>
      </w:r>
      <w:r>
        <w:instrText xml:space="preserve"> PAGEREF _Toc13050854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7.8.1</w:t>
      </w:r>
      <w:r w:rsidRPr="007E6ACD">
        <w:rPr>
          <w:rFonts w:asciiTheme="minorHAnsi" w:hAnsiTheme="minorHAnsi" w:cstheme="minorBidi"/>
          <w:sz w:val="22"/>
          <w:szCs w:val="22"/>
          <w:lang w:eastAsia="ko-KR"/>
        </w:rPr>
        <w:tab/>
      </w:r>
      <w:r w:rsidRPr="005042CB">
        <w:rPr>
          <w:rFonts w:eastAsiaTheme="minorEastAsia"/>
        </w:rPr>
        <w:t>General</w:t>
      </w:r>
      <w:r>
        <w:tab/>
      </w:r>
      <w:r>
        <w:fldChar w:fldCharType="begin" w:fldLock="1"/>
      </w:r>
      <w:r>
        <w:instrText xml:space="preserve"> PAGEREF _Toc13050855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7.8.2</w:t>
      </w:r>
      <w:r w:rsidRPr="007E6ACD">
        <w:rPr>
          <w:rFonts w:asciiTheme="minorHAnsi" w:hAnsiTheme="minorHAnsi" w:cstheme="minorBidi"/>
          <w:sz w:val="22"/>
          <w:szCs w:val="22"/>
          <w:lang w:eastAsia="ko-KR"/>
        </w:rPr>
        <w:tab/>
      </w:r>
      <w:r w:rsidRPr="005042CB">
        <w:rPr>
          <w:rFonts w:eastAsiaTheme="minorEastAsia"/>
        </w:rPr>
        <w:t>Beam correspondence for PC1</w:t>
      </w:r>
      <w:r>
        <w:tab/>
      </w:r>
      <w:r>
        <w:fldChar w:fldCharType="begin" w:fldLock="1"/>
      </w:r>
      <w:r>
        <w:instrText xml:space="preserve"> PAGEREF _Toc13050856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7.8.3</w:t>
      </w:r>
      <w:r w:rsidRPr="007E6ACD">
        <w:rPr>
          <w:rFonts w:asciiTheme="minorHAnsi" w:hAnsiTheme="minorHAnsi" w:cstheme="minorBidi"/>
          <w:sz w:val="22"/>
          <w:szCs w:val="22"/>
          <w:lang w:eastAsia="ko-KR"/>
        </w:rPr>
        <w:tab/>
      </w:r>
      <w:r w:rsidRPr="005042CB">
        <w:rPr>
          <w:rFonts w:eastAsiaTheme="minorEastAsia"/>
        </w:rPr>
        <w:t>Beam correspondence for PC2</w:t>
      </w:r>
      <w:r>
        <w:tab/>
      </w:r>
      <w:r>
        <w:fldChar w:fldCharType="begin" w:fldLock="1"/>
      </w:r>
      <w:r>
        <w:instrText xml:space="preserve"> PAGEREF _Toc13050857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7.8.4</w:t>
      </w:r>
      <w:r w:rsidRPr="007E6ACD">
        <w:rPr>
          <w:rFonts w:asciiTheme="minorHAnsi" w:hAnsiTheme="minorHAnsi" w:cstheme="minorBidi"/>
          <w:sz w:val="22"/>
          <w:szCs w:val="22"/>
          <w:lang w:eastAsia="ko-KR"/>
        </w:rPr>
        <w:tab/>
      </w:r>
      <w:r w:rsidRPr="005042CB">
        <w:rPr>
          <w:rFonts w:eastAsiaTheme="minorEastAsia"/>
        </w:rPr>
        <w:t>Beam correspondence for PC3</w:t>
      </w:r>
      <w:r>
        <w:tab/>
      </w:r>
      <w:r>
        <w:fldChar w:fldCharType="begin" w:fldLock="1"/>
      </w:r>
      <w:r>
        <w:instrText xml:space="preserve"> PAGEREF _Toc13050858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7.8.5</w:t>
      </w:r>
      <w:r w:rsidRPr="007E6ACD">
        <w:rPr>
          <w:rFonts w:asciiTheme="minorHAnsi" w:hAnsiTheme="minorHAnsi" w:cstheme="minorBidi"/>
          <w:sz w:val="22"/>
          <w:szCs w:val="22"/>
          <w:lang w:eastAsia="ko-KR"/>
        </w:rPr>
        <w:tab/>
      </w:r>
      <w:r w:rsidRPr="005042CB">
        <w:rPr>
          <w:rFonts w:eastAsiaTheme="minorEastAsia"/>
        </w:rPr>
        <w:t>Beam correspondence for PC3</w:t>
      </w:r>
      <w:r>
        <w:tab/>
      </w:r>
      <w:r>
        <w:fldChar w:fldCharType="begin" w:fldLock="1"/>
      </w:r>
      <w:r>
        <w:instrText xml:space="preserve"> PAGEREF _Toc13050859 \h </w:instrText>
      </w:r>
      <w:r>
        <w:fldChar w:fldCharType="separate"/>
      </w:r>
      <w:r>
        <w:t>82</w:t>
      </w:r>
      <w:r>
        <w:fldChar w:fldCharType="end"/>
      </w:r>
    </w:p>
    <w:p w:rsidR="007E6ACD" w:rsidRDefault="007E6ACD">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t>UE Receiver characteristics (frequency range 2)</w:t>
      </w:r>
      <w:r>
        <w:tab/>
      </w:r>
      <w:r>
        <w:fldChar w:fldCharType="begin" w:fldLock="1"/>
      </w:r>
      <w:r>
        <w:instrText xml:space="preserve"> PAGEREF _Toc13050860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_Toc13050861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_Toc13050862 \h </w:instrText>
      </w:r>
      <w:r>
        <w:fldChar w:fldCharType="separate"/>
      </w:r>
      <w:r>
        <w:t>82</w:t>
      </w:r>
      <w:r>
        <w:fldChar w:fldCharType="end"/>
      </w:r>
    </w:p>
    <w:p w:rsidR="007E6ACD" w:rsidRDefault="007E6ACD">
      <w:pPr>
        <w:pStyle w:val="TOC3"/>
        <w:rPr>
          <w:rFonts w:asciiTheme="minorHAnsi" w:eastAsiaTheme="minorEastAsia" w:hAnsiTheme="minorHAnsi" w:cstheme="minorBidi"/>
          <w:sz w:val="22"/>
          <w:szCs w:val="22"/>
          <w:lang w:eastAsia="ko-KR"/>
        </w:rPr>
      </w:pPr>
      <w:r>
        <w:t>8.2.1</w:t>
      </w:r>
      <w:r>
        <w:rPr>
          <w:rFonts w:asciiTheme="minorHAnsi" w:eastAsiaTheme="minorEastAsia" w:hAnsiTheme="minorHAnsi" w:cstheme="minorBidi"/>
          <w:sz w:val="22"/>
          <w:szCs w:val="22"/>
        </w:rPr>
        <w:tab/>
      </w:r>
      <w:r>
        <w:t>MSD (Maximum sensitivity reduction)</w:t>
      </w:r>
      <w:r>
        <w:tab/>
      </w:r>
      <w:r>
        <w:fldChar w:fldCharType="begin" w:fldLock="1"/>
      </w:r>
      <w:r>
        <w:instrText xml:space="preserve"> PAGEREF _Toc13050863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t>Selectivity</w:t>
      </w:r>
      <w:r>
        <w:tab/>
      </w:r>
      <w:r>
        <w:fldChar w:fldCharType="begin" w:fldLock="1"/>
      </w:r>
      <w:r>
        <w:instrText xml:space="preserve"> PAGEREF _Toc13050864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_Toc13050865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_Toc13050866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_Toc13050867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_Toc13050868 \h </w:instrText>
      </w:r>
      <w:r>
        <w:fldChar w:fldCharType="separate"/>
      </w:r>
      <w:r>
        <w:t>82</w:t>
      </w:r>
      <w:r>
        <w:fldChar w:fldCharType="end"/>
      </w:r>
    </w:p>
    <w:p w:rsidR="007E6ACD" w:rsidRDefault="007E6ACD">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t>UE Transmitter characteristics (NSA and interworking between frequency ranges 1 and 2)</w:t>
      </w:r>
      <w:r>
        <w:tab/>
      </w:r>
      <w:r>
        <w:fldChar w:fldCharType="begin" w:fldLock="1"/>
      </w:r>
      <w:r>
        <w:instrText xml:space="preserve"> PAGEREF _Toc13050869 \h </w:instrText>
      </w:r>
      <w:r>
        <w:fldChar w:fldCharType="separate"/>
      </w:r>
      <w:r>
        <w:t>82</w:t>
      </w:r>
      <w:r>
        <w:fldChar w:fldCharType="end"/>
      </w:r>
    </w:p>
    <w:p w:rsidR="007E6ACD" w:rsidRDefault="007E6ACD">
      <w:pPr>
        <w:pStyle w:val="TOC1"/>
        <w:rPr>
          <w:rFonts w:asciiTheme="minorHAnsi" w:eastAsiaTheme="minorEastAsia" w:hAnsiTheme="minorHAnsi" w:cstheme="minorBidi"/>
          <w:szCs w:val="22"/>
          <w:lang w:eastAsia="ko-KR"/>
        </w:rPr>
      </w:pPr>
      <w:r>
        <w:t>1</w:t>
      </w:r>
      <w:r>
        <w:rPr>
          <w:lang w:eastAsia="ja-JP"/>
        </w:rPr>
        <w:t>0</w:t>
      </w:r>
      <w:r>
        <w:rPr>
          <w:rFonts w:asciiTheme="minorHAnsi" w:eastAsiaTheme="minorEastAsia" w:hAnsiTheme="minorHAnsi" w:cstheme="minorBidi"/>
          <w:szCs w:val="22"/>
          <w:lang w:eastAsia="ko-KR"/>
        </w:rPr>
        <w:tab/>
      </w:r>
      <w:r>
        <w:t>UE Receiver characteristics (NSA and interworking between frequency ranges 1 and 2)</w:t>
      </w:r>
      <w:r>
        <w:tab/>
      </w:r>
      <w:r>
        <w:fldChar w:fldCharType="begin" w:fldLock="1"/>
      </w:r>
      <w:r>
        <w:instrText xml:space="preserve"> PAGEREF _Toc13050870 \h </w:instrText>
      </w:r>
      <w:r>
        <w:fldChar w:fldCharType="separate"/>
      </w:r>
      <w:r>
        <w:t>82</w:t>
      </w:r>
      <w:r>
        <w:fldChar w:fldCharType="end"/>
      </w:r>
    </w:p>
    <w:p w:rsidR="007E6ACD" w:rsidRDefault="007E6ACD">
      <w:pPr>
        <w:pStyle w:val="TOC9"/>
        <w:rPr>
          <w:rFonts w:asciiTheme="minorHAnsi" w:eastAsiaTheme="minorEastAsia" w:hAnsiTheme="minorHAnsi" w:cstheme="minorBidi"/>
          <w:b w:val="0"/>
          <w:szCs w:val="22"/>
          <w:lang w:eastAsia="ko-KR"/>
        </w:rPr>
      </w:pPr>
      <w:r>
        <w:t>Annex A:</w:t>
      </w:r>
      <w:r>
        <w:tab/>
        <w:t>Environmental conditions</w:t>
      </w:r>
      <w:r>
        <w:tab/>
      </w:r>
      <w:r>
        <w:fldChar w:fldCharType="begin" w:fldLock="1"/>
      </w:r>
      <w:r>
        <w:instrText xml:space="preserve"> PAGEREF _Toc13050871 \h </w:instrText>
      </w:r>
      <w:r>
        <w:fldChar w:fldCharType="separate"/>
      </w:r>
      <w:r>
        <w:t>83</w:t>
      </w:r>
      <w:r>
        <w:fldChar w:fldCharType="end"/>
      </w:r>
    </w:p>
    <w:p w:rsidR="007E6ACD" w:rsidRDefault="007E6ACD">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_Toc13050872 \h </w:instrText>
      </w:r>
      <w:r>
        <w:fldChar w:fldCharType="separate"/>
      </w:r>
      <w:r>
        <w:t>83</w:t>
      </w:r>
      <w:r>
        <w:fldChar w:fldCharType="end"/>
      </w:r>
    </w:p>
    <w:p w:rsidR="007E6ACD" w:rsidRDefault="007E6ACD">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rPr>
        <w:tab/>
      </w:r>
      <w:r>
        <w:rPr>
          <w:lang w:eastAsia="ja-JP"/>
        </w:rPr>
        <w:t>Environmental</w:t>
      </w:r>
      <w:r>
        <w:tab/>
      </w:r>
      <w:r>
        <w:fldChar w:fldCharType="begin" w:fldLock="1"/>
      </w:r>
      <w:r>
        <w:instrText xml:space="preserve"> PAGEREF _Toc13050873 \h </w:instrText>
      </w:r>
      <w:r>
        <w:fldChar w:fldCharType="separate"/>
      </w:r>
      <w:r>
        <w:t>83</w:t>
      </w:r>
      <w:r>
        <w:fldChar w:fldCharType="end"/>
      </w:r>
    </w:p>
    <w:p w:rsidR="007E6ACD" w:rsidRDefault="007E6ACD">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rPr>
        <w:tab/>
      </w:r>
      <w:r>
        <w:rPr>
          <w:lang w:eastAsia="ja-JP"/>
        </w:rPr>
        <w:t>Temperature</w:t>
      </w:r>
      <w:r>
        <w:tab/>
      </w:r>
      <w:r>
        <w:fldChar w:fldCharType="begin" w:fldLock="1"/>
      </w:r>
      <w:r>
        <w:instrText xml:space="preserve"> PAGEREF _Toc13050874 \h </w:instrText>
      </w:r>
      <w:r>
        <w:fldChar w:fldCharType="separate"/>
      </w:r>
      <w:r>
        <w:t>83</w:t>
      </w:r>
      <w:r>
        <w:fldChar w:fldCharType="end"/>
      </w:r>
    </w:p>
    <w:p w:rsidR="007E6ACD" w:rsidRDefault="007E6ACD">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rPr>
        <w:tab/>
      </w:r>
      <w:r>
        <w:rPr>
          <w:lang w:eastAsia="ja-JP"/>
        </w:rPr>
        <w:t>Voltage</w:t>
      </w:r>
      <w:r>
        <w:tab/>
      </w:r>
      <w:r>
        <w:fldChar w:fldCharType="begin" w:fldLock="1"/>
      </w:r>
      <w:r>
        <w:instrText xml:space="preserve"> PAGEREF _Toc13050875 \h </w:instrText>
      </w:r>
      <w:r>
        <w:fldChar w:fldCharType="separate"/>
      </w:r>
      <w:r>
        <w:t>83</w:t>
      </w:r>
      <w:r>
        <w:fldChar w:fldCharType="end"/>
      </w:r>
    </w:p>
    <w:p w:rsidR="007E6ACD" w:rsidRDefault="007E6ACD">
      <w:pPr>
        <w:pStyle w:val="TOC9"/>
        <w:rPr>
          <w:rFonts w:asciiTheme="minorHAnsi" w:eastAsiaTheme="minorEastAsia" w:hAnsiTheme="minorHAnsi" w:cstheme="minorBidi"/>
          <w:b w:val="0"/>
          <w:szCs w:val="22"/>
          <w:lang w:eastAsia="ko-KR"/>
        </w:rPr>
      </w:pPr>
      <w:r>
        <w:t>Annex B:</w:t>
      </w:r>
      <w:r>
        <w:tab/>
        <w:t>Coexistence studies for 55dBm CPE deployment in FR2</w:t>
      </w:r>
      <w:r>
        <w:tab/>
      </w:r>
      <w:r>
        <w:fldChar w:fldCharType="begin" w:fldLock="1"/>
      </w:r>
      <w:r>
        <w:instrText xml:space="preserve"> PAGEREF _Toc13050876 \h </w:instrText>
      </w:r>
      <w:r>
        <w:fldChar w:fldCharType="separate"/>
      </w:r>
      <w:r>
        <w:t>84</w:t>
      </w:r>
      <w:r>
        <w:fldChar w:fldCharType="end"/>
      </w:r>
    </w:p>
    <w:p w:rsidR="007E6ACD" w:rsidRDefault="007E6ACD">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Introduction</w:t>
      </w:r>
      <w:r>
        <w:tab/>
      </w:r>
      <w:r>
        <w:fldChar w:fldCharType="begin" w:fldLock="1"/>
      </w:r>
      <w:r>
        <w:instrText xml:space="preserve"> PAGEREF _Toc13050877 \h </w:instrText>
      </w:r>
      <w:r>
        <w:fldChar w:fldCharType="separate"/>
      </w:r>
      <w:r>
        <w:t>84</w:t>
      </w:r>
      <w:r>
        <w:fldChar w:fldCharType="end"/>
      </w:r>
    </w:p>
    <w:p w:rsidR="007E6ACD" w:rsidRDefault="007E6ACD">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t>Network layout model</w:t>
      </w:r>
      <w:r>
        <w:tab/>
      </w:r>
      <w:r>
        <w:fldChar w:fldCharType="begin" w:fldLock="1"/>
      </w:r>
      <w:r>
        <w:instrText xml:space="preserve"> PAGEREF _Toc13050878 \h </w:instrText>
      </w:r>
      <w:r>
        <w:fldChar w:fldCharType="separate"/>
      </w:r>
      <w:r>
        <w:t>84</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B.2.1</w:t>
      </w:r>
      <w:r w:rsidRPr="007E6ACD">
        <w:rPr>
          <w:rFonts w:asciiTheme="minorHAnsi" w:eastAsiaTheme="minorEastAsia" w:hAnsiTheme="minorHAnsi" w:cstheme="minorBidi"/>
          <w:sz w:val="22"/>
          <w:szCs w:val="22"/>
        </w:rPr>
        <w:tab/>
      </w:r>
      <w:r w:rsidRPr="005042CB">
        <w:rPr>
          <w:lang w:val="en-US" w:eastAsia="ja-JP"/>
        </w:rPr>
        <w:t>Urban macro</w:t>
      </w:r>
      <w:r>
        <w:tab/>
      </w:r>
      <w:r>
        <w:fldChar w:fldCharType="begin" w:fldLock="1"/>
      </w:r>
      <w:r>
        <w:instrText xml:space="preserve"> PAGEREF _Toc13050879 \h </w:instrText>
      </w:r>
      <w:r>
        <w:fldChar w:fldCharType="separate"/>
      </w:r>
      <w:r>
        <w:t>84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B.2.1.1</w:t>
      </w:r>
      <w:r w:rsidRPr="007E6ACD">
        <w:rPr>
          <w:rFonts w:asciiTheme="minorHAnsi" w:eastAsiaTheme="minorEastAsia" w:hAnsiTheme="minorHAnsi" w:cstheme="minorBidi"/>
          <w:sz w:val="22"/>
          <w:szCs w:val="22"/>
        </w:rPr>
        <w:tab/>
      </w:r>
      <w:r w:rsidRPr="005042CB">
        <w:rPr>
          <w:lang w:val="en-US" w:eastAsia="ja-JP"/>
        </w:rPr>
        <w:t>Single operator layout</w:t>
      </w:r>
      <w:r>
        <w:tab/>
      </w:r>
      <w:r>
        <w:fldChar w:fldCharType="begin" w:fldLock="1"/>
      </w:r>
      <w:r>
        <w:instrText xml:space="preserve"> PAGEREF _Toc13050880 \h </w:instrText>
      </w:r>
      <w:r>
        <w:fldChar w:fldCharType="separate"/>
      </w:r>
      <w:r>
        <w:t>84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B.2.1.2</w:t>
      </w:r>
      <w:r w:rsidRPr="007E6ACD">
        <w:rPr>
          <w:rFonts w:asciiTheme="minorHAnsi" w:eastAsiaTheme="minorEastAsia" w:hAnsiTheme="minorHAnsi" w:cstheme="minorBidi"/>
          <w:sz w:val="22"/>
          <w:szCs w:val="22"/>
        </w:rPr>
        <w:tab/>
      </w:r>
      <w:r w:rsidRPr="005042CB">
        <w:rPr>
          <w:lang w:val="en-US" w:eastAsia="ja-JP"/>
        </w:rPr>
        <w:t>Multi operators layout</w:t>
      </w:r>
      <w:r>
        <w:tab/>
      </w:r>
      <w:r>
        <w:fldChar w:fldCharType="begin" w:fldLock="1"/>
      </w:r>
      <w:r>
        <w:instrText xml:space="preserve"> PAGEREF _Toc13050881 \h </w:instrText>
      </w:r>
      <w:r>
        <w:fldChar w:fldCharType="separate"/>
      </w:r>
      <w:r>
        <w:t>85</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B.2.2</w:t>
      </w:r>
      <w:r w:rsidRPr="007E6ACD">
        <w:rPr>
          <w:rFonts w:asciiTheme="minorHAnsi" w:eastAsiaTheme="minorEastAsia" w:hAnsiTheme="minorHAnsi" w:cstheme="minorBidi"/>
          <w:sz w:val="22"/>
          <w:szCs w:val="22"/>
        </w:rPr>
        <w:tab/>
      </w:r>
      <w:r w:rsidRPr="005042CB">
        <w:rPr>
          <w:lang w:val="en-US" w:eastAsia="ja-JP"/>
        </w:rPr>
        <w:t>Dense urban</w:t>
      </w:r>
      <w:r>
        <w:tab/>
      </w:r>
      <w:r>
        <w:fldChar w:fldCharType="begin" w:fldLock="1"/>
      </w:r>
      <w:r>
        <w:instrText xml:space="preserve"> PAGEREF _Toc13050882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rPr>
        <w:tab/>
      </w:r>
      <w:r>
        <w:rPr>
          <w:lang w:eastAsia="ja-JP"/>
        </w:rPr>
        <w:t>Propagation model</w:t>
      </w:r>
      <w:r>
        <w:tab/>
      </w:r>
      <w:r>
        <w:fldChar w:fldCharType="begin" w:fldLock="1"/>
      </w:r>
      <w:r>
        <w:instrText xml:space="preserve"> PAGEREF _Toc13050883 \h </w:instrText>
      </w:r>
      <w:r>
        <w:fldChar w:fldCharType="separate"/>
      </w:r>
      <w:r>
        <w:t>86</w:t>
      </w:r>
      <w:r>
        <w:fldChar w:fldCharType="end"/>
      </w:r>
    </w:p>
    <w:p w:rsidR="007E6ACD" w:rsidRDefault="007E6ACD">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Path</w:t>
      </w:r>
      <w:r>
        <w:rPr>
          <w:lang w:eastAsia="ja-JP"/>
        </w:rPr>
        <w:t xml:space="preserve"> </w:t>
      </w:r>
      <w:r>
        <w:t>loss</w:t>
      </w:r>
      <w:r>
        <w:tab/>
      </w:r>
      <w:r>
        <w:fldChar w:fldCharType="begin" w:fldLock="1"/>
      </w:r>
      <w:r>
        <w:instrText xml:space="preserve"> PAGEREF _Toc13050884 \h </w:instrText>
      </w:r>
      <w:r>
        <w:fldChar w:fldCharType="separate"/>
      </w:r>
      <w:r>
        <w:t>86</w:t>
      </w:r>
      <w:r>
        <w:fldChar w:fldCharType="end"/>
      </w:r>
    </w:p>
    <w:p w:rsidR="007E6ACD" w:rsidRDefault="007E6ACD">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LOS probability</w:t>
      </w:r>
      <w:r>
        <w:tab/>
      </w:r>
      <w:r>
        <w:fldChar w:fldCharType="begin" w:fldLock="1"/>
      </w:r>
      <w:r>
        <w:instrText xml:space="preserve"> PAGEREF _Toc13050885 \h </w:instrText>
      </w:r>
      <w:r>
        <w:fldChar w:fldCharType="separate"/>
      </w:r>
      <w:r>
        <w:t>86</w:t>
      </w:r>
      <w:r>
        <w:fldChar w:fldCharType="end"/>
      </w:r>
    </w:p>
    <w:p w:rsidR="007E6ACD" w:rsidRDefault="007E6ACD">
      <w:pPr>
        <w:pStyle w:val="TOC2"/>
        <w:rPr>
          <w:rFonts w:asciiTheme="minorHAnsi" w:eastAsiaTheme="minorEastAsia" w:hAnsiTheme="minorHAnsi" w:cstheme="minorBidi"/>
          <w:sz w:val="22"/>
          <w:szCs w:val="22"/>
          <w:lang w:eastAsia="ko-KR"/>
        </w:rPr>
      </w:pPr>
      <w:r>
        <w:t>B.3.3</w:t>
      </w:r>
      <w:r>
        <w:rPr>
          <w:rFonts w:asciiTheme="minorHAnsi" w:eastAsiaTheme="minorEastAsia" w:hAnsiTheme="minorHAnsi" w:cstheme="minorBidi"/>
          <w:sz w:val="22"/>
          <w:szCs w:val="22"/>
          <w:lang w:eastAsia="ko-KR"/>
        </w:rPr>
        <w:tab/>
      </w:r>
      <w:r>
        <w:t>O-to-I penetration loss</w:t>
      </w:r>
      <w:r>
        <w:tab/>
      </w:r>
      <w:r>
        <w:fldChar w:fldCharType="begin" w:fldLock="1"/>
      </w:r>
      <w:r>
        <w:instrText xml:space="preserve"> PAGEREF _Toc13050886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rPr>
        <w:tab/>
      </w:r>
      <w:r>
        <w:rPr>
          <w:lang w:eastAsia="ja-JP"/>
        </w:rPr>
        <w:t>Transmission power control model</w:t>
      </w:r>
      <w:r>
        <w:tab/>
      </w:r>
      <w:r>
        <w:fldChar w:fldCharType="begin" w:fldLock="1"/>
      </w:r>
      <w:r>
        <w:instrText xml:space="preserve"> PAGEREF _Toc13050887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rPr>
        <w:tab/>
      </w:r>
      <w:r>
        <w:rPr>
          <w:lang w:eastAsia="ja-JP"/>
        </w:rPr>
        <w:t>Received signal power model</w:t>
      </w:r>
      <w:r>
        <w:tab/>
      </w:r>
      <w:r>
        <w:fldChar w:fldCharType="begin" w:fldLock="1"/>
      </w:r>
      <w:r>
        <w:instrText xml:space="preserve"> PAGEREF _Toc13050888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ja-JP"/>
        </w:rPr>
        <w:t>Other simulation parameters</w:t>
      </w:r>
      <w:r>
        <w:tab/>
      </w:r>
      <w:r>
        <w:fldChar w:fldCharType="begin" w:fldLock="1"/>
      </w:r>
      <w:r>
        <w:instrText xml:space="preserve"> PAGEREF _Toc13050889 \h </w:instrText>
      </w:r>
      <w:r>
        <w:fldChar w:fldCharType="separate"/>
      </w:r>
      <w:r>
        <w:t>87</w:t>
      </w:r>
      <w:r>
        <w:fldChar w:fldCharType="end"/>
      </w:r>
    </w:p>
    <w:p w:rsidR="007E6ACD" w:rsidRDefault="007E6ACD">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ja-JP"/>
        </w:rPr>
        <w:t>Simulation description</w:t>
      </w:r>
      <w:r>
        <w:tab/>
      </w:r>
      <w:r>
        <w:fldChar w:fldCharType="begin" w:fldLock="1"/>
      </w:r>
      <w:r>
        <w:instrText xml:space="preserve"> PAGEREF _Toc13050890 \h </w:instrText>
      </w:r>
      <w:r>
        <w:fldChar w:fldCharType="separate"/>
      </w:r>
      <w:r>
        <w:t>87</w:t>
      </w:r>
      <w:r>
        <w:fldChar w:fldCharType="end"/>
      </w:r>
    </w:p>
    <w:p w:rsidR="007E6ACD" w:rsidRDefault="007E6ACD">
      <w:pPr>
        <w:pStyle w:val="TOC1"/>
        <w:rPr>
          <w:rFonts w:asciiTheme="minorHAnsi" w:eastAsiaTheme="minorEastAsia" w:hAnsiTheme="minorHAnsi" w:cstheme="minorBidi"/>
          <w:szCs w:val="22"/>
          <w:lang w:eastAsia="ko-KR"/>
        </w:rPr>
      </w:pPr>
      <w:r>
        <w:t>B.8</w:t>
      </w:r>
      <w:r>
        <w:rPr>
          <w:rFonts w:asciiTheme="minorHAnsi" w:eastAsiaTheme="minorEastAsia" w:hAnsiTheme="minorHAnsi" w:cstheme="minorBidi"/>
          <w:szCs w:val="22"/>
        </w:rPr>
        <w:tab/>
      </w:r>
      <w:r>
        <w:rPr>
          <w:lang w:eastAsia="ja-JP"/>
        </w:rPr>
        <w:t>Evaluation metric</w:t>
      </w:r>
      <w:r>
        <w:tab/>
      </w:r>
      <w:r>
        <w:fldChar w:fldCharType="begin" w:fldLock="1"/>
      </w:r>
      <w:r>
        <w:instrText xml:space="preserve"> PAGEREF _Toc13050891 \h </w:instrText>
      </w:r>
      <w:r>
        <w:fldChar w:fldCharType="separate"/>
      </w:r>
      <w:r>
        <w:t>87</w:t>
      </w:r>
      <w:r>
        <w:fldChar w:fldCharType="end"/>
      </w:r>
    </w:p>
    <w:p w:rsidR="007E6ACD" w:rsidRDefault="007E6ACD">
      <w:pPr>
        <w:pStyle w:val="TOC1"/>
        <w:rPr>
          <w:rFonts w:asciiTheme="minorHAnsi" w:eastAsiaTheme="minorEastAsia" w:hAnsiTheme="minorHAnsi" w:cstheme="minorBidi"/>
          <w:szCs w:val="22"/>
          <w:lang w:eastAsia="ko-KR"/>
        </w:rPr>
      </w:pPr>
      <w:r>
        <w:t>B.9</w:t>
      </w:r>
      <w:r>
        <w:rPr>
          <w:rFonts w:asciiTheme="minorHAnsi" w:eastAsiaTheme="minorEastAsia" w:hAnsiTheme="minorHAnsi" w:cstheme="minorBidi"/>
          <w:szCs w:val="22"/>
        </w:rPr>
        <w:tab/>
      </w:r>
      <w:r>
        <w:rPr>
          <w:lang w:eastAsia="ja-JP"/>
        </w:rPr>
        <w:t>Antenna configuration</w:t>
      </w:r>
      <w:r>
        <w:tab/>
      </w:r>
      <w:r>
        <w:fldChar w:fldCharType="begin" w:fldLock="1"/>
      </w:r>
      <w:r>
        <w:instrText xml:space="preserve"> PAGEREF _Toc13050892 \h </w:instrText>
      </w:r>
      <w:r>
        <w:fldChar w:fldCharType="separate"/>
      </w:r>
      <w:r>
        <w:t>88</w:t>
      </w:r>
      <w:r>
        <w:fldChar w:fldCharType="end"/>
      </w:r>
    </w:p>
    <w:p w:rsidR="007E6ACD" w:rsidRDefault="007E6ACD">
      <w:pPr>
        <w:pStyle w:val="TOC2"/>
        <w:rPr>
          <w:rFonts w:asciiTheme="minorHAnsi" w:eastAsiaTheme="minorEastAsia" w:hAnsiTheme="minorHAnsi" w:cstheme="minorBidi"/>
          <w:sz w:val="22"/>
          <w:szCs w:val="22"/>
          <w:lang w:eastAsia="ko-KR"/>
        </w:rPr>
      </w:pPr>
      <w:r>
        <w:t>B.9.1</w:t>
      </w:r>
      <w:r>
        <w:rPr>
          <w:rFonts w:asciiTheme="minorHAnsi" w:eastAsiaTheme="minorEastAsia" w:hAnsiTheme="minorHAnsi" w:cstheme="minorBidi"/>
          <w:sz w:val="22"/>
          <w:szCs w:val="22"/>
        </w:rPr>
        <w:tab/>
      </w:r>
      <w:r>
        <w:rPr>
          <w:lang w:eastAsia="ja-JP"/>
        </w:rPr>
        <w:t>Base station</w:t>
      </w:r>
      <w:r>
        <w:tab/>
      </w:r>
      <w:r>
        <w:fldChar w:fldCharType="begin" w:fldLock="1"/>
      </w:r>
      <w:r>
        <w:instrText xml:space="preserve"> PAGEREF _Toc13050893 \h </w:instrText>
      </w:r>
      <w:r>
        <w:fldChar w:fldCharType="separate"/>
      </w:r>
      <w:r>
        <w:t>88</w:t>
      </w:r>
      <w:r>
        <w:fldChar w:fldCharType="end"/>
      </w:r>
    </w:p>
    <w:p w:rsidR="007E6ACD" w:rsidRDefault="007E6ACD">
      <w:pPr>
        <w:pStyle w:val="TOC2"/>
        <w:rPr>
          <w:rFonts w:asciiTheme="minorHAnsi" w:eastAsiaTheme="minorEastAsia" w:hAnsiTheme="minorHAnsi" w:cstheme="minorBidi"/>
          <w:sz w:val="22"/>
          <w:szCs w:val="22"/>
          <w:lang w:eastAsia="ko-KR"/>
        </w:rPr>
      </w:pPr>
      <w:r>
        <w:t>B.9.2</w:t>
      </w:r>
      <w:r>
        <w:rPr>
          <w:rFonts w:asciiTheme="minorHAnsi" w:eastAsiaTheme="minorEastAsia" w:hAnsiTheme="minorHAnsi" w:cstheme="minorBidi"/>
          <w:sz w:val="22"/>
          <w:szCs w:val="22"/>
        </w:rPr>
        <w:tab/>
      </w:r>
      <w:r>
        <w:rPr>
          <w:lang w:eastAsia="ja-JP"/>
        </w:rPr>
        <w:t>CPE</w:t>
      </w:r>
      <w:r>
        <w:tab/>
      </w:r>
      <w:r>
        <w:fldChar w:fldCharType="begin" w:fldLock="1"/>
      </w:r>
      <w:r>
        <w:instrText xml:space="preserve"> PAGEREF _Toc13050894 \h </w:instrText>
      </w:r>
      <w:r>
        <w:fldChar w:fldCharType="separate"/>
      </w:r>
      <w:r>
        <w:t>88</w:t>
      </w:r>
      <w:r>
        <w:fldChar w:fldCharType="end"/>
      </w:r>
    </w:p>
    <w:p w:rsidR="007E6ACD" w:rsidRDefault="007E6ACD">
      <w:pPr>
        <w:pStyle w:val="TOC1"/>
        <w:rPr>
          <w:rFonts w:asciiTheme="minorHAnsi" w:eastAsiaTheme="minorEastAsia" w:hAnsiTheme="minorHAnsi" w:cstheme="minorBidi"/>
          <w:szCs w:val="22"/>
          <w:lang w:eastAsia="ko-KR"/>
        </w:rPr>
      </w:pPr>
      <w:r>
        <w:t>B.10</w:t>
      </w:r>
      <w:r>
        <w:rPr>
          <w:rFonts w:asciiTheme="minorHAnsi" w:eastAsiaTheme="minorEastAsia" w:hAnsiTheme="minorHAnsi" w:cstheme="minorBidi"/>
          <w:szCs w:val="22"/>
        </w:rPr>
        <w:tab/>
      </w:r>
      <w:r>
        <w:rPr>
          <w:lang w:eastAsia="ja-JP"/>
        </w:rPr>
        <w:t>Evaluated ACIR range</w:t>
      </w:r>
      <w:r>
        <w:tab/>
      </w:r>
      <w:r>
        <w:fldChar w:fldCharType="begin" w:fldLock="1"/>
      </w:r>
      <w:r>
        <w:instrText xml:space="preserve"> PAGEREF _Toc13050895 \h </w:instrText>
      </w:r>
      <w:r>
        <w:fldChar w:fldCharType="separate"/>
      </w:r>
      <w:r>
        <w:t>88</w:t>
      </w:r>
      <w:r>
        <w:fldChar w:fldCharType="end"/>
      </w:r>
    </w:p>
    <w:p w:rsidR="007E6ACD" w:rsidRDefault="007E6ACD">
      <w:pPr>
        <w:pStyle w:val="TOC1"/>
        <w:rPr>
          <w:rFonts w:asciiTheme="minorHAnsi" w:eastAsiaTheme="minorEastAsia" w:hAnsiTheme="minorHAnsi" w:cstheme="minorBidi"/>
          <w:szCs w:val="22"/>
          <w:lang w:eastAsia="ko-KR"/>
        </w:rPr>
      </w:pPr>
      <w:r>
        <w:t>B.11</w:t>
      </w:r>
      <w:r>
        <w:rPr>
          <w:rFonts w:asciiTheme="minorHAnsi" w:eastAsiaTheme="minorEastAsia" w:hAnsiTheme="minorHAnsi" w:cstheme="minorBidi"/>
          <w:szCs w:val="22"/>
        </w:rPr>
        <w:tab/>
      </w:r>
      <w:r>
        <w:rPr>
          <w:lang w:eastAsia="ja-JP"/>
        </w:rPr>
        <w:t>Co-existence scenarios</w:t>
      </w:r>
      <w:r>
        <w:tab/>
      </w:r>
      <w:r>
        <w:fldChar w:fldCharType="begin" w:fldLock="1"/>
      </w:r>
      <w:r>
        <w:instrText xml:space="preserve"> PAGEREF _Toc13050896 \h </w:instrText>
      </w:r>
      <w:r>
        <w:fldChar w:fldCharType="separate"/>
      </w:r>
      <w:r>
        <w:t>88</w:t>
      </w:r>
      <w:r>
        <w:fldChar w:fldCharType="end"/>
      </w:r>
    </w:p>
    <w:p w:rsidR="007E6ACD" w:rsidRDefault="007E6ACD">
      <w:pPr>
        <w:pStyle w:val="TOC1"/>
        <w:rPr>
          <w:rFonts w:asciiTheme="minorHAnsi" w:eastAsiaTheme="minorEastAsia" w:hAnsiTheme="minorHAnsi" w:cstheme="minorBidi"/>
          <w:szCs w:val="22"/>
          <w:lang w:eastAsia="ko-KR"/>
        </w:rPr>
      </w:pPr>
      <w:r>
        <w:t>B.12</w:t>
      </w:r>
      <w:r>
        <w:rPr>
          <w:rFonts w:asciiTheme="minorHAnsi" w:eastAsiaTheme="minorEastAsia" w:hAnsiTheme="minorHAnsi" w:cstheme="minorBidi"/>
          <w:szCs w:val="22"/>
        </w:rPr>
        <w:tab/>
      </w:r>
      <w:r>
        <w:rPr>
          <w:lang w:eastAsia="ja-JP"/>
        </w:rPr>
        <w:t>Summary of co-existence simulations</w:t>
      </w:r>
      <w:r>
        <w:tab/>
      </w:r>
      <w:r>
        <w:fldChar w:fldCharType="begin" w:fldLock="1"/>
      </w:r>
      <w:r>
        <w:instrText xml:space="preserve"> PAGEREF _Toc13050897 \h </w:instrText>
      </w:r>
      <w:r>
        <w:fldChar w:fldCharType="separate"/>
      </w:r>
      <w:r>
        <w:t>88</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B.12.1</w:t>
      </w:r>
      <w:r w:rsidRPr="007E6ACD">
        <w:rPr>
          <w:rFonts w:asciiTheme="minorHAnsi" w:eastAsiaTheme="minorEastAsia" w:hAnsiTheme="minorHAnsi" w:cstheme="minorBidi"/>
          <w:sz w:val="22"/>
          <w:szCs w:val="22"/>
          <w:lang w:eastAsia="ko-KR"/>
        </w:rPr>
        <w:tab/>
      </w:r>
      <w:r w:rsidRPr="005042CB">
        <w:rPr>
          <w:lang w:val="en-US"/>
        </w:rPr>
        <w:t>ACIR simulation results</w:t>
      </w:r>
      <w:r>
        <w:tab/>
      </w:r>
      <w:r>
        <w:fldChar w:fldCharType="begin" w:fldLock="1"/>
      </w:r>
      <w:r>
        <w:instrText xml:space="preserve"> PAGEREF _Toc13050898 \h </w:instrText>
      </w:r>
      <w:r>
        <w:fldChar w:fldCharType="separate"/>
      </w:r>
      <w:r>
        <w:t>89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B.12.1.1</w:t>
      </w:r>
      <w:r w:rsidRPr="007E6ACD">
        <w:rPr>
          <w:rFonts w:asciiTheme="minorHAnsi" w:eastAsiaTheme="minorEastAsia" w:hAnsiTheme="minorHAnsi" w:cstheme="minorBidi"/>
          <w:sz w:val="22"/>
          <w:szCs w:val="22"/>
          <w:lang w:eastAsia="ko-KR"/>
        </w:rPr>
        <w:tab/>
      </w:r>
      <w:r w:rsidRPr="005042CB">
        <w:rPr>
          <w:lang w:val="en-US"/>
        </w:rPr>
        <w:t>Urban macro (UMa) scenario</w:t>
      </w:r>
      <w:r>
        <w:tab/>
      </w:r>
      <w:r>
        <w:fldChar w:fldCharType="begin" w:fldLock="1"/>
      </w:r>
      <w:r>
        <w:instrText xml:space="preserve"> PAGEREF _Toc13050899 \h </w:instrText>
      </w:r>
      <w:r>
        <w:fldChar w:fldCharType="separate"/>
      </w:r>
      <w:r>
        <w:t>89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B.12.1.2</w:t>
      </w:r>
      <w:r w:rsidRPr="007E6ACD">
        <w:rPr>
          <w:rFonts w:asciiTheme="minorHAnsi" w:eastAsiaTheme="minorEastAsia" w:hAnsiTheme="minorHAnsi" w:cstheme="minorBidi"/>
          <w:sz w:val="22"/>
          <w:szCs w:val="22"/>
          <w:lang w:eastAsia="ko-KR"/>
        </w:rPr>
        <w:tab/>
      </w:r>
      <w:r w:rsidRPr="005042CB">
        <w:rPr>
          <w:lang w:val="en-US"/>
        </w:rPr>
        <w:t>Dense urban micro (UMi) scenario</w:t>
      </w:r>
      <w:r>
        <w:tab/>
      </w:r>
      <w:r>
        <w:fldChar w:fldCharType="begin" w:fldLock="1"/>
      </w:r>
      <w:r>
        <w:instrText xml:space="preserve"> PAGEREF _Toc13050900 \h </w:instrText>
      </w:r>
      <w:r>
        <w:fldChar w:fldCharType="separate"/>
      </w:r>
      <w:r>
        <w:t>89</w:t>
      </w:r>
      <w:r>
        <w:fldChar w:fldCharType="end"/>
      </w:r>
    </w:p>
    <w:p w:rsidR="007E6ACD" w:rsidRDefault="007E6ACD">
      <w:pPr>
        <w:pStyle w:val="TOC3"/>
        <w:rPr>
          <w:rFonts w:asciiTheme="minorHAnsi" w:eastAsiaTheme="minorEastAsia" w:hAnsiTheme="minorHAnsi" w:cstheme="minorBidi"/>
          <w:sz w:val="22"/>
          <w:szCs w:val="22"/>
          <w:lang w:eastAsia="ko-KR"/>
        </w:rPr>
      </w:pPr>
      <w:r>
        <w:t>B.12.1.3</w:t>
      </w:r>
      <w:r>
        <w:rPr>
          <w:rFonts w:asciiTheme="minorHAnsi" w:eastAsiaTheme="minorEastAsia" w:hAnsiTheme="minorHAnsi" w:cstheme="minorBidi"/>
          <w:sz w:val="22"/>
          <w:szCs w:val="22"/>
          <w:lang w:eastAsia="ko-KR"/>
        </w:rPr>
        <w:tab/>
      </w:r>
      <w:r>
        <w:t>Summary of ACIR simulations</w:t>
      </w:r>
      <w:r>
        <w:tab/>
      </w:r>
      <w:r>
        <w:fldChar w:fldCharType="begin" w:fldLock="1"/>
      </w:r>
      <w:r>
        <w:instrText xml:space="preserve"> PAGEREF _Toc13050901 \h </w:instrText>
      </w:r>
      <w:r>
        <w:fldChar w:fldCharType="separate"/>
      </w:r>
      <w:r>
        <w:t>89</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B.12.2</w:t>
      </w:r>
      <w:r w:rsidRPr="007E6ACD">
        <w:rPr>
          <w:rFonts w:asciiTheme="minorHAnsi" w:eastAsiaTheme="minorEastAsia" w:hAnsiTheme="minorHAnsi" w:cstheme="minorBidi"/>
          <w:sz w:val="22"/>
          <w:szCs w:val="22"/>
          <w:lang w:eastAsia="ko-KR"/>
        </w:rPr>
        <w:tab/>
      </w:r>
      <w:r w:rsidRPr="005042CB">
        <w:rPr>
          <w:lang w:val="en-US"/>
        </w:rPr>
        <w:t>Receiver dynamic range</w:t>
      </w:r>
      <w:r>
        <w:tab/>
      </w:r>
      <w:r>
        <w:fldChar w:fldCharType="begin" w:fldLock="1"/>
      </w:r>
      <w:r>
        <w:instrText xml:space="preserve"> PAGEREF _Toc13050902 \h </w:instrText>
      </w:r>
      <w:r>
        <w:fldChar w:fldCharType="separate"/>
      </w:r>
      <w:r>
        <w:t>90</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B.12.3</w:t>
      </w:r>
      <w:r w:rsidRPr="007E6ACD">
        <w:rPr>
          <w:rFonts w:asciiTheme="minorHAnsi" w:eastAsiaTheme="minorEastAsia" w:hAnsiTheme="minorHAnsi" w:cstheme="minorBidi"/>
          <w:sz w:val="22"/>
          <w:szCs w:val="22"/>
          <w:lang w:eastAsia="ko-KR"/>
        </w:rPr>
        <w:tab/>
      </w:r>
      <w:r w:rsidRPr="005042CB">
        <w:rPr>
          <w:lang w:val="en-US"/>
        </w:rPr>
        <w:t>Inband receiver blocking</w:t>
      </w:r>
      <w:r>
        <w:tab/>
      </w:r>
      <w:r>
        <w:fldChar w:fldCharType="begin" w:fldLock="1"/>
      </w:r>
      <w:r>
        <w:instrText xml:space="preserve"> PAGEREF _Toc13050903 \h </w:instrText>
      </w:r>
      <w:r>
        <w:fldChar w:fldCharType="separate"/>
      </w:r>
      <w:r>
        <w:t>90</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B.12.4</w:t>
      </w:r>
      <w:r w:rsidRPr="007E6ACD">
        <w:rPr>
          <w:rFonts w:asciiTheme="minorHAnsi" w:eastAsiaTheme="minorEastAsia" w:hAnsiTheme="minorHAnsi" w:cstheme="minorBidi"/>
          <w:sz w:val="22"/>
          <w:szCs w:val="22"/>
          <w:lang w:eastAsia="ko-KR"/>
        </w:rPr>
        <w:tab/>
      </w:r>
      <w:r w:rsidRPr="005042CB">
        <w:rPr>
          <w:lang w:val="en-US"/>
        </w:rPr>
        <w:t>Conclusions</w:t>
      </w:r>
      <w:r>
        <w:tab/>
      </w:r>
      <w:r>
        <w:fldChar w:fldCharType="begin" w:fldLock="1"/>
      </w:r>
      <w:r>
        <w:instrText xml:space="preserve"> PAGEREF _Toc13050904 \h </w:instrText>
      </w:r>
      <w:r>
        <w:fldChar w:fldCharType="separate"/>
      </w:r>
      <w:r>
        <w:t>90</w:t>
      </w:r>
      <w:r>
        <w:fldChar w:fldCharType="end"/>
      </w:r>
    </w:p>
    <w:p w:rsidR="007E6ACD" w:rsidRDefault="007E6ACD">
      <w:pPr>
        <w:pStyle w:val="TOC9"/>
        <w:rPr>
          <w:rFonts w:asciiTheme="minorHAnsi" w:eastAsiaTheme="minorEastAsia" w:hAnsiTheme="minorHAnsi" w:cstheme="minorBidi"/>
          <w:b w:val="0"/>
          <w:szCs w:val="22"/>
          <w:lang w:eastAsia="ko-KR"/>
        </w:rPr>
      </w:pPr>
      <w:r>
        <w:t>Annex C:</w:t>
      </w:r>
      <w:r>
        <w:tab/>
        <w:t xml:space="preserve">Coexistence studies for </w:t>
      </w:r>
      <w:r>
        <w:rPr>
          <w:lang w:eastAsia="zh-CN"/>
        </w:rPr>
        <w:t>29 dBm UE power class for LTE Band 41 and NR Band n41</w:t>
      </w:r>
      <w:r>
        <w:tab/>
      </w:r>
      <w:r>
        <w:fldChar w:fldCharType="begin" w:fldLock="1"/>
      </w:r>
      <w:r>
        <w:instrText xml:space="preserve"> PAGEREF _Toc13050905 \h </w:instrText>
      </w:r>
      <w:r>
        <w:fldChar w:fldCharType="separate"/>
      </w:r>
      <w:r>
        <w:t>91</w:t>
      </w:r>
      <w:r>
        <w:fldChar w:fldCharType="end"/>
      </w:r>
    </w:p>
    <w:p w:rsidR="007E6ACD" w:rsidRDefault="007E6ACD">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t>Simulation assumptions</w:t>
      </w:r>
      <w:r>
        <w:tab/>
      </w:r>
      <w:r>
        <w:fldChar w:fldCharType="begin" w:fldLock="1"/>
      </w:r>
      <w:r>
        <w:instrText xml:space="preserve"> PAGEREF _Toc13050906 \h </w:instrText>
      </w:r>
      <w:r>
        <w:fldChar w:fldCharType="separate"/>
      </w:r>
      <w:r>
        <w:t>91</w:t>
      </w:r>
      <w:r>
        <w:fldChar w:fldCharType="end"/>
      </w:r>
    </w:p>
    <w:p w:rsidR="007E6ACD" w:rsidRDefault="007E6ACD">
      <w:pPr>
        <w:pStyle w:val="TOC2"/>
        <w:rPr>
          <w:rFonts w:asciiTheme="minorHAnsi" w:eastAsiaTheme="minorEastAsia" w:hAnsiTheme="minorHAnsi" w:cstheme="minorBidi"/>
          <w:sz w:val="22"/>
          <w:szCs w:val="22"/>
          <w:lang w:eastAsia="ko-KR"/>
        </w:rPr>
      </w:pPr>
      <w:r>
        <w:t>C.1.1</w:t>
      </w:r>
      <w:r>
        <w:rPr>
          <w:rFonts w:asciiTheme="minorHAnsi" w:eastAsiaTheme="minorEastAsia" w:hAnsiTheme="minorHAnsi" w:cstheme="minorBidi"/>
          <w:sz w:val="22"/>
          <w:szCs w:val="22"/>
          <w:lang w:eastAsia="ko-KR"/>
        </w:rPr>
        <w:tab/>
      </w:r>
      <w:r>
        <w:t>Macro cell propagation model</w:t>
      </w:r>
      <w:r>
        <w:tab/>
      </w:r>
      <w:r>
        <w:fldChar w:fldCharType="begin" w:fldLock="1"/>
      </w:r>
      <w:r>
        <w:instrText xml:space="preserve"> PAGEREF _Toc13050907 \h </w:instrText>
      </w:r>
      <w:r>
        <w:fldChar w:fldCharType="separate"/>
      </w:r>
      <w:r>
        <w:t>91</w:t>
      </w:r>
      <w:r>
        <w:fldChar w:fldCharType="end"/>
      </w:r>
    </w:p>
    <w:p w:rsidR="007E6ACD" w:rsidRDefault="007E6ACD">
      <w:pPr>
        <w:pStyle w:val="TOC3"/>
        <w:rPr>
          <w:rFonts w:asciiTheme="minorHAnsi" w:eastAsiaTheme="minorEastAsia" w:hAnsiTheme="minorHAnsi" w:cstheme="minorBidi"/>
          <w:sz w:val="22"/>
          <w:szCs w:val="22"/>
          <w:lang w:eastAsia="ko-KR"/>
        </w:rPr>
      </w:pPr>
      <w:r>
        <w:t>C.1.1.1</w:t>
      </w:r>
      <w:r>
        <w:rPr>
          <w:rFonts w:asciiTheme="minorHAnsi" w:eastAsiaTheme="minorEastAsia" w:hAnsiTheme="minorHAnsi" w:cstheme="minorBidi"/>
          <w:sz w:val="22"/>
          <w:szCs w:val="22"/>
          <w:lang w:eastAsia="ko-KR"/>
        </w:rPr>
        <w:tab/>
      </w:r>
      <w:r>
        <w:t>Macro cell propagation model - urban and suburban areas</w:t>
      </w:r>
      <w:r>
        <w:tab/>
      </w:r>
      <w:r>
        <w:fldChar w:fldCharType="begin" w:fldLock="1"/>
      </w:r>
      <w:r>
        <w:instrText xml:space="preserve"> PAGEREF _Toc13050908 \h </w:instrText>
      </w:r>
      <w:r>
        <w:fldChar w:fldCharType="separate"/>
      </w:r>
      <w:r>
        <w:t>91</w:t>
      </w:r>
      <w:r>
        <w:fldChar w:fldCharType="end"/>
      </w:r>
    </w:p>
    <w:p w:rsidR="007E6ACD" w:rsidRDefault="007E6ACD">
      <w:pPr>
        <w:pStyle w:val="TOC3"/>
        <w:rPr>
          <w:rFonts w:asciiTheme="minorHAnsi" w:eastAsiaTheme="minorEastAsia" w:hAnsiTheme="minorHAnsi" w:cstheme="minorBidi"/>
          <w:sz w:val="22"/>
          <w:szCs w:val="22"/>
          <w:lang w:eastAsia="ko-KR"/>
        </w:rPr>
      </w:pPr>
      <w:r>
        <w:t>C.1.1.2</w:t>
      </w:r>
      <w:r>
        <w:rPr>
          <w:rFonts w:asciiTheme="minorHAnsi" w:eastAsiaTheme="minorEastAsia" w:hAnsiTheme="minorHAnsi" w:cstheme="minorBidi"/>
          <w:sz w:val="22"/>
          <w:szCs w:val="22"/>
          <w:lang w:eastAsia="ko-KR"/>
        </w:rPr>
        <w:tab/>
      </w:r>
      <w:r>
        <w:t>Macro cell propagation model - rural area</w:t>
      </w:r>
      <w:r>
        <w:tab/>
      </w:r>
      <w:r>
        <w:fldChar w:fldCharType="begin" w:fldLock="1"/>
      </w:r>
      <w:r>
        <w:instrText xml:space="preserve"> PAGEREF _Toc13050909 \h </w:instrText>
      </w:r>
      <w:r>
        <w:fldChar w:fldCharType="separate"/>
      </w:r>
      <w:r>
        <w:t>91</w:t>
      </w:r>
      <w:r>
        <w:fldChar w:fldCharType="end"/>
      </w:r>
    </w:p>
    <w:p w:rsidR="007E6ACD" w:rsidRDefault="007E6ACD">
      <w:pPr>
        <w:pStyle w:val="TOC2"/>
        <w:rPr>
          <w:rFonts w:asciiTheme="minorHAnsi" w:eastAsiaTheme="minorEastAsia" w:hAnsiTheme="minorHAnsi" w:cstheme="minorBidi"/>
          <w:sz w:val="22"/>
          <w:szCs w:val="22"/>
          <w:lang w:eastAsia="ko-KR"/>
        </w:rPr>
      </w:pPr>
      <w:r>
        <w:t>C.1.2</w:t>
      </w:r>
      <w:r>
        <w:rPr>
          <w:rFonts w:asciiTheme="minorHAnsi" w:eastAsiaTheme="minorEastAsia" w:hAnsiTheme="minorHAnsi" w:cstheme="minorBidi"/>
          <w:sz w:val="22"/>
          <w:szCs w:val="22"/>
          <w:lang w:eastAsia="ko-KR"/>
        </w:rPr>
        <w:tab/>
      </w:r>
      <w:r>
        <w:t>Power control simulation parameters</w:t>
      </w:r>
      <w:r>
        <w:tab/>
      </w:r>
      <w:r>
        <w:fldChar w:fldCharType="begin" w:fldLock="1"/>
      </w:r>
      <w:r>
        <w:instrText xml:space="preserve"> PAGEREF _Toc13050910 \h </w:instrText>
      </w:r>
      <w:r>
        <w:fldChar w:fldCharType="separate"/>
      </w:r>
      <w:r>
        <w:t>91</w:t>
      </w:r>
      <w:r>
        <w:fldChar w:fldCharType="end"/>
      </w:r>
    </w:p>
    <w:p w:rsidR="007E6ACD" w:rsidRDefault="007E6ACD">
      <w:pPr>
        <w:pStyle w:val="TOC2"/>
        <w:rPr>
          <w:rFonts w:asciiTheme="minorHAnsi" w:eastAsiaTheme="minorEastAsia" w:hAnsiTheme="minorHAnsi" w:cstheme="minorBidi"/>
          <w:sz w:val="22"/>
          <w:szCs w:val="22"/>
          <w:lang w:eastAsia="ko-KR"/>
        </w:rPr>
      </w:pPr>
      <w:r>
        <w:t>C.1.3</w:t>
      </w:r>
      <w:r>
        <w:rPr>
          <w:rFonts w:asciiTheme="minorHAnsi" w:eastAsiaTheme="minorEastAsia" w:hAnsiTheme="minorHAnsi" w:cstheme="minorBidi"/>
          <w:sz w:val="22"/>
          <w:szCs w:val="22"/>
          <w:lang w:eastAsia="ko-KR"/>
        </w:rPr>
        <w:tab/>
      </w:r>
      <w:r>
        <w:t>Cell layout</w:t>
      </w:r>
      <w:r>
        <w:tab/>
      </w:r>
      <w:r>
        <w:fldChar w:fldCharType="begin" w:fldLock="1"/>
      </w:r>
      <w:r>
        <w:instrText xml:space="preserve"> PAGEREF _Toc13050911 \h </w:instrText>
      </w:r>
      <w:r>
        <w:fldChar w:fldCharType="separate"/>
      </w:r>
      <w:r>
        <w:t>93</w:t>
      </w:r>
      <w:r>
        <w:fldChar w:fldCharType="end"/>
      </w:r>
    </w:p>
    <w:p w:rsidR="007E6ACD" w:rsidRDefault="007E6ACD">
      <w:pPr>
        <w:pStyle w:val="TOC2"/>
        <w:rPr>
          <w:rFonts w:asciiTheme="minorHAnsi" w:eastAsiaTheme="minorEastAsia" w:hAnsiTheme="minorHAnsi" w:cstheme="minorBidi"/>
          <w:sz w:val="22"/>
          <w:szCs w:val="22"/>
          <w:lang w:eastAsia="ko-KR"/>
        </w:rPr>
      </w:pPr>
      <w:r>
        <w:t>C.1.4</w:t>
      </w:r>
      <w:r>
        <w:rPr>
          <w:rFonts w:asciiTheme="minorHAnsi" w:eastAsiaTheme="minorEastAsia" w:hAnsiTheme="minorHAnsi" w:cstheme="minorBidi"/>
          <w:sz w:val="22"/>
          <w:szCs w:val="22"/>
          <w:lang w:eastAsia="ko-KR"/>
        </w:rPr>
        <w:tab/>
      </w:r>
      <w:r>
        <w:t>Other simulation assumptions</w:t>
      </w:r>
      <w:r>
        <w:tab/>
      </w:r>
      <w:r>
        <w:fldChar w:fldCharType="begin" w:fldLock="1"/>
      </w:r>
      <w:r>
        <w:instrText xml:space="preserve"> PAGEREF _Toc13050912 \h </w:instrText>
      </w:r>
      <w:r>
        <w:fldChar w:fldCharType="separate"/>
      </w:r>
      <w:r>
        <w:t>93</w:t>
      </w:r>
      <w:r>
        <w:fldChar w:fldCharType="end"/>
      </w:r>
    </w:p>
    <w:p w:rsidR="007E6ACD" w:rsidRDefault="007E6ACD">
      <w:pPr>
        <w:pStyle w:val="TOC2"/>
        <w:rPr>
          <w:rFonts w:asciiTheme="minorHAnsi" w:eastAsiaTheme="minorEastAsia" w:hAnsiTheme="minorHAnsi" w:cstheme="minorBidi"/>
          <w:sz w:val="22"/>
          <w:szCs w:val="22"/>
          <w:lang w:eastAsia="ko-KR"/>
        </w:rPr>
      </w:pPr>
      <w:r>
        <w:t>C.1.5</w:t>
      </w:r>
      <w:r>
        <w:rPr>
          <w:rFonts w:asciiTheme="minorHAnsi" w:eastAsiaTheme="minorEastAsia" w:hAnsiTheme="minorHAnsi" w:cstheme="minorBidi"/>
          <w:sz w:val="22"/>
          <w:szCs w:val="22"/>
          <w:lang w:eastAsia="ko-KR"/>
        </w:rPr>
        <w:tab/>
      </w:r>
      <w:r>
        <w:t>Simulation procedure</w:t>
      </w:r>
      <w:r>
        <w:tab/>
      </w:r>
      <w:r>
        <w:fldChar w:fldCharType="begin" w:fldLock="1"/>
      </w:r>
      <w:r>
        <w:instrText xml:space="preserve"> PAGEREF _Toc13050913 \h </w:instrText>
      </w:r>
      <w:r>
        <w:fldChar w:fldCharType="separate"/>
      </w:r>
      <w:r>
        <w:t>94</w:t>
      </w:r>
      <w:r>
        <w:fldChar w:fldCharType="end"/>
      </w:r>
    </w:p>
    <w:p w:rsidR="007E6ACD" w:rsidRDefault="007E6ACD">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t>Simulation results</w:t>
      </w:r>
      <w:r>
        <w:tab/>
      </w:r>
      <w:r>
        <w:fldChar w:fldCharType="begin" w:fldLock="1"/>
      </w:r>
      <w:r>
        <w:instrText xml:space="preserve"> PAGEREF _Toc13050914 \h </w:instrText>
      </w:r>
      <w:r>
        <w:fldChar w:fldCharType="separate"/>
      </w:r>
      <w:r>
        <w:t>95</w:t>
      </w:r>
      <w:r>
        <w:fldChar w:fldCharType="end"/>
      </w:r>
    </w:p>
    <w:p w:rsidR="007E6ACD" w:rsidRDefault="007E6ACD">
      <w:pPr>
        <w:pStyle w:val="TOC2"/>
        <w:rPr>
          <w:rFonts w:asciiTheme="minorHAnsi" w:eastAsiaTheme="minorEastAsia" w:hAnsiTheme="minorHAnsi" w:cstheme="minorBidi"/>
          <w:sz w:val="22"/>
          <w:szCs w:val="22"/>
          <w:lang w:eastAsia="ko-KR"/>
        </w:rPr>
      </w:pPr>
      <w:r>
        <w:t>C.2.1</w:t>
      </w:r>
      <w:r>
        <w:rPr>
          <w:rFonts w:asciiTheme="minorHAnsi" w:eastAsiaTheme="minorEastAsia" w:hAnsiTheme="minorHAnsi" w:cstheme="minorBidi"/>
          <w:sz w:val="22"/>
          <w:szCs w:val="22"/>
          <w:lang w:eastAsia="ko-KR"/>
        </w:rPr>
        <w:tab/>
      </w:r>
      <w:r>
        <w:t>UE ACLR</w:t>
      </w:r>
      <w:r>
        <w:tab/>
      </w:r>
      <w:r>
        <w:fldChar w:fldCharType="begin" w:fldLock="1"/>
      </w:r>
      <w:r>
        <w:instrText xml:space="preserve"> PAGEREF _Toc13050915 \h </w:instrText>
      </w:r>
      <w:r>
        <w:fldChar w:fldCharType="separate"/>
      </w:r>
      <w:r>
        <w:t>95</w:t>
      </w:r>
      <w:r>
        <w:fldChar w:fldCharType="end"/>
      </w:r>
    </w:p>
    <w:p w:rsidR="007E6ACD" w:rsidRDefault="007E6ACD">
      <w:pPr>
        <w:pStyle w:val="TOC2"/>
        <w:rPr>
          <w:rFonts w:asciiTheme="minorHAnsi" w:eastAsiaTheme="minorEastAsia" w:hAnsiTheme="minorHAnsi" w:cstheme="minorBidi"/>
          <w:sz w:val="22"/>
          <w:szCs w:val="22"/>
          <w:lang w:eastAsia="ko-KR"/>
        </w:rPr>
      </w:pPr>
      <w:r>
        <w:t>C.2.2</w:t>
      </w:r>
      <w:r>
        <w:rPr>
          <w:rFonts w:asciiTheme="minorHAnsi" w:eastAsiaTheme="minorEastAsia" w:hAnsiTheme="minorHAnsi" w:cstheme="minorBidi"/>
          <w:sz w:val="22"/>
          <w:szCs w:val="22"/>
          <w:lang w:eastAsia="ko-KR"/>
        </w:rPr>
        <w:tab/>
      </w:r>
      <w:r>
        <w:t>BS receiver blocking</w:t>
      </w:r>
      <w:r>
        <w:tab/>
      </w:r>
      <w:r>
        <w:fldChar w:fldCharType="begin" w:fldLock="1"/>
      </w:r>
      <w:r>
        <w:instrText xml:space="preserve"> PAGEREF _Toc13050916 \h </w:instrText>
      </w:r>
      <w:r>
        <w:fldChar w:fldCharType="separate"/>
      </w:r>
      <w:r>
        <w:t>95</w:t>
      </w:r>
      <w:r>
        <w:fldChar w:fldCharType="end"/>
      </w:r>
    </w:p>
    <w:p w:rsidR="007E6ACD" w:rsidRDefault="007E6ACD">
      <w:pPr>
        <w:pStyle w:val="TOC9"/>
        <w:rPr>
          <w:rFonts w:asciiTheme="minorHAnsi" w:eastAsiaTheme="minorEastAsia" w:hAnsiTheme="minorHAnsi" w:cstheme="minorBidi"/>
          <w:b w:val="0"/>
          <w:szCs w:val="22"/>
          <w:lang w:eastAsia="ko-KR"/>
        </w:rPr>
      </w:pPr>
      <w:r>
        <w:t>Annex D:</w:t>
      </w:r>
      <w:r>
        <w:tab/>
        <w:t>Change history</w:t>
      </w:r>
      <w:r>
        <w:tab/>
      </w:r>
      <w:r>
        <w:fldChar w:fldCharType="begin" w:fldLock="1"/>
      </w:r>
      <w:r>
        <w:instrText xml:space="preserve"> PAGEREF _Toc13050917 \h </w:instrText>
      </w:r>
      <w:r>
        <w:fldChar w:fldCharType="separate"/>
      </w:r>
      <w:r>
        <w:t>97</w:t>
      </w:r>
      <w:r>
        <w:fldChar w:fldCharType="end"/>
      </w:r>
    </w:p>
    <w:p w:rsidR="00E8629F" w:rsidRPr="007E6ACD" w:rsidRDefault="007E6ACD">
      <w:r>
        <w:rPr>
          <w:noProof/>
          <w:sz w:val="22"/>
        </w:rPr>
        <w:fldChar w:fldCharType="end"/>
      </w:r>
    </w:p>
    <w:p w:rsidR="00E8629F" w:rsidRPr="007E6ACD" w:rsidRDefault="00E8629F" w:rsidP="00FE374B">
      <w:pPr>
        <w:pStyle w:val="Heading1"/>
      </w:pPr>
      <w:r w:rsidRPr="007E6ACD">
        <w:br w:type="page"/>
      </w:r>
      <w:bookmarkStart w:id="7" w:name="_Toc13050727"/>
      <w:r w:rsidRPr="007E6ACD">
        <w:lastRenderedPageBreak/>
        <w:t>Foreword</w:t>
      </w:r>
      <w:bookmarkEnd w:id="7"/>
    </w:p>
    <w:p w:rsidR="00E8629F" w:rsidRPr="007E6ACD" w:rsidRDefault="00E8629F">
      <w:r w:rsidRPr="007E6ACD">
        <w:t>This Technical Report has been produced by the 3</w:t>
      </w:r>
      <w:r w:rsidR="00707941" w:rsidRPr="007E6ACD">
        <w:t>rd</w:t>
      </w:r>
      <w:r w:rsidRPr="007E6ACD">
        <w:t xml:space="preserve"> Generation Partnership Project (3GPP).</w:t>
      </w:r>
    </w:p>
    <w:p w:rsidR="00E8629F" w:rsidRPr="007E6ACD" w:rsidRDefault="00E8629F">
      <w:r w:rsidRPr="007E6AC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7E6ACD" w:rsidRDefault="00E8629F">
      <w:pPr>
        <w:pStyle w:val="B10"/>
      </w:pPr>
      <w:r w:rsidRPr="007E6ACD">
        <w:t>Version x.y.z</w:t>
      </w:r>
    </w:p>
    <w:p w:rsidR="00E8629F" w:rsidRPr="007E6ACD" w:rsidRDefault="00E8629F">
      <w:pPr>
        <w:pStyle w:val="B10"/>
      </w:pPr>
      <w:r w:rsidRPr="007E6ACD">
        <w:t>where:</w:t>
      </w:r>
    </w:p>
    <w:p w:rsidR="00E8629F" w:rsidRPr="007E6ACD" w:rsidRDefault="00E8629F">
      <w:pPr>
        <w:pStyle w:val="B2"/>
      </w:pPr>
      <w:r w:rsidRPr="007E6ACD">
        <w:t>x</w:t>
      </w:r>
      <w:r w:rsidRPr="007E6ACD">
        <w:tab/>
        <w:t>the first digit:</w:t>
      </w:r>
    </w:p>
    <w:p w:rsidR="00E8629F" w:rsidRPr="007E6ACD" w:rsidRDefault="00E8629F">
      <w:pPr>
        <w:pStyle w:val="B3"/>
      </w:pPr>
      <w:r w:rsidRPr="007E6ACD">
        <w:t>1</w:t>
      </w:r>
      <w:r w:rsidRPr="007E6ACD">
        <w:tab/>
        <w:t>presented to TSG for information;</w:t>
      </w:r>
    </w:p>
    <w:p w:rsidR="00E8629F" w:rsidRPr="007E6ACD" w:rsidRDefault="00E8629F">
      <w:pPr>
        <w:pStyle w:val="B3"/>
      </w:pPr>
      <w:r w:rsidRPr="007E6ACD">
        <w:t>2</w:t>
      </w:r>
      <w:r w:rsidRPr="007E6ACD">
        <w:tab/>
        <w:t>presented to TSG for approval;</w:t>
      </w:r>
    </w:p>
    <w:p w:rsidR="00E8629F" w:rsidRPr="007E6ACD" w:rsidRDefault="00E8629F">
      <w:pPr>
        <w:pStyle w:val="B3"/>
      </w:pPr>
      <w:r w:rsidRPr="007E6ACD">
        <w:t>3</w:t>
      </w:r>
      <w:r w:rsidRPr="007E6ACD">
        <w:tab/>
        <w:t>or greater indicates TSG approved document under change control.</w:t>
      </w:r>
    </w:p>
    <w:p w:rsidR="00E8629F" w:rsidRPr="007E6ACD" w:rsidRDefault="00E8629F">
      <w:pPr>
        <w:pStyle w:val="B2"/>
      </w:pPr>
      <w:r w:rsidRPr="007E6ACD">
        <w:t>y</w:t>
      </w:r>
      <w:r w:rsidRPr="007E6ACD">
        <w:tab/>
        <w:t>the second digit is incremented for all changes of substance, i.e. technical enhancements, corrections, updates, etc.</w:t>
      </w:r>
    </w:p>
    <w:p w:rsidR="00E8629F" w:rsidRPr="007E6ACD" w:rsidRDefault="00E8629F">
      <w:pPr>
        <w:pStyle w:val="B2"/>
      </w:pPr>
      <w:r w:rsidRPr="007E6ACD">
        <w:t>z</w:t>
      </w:r>
      <w:r w:rsidRPr="007E6ACD">
        <w:tab/>
        <w:t>the third digit is incremented when editorial only changes have been incorporated in the document.</w:t>
      </w:r>
    </w:p>
    <w:p w:rsidR="00E8629F" w:rsidRPr="007E6ACD" w:rsidRDefault="00E8629F" w:rsidP="00FE374B">
      <w:pPr>
        <w:pStyle w:val="Heading1"/>
      </w:pPr>
      <w:r w:rsidRPr="007E6ACD">
        <w:br w:type="page"/>
      </w:r>
      <w:bookmarkStart w:id="8" w:name="_Toc13050728"/>
      <w:r w:rsidRPr="007E6ACD">
        <w:lastRenderedPageBreak/>
        <w:t>1</w:t>
      </w:r>
      <w:r w:rsidRPr="007E6ACD">
        <w:tab/>
        <w:t>Scope</w:t>
      </w:r>
      <w:bookmarkEnd w:id="8"/>
    </w:p>
    <w:p w:rsidR="00D21A82" w:rsidRPr="007E6ACD" w:rsidRDefault="00D21A82" w:rsidP="00D21A82">
      <w:pPr>
        <w:rPr>
          <w:rFonts w:cs="v5.0.0"/>
        </w:rPr>
      </w:pPr>
      <w:r w:rsidRPr="007E6ACD">
        <w:t>The present document is a technical report for the work item on Work Item on New Radio (NR) Access Technology, covering the general aspects for RF, RRM and demodulation for NR.</w:t>
      </w:r>
    </w:p>
    <w:p w:rsidR="00E8629F" w:rsidRPr="007E6ACD" w:rsidRDefault="00E8629F" w:rsidP="00FE374B">
      <w:pPr>
        <w:pStyle w:val="Heading1"/>
      </w:pPr>
      <w:bookmarkStart w:id="9" w:name="_Toc13050729"/>
      <w:r w:rsidRPr="007E6ACD">
        <w:t>2</w:t>
      </w:r>
      <w:r w:rsidRPr="007E6ACD">
        <w:tab/>
        <w:t>References</w:t>
      </w:r>
      <w:bookmarkEnd w:id="9"/>
    </w:p>
    <w:p w:rsidR="00E8629F" w:rsidRPr="007E6ACD" w:rsidRDefault="00E8629F">
      <w:r w:rsidRPr="007E6ACD">
        <w:t>The following documents contain provisions which, through reference in this text, constitute provisions of the present document.</w:t>
      </w:r>
    </w:p>
    <w:p w:rsidR="007066FA" w:rsidRPr="007E6ACD" w:rsidRDefault="007066FA" w:rsidP="007066FA">
      <w:pPr>
        <w:pStyle w:val="B10"/>
      </w:pPr>
      <w:r w:rsidRPr="007E6ACD">
        <w:t>-</w:t>
      </w:r>
      <w:r w:rsidRPr="007E6ACD">
        <w:tab/>
        <w:t>References are either specific (identified by date of publication, edition number, version number, etc.) or non</w:t>
      </w:r>
      <w:r w:rsidRPr="007E6ACD">
        <w:noBreakHyphen/>
        <w:t>specific.</w:t>
      </w:r>
    </w:p>
    <w:p w:rsidR="007066FA" w:rsidRPr="007E6ACD" w:rsidRDefault="007066FA" w:rsidP="007066FA">
      <w:pPr>
        <w:pStyle w:val="B10"/>
      </w:pPr>
      <w:r w:rsidRPr="007E6ACD">
        <w:t>-</w:t>
      </w:r>
      <w:r w:rsidRPr="007E6ACD">
        <w:tab/>
        <w:t>For a specific reference, subsequent revisions do not apply.</w:t>
      </w:r>
    </w:p>
    <w:p w:rsidR="007066FA" w:rsidRPr="007E6ACD" w:rsidRDefault="007066FA" w:rsidP="007066FA">
      <w:pPr>
        <w:pStyle w:val="B10"/>
      </w:pPr>
      <w:r w:rsidRPr="007E6ACD">
        <w:t>-</w:t>
      </w:r>
      <w:r w:rsidRPr="007E6ACD">
        <w:tab/>
        <w:t>For a non-specific reference, the latest version applies. In the case of a reference to a 3GPP document (including a GSM document), a non-specific reference implicitly refers to the latest version of that document</w:t>
      </w:r>
      <w:r w:rsidRPr="007E6ACD">
        <w:rPr>
          <w:i/>
        </w:rPr>
        <w:t xml:space="preserve"> in the same Release as the present document</w:t>
      </w:r>
      <w:r w:rsidRPr="007E6ACD">
        <w:t>.</w:t>
      </w:r>
    </w:p>
    <w:p w:rsidR="00282213" w:rsidRPr="007E6ACD" w:rsidRDefault="00282213" w:rsidP="007066FA">
      <w:pPr>
        <w:pStyle w:val="EX"/>
        <w:rPr>
          <w:lang w:eastAsia="ja-JP"/>
        </w:rPr>
      </w:pPr>
      <w:r w:rsidRPr="007E6ACD">
        <w:t>[1]</w:t>
      </w:r>
      <w:r w:rsidRPr="007E6ACD">
        <w:tab/>
        <w:t>3GPP TR 21.905: "Vocabulary for 3GPP Specifications".</w:t>
      </w:r>
    </w:p>
    <w:p w:rsidR="004A61DA" w:rsidRPr="007E6ACD" w:rsidRDefault="004A61DA" w:rsidP="004A61DA">
      <w:pPr>
        <w:pStyle w:val="EX"/>
        <w:rPr>
          <w:rFonts w:eastAsia="Malgun Gothic"/>
          <w:lang w:eastAsia="ko-KR"/>
        </w:rPr>
      </w:pPr>
      <w:r w:rsidRPr="007E6ACD">
        <w:t>[</w:t>
      </w:r>
      <w:r w:rsidRPr="007E6ACD">
        <w:rPr>
          <w:rFonts w:hint="eastAsia"/>
          <w:lang w:eastAsia="ja-JP"/>
        </w:rPr>
        <w:t>2</w:t>
      </w:r>
      <w:r w:rsidRPr="007E6ACD">
        <w:t>]</w:t>
      </w:r>
      <w:r w:rsidRPr="007E6ACD">
        <w:tab/>
        <w:t>Recommendation ITU-R M.1036-5 (10/2015), “Frequency arrangements for implementation of the terrestrial component of International Mobile Telecommunications (IMT) in the bands identified for IMT in the Radio Regulations (RR)”.</w:t>
      </w:r>
    </w:p>
    <w:p w:rsidR="008346C0" w:rsidRPr="007E6ACD" w:rsidRDefault="008346C0" w:rsidP="004A61DA">
      <w:pPr>
        <w:pStyle w:val="EX"/>
        <w:rPr>
          <w:rFonts w:eastAsia="Malgun Gothic"/>
          <w:lang w:eastAsia="ko-KR"/>
        </w:rPr>
      </w:pPr>
      <w:r w:rsidRPr="007E6ACD">
        <w:rPr>
          <w:rFonts w:eastAsia="Malgun Gothic" w:hint="eastAsia"/>
          <w:lang w:eastAsia="ko-KR"/>
        </w:rPr>
        <w:t>[3]</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36.101: "</w:t>
      </w:r>
      <w:r w:rsidRPr="007E6ACD">
        <w:rPr>
          <w:rFonts w:eastAsia="Malgun Gothic"/>
          <w:lang w:eastAsia="ko-KR"/>
        </w:rPr>
        <w:t>Evolved Universal Terrestrial Radio Access (E-UTRA); User Equipment (UE) radio transmission and reception</w:t>
      </w:r>
      <w:r w:rsidRPr="007E6ACD">
        <w:rPr>
          <w:rFonts w:eastAsia="Malgun Gothic" w:hint="eastAsia"/>
          <w:lang w:eastAsia="ko-KR"/>
        </w:rPr>
        <w:t>".</w:t>
      </w:r>
    </w:p>
    <w:p w:rsidR="008346C0" w:rsidRPr="007E6ACD" w:rsidRDefault="008346C0" w:rsidP="008346C0">
      <w:pPr>
        <w:pStyle w:val="EX"/>
        <w:rPr>
          <w:rFonts w:eastAsia="Malgun Gothic"/>
          <w:lang w:eastAsia="ko-KR"/>
        </w:rPr>
      </w:pPr>
      <w:r w:rsidRPr="007E6ACD">
        <w:rPr>
          <w:rFonts w:eastAsia="Malgun Gothic" w:hint="eastAsia"/>
          <w:lang w:eastAsia="ko-KR"/>
        </w:rPr>
        <w:t>[4]</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38.101-1: "</w:t>
      </w:r>
      <w:r w:rsidRPr="007E6ACD">
        <w:rPr>
          <w:rFonts w:eastAsia="Malgun Gothic"/>
          <w:lang w:eastAsia="ko-KR"/>
        </w:rPr>
        <w:t>NR; User Equipment (UE) radio transmission and reception; Part 1: Range 1 Standalone</w:t>
      </w:r>
      <w:r w:rsidRPr="007E6ACD">
        <w:rPr>
          <w:rFonts w:eastAsia="Malgun Gothic" w:hint="eastAsia"/>
          <w:lang w:eastAsia="ko-KR"/>
        </w:rPr>
        <w:t>".</w:t>
      </w:r>
    </w:p>
    <w:p w:rsidR="008346C0" w:rsidRPr="007E6ACD" w:rsidRDefault="008346C0" w:rsidP="008346C0">
      <w:pPr>
        <w:pStyle w:val="EX"/>
        <w:rPr>
          <w:rFonts w:eastAsia="Malgun Gothic"/>
          <w:lang w:eastAsia="ko-KR"/>
        </w:rPr>
      </w:pPr>
      <w:r w:rsidRPr="007E6ACD">
        <w:rPr>
          <w:rFonts w:eastAsia="Malgun Gothic" w:hint="eastAsia"/>
          <w:lang w:eastAsia="ko-KR"/>
        </w:rPr>
        <w:t>[5]</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38.101-2: "</w:t>
      </w:r>
      <w:r w:rsidRPr="007E6ACD">
        <w:rPr>
          <w:rFonts w:eastAsia="Malgun Gothic"/>
          <w:lang w:eastAsia="ko-KR"/>
        </w:rPr>
        <w:t>NR; User Equipment (UE) radio transmission and reception; Part 2: Range 2 Standalone</w:t>
      </w:r>
      <w:r w:rsidRPr="007E6ACD">
        <w:rPr>
          <w:rFonts w:eastAsia="Malgun Gothic" w:hint="eastAsia"/>
          <w:lang w:eastAsia="ko-KR"/>
        </w:rPr>
        <w:t>".</w:t>
      </w:r>
    </w:p>
    <w:p w:rsidR="008346C0" w:rsidRPr="007E6ACD" w:rsidRDefault="008346C0" w:rsidP="008346C0">
      <w:pPr>
        <w:pStyle w:val="EX"/>
        <w:rPr>
          <w:rFonts w:eastAsia="Malgun Gothic"/>
          <w:lang w:eastAsia="ko-KR"/>
        </w:rPr>
      </w:pPr>
      <w:r w:rsidRPr="007E6ACD">
        <w:rPr>
          <w:rFonts w:eastAsia="Malgun Gothic" w:hint="eastAsia"/>
          <w:lang w:eastAsia="ko-KR"/>
        </w:rPr>
        <w:t>[6]</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38.101-3: "</w:t>
      </w:r>
      <w:r w:rsidRPr="007E6ACD">
        <w:rPr>
          <w:rFonts w:eastAsia="Malgun Gothic"/>
          <w:lang w:eastAsia="ko-KR"/>
        </w:rPr>
        <w:t>NR; User Equipment (UE) radio transmission and reception; Part 3: Range 1 and Range 2 Interworking operation with other radios</w:t>
      </w:r>
      <w:r w:rsidRPr="007E6ACD">
        <w:rPr>
          <w:rFonts w:eastAsia="Malgun Gothic" w:hint="eastAsia"/>
          <w:lang w:eastAsia="ko-KR"/>
        </w:rPr>
        <w:t>".</w:t>
      </w:r>
    </w:p>
    <w:p w:rsidR="00282213" w:rsidRPr="007E6ACD" w:rsidRDefault="008346C0" w:rsidP="00282213">
      <w:pPr>
        <w:pStyle w:val="EX"/>
        <w:rPr>
          <w:rFonts w:eastAsia="Malgun Gothic"/>
          <w:lang w:eastAsia="ko-KR"/>
        </w:rPr>
      </w:pPr>
      <w:r w:rsidRPr="007E6ACD">
        <w:rPr>
          <w:rFonts w:eastAsia="Malgun Gothic" w:hint="eastAsia"/>
          <w:lang w:eastAsia="ko-KR"/>
        </w:rPr>
        <w:t>[7]</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38.104: "</w:t>
      </w:r>
      <w:r w:rsidRPr="007E6ACD">
        <w:rPr>
          <w:rFonts w:eastAsia="Malgun Gothic"/>
          <w:lang w:eastAsia="ko-KR"/>
        </w:rPr>
        <w:t>NR; Base Station (BS) radio transmission and reception</w:t>
      </w:r>
      <w:r w:rsidRPr="007E6ACD">
        <w:rPr>
          <w:rFonts w:eastAsia="Malgun Gothic" w:hint="eastAsia"/>
          <w:lang w:eastAsia="ko-KR"/>
        </w:rPr>
        <w:t>".</w:t>
      </w:r>
    </w:p>
    <w:p w:rsidR="008346C0" w:rsidRPr="007E6ACD" w:rsidRDefault="008346C0" w:rsidP="00282213">
      <w:pPr>
        <w:pStyle w:val="EX"/>
        <w:rPr>
          <w:rFonts w:eastAsia="Malgun Gothic"/>
          <w:lang w:eastAsia="ko-KR"/>
        </w:rPr>
      </w:pPr>
      <w:r w:rsidRPr="007E6ACD">
        <w:rPr>
          <w:rFonts w:eastAsia="Malgun Gothic" w:hint="eastAsia"/>
          <w:lang w:eastAsia="ko-KR"/>
        </w:rPr>
        <w:t>[8]</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38.211: "</w:t>
      </w:r>
      <w:r w:rsidRPr="007E6ACD">
        <w:rPr>
          <w:rFonts w:eastAsia="Malgun Gothic"/>
          <w:lang w:eastAsia="ko-KR"/>
        </w:rPr>
        <w:t>NR; Physical channels and modulation</w:t>
      </w:r>
      <w:r w:rsidRPr="007E6ACD">
        <w:rPr>
          <w:rFonts w:eastAsia="Malgun Gothic" w:hint="eastAsia"/>
          <w:lang w:eastAsia="ko-KR"/>
        </w:rPr>
        <w:t>".</w:t>
      </w:r>
    </w:p>
    <w:p w:rsidR="008346C0" w:rsidRPr="007E6ACD" w:rsidRDefault="008346C0" w:rsidP="00282213">
      <w:pPr>
        <w:pStyle w:val="EX"/>
        <w:rPr>
          <w:rFonts w:eastAsia="Malgun Gothic"/>
          <w:lang w:eastAsia="ko-KR"/>
        </w:rPr>
      </w:pPr>
      <w:r w:rsidRPr="007E6ACD">
        <w:rPr>
          <w:rFonts w:eastAsia="Malgun Gothic" w:hint="eastAsia"/>
          <w:lang w:eastAsia="ko-KR"/>
        </w:rPr>
        <w:t>[9]</w:t>
      </w:r>
      <w:r w:rsidRPr="007E6ACD">
        <w:rPr>
          <w:rFonts w:eastAsia="Malgun Gothic" w:hint="eastAsia"/>
          <w:lang w:eastAsia="ko-KR"/>
        </w:rPr>
        <w:tab/>
      </w:r>
      <w:r w:rsidRPr="007E6ACD">
        <w:t>3GPP T</w:t>
      </w:r>
      <w:r w:rsidRPr="007E6ACD">
        <w:rPr>
          <w:rFonts w:eastAsia="Malgun Gothic" w:hint="eastAsia"/>
          <w:lang w:eastAsia="ko-KR"/>
        </w:rPr>
        <w:t>R</w:t>
      </w:r>
      <w:r w:rsidRPr="007E6ACD">
        <w:t> </w:t>
      </w:r>
      <w:r w:rsidRPr="007E6ACD">
        <w:rPr>
          <w:rFonts w:eastAsia="Malgun Gothic" w:hint="eastAsia"/>
          <w:lang w:eastAsia="ko-KR"/>
        </w:rPr>
        <w:t>36.942: "</w:t>
      </w:r>
      <w:r w:rsidRPr="007E6ACD">
        <w:rPr>
          <w:rFonts w:eastAsia="Malgun Gothic"/>
          <w:lang w:eastAsia="ko-KR"/>
        </w:rPr>
        <w:t>Evolved Universal Terrestrial Radio Access (E-UTRA); Radio Frequency (RF) system scenarios</w:t>
      </w:r>
      <w:r w:rsidRPr="007E6ACD">
        <w:rPr>
          <w:rFonts w:eastAsia="Malgun Gothic" w:hint="eastAsia"/>
          <w:lang w:eastAsia="ko-KR"/>
        </w:rPr>
        <w:t>".</w:t>
      </w:r>
    </w:p>
    <w:p w:rsidR="008346C0" w:rsidRPr="007E6ACD" w:rsidRDefault="008346C0" w:rsidP="00282213">
      <w:pPr>
        <w:pStyle w:val="EX"/>
        <w:rPr>
          <w:rFonts w:eastAsia="Malgun Gothic"/>
          <w:lang w:eastAsia="ko-KR"/>
        </w:rPr>
      </w:pPr>
      <w:r w:rsidRPr="007E6ACD">
        <w:rPr>
          <w:rFonts w:eastAsia="Malgun Gothic" w:hint="eastAsia"/>
          <w:lang w:eastAsia="ko-KR"/>
        </w:rPr>
        <w:t>[10]</w:t>
      </w:r>
      <w:r w:rsidRPr="007E6ACD">
        <w:rPr>
          <w:rFonts w:eastAsia="Malgun Gothic" w:hint="eastAsia"/>
          <w:lang w:eastAsia="ko-KR"/>
        </w:rPr>
        <w:tab/>
      </w:r>
      <w:r w:rsidRPr="007E6ACD">
        <w:t>3GPP T</w:t>
      </w:r>
      <w:r w:rsidRPr="007E6ACD">
        <w:rPr>
          <w:rFonts w:eastAsia="Malgun Gothic" w:hint="eastAsia"/>
          <w:lang w:eastAsia="ko-KR"/>
        </w:rPr>
        <w:t>R</w:t>
      </w:r>
      <w:r w:rsidRPr="007E6ACD">
        <w:t> </w:t>
      </w:r>
      <w:r w:rsidRPr="007E6ACD">
        <w:rPr>
          <w:rFonts w:eastAsia="Malgun Gothic" w:hint="eastAsia"/>
          <w:lang w:eastAsia="ko-KR"/>
        </w:rPr>
        <w:t>38.803: "</w:t>
      </w:r>
      <w:r w:rsidRPr="007E6ACD">
        <w:rPr>
          <w:rFonts w:eastAsia="Malgun Gothic"/>
          <w:lang w:eastAsia="ko-KR"/>
        </w:rPr>
        <w:t>Study on new radio access technology: Radio Frequency (RF) and co-existence aspects</w:t>
      </w:r>
      <w:r w:rsidRPr="007E6ACD">
        <w:rPr>
          <w:rFonts w:eastAsia="Malgun Gothic" w:hint="eastAsia"/>
          <w:lang w:eastAsia="ko-KR"/>
        </w:rPr>
        <w:t>".</w:t>
      </w:r>
    </w:p>
    <w:p w:rsidR="00E77F2F" w:rsidRPr="007E6ACD" w:rsidRDefault="00E77F2F" w:rsidP="00282213">
      <w:pPr>
        <w:pStyle w:val="EX"/>
        <w:rPr>
          <w:rFonts w:eastAsia="Malgun Gothic"/>
          <w:lang w:eastAsia="ko-KR"/>
        </w:rPr>
      </w:pPr>
      <w:r w:rsidRPr="007E6ACD">
        <w:rPr>
          <w:rFonts w:eastAsia="Malgun Gothic" w:hint="eastAsia"/>
          <w:lang w:eastAsia="ko-KR"/>
        </w:rPr>
        <w:t>[1</w:t>
      </w:r>
      <w:r w:rsidRPr="007E6ACD">
        <w:rPr>
          <w:rFonts w:eastAsia="Malgun Gothic"/>
          <w:lang w:eastAsia="ko-KR"/>
        </w:rPr>
        <w:t>1</w:t>
      </w:r>
      <w:r w:rsidRPr="007E6ACD">
        <w:rPr>
          <w:rFonts w:eastAsia="Malgun Gothic" w:hint="eastAsia"/>
          <w:lang w:eastAsia="ko-KR"/>
        </w:rPr>
        <w:t>]</w:t>
      </w:r>
      <w:r w:rsidRPr="007E6ACD">
        <w:rPr>
          <w:rFonts w:eastAsia="Malgun Gothic" w:hint="eastAsia"/>
          <w:lang w:eastAsia="ko-KR"/>
        </w:rPr>
        <w:tab/>
      </w:r>
      <w:r w:rsidR="008E5C1D" w:rsidRPr="007E6ACD">
        <w:rPr>
          <w:rFonts w:eastAsia="Malgun Gothic"/>
          <w:lang w:eastAsia="ko-KR"/>
        </w:rPr>
        <w:t>Void.</w:t>
      </w:r>
    </w:p>
    <w:p w:rsidR="00E10085" w:rsidRPr="007E6ACD" w:rsidRDefault="00E10085" w:rsidP="00282213">
      <w:pPr>
        <w:pStyle w:val="EX"/>
        <w:rPr>
          <w:rFonts w:eastAsia="Malgun Gothic"/>
          <w:lang w:eastAsia="ko-KR"/>
        </w:rPr>
      </w:pPr>
      <w:r w:rsidRPr="007E6ACD">
        <w:rPr>
          <w:rFonts w:eastAsia="Malgun Gothic"/>
          <w:lang w:eastAsia="ko-KR"/>
        </w:rPr>
        <w:t>[12]</w:t>
      </w:r>
      <w:r w:rsidRPr="007E6ACD">
        <w:rPr>
          <w:rFonts w:eastAsia="Malgun Gothic"/>
          <w:lang w:eastAsia="ko-KR"/>
        </w:rPr>
        <w:tab/>
      </w:r>
      <w:r w:rsidRPr="007E6ACD">
        <w:rPr>
          <w:lang w:val="en-US"/>
        </w:rPr>
        <w:t xml:space="preserve">47 CFR Part 30, </w:t>
      </w:r>
      <w:r w:rsidRPr="007E6ACD">
        <w:rPr>
          <w:rFonts w:eastAsia="Malgun Gothic"/>
          <w:lang w:eastAsia="ko-KR"/>
        </w:rPr>
        <w:t>"</w:t>
      </w:r>
      <w:r w:rsidRPr="007E6ACD">
        <w:rPr>
          <w:lang w:val="en-US"/>
        </w:rPr>
        <w:t>UPPER MICROWAVE FLEXIBLE USE SERVICE, §30.202   Power limits</w:t>
      </w:r>
      <w:r w:rsidRPr="007E6ACD">
        <w:rPr>
          <w:rFonts w:eastAsia="Malgun Gothic"/>
          <w:lang w:eastAsia="ko-KR"/>
        </w:rPr>
        <w:t>"</w:t>
      </w:r>
      <w:r w:rsidRPr="007E6ACD">
        <w:rPr>
          <w:lang w:val="en-US"/>
        </w:rPr>
        <w:t>, FCC.</w:t>
      </w:r>
    </w:p>
    <w:p w:rsidR="00E8629F" w:rsidRPr="007E6ACD" w:rsidRDefault="00E8629F" w:rsidP="00FE374B">
      <w:pPr>
        <w:pStyle w:val="Heading1"/>
      </w:pPr>
      <w:bookmarkStart w:id="10" w:name="_Toc13050730"/>
      <w:r w:rsidRPr="007E6ACD">
        <w:t>3</w:t>
      </w:r>
      <w:r w:rsidRPr="007E6ACD">
        <w:tab/>
      </w:r>
      <w:r w:rsidR="00367724" w:rsidRPr="007E6ACD">
        <w:t>Definitions, symbols and abbreviations</w:t>
      </w:r>
      <w:bookmarkEnd w:id="10"/>
    </w:p>
    <w:p w:rsidR="00E8629F" w:rsidRPr="007E6ACD" w:rsidRDefault="00E8629F" w:rsidP="003E52F1">
      <w:pPr>
        <w:pStyle w:val="Heading2"/>
      </w:pPr>
      <w:bookmarkStart w:id="11" w:name="_Toc13050731"/>
      <w:r w:rsidRPr="007E6ACD">
        <w:t>3.1</w:t>
      </w:r>
      <w:r w:rsidRPr="007E6ACD">
        <w:tab/>
        <w:t>Definitions</w:t>
      </w:r>
      <w:bookmarkEnd w:id="11"/>
    </w:p>
    <w:p w:rsidR="00E8629F" w:rsidRPr="007E6ACD" w:rsidRDefault="00E8629F">
      <w:pPr>
        <w:rPr>
          <w:lang w:eastAsia="ja-JP"/>
        </w:rPr>
      </w:pPr>
      <w:r w:rsidRPr="007E6ACD">
        <w:t xml:space="preserve">For the purposes of the present document, the terms and definitions given in </w:t>
      </w:r>
      <w:r w:rsidR="00212373" w:rsidRPr="007E6ACD">
        <w:t xml:space="preserve">3GPP </w:t>
      </w:r>
      <w:r w:rsidRPr="007E6ACD">
        <w:t>TR 21.905 [</w:t>
      </w:r>
      <w:r w:rsidR="00274E1A" w:rsidRPr="007E6ACD">
        <w:t>1</w:t>
      </w:r>
      <w:r w:rsidRPr="007E6ACD">
        <w:t xml:space="preserve">] and the following apply. A term defined in the present document takes precedence over the definition of the same term, if any, in </w:t>
      </w:r>
      <w:r w:rsidR="00212373" w:rsidRPr="007E6ACD">
        <w:t xml:space="preserve">3GPP </w:t>
      </w:r>
      <w:r w:rsidRPr="007E6ACD">
        <w:t>TR 21.905 [</w:t>
      </w:r>
      <w:r w:rsidR="00274E1A" w:rsidRPr="007E6ACD">
        <w:t>1</w:t>
      </w:r>
      <w:r w:rsidRPr="007E6ACD">
        <w:t>].</w:t>
      </w:r>
    </w:p>
    <w:p w:rsidR="004A61DA" w:rsidRPr="007E6ACD" w:rsidRDefault="004A61DA">
      <w:pPr>
        <w:rPr>
          <w:lang w:eastAsia="ja-JP"/>
        </w:rPr>
      </w:pPr>
      <w:r w:rsidRPr="007E6ACD">
        <w:rPr>
          <w:b/>
          <w:lang w:eastAsia="ja-JP"/>
        </w:rPr>
        <w:lastRenderedPageBreak/>
        <w:t>Operating band</w:t>
      </w:r>
      <w:r w:rsidRPr="007E6ACD">
        <w:rPr>
          <w:lang w:eastAsia="ja-JP"/>
        </w:rPr>
        <w:t>: frequency range in which NR operates (paired or unpaired), that is defined with a specific set of technical requirements.</w:t>
      </w:r>
    </w:p>
    <w:p w:rsidR="0069344E" w:rsidRPr="007E6ACD" w:rsidRDefault="0069344E" w:rsidP="0069344E">
      <w:pPr>
        <w:rPr>
          <w:lang w:val="en-US"/>
        </w:rPr>
      </w:pPr>
      <w:r w:rsidRPr="007E6ACD">
        <w:rPr>
          <w:b/>
          <w:lang w:val="en-US"/>
        </w:rPr>
        <w:t>BS Channel bandwidth</w:t>
      </w:r>
      <w:r w:rsidRPr="007E6ACD">
        <w:rPr>
          <w:lang w:val="en-US"/>
        </w:rPr>
        <w:t>: RF bandwidth supporting a single NR RF carrier with the transmission bandwidth configured in the uplink or downlink.</w:t>
      </w:r>
    </w:p>
    <w:p w:rsidR="0069344E" w:rsidRPr="007E6ACD" w:rsidRDefault="0069344E" w:rsidP="0069344E">
      <w:pPr>
        <w:ind w:left="568"/>
        <w:rPr>
          <w:lang w:val="en-US"/>
        </w:rPr>
      </w:pPr>
      <w:r w:rsidRPr="007E6ACD">
        <w:rPr>
          <w:lang w:val="en-US"/>
        </w:rPr>
        <w:t>NOTE:</w:t>
      </w:r>
      <w:r w:rsidRPr="007E6ACD">
        <w:rPr>
          <w:lang w:val="en-US"/>
        </w:rPr>
        <w:tab/>
        <w:t>The channel bandwidth is measured in MHz and is used as a reference for transmitter and receiver RF requirements.</w:t>
      </w:r>
    </w:p>
    <w:p w:rsidR="0069344E" w:rsidRPr="007E6ACD" w:rsidRDefault="0069344E" w:rsidP="0069344E">
      <w:pPr>
        <w:ind w:left="568"/>
        <w:rPr>
          <w:lang w:val="en-US"/>
        </w:rPr>
      </w:pPr>
      <w:r w:rsidRPr="007E6ACD">
        <w:rPr>
          <w:lang w:val="en-US"/>
        </w:rPr>
        <w:t>NOTE:</w:t>
      </w:r>
      <w:r w:rsidRPr="007E6ACD">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7E6ACD" w:rsidRDefault="0069344E">
      <w:r w:rsidRPr="007E6ACD">
        <w:rPr>
          <w:b/>
        </w:rPr>
        <w:t>UE Channel bandwidth:</w:t>
      </w:r>
      <w:r w:rsidRPr="007E6ACD">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7E6ACD" w:rsidRDefault="00E8629F" w:rsidP="003E52F1">
      <w:pPr>
        <w:pStyle w:val="Heading2"/>
      </w:pPr>
      <w:bookmarkStart w:id="12" w:name="_Toc13050732"/>
      <w:r w:rsidRPr="007E6ACD">
        <w:t>3.2</w:t>
      </w:r>
      <w:r w:rsidRPr="007E6ACD">
        <w:tab/>
        <w:t>Symbols</w:t>
      </w:r>
      <w:bookmarkEnd w:id="12"/>
    </w:p>
    <w:p w:rsidR="00CF407F" w:rsidRPr="007E6ACD" w:rsidRDefault="00CF407F" w:rsidP="00CF407F">
      <w:pPr>
        <w:pStyle w:val="EW"/>
      </w:pPr>
      <w:r w:rsidRPr="007E6ACD">
        <w:t>Δ</w:t>
      </w:r>
      <w:r w:rsidRPr="007E6ACD">
        <w:rPr>
          <w:lang w:eastAsia="zh-CN"/>
        </w:rPr>
        <w:t>f</w:t>
      </w:r>
      <w:r w:rsidRPr="007E6ACD">
        <w:rPr>
          <w:vertAlign w:val="subscript"/>
        </w:rPr>
        <w:t>OOB</w:t>
      </w:r>
      <w:r w:rsidRPr="007E6ACD">
        <w:rPr>
          <w:vertAlign w:val="subscript"/>
        </w:rPr>
        <w:tab/>
      </w:r>
      <w:r w:rsidRPr="007E6ACD">
        <w:t>Δ Frequency of Out Of Band emission</w:t>
      </w:r>
    </w:p>
    <w:p w:rsidR="00CF407F" w:rsidRPr="007E6ACD" w:rsidRDefault="00CF407F" w:rsidP="00CF407F">
      <w:pPr>
        <w:pStyle w:val="EW"/>
      </w:pPr>
      <w:r w:rsidRPr="007E6ACD">
        <w:t>BW</w:t>
      </w:r>
      <w:r w:rsidRPr="007E6ACD">
        <w:rPr>
          <w:vertAlign w:val="subscript"/>
        </w:rPr>
        <w:t>Channel</w:t>
      </w:r>
      <w:r w:rsidRPr="007E6ACD">
        <w:tab/>
        <w:t>Channel bandwidth</w:t>
      </w:r>
    </w:p>
    <w:p w:rsidR="00CF407F" w:rsidRPr="007E6ACD" w:rsidRDefault="00CF407F" w:rsidP="00CF407F">
      <w:pPr>
        <w:pStyle w:val="EW"/>
      </w:pPr>
      <w:r w:rsidRPr="007E6ACD">
        <w:t>BW</w:t>
      </w:r>
      <w:r w:rsidRPr="007E6ACD">
        <w:rPr>
          <w:vertAlign w:val="subscript"/>
        </w:rPr>
        <w:t>Channel_CA</w:t>
      </w:r>
      <w:r w:rsidR="003C33C7" w:rsidRPr="007E6ACD">
        <w:tab/>
      </w:r>
      <w:r w:rsidRPr="007E6ACD">
        <w:t>Aggregated channel bandwidth, expressed in MHz.</w:t>
      </w:r>
    </w:p>
    <w:p w:rsidR="00CF407F" w:rsidRPr="007E6ACD" w:rsidRDefault="00CF407F" w:rsidP="00CF407F">
      <w:pPr>
        <w:pStyle w:val="EW"/>
      </w:pPr>
      <w:r w:rsidRPr="007E6ACD">
        <w:t>BW</w:t>
      </w:r>
      <w:r w:rsidRPr="007E6ACD">
        <w:rPr>
          <w:vertAlign w:val="subscript"/>
        </w:rPr>
        <w:t>Channel,max</w:t>
      </w:r>
      <w:r w:rsidRPr="007E6ACD">
        <w:tab/>
        <w:t>Maximum channel bandwidth supported among all bands in a release</w:t>
      </w:r>
    </w:p>
    <w:p w:rsidR="00CF407F" w:rsidRPr="007E6ACD" w:rsidRDefault="00CF407F" w:rsidP="00CF407F">
      <w:pPr>
        <w:pStyle w:val="EW"/>
      </w:pPr>
      <w:r w:rsidRPr="007E6ACD">
        <w:t>F</w:t>
      </w:r>
      <w:r w:rsidRPr="007E6ACD">
        <w:rPr>
          <w:vertAlign w:val="subscript"/>
        </w:rPr>
        <w:t>DL_low</w:t>
      </w:r>
      <w:r w:rsidRPr="007E6ACD">
        <w:rPr>
          <w:vertAlign w:val="subscript"/>
        </w:rPr>
        <w:tab/>
      </w:r>
      <w:r w:rsidRPr="007E6ACD">
        <w:t>The lowest frequency of the downlink operating band</w:t>
      </w:r>
    </w:p>
    <w:p w:rsidR="00CF407F" w:rsidRPr="007E6ACD" w:rsidRDefault="00CF407F" w:rsidP="00CF407F">
      <w:pPr>
        <w:pStyle w:val="EW"/>
      </w:pPr>
      <w:r w:rsidRPr="007E6ACD">
        <w:t>F</w:t>
      </w:r>
      <w:r w:rsidRPr="007E6ACD">
        <w:rPr>
          <w:vertAlign w:val="subscript"/>
        </w:rPr>
        <w:t>DL_high</w:t>
      </w:r>
      <w:r w:rsidRPr="007E6ACD">
        <w:rPr>
          <w:vertAlign w:val="subscript"/>
        </w:rPr>
        <w:tab/>
      </w:r>
      <w:r w:rsidRPr="007E6ACD">
        <w:t>The highest frequency of the downlink operating band</w:t>
      </w:r>
    </w:p>
    <w:p w:rsidR="00CF407F" w:rsidRPr="007E6ACD" w:rsidRDefault="00CF407F" w:rsidP="00CF407F">
      <w:pPr>
        <w:pStyle w:val="EW"/>
      </w:pPr>
      <w:r w:rsidRPr="007E6ACD">
        <w:t>F</w:t>
      </w:r>
      <w:r w:rsidRPr="007E6ACD">
        <w:rPr>
          <w:vertAlign w:val="subscript"/>
        </w:rPr>
        <w:t>UL_low</w:t>
      </w:r>
      <w:r w:rsidRPr="007E6ACD">
        <w:rPr>
          <w:vertAlign w:val="subscript"/>
        </w:rPr>
        <w:tab/>
      </w:r>
      <w:r w:rsidRPr="007E6ACD">
        <w:t>The lowest frequency of the uplink operating band</w:t>
      </w:r>
    </w:p>
    <w:p w:rsidR="00CF407F" w:rsidRPr="007E6ACD" w:rsidRDefault="00CF407F" w:rsidP="00CF407F">
      <w:pPr>
        <w:pStyle w:val="EW"/>
      </w:pPr>
      <w:r w:rsidRPr="007E6ACD">
        <w:t>F</w:t>
      </w:r>
      <w:r w:rsidRPr="007E6ACD">
        <w:rPr>
          <w:vertAlign w:val="subscript"/>
        </w:rPr>
        <w:t>UL_high</w:t>
      </w:r>
      <w:r w:rsidRPr="007E6ACD">
        <w:rPr>
          <w:vertAlign w:val="subscript"/>
        </w:rPr>
        <w:tab/>
      </w:r>
      <w:r w:rsidRPr="007E6ACD">
        <w:t>The highest frequency of the uplink operating band</w:t>
      </w:r>
    </w:p>
    <w:p w:rsidR="00CF407F" w:rsidRPr="007E6ACD" w:rsidRDefault="00CF407F" w:rsidP="00CF407F">
      <w:pPr>
        <w:pStyle w:val="EW"/>
        <w:rPr>
          <w:rFonts w:eastAsia="Yu Mincho"/>
        </w:rPr>
      </w:pPr>
      <w:r w:rsidRPr="007E6ACD">
        <w:rPr>
          <w:rFonts w:eastAsia="Yu Mincho"/>
        </w:rPr>
        <w:t>L</w:t>
      </w:r>
      <w:r w:rsidRPr="007E6ACD">
        <w:rPr>
          <w:rFonts w:eastAsia="Yu Mincho"/>
          <w:vertAlign w:val="subscript"/>
        </w:rPr>
        <w:t>CRB</w:t>
      </w:r>
      <w:r w:rsidR="003C33C7" w:rsidRPr="007E6ACD">
        <w:rPr>
          <w:rFonts w:eastAsia="Yu Mincho"/>
        </w:rPr>
        <w:tab/>
      </w:r>
      <w:r w:rsidRPr="007E6ACD">
        <w:rPr>
          <w:rFonts w:eastAsia="Yu Mincho"/>
        </w:rPr>
        <w:t>Transmission bandwidth which represents the length of a contiguous resource block allocation</w:t>
      </w:r>
    </w:p>
    <w:p w:rsidR="00CF407F" w:rsidRPr="007E6ACD" w:rsidRDefault="00CF407F" w:rsidP="00CF407F">
      <w:pPr>
        <w:pStyle w:val="EW"/>
        <w:ind w:firstLine="0"/>
        <w:rPr>
          <w:rFonts w:eastAsia="Yu Mincho"/>
        </w:rPr>
      </w:pPr>
      <w:r w:rsidRPr="007E6ACD">
        <w:rPr>
          <w:rFonts w:eastAsia="Yu Mincho"/>
        </w:rPr>
        <w:t>expressed in units of resources blocks</w:t>
      </w:r>
    </w:p>
    <w:p w:rsidR="00CF407F" w:rsidRPr="007E6ACD" w:rsidRDefault="00CF407F" w:rsidP="00CF407F">
      <w:pPr>
        <w:pStyle w:val="EW"/>
      </w:pPr>
      <w:r w:rsidRPr="007E6ACD">
        <w:t>L</w:t>
      </w:r>
      <w:r w:rsidRPr="007E6ACD">
        <w:rPr>
          <w:vertAlign w:val="subscript"/>
        </w:rPr>
        <w:t>CRB,Max</w:t>
      </w:r>
      <w:r w:rsidR="003C33C7" w:rsidRPr="007E6ACD">
        <w:tab/>
      </w:r>
      <w:r w:rsidRPr="007E6ACD">
        <w:t>Maximum number of RB for a given Channel bandwidth and sub-carrier spacing</w:t>
      </w:r>
    </w:p>
    <w:p w:rsidR="00CF407F" w:rsidRPr="007E6ACD" w:rsidRDefault="00CF407F" w:rsidP="00CF407F">
      <w:pPr>
        <w:pStyle w:val="EW"/>
      </w:pPr>
      <w:r w:rsidRPr="007E6ACD">
        <w:t>NR</w:t>
      </w:r>
      <w:r w:rsidRPr="007E6ACD">
        <w:rPr>
          <w:vertAlign w:val="subscript"/>
        </w:rPr>
        <w:t>ACLR</w:t>
      </w:r>
      <w:r w:rsidRPr="007E6ACD">
        <w:rPr>
          <w:vertAlign w:val="subscript"/>
        </w:rPr>
        <w:tab/>
      </w:r>
      <w:r w:rsidRPr="007E6ACD">
        <w:t>NR ACLR</w:t>
      </w:r>
    </w:p>
    <w:p w:rsidR="00CF407F" w:rsidRPr="007E6ACD" w:rsidRDefault="00CF407F" w:rsidP="00CF407F">
      <w:pPr>
        <w:pStyle w:val="EW"/>
      </w:pPr>
      <w:r w:rsidRPr="007E6ACD">
        <w:t>N</w:t>
      </w:r>
      <w:r w:rsidRPr="007E6ACD">
        <w:rPr>
          <w:vertAlign w:val="subscript"/>
        </w:rPr>
        <w:t>RB</w:t>
      </w:r>
      <w:r w:rsidR="003C33C7" w:rsidRPr="007E6ACD">
        <w:tab/>
      </w:r>
      <w:r w:rsidRPr="007E6ACD">
        <w:t>Transmission bandwidth configuration, expressed in units of resource blocks</w:t>
      </w:r>
    </w:p>
    <w:p w:rsidR="00CF407F" w:rsidRPr="007E6ACD" w:rsidRDefault="00CF407F" w:rsidP="00CF407F">
      <w:pPr>
        <w:pStyle w:val="EW"/>
      </w:pPr>
      <w:r w:rsidRPr="007E6ACD">
        <w:t>RB</w:t>
      </w:r>
      <w:r w:rsidRPr="007E6ACD">
        <w:rPr>
          <w:vertAlign w:val="subscript"/>
        </w:rPr>
        <w:t>START</w:t>
      </w:r>
      <w:r w:rsidR="003C33C7" w:rsidRPr="007E6ACD">
        <w:tab/>
      </w:r>
      <w:r w:rsidRPr="007E6ACD">
        <w:t>Indicates the lowest RB index of transmitted resource blocks.</w:t>
      </w:r>
    </w:p>
    <w:p w:rsidR="00FC53CD" w:rsidRPr="007E6ACD" w:rsidRDefault="00FC53CD">
      <w:pPr>
        <w:pStyle w:val="EW"/>
      </w:pPr>
    </w:p>
    <w:p w:rsidR="00E8629F" w:rsidRPr="007E6ACD" w:rsidRDefault="00E8629F" w:rsidP="003E52F1">
      <w:pPr>
        <w:pStyle w:val="Heading2"/>
      </w:pPr>
      <w:bookmarkStart w:id="13" w:name="_Toc13050733"/>
      <w:r w:rsidRPr="007E6ACD">
        <w:t>3.3</w:t>
      </w:r>
      <w:r w:rsidRPr="007E6ACD">
        <w:tab/>
        <w:t>Abbreviations</w:t>
      </w:r>
      <w:bookmarkEnd w:id="13"/>
    </w:p>
    <w:p w:rsidR="00E8629F" w:rsidRPr="007E6ACD" w:rsidRDefault="00E8629F">
      <w:pPr>
        <w:keepNext/>
        <w:rPr>
          <w:lang w:eastAsia="ja-JP"/>
        </w:rPr>
      </w:pPr>
      <w:r w:rsidRPr="007E6ACD">
        <w:t xml:space="preserve">For the purposes of the present document, the abbreviations given in </w:t>
      </w:r>
      <w:r w:rsidR="00212373" w:rsidRPr="007E6ACD">
        <w:t xml:space="preserve">3GPP </w:t>
      </w:r>
      <w:r w:rsidRPr="007E6ACD">
        <w:t>TR 21.905 [</w:t>
      </w:r>
      <w:r w:rsidR="00274E1A" w:rsidRPr="007E6ACD">
        <w:t>1</w:t>
      </w:r>
      <w:r w:rsidRPr="007E6ACD">
        <w:t xml:space="preserve">] and the following apply. An abbreviation defined in the present document takes precedence over the definition of the same abbreviation, if any, in </w:t>
      </w:r>
      <w:r w:rsidR="00212373" w:rsidRPr="007E6ACD">
        <w:t xml:space="preserve">3GPP </w:t>
      </w:r>
      <w:r w:rsidRPr="007E6ACD">
        <w:t>TR 21.905 [</w:t>
      </w:r>
      <w:r w:rsidR="00274E1A" w:rsidRPr="007E6ACD">
        <w:t>1</w:t>
      </w:r>
      <w:r w:rsidRPr="007E6ACD">
        <w:t>].</w:t>
      </w:r>
    </w:p>
    <w:p w:rsidR="00CF407F" w:rsidRPr="007E6ACD" w:rsidRDefault="00CF407F" w:rsidP="00CF407F">
      <w:pPr>
        <w:pStyle w:val="EW"/>
      </w:pPr>
      <w:r w:rsidRPr="007E6ACD">
        <w:t>ACLR</w:t>
      </w:r>
      <w:r w:rsidRPr="007E6ACD">
        <w:tab/>
        <w:t>Adjacent Channel Leakage Ratio</w:t>
      </w:r>
    </w:p>
    <w:p w:rsidR="00CF407F" w:rsidRPr="007E6ACD" w:rsidRDefault="00CF407F" w:rsidP="00CF407F">
      <w:pPr>
        <w:pStyle w:val="EW"/>
      </w:pPr>
      <w:r w:rsidRPr="007E6ACD">
        <w:t>ACS</w:t>
      </w:r>
      <w:r w:rsidRPr="007E6ACD">
        <w:tab/>
        <w:t>Adjacent Channel Selectivity</w:t>
      </w:r>
    </w:p>
    <w:p w:rsidR="00CF407F" w:rsidRPr="007E6ACD" w:rsidRDefault="00CF407F" w:rsidP="00CF407F">
      <w:pPr>
        <w:pStyle w:val="EW"/>
        <w:rPr>
          <w:bCs/>
        </w:rPr>
      </w:pPr>
      <w:r w:rsidRPr="007E6ACD">
        <w:rPr>
          <w:bCs/>
        </w:rPr>
        <w:t>BW</w:t>
      </w:r>
      <w:r w:rsidRPr="007E6ACD">
        <w:rPr>
          <w:bCs/>
        </w:rPr>
        <w:tab/>
        <w:t>Bandwidth</w:t>
      </w:r>
    </w:p>
    <w:p w:rsidR="00CF407F" w:rsidRPr="007E6ACD" w:rsidRDefault="00CF407F" w:rsidP="00CF407F">
      <w:pPr>
        <w:pStyle w:val="EW"/>
        <w:rPr>
          <w:bCs/>
        </w:rPr>
      </w:pPr>
      <w:r w:rsidRPr="007E6ACD">
        <w:rPr>
          <w:bCs/>
        </w:rPr>
        <w:t>CA</w:t>
      </w:r>
      <w:r w:rsidRPr="007E6ACD">
        <w:rPr>
          <w:bCs/>
        </w:rPr>
        <w:tab/>
        <w:t>Carrier Aggregation</w:t>
      </w:r>
    </w:p>
    <w:p w:rsidR="00CF407F" w:rsidRPr="007E6ACD" w:rsidRDefault="00CF407F" w:rsidP="00CF407F">
      <w:pPr>
        <w:pStyle w:val="EW"/>
        <w:rPr>
          <w:bCs/>
        </w:rPr>
      </w:pPr>
      <w:r w:rsidRPr="007E6ACD">
        <w:rPr>
          <w:bCs/>
        </w:rPr>
        <w:t>CC</w:t>
      </w:r>
      <w:r w:rsidRPr="007E6ACD">
        <w:rPr>
          <w:bCs/>
        </w:rPr>
        <w:tab/>
        <w:t>Component Carrier</w:t>
      </w:r>
    </w:p>
    <w:p w:rsidR="00CF407F" w:rsidRPr="007E6ACD" w:rsidRDefault="00CF407F" w:rsidP="00CF407F">
      <w:pPr>
        <w:pStyle w:val="EW"/>
      </w:pPr>
      <w:r w:rsidRPr="007E6ACD">
        <w:t>CA_nX-nY</w:t>
      </w:r>
      <w:r w:rsidRPr="007E6ACD">
        <w:tab/>
        <w:t>Inter-band CA of component carrier(s) in one sub-block within Band X and component carrier(s) in one sub-block within Band Y where X and Y are the applicable NR operating band</w:t>
      </w:r>
    </w:p>
    <w:p w:rsidR="00CF407F" w:rsidRPr="007E6ACD" w:rsidRDefault="00CF407F" w:rsidP="00CF407F">
      <w:pPr>
        <w:pStyle w:val="EW"/>
        <w:rPr>
          <w:bCs/>
        </w:rPr>
      </w:pPr>
      <w:r w:rsidRPr="007E6ACD">
        <w:rPr>
          <w:bCs/>
        </w:rPr>
        <w:t>EIRP</w:t>
      </w:r>
      <w:r w:rsidRPr="007E6ACD">
        <w:rPr>
          <w:bCs/>
          <w:lang w:eastAsia="zh-CN"/>
        </w:rPr>
        <w:tab/>
      </w:r>
      <w:r w:rsidRPr="007E6ACD">
        <w:rPr>
          <w:bCs/>
        </w:rPr>
        <w:t>Equivalent Isotropic Radiated Power</w:t>
      </w:r>
    </w:p>
    <w:p w:rsidR="00CF407F" w:rsidRPr="007E6ACD" w:rsidRDefault="00CF407F" w:rsidP="00CF407F">
      <w:pPr>
        <w:pStyle w:val="EW"/>
      </w:pPr>
      <w:r w:rsidRPr="007E6ACD">
        <w:t>EVM</w:t>
      </w:r>
      <w:r w:rsidRPr="007E6ACD">
        <w:tab/>
        <w:t>Error Vector Magnitude</w:t>
      </w:r>
    </w:p>
    <w:p w:rsidR="00CF407F" w:rsidRPr="007E6ACD" w:rsidRDefault="00CF407F" w:rsidP="00CF407F">
      <w:pPr>
        <w:pStyle w:val="EW"/>
      </w:pPr>
      <w:r w:rsidRPr="007E6ACD">
        <w:t>FR</w:t>
      </w:r>
      <w:r w:rsidRPr="007E6ACD">
        <w:tab/>
        <w:t>Frequency Range</w:t>
      </w:r>
    </w:p>
    <w:p w:rsidR="00CF407F" w:rsidRPr="007E6ACD" w:rsidRDefault="00CF407F" w:rsidP="00CF407F">
      <w:pPr>
        <w:pStyle w:val="EW"/>
      </w:pPr>
      <w:r w:rsidRPr="007E6ACD">
        <w:rPr>
          <w:bCs/>
        </w:rPr>
        <w:t>RAT</w:t>
      </w:r>
      <w:r w:rsidRPr="007E6ACD">
        <w:rPr>
          <w:bCs/>
        </w:rPr>
        <w:tab/>
        <w:t>Radio Access Technology</w:t>
      </w:r>
    </w:p>
    <w:p w:rsidR="00CF407F" w:rsidRPr="007E6ACD" w:rsidRDefault="00CF407F" w:rsidP="00CF407F">
      <w:pPr>
        <w:pStyle w:val="EW"/>
        <w:rPr>
          <w:bCs/>
        </w:rPr>
      </w:pPr>
      <w:r w:rsidRPr="007E6ACD">
        <w:rPr>
          <w:bCs/>
        </w:rPr>
        <w:t>REFSENS</w:t>
      </w:r>
      <w:r w:rsidRPr="007E6ACD">
        <w:rPr>
          <w:bCs/>
        </w:rPr>
        <w:tab/>
        <w:t>Reference Sensistivity</w:t>
      </w:r>
    </w:p>
    <w:p w:rsidR="00CF407F" w:rsidRPr="007E6ACD" w:rsidRDefault="00CF407F" w:rsidP="00CF407F">
      <w:pPr>
        <w:pStyle w:val="EW"/>
      </w:pPr>
      <w:r w:rsidRPr="007E6ACD">
        <w:t>SCS</w:t>
      </w:r>
      <w:r w:rsidRPr="007E6ACD">
        <w:tab/>
        <w:t>Subcarrier spacing</w:t>
      </w:r>
    </w:p>
    <w:p w:rsidR="00CF407F" w:rsidRPr="007E6ACD" w:rsidRDefault="00CF407F" w:rsidP="00CF407F">
      <w:pPr>
        <w:pStyle w:val="EW"/>
        <w:rPr>
          <w:bCs/>
        </w:rPr>
      </w:pPr>
      <w:r w:rsidRPr="007E6ACD">
        <w:rPr>
          <w:bCs/>
        </w:rPr>
        <w:t>SEM</w:t>
      </w:r>
      <w:r w:rsidRPr="007E6ACD">
        <w:rPr>
          <w:bCs/>
        </w:rPr>
        <w:tab/>
        <w:t>Spectrum Emission Mask</w:t>
      </w:r>
    </w:p>
    <w:p w:rsidR="00CF407F" w:rsidRPr="007E6ACD" w:rsidRDefault="00CF407F" w:rsidP="00CF407F">
      <w:pPr>
        <w:pStyle w:val="EW"/>
      </w:pPr>
      <w:r w:rsidRPr="007E6ACD">
        <w:t>SUL</w:t>
      </w:r>
      <w:r w:rsidRPr="007E6ACD">
        <w:tab/>
        <w:t>Supplementary uplink</w:t>
      </w:r>
    </w:p>
    <w:p w:rsidR="00CF407F" w:rsidRPr="007E6ACD" w:rsidRDefault="00CF407F" w:rsidP="00CF407F">
      <w:pPr>
        <w:pStyle w:val="EW"/>
      </w:pPr>
      <w:r w:rsidRPr="007E6ACD">
        <w:t>MPR</w:t>
      </w:r>
      <w:r w:rsidR="003C33C7" w:rsidRPr="007E6ACD">
        <w:tab/>
      </w:r>
      <w:r w:rsidRPr="007E6ACD">
        <w:t>Allowed maximum power reduction</w:t>
      </w:r>
    </w:p>
    <w:p w:rsidR="00CF407F" w:rsidRPr="007E6ACD" w:rsidRDefault="00CF407F">
      <w:pPr>
        <w:pStyle w:val="EW"/>
      </w:pPr>
    </w:p>
    <w:p w:rsidR="00E8629F" w:rsidRPr="007E6ACD" w:rsidRDefault="00E8629F" w:rsidP="00FE374B">
      <w:pPr>
        <w:pStyle w:val="Heading1"/>
      </w:pPr>
      <w:bookmarkStart w:id="14" w:name="_Toc13050734"/>
      <w:r w:rsidRPr="007E6ACD">
        <w:lastRenderedPageBreak/>
        <w:t>4</w:t>
      </w:r>
      <w:r w:rsidRPr="007E6ACD">
        <w:tab/>
      </w:r>
      <w:r w:rsidR="00D21A82" w:rsidRPr="007E6ACD">
        <w:t>General and common aspects</w:t>
      </w:r>
      <w:bookmarkEnd w:id="14"/>
    </w:p>
    <w:p w:rsidR="00D21A82" w:rsidRPr="007E6ACD" w:rsidRDefault="00A226A6" w:rsidP="00FE374B">
      <w:pPr>
        <w:pStyle w:val="Heading2"/>
      </w:pPr>
      <w:bookmarkStart w:id="15" w:name="_Toc13050735"/>
      <w:r w:rsidRPr="007E6ACD">
        <w:t>4.1</w:t>
      </w:r>
      <w:r w:rsidRPr="007E6ACD">
        <w:tab/>
      </w:r>
      <w:r w:rsidR="009A3424" w:rsidRPr="007E6ACD">
        <w:rPr>
          <w:lang w:eastAsia="ja-JP"/>
        </w:rPr>
        <w:t>O</w:t>
      </w:r>
      <w:r w:rsidRPr="007E6ACD">
        <w:t>perating bands</w:t>
      </w:r>
      <w:bookmarkEnd w:id="15"/>
    </w:p>
    <w:p w:rsidR="000377E3" w:rsidRPr="007E6ACD" w:rsidRDefault="000377E3" w:rsidP="000377E3">
      <w:pPr>
        <w:rPr>
          <w:lang w:eastAsia="ja-JP"/>
        </w:rPr>
      </w:pPr>
      <w:r w:rsidRPr="007E6ACD">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7E6ACD" w:rsidRDefault="000377E3" w:rsidP="00F3354D">
      <w:pPr>
        <w:ind w:left="568" w:hanging="284"/>
      </w:pPr>
      <w:r w:rsidRPr="007E6ACD">
        <w:t>-</w:t>
      </w:r>
      <w:r w:rsidRPr="007E6ACD">
        <w:tab/>
        <w:t>FR1:</w:t>
      </w:r>
      <w:r w:rsidRPr="007E6ACD">
        <w:tab/>
        <w:t>450 – 6000 MHz</w:t>
      </w:r>
    </w:p>
    <w:p w:rsidR="00F3354D" w:rsidRPr="007E6ACD" w:rsidRDefault="00F3354D" w:rsidP="00F3354D">
      <w:pPr>
        <w:pStyle w:val="NO"/>
      </w:pPr>
      <w:r w:rsidRPr="007E6ACD">
        <w:t>NOTE 1:</w:t>
      </w:r>
      <w:r w:rsidRPr="007E6ACD">
        <w:tab/>
        <w:t>the lower frequency limit of FR1 has been extended down to 410 MHz, from Rel-15 onwards. In order to align with the LTE410_Europe_PPDR work item introducing new band in the frequency range 410 – 430 MHz.</w:t>
      </w:r>
    </w:p>
    <w:p w:rsidR="000377E3" w:rsidRPr="007E6ACD" w:rsidRDefault="00F3354D" w:rsidP="003C33C7">
      <w:pPr>
        <w:pStyle w:val="NO"/>
      </w:pPr>
      <w:r w:rsidRPr="007E6ACD">
        <w:t>NOTE 2:</w:t>
      </w:r>
      <w:r w:rsidRPr="007E6ACD">
        <w:tab/>
        <w:t>the upper frequency limit of FR1 has been extended up to 7125 MHz, from Rel-15 onwards. Irrespective of this decision, in this report the FR1 is referred to as “sub</w:t>
      </w:r>
      <w:r w:rsidRPr="007E6ACD">
        <w:noBreakHyphen/>
        <w:t>6GHz”, reflecting previous agreements on NR spectrum.</w:t>
      </w:r>
    </w:p>
    <w:p w:rsidR="000377E3" w:rsidRPr="007E6ACD" w:rsidRDefault="000377E3" w:rsidP="000377E3">
      <w:pPr>
        <w:ind w:left="568" w:hanging="284"/>
      </w:pPr>
      <w:r w:rsidRPr="007E6ACD">
        <w:t>-</w:t>
      </w:r>
      <w:r w:rsidRPr="007E6ACD">
        <w:tab/>
        <w:t>FR2:</w:t>
      </w:r>
      <w:r w:rsidRPr="007E6ACD">
        <w:tab/>
        <w:t>24250 – 52600 MHz.</w:t>
      </w:r>
    </w:p>
    <w:p w:rsidR="000377E3" w:rsidRPr="007E6ACD" w:rsidRDefault="000377E3" w:rsidP="000377E3">
      <w:r w:rsidRPr="007E6ACD">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7E6ACD" w:rsidRDefault="000377E3" w:rsidP="000377E3">
      <w:r w:rsidRPr="007E6ACD">
        <w:t>The definitions of FR1 and FR2 are common the UE and BS and should be specified within clause 4 of the specifications.</w:t>
      </w:r>
    </w:p>
    <w:p w:rsidR="000377E3" w:rsidRPr="007E6ACD" w:rsidRDefault="000377E3" w:rsidP="000377E3">
      <w:r w:rsidRPr="007E6ACD">
        <w:t>As for UTRA and LTE, bands for NR are identified by band numbers. A number of different aspects are considered for developing an NR band numbering scheme:</w:t>
      </w:r>
    </w:p>
    <w:p w:rsidR="000377E3" w:rsidRPr="007E6ACD" w:rsidRDefault="000377E3" w:rsidP="000377E3">
      <w:pPr>
        <w:ind w:left="568" w:hanging="284"/>
      </w:pPr>
      <w:r w:rsidRPr="007E6ACD">
        <w:t>1)</w:t>
      </w:r>
      <w:r w:rsidRPr="007E6ACD">
        <w:tab/>
        <w:t>For NR in LTE “refarming” bands, whether to re-use the LTE band numbers for NR.</w:t>
      </w:r>
    </w:p>
    <w:p w:rsidR="000377E3" w:rsidRPr="007E6ACD" w:rsidRDefault="000377E3" w:rsidP="000377E3">
      <w:pPr>
        <w:ind w:left="568" w:hanging="284"/>
      </w:pPr>
      <w:r w:rsidRPr="007E6ACD">
        <w:t>2)</w:t>
      </w:r>
      <w:r w:rsidRPr="007E6ACD">
        <w:tab/>
        <w:t>For new NR bands, different alternative options are considered:</w:t>
      </w:r>
    </w:p>
    <w:p w:rsidR="000377E3" w:rsidRPr="007E6ACD" w:rsidRDefault="000377E3" w:rsidP="000377E3">
      <w:pPr>
        <w:ind w:left="851" w:hanging="284"/>
      </w:pPr>
      <w:r w:rsidRPr="007E6ACD">
        <w:t>a)</w:t>
      </w:r>
      <w:r w:rsidRPr="007E6ACD">
        <w:tab/>
        <w:t>To put new NR bands above 6 GHz in a new separate numbering range within existing signaling capability.</w:t>
      </w:r>
    </w:p>
    <w:p w:rsidR="000377E3" w:rsidRPr="007E6ACD" w:rsidRDefault="000377E3" w:rsidP="000377E3">
      <w:pPr>
        <w:ind w:left="851" w:hanging="284"/>
      </w:pPr>
      <w:r w:rsidRPr="007E6ACD">
        <w:t>b)</w:t>
      </w:r>
      <w:r w:rsidRPr="007E6ACD">
        <w:tab/>
        <w:t>To group new NR bands below 6 GHz with the LTE bands, resulting in separate band numbering ranges for below 6 GHz and above 6 GHz bands.</w:t>
      </w:r>
    </w:p>
    <w:p w:rsidR="000377E3" w:rsidRPr="007E6ACD" w:rsidRDefault="000377E3" w:rsidP="000377E3">
      <w:pPr>
        <w:ind w:left="851" w:hanging="284"/>
      </w:pPr>
      <w:r w:rsidRPr="007E6ACD">
        <w:t>c)</w:t>
      </w:r>
      <w:r w:rsidRPr="007E6ACD">
        <w:tab/>
        <w:t>To assign unused numbers to all new bands on a “first come first served” basis, regardless of frequency range, duplex mode or RAT (LTE, NR, etc.)</w:t>
      </w:r>
    </w:p>
    <w:p w:rsidR="000377E3" w:rsidRPr="007E6ACD" w:rsidRDefault="000377E3" w:rsidP="000377E3">
      <w:pPr>
        <w:ind w:left="568" w:hanging="284"/>
      </w:pPr>
      <w:r w:rsidRPr="007E6ACD">
        <w:t>3)</w:t>
      </w:r>
      <w:r w:rsidRPr="007E6ACD">
        <w:tab/>
        <w:t>How to consider “Duplex mode” for different types of bands</w:t>
      </w:r>
    </w:p>
    <w:p w:rsidR="000377E3" w:rsidRPr="007E6ACD" w:rsidRDefault="000377E3" w:rsidP="000377E3">
      <w:r w:rsidRPr="007E6ACD">
        <w:t>The final NR band numbering scheme is based on the following:</w:t>
      </w:r>
    </w:p>
    <w:p w:rsidR="000377E3" w:rsidRPr="007E6ACD" w:rsidRDefault="000377E3" w:rsidP="000377E3">
      <w:pPr>
        <w:ind w:left="568" w:hanging="284"/>
      </w:pPr>
      <w:r w:rsidRPr="007E6ACD">
        <w:t>1)</w:t>
      </w:r>
      <w:r w:rsidRPr="007E6ACD">
        <w:tab/>
        <w:t xml:space="preserve">For NR in LTE “refarming” bands, LTE band numbers are reused for NR. This will be consistent with the scheme for UTRA and LTE, where the same number was used </w:t>
      </w:r>
      <w:r w:rsidR="002C5EDE" w:rsidRPr="007E6ACD">
        <w:t>for</w:t>
      </w:r>
      <w:r w:rsidRPr="007E6ACD">
        <w:t xml:space="preserve"> the same frequency range, while written in a different way. It also conserves band numbers.</w:t>
      </w:r>
    </w:p>
    <w:p w:rsidR="000377E3" w:rsidRPr="007E6ACD" w:rsidRDefault="000377E3" w:rsidP="000377E3">
      <w:pPr>
        <w:ind w:left="568" w:hanging="284"/>
      </w:pPr>
      <w:r w:rsidRPr="007E6ACD">
        <w:t>2)</w:t>
      </w:r>
      <w:r w:rsidRPr="007E6ACD">
        <w:tab/>
        <w:t>NR band numbers will be written with a prefix “n”, to distinguish from band numbers for other RATs. For example, NR Band n7 will correspond to LTE Band 7 and UTRA Band VII.</w:t>
      </w:r>
    </w:p>
    <w:p w:rsidR="000377E3" w:rsidRPr="007E6ACD" w:rsidRDefault="000377E3" w:rsidP="000377E3">
      <w:pPr>
        <w:ind w:left="568" w:hanging="284"/>
      </w:pPr>
      <w:r w:rsidRPr="007E6ACD">
        <w:t>3)</w:t>
      </w:r>
      <w:r w:rsidRPr="007E6ACD">
        <w:tab/>
        <w:t>New bands should be assigned band numbers on a “first come first served” basis in reserved frequency ranges as follows:</w:t>
      </w:r>
    </w:p>
    <w:p w:rsidR="000377E3" w:rsidRPr="007E6ACD" w:rsidRDefault="000377E3" w:rsidP="000377E3">
      <w:pPr>
        <w:ind w:left="851" w:hanging="284"/>
      </w:pPr>
      <w:r w:rsidRPr="007E6ACD">
        <w:t>-</w:t>
      </w:r>
      <w:r w:rsidRPr="007E6ACD">
        <w:tab/>
        <w:t>65 to 256 is reserved for new LTE and new NR bands in FR1.</w:t>
      </w:r>
    </w:p>
    <w:p w:rsidR="000377E3" w:rsidRPr="007E6ACD" w:rsidRDefault="000377E3" w:rsidP="000377E3">
      <w:pPr>
        <w:ind w:left="851" w:hanging="284"/>
      </w:pPr>
      <w:r w:rsidRPr="007E6ACD">
        <w:t>-</w:t>
      </w:r>
      <w:r w:rsidRPr="007E6ACD">
        <w:tab/>
        <w:t>257 to 512 is reserved for new NR bands in FR2. By avoiding LTE bands in this number range, the present LTE band definition is preserved and will most likely not need any changes in the future.</w:t>
      </w:r>
    </w:p>
    <w:p w:rsidR="000377E3" w:rsidRPr="007E6ACD" w:rsidRDefault="000377E3" w:rsidP="000377E3">
      <w:pPr>
        <w:ind w:left="851" w:hanging="284"/>
      </w:pPr>
      <w:r w:rsidRPr="007E6ACD">
        <w:lastRenderedPageBreak/>
        <w:t>-</w:t>
      </w:r>
      <w:r w:rsidRPr="007E6ACD">
        <w:tab/>
        <w:t>New LTE only TDD band can use band number from existing LTE TDD numbering space until all numbers up to 64 are used and after that from the reserved 65-256 space.</w:t>
      </w:r>
    </w:p>
    <w:p w:rsidR="000377E3" w:rsidRPr="007E6ACD" w:rsidRDefault="000377E3" w:rsidP="000377E3">
      <w:pPr>
        <w:ind w:left="568" w:hanging="284"/>
      </w:pPr>
      <w:r w:rsidRPr="007E6ACD">
        <w:rPr>
          <w:lang w:eastAsia="ja-JP"/>
        </w:rPr>
        <w:t>4)</w:t>
      </w:r>
      <w:r w:rsidRPr="007E6ACD">
        <w:tab/>
        <w:t xml:space="preserve">For both re-farming LTE bands and new NR bands, duplex mode should be assigned and described in band defining table (e.g. in TS </w:t>
      </w:r>
      <w:r w:rsidR="002C5EDE" w:rsidRPr="007E6ACD">
        <w:t>3</w:t>
      </w:r>
      <w:r w:rsidRPr="007E6ACD">
        <w:t xml:space="preserve">8.101 and TS </w:t>
      </w:r>
      <w:r w:rsidR="008346C0" w:rsidRPr="007E6ACD">
        <w:t>38.104 [7]</w:t>
      </w:r>
      <w:r w:rsidRPr="007E6ACD">
        <w:t>)</w:t>
      </w:r>
    </w:p>
    <w:p w:rsidR="000377E3" w:rsidRPr="007E6ACD" w:rsidRDefault="000377E3" w:rsidP="000377E3">
      <w:pPr>
        <w:ind w:left="851" w:hanging="284"/>
      </w:pPr>
      <w:r w:rsidRPr="007E6ACD">
        <w:t>-</w:t>
      </w:r>
      <w:r w:rsidRPr="007E6ACD">
        <w:tab/>
        <w:t>TDD for unpaired bands and FDD for paired bands</w:t>
      </w:r>
    </w:p>
    <w:p w:rsidR="000377E3" w:rsidRPr="007E6ACD" w:rsidRDefault="000377E3" w:rsidP="000377E3">
      <w:pPr>
        <w:ind w:left="851" w:hanging="284"/>
      </w:pPr>
      <w:r w:rsidRPr="007E6ACD">
        <w:t>-</w:t>
      </w:r>
      <w:r w:rsidRPr="007E6ACD">
        <w:tab/>
        <w:t>FFS identifies options under study, such as flexible duplexing for paired bands</w:t>
      </w:r>
    </w:p>
    <w:p w:rsidR="000377E3" w:rsidRPr="007E6ACD" w:rsidRDefault="000377E3" w:rsidP="000377E3">
      <w:pPr>
        <w:ind w:left="851" w:hanging="284"/>
      </w:pPr>
      <w:r w:rsidRPr="007E6ACD">
        <w:t>-</w:t>
      </w:r>
      <w:r w:rsidRPr="007E6ACD">
        <w:tab/>
        <w:t>If multiple duplexing modes are allowed in a specific frequency range, separate bands will be introduced with each duplexing mode</w:t>
      </w:r>
    </w:p>
    <w:p w:rsidR="000377E3" w:rsidRPr="007E6ACD" w:rsidRDefault="000377E3" w:rsidP="000377E3">
      <w:r w:rsidRPr="007E6ACD">
        <w:t xml:space="preserve">NR DC and CA band combination are defined using a notation similar to LTE, but using the distinct notations for the different RATs: A number (Arabic) for LTE and a number with prefix “n” for NR. </w:t>
      </w:r>
      <w:r w:rsidR="002C5EDE" w:rsidRPr="007E6ACD">
        <w:t xml:space="preserve">The CA bandwidth classes (postfix of the bands) for NR are defined in section 5.1.1 for FR1 and section 7.1.1 for FR2 respectively. </w:t>
      </w:r>
      <w:r w:rsidRPr="007E6ACD">
        <w:t>Examples</w:t>
      </w:r>
      <w:r w:rsidR="002C5EDE" w:rsidRPr="007E6ACD">
        <w:t xml:space="preserve"> for notations of NR CA, DC and EN-DC</w:t>
      </w:r>
      <w:r w:rsidRPr="007E6ACD">
        <w:t xml:space="preserve"> are given in Table </w:t>
      </w:r>
      <w:r w:rsidR="002C5EDE" w:rsidRPr="007E6ACD">
        <w:t>4.1-1a, 4.1-1b and 4.1-1c</w:t>
      </w:r>
      <w:r w:rsidRPr="007E6ACD">
        <w:t>.</w:t>
      </w:r>
    </w:p>
    <w:p w:rsidR="000377E3" w:rsidRPr="007E6ACD" w:rsidRDefault="000377E3" w:rsidP="00901812">
      <w:pPr>
        <w:pStyle w:val="TH"/>
      </w:pPr>
      <w:r w:rsidRPr="007E6ACD">
        <w:t>Table 4.1-</w:t>
      </w:r>
      <w:r w:rsidRPr="007E6ACD">
        <w:rPr>
          <w:noProof/>
        </w:rPr>
        <w:t>1</w:t>
      </w:r>
      <w:r w:rsidR="002C5EDE" w:rsidRPr="007E6ACD">
        <w:rPr>
          <w:noProof/>
        </w:rPr>
        <w:t>a</w:t>
      </w:r>
      <w:r w:rsidRPr="007E6ACD">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7E6ACD" w:rsidRPr="007E6ACD" w:rsidTr="0064427A">
        <w:trPr>
          <w:jc w:val="center"/>
        </w:trPr>
        <w:tc>
          <w:tcPr>
            <w:tcW w:w="2093"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Representation</w:t>
            </w:r>
          </w:p>
        </w:tc>
        <w:tc>
          <w:tcPr>
            <w:tcW w:w="4929"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Corresponding functionality</w:t>
            </w:r>
          </w:p>
        </w:tc>
      </w:tr>
      <w:tr w:rsidR="007E6ACD"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CA_n77-n78</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NR CA of band n77 and band n78</w:t>
            </w:r>
          </w:p>
        </w:tc>
      </w:tr>
      <w:tr w:rsidR="007E6ACD"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DC_1-2_n77</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NR-LTE DC with LTE CA of band 1 and band 2 and NR band n77.</w:t>
            </w:r>
          </w:p>
        </w:tc>
      </w:tr>
      <w:tr w:rsidR="000377E3"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DC_1-2_n77-n78</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NR-LTE DC with LTE CA of band 1 and band 2 and NR CA of band n77 and band n78.</w:t>
            </w:r>
          </w:p>
        </w:tc>
      </w:tr>
    </w:tbl>
    <w:p w:rsidR="000377E3" w:rsidRPr="007E6ACD" w:rsidRDefault="000377E3" w:rsidP="000377E3"/>
    <w:p w:rsidR="002C5EDE" w:rsidRPr="007E6ACD" w:rsidRDefault="002C5EDE" w:rsidP="00901812">
      <w:pPr>
        <w:pStyle w:val="TH"/>
      </w:pPr>
      <w:r w:rsidRPr="007E6ACD">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7E6ACD" w:rsidRPr="007E6ACD"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Note</w:t>
            </w:r>
          </w:p>
        </w:tc>
      </w:tr>
      <w:tr w:rsidR="007E6ACD" w:rsidRPr="007E6ACD"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1 CC LTE Band X + 1 CC NR Band nX with max BW ≤ max LTE BW + max NR BW</w:t>
            </w:r>
          </w:p>
        </w:tc>
      </w:tr>
      <w:tr w:rsidR="007E6ACD" w:rsidRPr="007E6ACD" w:rsidTr="008346C0">
        <w:trPr>
          <w:trHeight w:val="4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1 CC LTE Band X + 1 CC NR Band nX with max BW ≤ 20 MHz</w:t>
            </w:r>
          </w:p>
        </w:tc>
      </w:tr>
      <w:tr w:rsidR="007E6ACD" w:rsidRPr="007E6ACD" w:rsidTr="008346C0">
        <w:trPr>
          <w:trHeight w:val="4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LTE Band X with class J + NR Band nX with class K</w:t>
            </w:r>
          </w:p>
        </w:tc>
      </w:tr>
      <w:tr w:rsidR="007E6ACD" w:rsidRPr="007E6ACD" w:rsidTr="008346C0">
        <w:trPr>
          <w:trHeight w:val="69"/>
        </w:trPr>
        <w:tc>
          <w:tcPr>
            <w:tcW w:w="1047" w:type="dxa"/>
            <w:vMerge/>
            <w:vAlign w:val="center"/>
            <w:hideMark/>
          </w:tcPr>
          <w:p w:rsidR="002C5EDE" w:rsidRPr="007E6ACD"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7E6ACD" w:rsidRDefault="002C5EDE" w:rsidP="0078316C">
            <w:r w:rsidRPr="007E6ACD">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Intraband non-contiguous EN-DC with 2 sub-blocks</w:t>
            </w:r>
          </w:p>
        </w:tc>
      </w:tr>
      <w:tr w:rsidR="007E6ACD" w:rsidRPr="007E6ACD" w:rsidTr="008346C0">
        <w:trPr>
          <w:trHeight w:val="11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Intraband non-contiguous EN-DC with 2 contiguous LTE sub blocks and 2 contiguous NR sub-blocks</w:t>
            </w:r>
          </w:p>
        </w:tc>
      </w:tr>
      <w:tr w:rsidR="007E6ACD" w:rsidRPr="007E6ACD" w:rsidTr="008346C0">
        <w:trPr>
          <w:trHeight w:val="4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Intraband non-contiguous EN-DC with 2 non-contiguous LTE sub blocks and 3 non-contiguous NR sub-blocks</w:t>
            </w:r>
          </w:p>
        </w:tc>
      </w:tr>
      <w:tr w:rsidR="007E6ACD" w:rsidRPr="007E6ACD" w:rsidTr="008346C0">
        <w:trPr>
          <w:trHeight w:val="355"/>
        </w:trPr>
        <w:tc>
          <w:tcPr>
            <w:tcW w:w="1047" w:type="dxa"/>
            <w:vMerge/>
            <w:vAlign w:val="center"/>
            <w:hideMark/>
          </w:tcPr>
          <w:p w:rsidR="002C5EDE" w:rsidRPr="007E6ACD" w:rsidRDefault="002C5EDE" w:rsidP="0078316C"/>
        </w:tc>
        <w:tc>
          <w:tcPr>
            <w:tcW w:w="201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Interband EN-DC with 1CC LTE Band X + 1CC NR Band nY</w:t>
            </w:r>
          </w:p>
        </w:tc>
      </w:tr>
      <w:tr w:rsidR="002C5EDE" w:rsidRPr="007E6ACD" w:rsidTr="008346C0">
        <w:trPr>
          <w:trHeight w:val="262"/>
        </w:trPr>
        <w:tc>
          <w:tcPr>
            <w:tcW w:w="10036" w:type="dxa"/>
            <w:gridSpan w:val="4"/>
            <w:vAlign w:val="center"/>
          </w:tcPr>
          <w:p w:rsidR="002C5EDE" w:rsidRPr="007E6ACD" w:rsidRDefault="002C5EDE" w:rsidP="001777A6">
            <w:pPr>
              <w:pStyle w:val="TAN"/>
              <w:rPr>
                <w:lang w:eastAsia="zh-CN"/>
              </w:rPr>
            </w:pPr>
            <w:r w:rsidRPr="007E6ACD">
              <w:rPr>
                <w:lang w:eastAsia="zh-CN"/>
              </w:rPr>
              <w:t>N</w:t>
            </w:r>
            <w:r w:rsidR="001777A6" w:rsidRPr="007E6ACD">
              <w:rPr>
                <w:rFonts w:eastAsia="Malgun Gothic"/>
                <w:lang w:eastAsia="ko-KR"/>
              </w:rPr>
              <w:t>OTE</w:t>
            </w:r>
            <w:r w:rsidRPr="007E6ACD">
              <w:rPr>
                <w:lang w:eastAsia="zh-CN"/>
              </w:rPr>
              <w:t>:</w:t>
            </w:r>
            <w:r w:rsidR="003C33C7" w:rsidRPr="007E6ACD">
              <w:rPr>
                <w:lang w:eastAsia="zh-CN"/>
              </w:rPr>
              <w:tab/>
            </w:r>
            <w:r w:rsidRPr="007E6ACD">
              <w:rPr>
                <w:lang w:eastAsia="zh-CN"/>
              </w:rPr>
              <w:t>LTE CA and NR CA bandwidth classes are used in EN-DC respectively</w:t>
            </w:r>
          </w:p>
        </w:tc>
      </w:tr>
    </w:tbl>
    <w:p w:rsidR="002C5EDE" w:rsidRPr="007E6ACD" w:rsidRDefault="002C5EDE" w:rsidP="002D50AD"/>
    <w:p w:rsidR="002C5EDE" w:rsidRPr="007E6ACD" w:rsidRDefault="002C5EDE" w:rsidP="00901812">
      <w:pPr>
        <w:pStyle w:val="TH"/>
      </w:pPr>
      <w:r w:rsidRPr="007E6ACD">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7E6ACD" w:rsidRPr="007E6ACD"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pPr>
            <w:r w:rsidRPr="007E6ACD">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pPr>
            <w:r w:rsidRPr="007E6ACD">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Note</w:t>
            </w:r>
          </w:p>
        </w:tc>
      </w:tr>
      <w:tr w:rsidR="002C5EDE" w:rsidRPr="007E6ACD"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cs="Arial"/>
                <w:sz w:val="18"/>
                <w:szCs w:val="18"/>
              </w:rPr>
            </w:pPr>
            <w:r w:rsidRPr="007E6ACD">
              <w:rPr>
                <w:rFonts w:ascii="Arial" w:hAnsi="Arial" w:cs="Arial"/>
                <w:sz w:val="18"/>
                <w:szCs w:val="18"/>
              </w:rPr>
              <w:t>NR DC with 1CC NR Band nX + 1CC NR Band nY</w:t>
            </w:r>
          </w:p>
        </w:tc>
      </w:tr>
    </w:tbl>
    <w:p w:rsidR="002C5EDE" w:rsidRPr="007E6ACD" w:rsidRDefault="002C5EDE" w:rsidP="000377E3"/>
    <w:p w:rsidR="000377E3" w:rsidRPr="007E6ACD" w:rsidRDefault="000377E3" w:rsidP="000377E3">
      <w:pPr>
        <w:rPr>
          <w:i/>
        </w:rPr>
      </w:pPr>
      <w:r w:rsidRPr="007E6ACD">
        <w:rPr>
          <w:i/>
        </w:rPr>
        <w:t>Editor’s note:It is FFS how to handle BCS for NR</w:t>
      </w:r>
      <w:r w:rsidRPr="007E6ACD">
        <w:rPr>
          <w:i/>
        </w:rPr>
        <w:br/>
        <w:t>-</w:t>
      </w:r>
      <w:r w:rsidRPr="007E6ACD">
        <w:rPr>
          <w:i/>
        </w:rPr>
        <w:tab/>
        <w:t>Reuse exiting BCS concept or adopt simplified BS concept or no BCS</w:t>
      </w:r>
    </w:p>
    <w:p w:rsidR="000377E3" w:rsidRPr="007E6ACD" w:rsidRDefault="000377E3" w:rsidP="000377E3">
      <w:r w:rsidRPr="007E6ACD">
        <w:t>For SUL and NR-LTE co-existence, example of notation is given in Table 4.1-2.</w:t>
      </w:r>
    </w:p>
    <w:p w:rsidR="000377E3" w:rsidRPr="007E6ACD" w:rsidRDefault="000377E3" w:rsidP="00901812">
      <w:pPr>
        <w:pStyle w:val="TH"/>
      </w:pPr>
      <w:r w:rsidRPr="007E6ACD">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7E6ACD" w:rsidRPr="007E6ACD" w:rsidTr="0064427A">
        <w:trPr>
          <w:jc w:val="center"/>
        </w:trPr>
        <w:tc>
          <w:tcPr>
            <w:tcW w:w="2093"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Representation</w:t>
            </w:r>
          </w:p>
        </w:tc>
        <w:tc>
          <w:tcPr>
            <w:tcW w:w="4929"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Corresponding functionality</w:t>
            </w:r>
          </w:p>
        </w:tc>
      </w:tr>
      <w:tr w:rsidR="007E6ACD"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SUL_n78-n81</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Band combination of NR band n78 and band n81(SUL) for NR operation.</w:t>
            </w:r>
          </w:p>
        </w:tc>
      </w:tr>
      <w:tr w:rsidR="000377E3"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DC_3-SUL_n78-n80</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LTE-NR DC between LTE Band 3, and NR bands n80 (SUL) and n78 including NR-LTE coexistence with UL sharing.</w:t>
            </w:r>
          </w:p>
        </w:tc>
      </w:tr>
    </w:tbl>
    <w:p w:rsidR="000377E3" w:rsidRPr="007E6ACD" w:rsidRDefault="000377E3" w:rsidP="003E52F1"/>
    <w:p w:rsidR="000377E3" w:rsidRPr="007E6ACD" w:rsidRDefault="000377E3" w:rsidP="000377E3">
      <w:r w:rsidRPr="007E6ACD">
        <w:t xml:space="preserve">The definition of operating band can be inherited from LTE. In TS 38.101 and TS </w:t>
      </w:r>
      <w:r w:rsidR="008346C0" w:rsidRPr="007E6ACD">
        <w:t>38.104 [7]</w:t>
      </w:r>
      <w:r w:rsidRPr="007E6ACD">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7E6ACD" w:rsidRDefault="000377E3" w:rsidP="000377E3">
      <w:r w:rsidRPr="007E6ACD">
        <w:t>For the first version of the spec, bands listed as part of the NR WID should be included. The new bands in Tables 4.1-3 and 4.1-4 are defined for NR.</w:t>
      </w:r>
    </w:p>
    <w:p w:rsidR="000377E3" w:rsidRPr="007E6ACD" w:rsidRDefault="000377E3" w:rsidP="00901812">
      <w:pPr>
        <w:pStyle w:val="TH"/>
        <w:rPr>
          <w:lang w:eastAsia="ja-JP"/>
        </w:rPr>
      </w:pPr>
      <w:r w:rsidRPr="007E6ACD">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Band number</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UL</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DL</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Duplex mode</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n1</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1920 – 1980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2110 – 2170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1850 – 1910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1930 – 1990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1710 – 1785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1805 – 1880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824 – 849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869 – 894MHz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2500 – 2570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2620 – 2690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880 – 915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925 – 960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n13</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777 – 787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746 – 756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832 – 862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791– 821MHz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n25</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1850 – 1915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1930 – 1995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hAnsi="Arial"/>
                <w:sz w:val="18"/>
                <w:lang w:val="en-US"/>
              </w:rPr>
              <w:t>n26</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814 – 849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859 – 894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hAnsi="Arial"/>
                <w:sz w:val="18"/>
                <w:lang w:val="en-US"/>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n28</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703 – 748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758 – 803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n34</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2010 – 2025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2010 – 2025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n38</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2570 – 2620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2570 – 2620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n39</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1880 – 1920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1880 – 1920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n40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2300 – 2400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2300 – 2400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n41</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2496 – 2690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2496 – 2690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1432 – 1517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1432 – 1517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n51</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 1432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 1432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n66</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1710 – 1780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2110 – 2200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1695 – 1710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1995– 2020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n71</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663 – 698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617 – 652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n74</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–1470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1475 – 1518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n75</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1432 – 1517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SDL</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n76</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 1432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SDL</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n77</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4200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4200 MHz</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n78</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3800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3800 MHz</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n79</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4400 – 5000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4400 – 5000 MHz</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n80</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1710 – 1785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 xml:space="preserve">SUL </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n81</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880 – 915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 xml:space="preserve">SUL </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n82</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832 – 862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 xml:space="preserve">SUL </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n83</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703 – 748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n84</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eastAsia="SimSun" w:hAnsi="Arial"/>
                <w:sz w:val="18"/>
                <w:lang w:eastAsia="zh-CN"/>
              </w:rPr>
              <w:t>1920 – 1980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w:t>
            </w:r>
          </w:p>
        </w:tc>
      </w:tr>
      <w:tr w:rsidR="00B93F51"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n8</w:t>
            </w:r>
            <w:r w:rsidRPr="007E6ACD">
              <w:rPr>
                <w:rFonts w:ascii="Arial" w:eastAsia="SimSun" w:hAnsi="Arial"/>
                <w:sz w:val="18"/>
                <w:lang w:val="en-US" w:eastAsia="zh-CN"/>
              </w:rPr>
              <w:t>6</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hAnsi="Arial"/>
                <w:sz w:val="18"/>
                <w:lang w:eastAsia="zh-CN"/>
              </w:rPr>
              <w:t>1</w:t>
            </w:r>
            <w:r w:rsidRPr="007E6ACD">
              <w:rPr>
                <w:rFonts w:ascii="Arial" w:eastAsia="SimSun" w:hAnsi="Arial"/>
                <w:sz w:val="18"/>
                <w:lang w:eastAsia="zh-CN"/>
              </w:rPr>
              <w:t>710</w:t>
            </w:r>
            <w:r w:rsidRPr="007E6ACD">
              <w:rPr>
                <w:rFonts w:ascii="Arial" w:hAnsi="Arial"/>
                <w:sz w:val="18"/>
                <w:lang w:eastAsia="zh-CN"/>
              </w:rPr>
              <w:t xml:space="preserve"> – 1</w:t>
            </w:r>
            <w:r w:rsidRPr="007E6ACD">
              <w:rPr>
                <w:rFonts w:ascii="Arial" w:eastAsia="SimSun" w:hAnsi="Arial"/>
                <w:sz w:val="18"/>
                <w:lang w:eastAsia="zh-CN"/>
              </w:rPr>
              <w:t>7</w:t>
            </w:r>
            <w:r w:rsidRPr="007E6ACD">
              <w:rPr>
                <w:rFonts w:ascii="Arial" w:hAnsi="Arial"/>
                <w:sz w:val="18"/>
                <w:lang w:eastAsia="zh-CN"/>
              </w:rPr>
              <w:t>80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SUL</w:t>
            </w:r>
          </w:p>
        </w:tc>
      </w:tr>
    </w:tbl>
    <w:p w:rsidR="000377E3" w:rsidRPr="007E6ACD" w:rsidRDefault="000377E3" w:rsidP="000377E3">
      <w:pPr>
        <w:rPr>
          <w:lang w:eastAsia="ja-JP"/>
        </w:rPr>
      </w:pPr>
    </w:p>
    <w:p w:rsidR="000377E3" w:rsidRPr="007E6ACD" w:rsidRDefault="000377E3" w:rsidP="00901812">
      <w:pPr>
        <w:pStyle w:val="TH"/>
        <w:rPr>
          <w:lang w:eastAsia="ja-JP"/>
        </w:rPr>
      </w:pPr>
      <w:r w:rsidRPr="007E6ACD">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7E6ACD" w:rsidRPr="007E6ACD" w:rsidTr="002D50AD">
        <w:trPr>
          <w:jc w:val="center"/>
        </w:trPr>
        <w:tc>
          <w:tcPr>
            <w:tcW w:w="1899" w:type="dxa"/>
            <w:shd w:val="clear" w:color="auto" w:fill="auto"/>
          </w:tcPr>
          <w:p w:rsidR="00B25F34" w:rsidRPr="007E6ACD"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Band number</w:t>
            </w:r>
          </w:p>
        </w:tc>
        <w:tc>
          <w:tcPr>
            <w:tcW w:w="2268" w:type="dxa"/>
            <w:shd w:val="clear" w:color="auto" w:fill="auto"/>
          </w:tcPr>
          <w:p w:rsidR="00B25F34" w:rsidRPr="007E6ACD"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UL and DL</w:t>
            </w:r>
          </w:p>
        </w:tc>
        <w:tc>
          <w:tcPr>
            <w:tcW w:w="1900" w:type="dxa"/>
          </w:tcPr>
          <w:p w:rsidR="00B25F34" w:rsidRPr="007E6ACD"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Duplex mode</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n257</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 xml:space="preserve">26500 </w:t>
            </w:r>
            <w:r w:rsidRPr="007E6ACD">
              <w:rPr>
                <w:rFonts w:ascii="Arial" w:hAnsi="Arial" w:hint="eastAsia"/>
                <w:sz w:val="18"/>
                <w:lang w:val="en-US" w:eastAsia="zh-CN"/>
              </w:rPr>
              <w:t>–</w:t>
            </w:r>
            <w:r w:rsidRPr="007E6ACD">
              <w:rPr>
                <w:rFonts w:ascii="Arial" w:hAnsi="Arial"/>
                <w:sz w:val="18"/>
                <w:lang w:val="en-US" w:eastAsia="zh-CN"/>
              </w:rPr>
              <w:t>29500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n258</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 xml:space="preserve">24250 </w:t>
            </w:r>
            <w:r w:rsidRPr="007E6ACD">
              <w:rPr>
                <w:rFonts w:ascii="Arial" w:hAnsi="Arial" w:hint="eastAsia"/>
                <w:sz w:val="18"/>
                <w:lang w:val="en-US" w:eastAsia="zh-CN"/>
              </w:rPr>
              <w:t>–</w:t>
            </w:r>
            <w:r w:rsidRPr="007E6ACD">
              <w:rPr>
                <w:rFonts w:ascii="Arial" w:hAnsi="Arial"/>
                <w:sz w:val="18"/>
                <w:lang w:val="en-US" w:eastAsia="zh-CN"/>
              </w:rPr>
              <w:t xml:space="preserve"> 27500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n259</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 xml:space="preserve">[40500 </w:t>
            </w:r>
            <w:r w:rsidRPr="007E6ACD">
              <w:rPr>
                <w:rFonts w:ascii="Arial" w:hAnsi="Arial" w:hint="eastAsia"/>
                <w:sz w:val="18"/>
                <w:lang w:val="en-US" w:eastAsia="zh-CN"/>
              </w:rPr>
              <w:t>–</w:t>
            </w:r>
            <w:r w:rsidRPr="007E6ACD">
              <w:rPr>
                <w:rFonts w:ascii="Arial" w:hAnsi="Arial"/>
                <w:sz w:val="18"/>
                <w:lang w:val="en-US" w:eastAsia="zh-CN"/>
              </w:rPr>
              <w:t>43500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n260</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37000</w:t>
            </w:r>
            <w:r w:rsidRPr="007E6ACD">
              <w:rPr>
                <w:rFonts w:ascii="Arial" w:hAnsi="Arial" w:hint="eastAsia"/>
                <w:sz w:val="18"/>
                <w:lang w:val="en-US" w:eastAsia="zh-CN"/>
              </w:rPr>
              <w:t>–</w:t>
            </w:r>
            <w:r w:rsidRPr="007E6ACD">
              <w:rPr>
                <w:rFonts w:ascii="Arial" w:hAnsi="Arial"/>
                <w:sz w:val="18"/>
                <w:lang w:val="en-US" w:eastAsia="zh-CN"/>
              </w:rPr>
              <w:t>40000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B25F34"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n261</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27500 – 28350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bl>
    <w:p w:rsidR="0079618D" w:rsidRPr="007E6ACD" w:rsidRDefault="0079618D" w:rsidP="0079618D">
      <w:pPr>
        <w:rPr>
          <w:lang w:eastAsia="ja-JP"/>
        </w:rPr>
      </w:pPr>
    </w:p>
    <w:p w:rsidR="009A3424" w:rsidRPr="007E6ACD" w:rsidRDefault="009A3424" w:rsidP="00FE374B">
      <w:pPr>
        <w:pStyle w:val="Heading2"/>
      </w:pPr>
      <w:bookmarkStart w:id="16" w:name="_Toc13050736"/>
      <w:r w:rsidRPr="007E6ACD">
        <w:lastRenderedPageBreak/>
        <w:t>4.</w:t>
      </w:r>
      <w:r w:rsidRPr="007E6ACD">
        <w:rPr>
          <w:lang w:eastAsia="ja-JP"/>
        </w:rPr>
        <w:t>2</w:t>
      </w:r>
      <w:r w:rsidRPr="007E6ACD">
        <w:tab/>
      </w:r>
      <w:r w:rsidRPr="007E6ACD">
        <w:rPr>
          <w:lang w:eastAsia="ja-JP"/>
        </w:rPr>
        <w:t>Channel bandwidth</w:t>
      </w:r>
      <w:bookmarkEnd w:id="16"/>
    </w:p>
    <w:p w:rsidR="00A06409" w:rsidRPr="007E6ACD" w:rsidRDefault="00A06409" w:rsidP="00A06409">
      <w:pPr>
        <w:rPr>
          <w:lang w:eastAsia="ja-JP"/>
        </w:rPr>
      </w:pPr>
      <w:r w:rsidRPr="007E6ACD">
        <w:t xml:space="preserve">NR channel bandwidths for FR1 and FR2 are shown in Table 4.2-1 and Table 4.2-2. The channel bandwidths are defined as both </w:t>
      </w:r>
      <w:r w:rsidRPr="007E6ACD">
        <w:rPr>
          <w:i/>
        </w:rPr>
        <w:t>BS channel bandwidths</w:t>
      </w:r>
      <w:r w:rsidRPr="007E6ACD">
        <w:t xml:space="preserve"> and </w:t>
      </w:r>
      <w:r w:rsidRPr="007E6ACD">
        <w:rPr>
          <w:i/>
        </w:rPr>
        <w:t>UE channel bandwidths</w:t>
      </w:r>
      <w:r w:rsidRPr="007E6ACD">
        <w:t xml:space="preserve"> except where indicated.</w:t>
      </w:r>
    </w:p>
    <w:p w:rsidR="00A06409" w:rsidRPr="007E6ACD" w:rsidRDefault="00A06409" w:rsidP="00901812">
      <w:pPr>
        <w:pStyle w:val="TH"/>
        <w:rPr>
          <w:lang w:eastAsia="ja-JP"/>
        </w:rPr>
      </w:pPr>
      <w:r w:rsidRPr="007E6ACD">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7E6ACD" w:rsidRPr="007E6ACD"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lastRenderedPageBreak/>
              <w:t>NR band / SCS / Channel bandwidth</w:t>
            </w:r>
          </w:p>
        </w:tc>
      </w:tr>
      <w:tr w:rsidR="007E6ACD" w:rsidRPr="007E6ACD"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SCS</w:t>
            </w:r>
          </w:p>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10</w:t>
            </w:r>
            <w:r w:rsidRPr="007E6ACD">
              <w:rPr>
                <w:rFonts w:ascii="Arial" w:eastAsia="SimSun" w:hAnsi="Arial"/>
                <w:b/>
                <w:sz w:val="18"/>
                <w:vertAlign w:val="superscript"/>
                <w:lang w:val="en-US" w:eastAsia="zh-CN"/>
              </w:rPr>
              <w:t xml:space="preserve">2,3 </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15</w:t>
            </w:r>
            <w:r w:rsidRPr="007E6ACD">
              <w:rPr>
                <w:rFonts w:ascii="Arial" w:eastAsia="SimSun" w:hAnsi="Arial"/>
                <w:b/>
                <w:sz w:val="18"/>
                <w:vertAlign w:val="superscript"/>
                <w:lang w:val="en-US" w:eastAsia="zh-CN"/>
              </w:rPr>
              <w:t>3</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20</w:t>
            </w:r>
            <w:r w:rsidRPr="007E6ACD">
              <w:rPr>
                <w:rFonts w:ascii="Arial" w:eastAsia="SimSun" w:hAnsi="Arial"/>
                <w:b/>
                <w:sz w:val="18"/>
                <w:vertAlign w:val="superscript"/>
                <w:lang w:val="en-US" w:eastAsia="zh-CN"/>
              </w:rPr>
              <w:t>3</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25</w:t>
            </w:r>
            <w:r w:rsidRPr="007E6ACD">
              <w:rPr>
                <w:rFonts w:ascii="Arial" w:eastAsia="SimSun" w:hAnsi="Arial"/>
                <w:b/>
                <w:sz w:val="18"/>
                <w:vertAlign w:val="superscript"/>
                <w:lang w:val="en-US" w:eastAsia="zh-CN"/>
              </w:rPr>
              <w:t>3</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100 MHz</w:t>
            </w:r>
          </w:p>
        </w:tc>
      </w:tr>
      <w:tr w:rsidR="007E6ACD" w:rsidRPr="007E6ACD"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Yes</w:t>
            </w: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7E6ACD"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7E6ACD"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7E6ACD">
              <w:rPr>
                <w:rFonts w:ascii="Arial" w:eastAsia="SimSun" w:hAnsi="Arial"/>
                <w:sz w:val="18"/>
                <w:lang w:val="en-US" w:eastAsia="zh-CN"/>
              </w:rPr>
              <w:t>NOTE 1:</w:t>
            </w:r>
            <w:r w:rsidRPr="007E6ACD">
              <w:rPr>
                <w:rFonts w:ascii="Arial" w:eastAsia="SimSun" w:hAnsi="Arial"/>
                <w:sz w:val="18"/>
                <w:lang w:val="en-US" w:eastAsia="zh-CN"/>
              </w:rPr>
              <w:tab/>
            </w:r>
            <w:r w:rsidRPr="007E6ACD">
              <w:rPr>
                <w:rFonts w:ascii="Arial" w:hAnsi="Arial"/>
                <w:sz w:val="18"/>
                <w:lang w:val="en-US" w:eastAsia="ja-JP"/>
              </w:rPr>
              <w:t>T</w:t>
            </w:r>
            <w:r w:rsidRPr="007E6ACD">
              <w:rPr>
                <w:rFonts w:ascii="Arial" w:eastAsia="SimSun" w:hAnsi="Arial"/>
                <w:sz w:val="18"/>
                <w:lang w:val="en-US" w:eastAsia="zh-CN"/>
              </w:rPr>
              <w:t>he channel bandwidth is defined only as a BS channel bandwidth in these bands.</w:t>
            </w:r>
          </w:p>
          <w:p w:rsidR="00A0176E" w:rsidRPr="007E6ACD" w:rsidRDefault="00A0176E" w:rsidP="00A0176E">
            <w:pPr>
              <w:spacing w:after="0"/>
              <w:rPr>
                <w:rFonts w:ascii="Arial" w:eastAsia="SimSun" w:hAnsi="Arial"/>
                <w:sz w:val="18"/>
                <w:lang w:val="en-US" w:eastAsia="zh-CN"/>
              </w:rPr>
            </w:pPr>
            <w:r w:rsidRPr="007E6ACD">
              <w:rPr>
                <w:rFonts w:ascii="Arial" w:eastAsia="SimSun" w:hAnsi="Arial"/>
                <w:sz w:val="18"/>
                <w:lang w:val="en-US" w:eastAsia="zh-CN"/>
              </w:rPr>
              <w:t>NOTE 2:</w:t>
            </w:r>
            <w:r w:rsidRPr="007E6ACD">
              <w:rPr>
                <w:rFonts w:ascii="Arial" w:eastAsia="SimSun" w:hAnsi="Arial"/>
                <w:sz w:val="18"/>
                <w:lang w:val="en-US" w:eastAsia="zh-CN"/>
              </w:rPr>
              <w:tab/>
              <w:t>90% spectrum utilization may not be achieved for 30kHz SCS.</w:t>
            </w:r>
          </w:p>
          <w:p w:rsidR="00A0176E" w:rsidRPr="007E6ACD" w:rsidRDefault="00A0176E" w:rsidP="00A0176E">
            <w:pPr>
              <w:spacing w:after="0"/>
              <w:rPr>
                <w:rFonts w:ascii="Arial" w:eastAsia="SimSun" w:hAnsi="Arial"/>
                <w:sz w:val="18"/>
                <w:lang w:val="en-US" w:eastAsia="zh-CN"/>
              </w:rPr>
            </w:pPr>
            <w:r w:rsidRPr="007E6ACD">
              <w:rPr>
                <w:rFonts w:ascii="Arial" w:eastAsia="SimSun" w:hAnsi="Arial"/>
                <w:sz w:val="18"/>
                <w:lang w:val="en-US" w:eastAsia="zh-CN"/>
              </w:rPr>
              <w:t>NOTE 3:</w:t>
            </w:r>
            <w:r w:rsidRPr="007E6ACD">
              <w:rPr>
                <w:rFonts w:ascii="Arial" w:eastAsia="SimSun" w:hAnsi="Arial"/>
                <w:sz w:val="18"/>
                <w:lang w:val="en-US" w:eastAsia="zh-CN"/>
              </w:rPr>
              <w:tab/>
              <w:t>90% spectrum utilization may not be achieved for 60kHz SCS.</w:t>
            </w:r>
          </w:p>
        </w:tc>
      </w:tr>
    </w:tbl>
    <w:p w:rsidR="00A06409" w:rsidRPr="007E6ACD" w:rsidRDefault="00A06409" w:rsidP="00A06409">
      <w:pPr>
        <w:rPr>
          <w:lang w:eastAsia="ja-JP"/>
        </w:rPr>
      </w:pPr>
    </w:p>
    <w:p w:rsidR="00A06409" w:rsidRPr="007E6ACD" w:rsidRDefault="00A06409" w:rsidP="00901812">
      <w:pPr>
        <w:pStyle w:val="TH"/>
        <w:rPr>
          <w:lang w:eastAsia="ja-JP"/>
        </w:rPr>
      </w:pPr>
      <w:r w:rsidRPr="007E6ACD">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7E6ACD" w:rsidRPr="007E6ACD" w:rsidTr="008346C0">
        <w:trPr>
          <w:trHeight w:val="225"/>
          <w:jc w:val="center"/>
        </w:trPr>
        <w:tc>
          <w:tcPr>
            <w:tcW w:w="5000" w:type="pct"/>
            <w:gridSpan w:val="6"/>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NR band / SCS / Channel bandwidth</w:t>
            </w:r>
          </w:p>
        </w:tc>
      </w:tr>
      <w:tr w:rsidR="007E6ACD" w:rsidRPr="007E6ACD" w:rsidTr="008346C0">
        <w:trPr>
          <w:trHeight w:val="225"/>
          <w:jc w:val="center"/>
        </w:trPr>
        <w:tc>
          <w:tcPr>
            <w:tcW w:w="1143"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NR Band</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SCS</w:t>
            </w:r>
          </w:p>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kHz</w:t>
            </w:r>
          </w:p>
        </w:tc>
        <w:tc>
          <w:tcPr>
            <w:tcW w:w="784" w:type="pct"/>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50 MHz</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100 MHz</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200 MHz</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400 MHz</w:t>
            </w:r>
          </w:p>
        </w:tc>
      </w:tr>
      <w:tr w:rsidR="007E6ACD" w:rsidRPr="007E6ACD" w:rsidTr="008346C0">
        <w:trPr>
          <w:trHeight w:val="160"/>
          <w:jc w:val="center"/>
        </w:trPr>
        <w:tc>
          <w:tcPr>
            <w:tcW w:w="1143" w:type="pct"/>
            <w:vMerge w:val="restar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n257</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7"/>
          <w:jc w:val="center"/>
        </w:trPr>
        <w:tc>
          <w:tcPr>
            <w:tcW w:w="1143" w:type="pct"/>
            <w:vMerge/>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120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1143" w:type="pct"/>
            <w:vMerge w:val="restar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n258</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1143" w:type="pct"/>
            <w:vMerge/>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120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1143" w:type="pct"/>
            <w:vMerge w:val="restar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n260</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7E6ACD" w:rsidTr="008346C0">
        <w:trPr>
          <w:trHeight w:val="46"/>
          <w:jc w:val="center"/>
        </w:trPr>
        <w:tc>
          <w:tcPr>
            <w:tcW w:w="1143" w:type="pct"/>
            <w:vMerge/>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120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bl>
    <w:p w:rsidR="00A06409" w:rsidRPr="007E6ACD" w:rsidRDefault="00A06409" w:rsidP="003E52F1">
      <w:pPr>
        <w:rPr>
          <w:lang w:eastAsia="ja-JP"/>
        </w:rPr>
      </w:pPr>
    </w:p>
    <w:p w:rsidR="0069344E" w:rsidRPr="007E6ACD" w:rsidRDefault="0069344E" w:rsidP="00FE374B">
      <w:pPr>
        <w:pStyle w:val="Heading3"/>
      </w:pPr>
      <w:bookmarkStart w:id="17" w:name="_Toc13050737"/>
      <w:r w:rsidRPr="007E6ACD">
        <w:t>4.2.1</w:t>
      </w:r>
      <w:r w:rsidRPr="007E6ACD">
        <w:tab/>
        <w:t>BS and UE channel bandwidth</w:t>
      </w:r>
      <w:bookmarkEnd w:id="17"/>
    </w:p>
    <w:p w:rsidR="0069344E" w:rsidRPr="007E6ACD" w:rsidRDefault="0069344E" w:rsidP="0069344E">
      <w:r w:rsidRPr="007E6ACD">
        <w:t xml:space="preserve">For NR, the term </w:t>
      </w:r>
      <w:r w:rsidRPr="007E6ACD">
        <w:rPr>
          <w:i/>
        </w:rPr>
        <w:t>BS channel bandwidth</w:t>
      </w:r>
      <w:r w:rsidRPr="007E6ACD">
        <w:t xml:space="preserve"> has been defined. A contiguous block of transmit / receive spectrum may consist of one or more </w:t>
      </w:r>
      <w:r w:rsidRPr="007E6ACD">
        <w:rPr>
          <w:i/>
        </w:rPr>
        <w:t>BS channel bandwidths</w:t>
      </w:r>
      <w:r w:rsidRPr="007E6ACD">
        <w:t>.</w:t>
      </w:r>
    </w:p>
    <w:p w:rsidR="0069344E" w:rsidRPr="007E6ACD" w:rsidRDefault="0069344E" w:rsidP="0069344E">
      <w:r w:rsidRPr="007E6ACD">
        <w:t xml:space="preserve">For E-UTRA, the channel bandwidth related to the transmit and receive bandwidths of both the BS and all of the UEs with which the BS communicates. For NR, however different </w:t>
      </w:r>
      <w:r w:rsidRPr="007E6ACD">
        <w:rPr>
          <w:i/>
        </w:rPr>
        <w:t>UE channel bandwidths</w:t>
      </w:r>
      <w:r w:rsidRPr="007E6ACD">
        <w:t xml:space="preserve"> may be supported within the same spectrum.</w:t>
      </w:r>
    </w:p>
    <w:p w:rsidR="0069344E" w:rsidRPr="007E6ACD" w:rsidRDefault="0069344E" w:rsidP="0069344E">
      <w:r w:rsidRPr="007E6ACD">
        <w:t xml:space="preserve">The </w:t>
      </w:r>
      <w:r w:rsidRPr="007E6ACD">
        <w:rPr>
          <w:i/>
        </w:rPr>
        <w:t>BS channel bandwidth</w:t>
      </w:r>
      <w:r w:rsidRPr="007E6ACD">
        <w:t xml:space="preserve"> is understood to be a range of spectrum which can be used to transmit to UEs with different bandwidths. The essential characteristic of the </w:t>
      </w:r>
      <w:r w:rsidRPr="007E6ACD">
        <w:rPr>
          <w:i/>
        </w:rPr>
        <w:t>BS channel bandwidth</w:t>
      </w:r>
      <w:r w:rsidRPr="007E6ACD">
        <w:t xml:space="preserve"> is that placing UEs within the </w:t>
      </w:r>
      <w:r w:rsidRPr="007E6ACD">
        <w:rPr>
          <w:i/>
        </w:rPr>
        <w:t>BS channel bandwidth</w:t>
      </w:r>
      <w:r w:rsidRPr="007E6ACD">
        <w:t xml:space="preserve"> is flexible; it is equally possible to assign a single carrier to a UE covering most or all of the </w:t>
      </w:r>
      <w:r w:rsidRPr="007E6ACD">
        <w:rPr>
          <w:i/>
        </w:rPr>
        <w:t xml:space="preserve">BS channel </w:t>
      </w:r>
      <w:r w:rsidRPr="007E6ACD">
        <w:rPr>
          <w:i/>
        </w:rPr>
        <w:lastRenderedPageBreak/>
        <w:t>bandwidth,</w:t>
      </w:r>
      <w:r w:rsidRPr="007E6ACD">
        <w:t xml:space="preserve"> to transmit a carrier to a UE with less than the </w:t>
      </w:r>
      <w:r w:rsidRPr="007E6ACD">
        <w:rPr>
          <w:i/>
        </w:rPr>
        <w:t>BS channel bandwidth</w:t>
      </w:r>
      <w:r w:rsidRPr="007E6ACD">
        <w:t xml:space="preserve">, but placed anywhere within the </w:t>
      </w:r>
      <w:r w:rsidRPr="007E6ACD">
        <w:rPr>
          <w:i/>
        </w:rPr>
        <w:t>BS channel bandwidth</w:t>
      </w:r>
      <w:r w:rsidRPr="007E6ACD">
        <w:t xml:space="preserve"> or to transmit multiple carriers to a UE.</w:t>
      </w:r>
    </w:p>
    <w:p w:rsidR="0069344E" w:rsidRPr="007E6ACD" w:rsidRDefault="0069344E" w:rsidP="0069344E"/>
    <w:p w:rsidR="0069344E" w:rsidRPr="007E6ACD" w:rsidRDefault="00E77F2F" w:rsidP="003E52F1">
      <w:pPr>
        <w:pStyle w:val="TH"/>
      </w:pPr>
      <w:r w:rsidRPr="007E6ACD">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7E6ACD" w:rsidRDefault="0069344E" w:rsidP="003E52F1">
      <w:pPr>
        <w:pStyle w:val="TF"/>
      </w:pPr>
      <w:r w:rsidRPr="007E6ACD">
        <w:t>Figure 4.2.1-1</w:t>
      </w:r>
      <w:r w:rsidR="00527F89" w:rsidRPr="007E6ACD">
        <w:t>:</w:t>
      </w:r>
      <w:r w:rsidRPr="007E6ACD">
        <w:t xml:space="preserve"> Example of allocation to UEs with different UE channel bandwidth within a BS channel bandwidth</w:t>
      </w:r>
    </w:p>
    <w:p w:rsidR="0069344E" w:rsidRPr="007E6ACD" w:rsidRDefault="0069344E" w:rsidP="0069344E"/>
    <w:p w:rsidR="0069344E" w:rsidRPr="007E6ACD" w:rsidRDefault="0069344E" w:rsidP="0069344E">
      <w:r w:rsidRPr="007E6ACD">
        <w:t xml:space="preserve">It is not, on the other hand possible to transmit a carrier to a UE that crosses the boundary between two </w:t>
      </w:r>
      <w:r w:rsidRPr="007E6ACD">
        <w:rPr>
          <w:i/>
        </w:rPr>
        <w:t>BS channel bandwidths.</w:t>
      </w:r>
    </w:p>
    <w:p w:rsidR="0069344E" w:rsidRPr="007E6ACD" w:rsidRDefault="0069344E" w:rsidP="0069344E"/>
    <w:p w:rsidR="0069344E" w:rsidRPr="007E6ACD" w:rsidRDefault="00E77F2F" w:rsidP="003E52F1">
      <w:pPr>
        <w:pStyle w:val="TH"/>
      </w:pPr>
      <w:r w:rsidRPr="007E6ACD">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7E6ACD" w:rsidRDefault="0069344E" w:rsidP="003E52F1">
      <w:pPr>
        <w:pStyle w:val="TF"/>
      </w:pPr>
      <w:r w:rsidRPr="007E6ACD">
        <w:t>Figure 4.2.1-2</w:t>
      </w:r>
      <w:r w:rsidR="00527F89" w:rsidRPr="007E6ACD">
        <w:t>:</w:t>
      </w:r>
      <w:r w:rsidRPr="007E6ACD">
        <w:t xml:space="preserve"> Example of allocation to UEs where there are multiple contiguous BS channel bandwidths. UE carriers may not straddle across BS channel bandwidths.</w:t>
      </w:r>
    </w:p>
    <w:p w:rsidR="0069344E" w:rsidRPr="007E6ACD" w:rsidRDefault="0069344E" w:rsidP="00D23E59">
      <w:r w:rsidRPr="007E6ACD">
        <w:t>How RBs used by the BS may be allocated within a BS bandwidth are defined in the SU section 4.5 of this report</w:t>
      </w:r>
      <w:r w:rsidR="008D2F66" w:rsidRPr="007E6ACD">
        <w:t>.</w:t>
      </w:r>
    </w:p>
    <w:p w:rsidR="006352C7" w:rsidRPr="007E6ACD" w:rsidRDefault="0069344E" w:rsidP="00FE374B">
      <w:pPr>
        <w:pStyle w:val="Heading3"/>
      </w:pPr>
      <w:bookmarkStart w:id="18" w:name="_Toc13050738"/>
      <w:r w:rsidRPr="007E6ACD">
        <w:t>4.2.2</w:t>
      </w:r>
      <w:r w:rsidR="006352C7" w:rsidRPr="007E6ACD">
        <w:tab/>
        <w:t>Bandwidth combination sets</w:t>
      </w:r>
      <w:bookmarkEnd w:id="18"/>
    </w:p>
    <w:p w:rsidR="006352C7" w:rsidRPr="007E6ACD" w:rsidRDefault="00B265F9" w:rsidP="006352C7">
      <w:r w:rsidRPr="007E6ACD">
        <w:t>Following agreements have been</w:t>
      </w:r>
      <w:r w:rsidR="006352C7" w:rsidRPr="007E6ACD">
        <w:t xml:space="preserve"> made for NR Bandwidth combination sets</w:t>
      </w:r>
      <w:r w:rsidR="00F81DD3" w:rsidRPr="007E6ACD">
        <w:t xml:space="preserve"> (BCSs)</w:t>
      </w:r>
      <w:r w:rsidR="006352C7" w:rsidRPr="007E6ACD">
        <w:t>:</w:t>
      </w:r>
    </w:p>
    <w:p w:rsidR="007A715B" w:rsidRPr="007E6ACD" w:rsidRDefault="007A715B" w:rsidP="00901812">
      <w:pPr>
        <w:rPr>
          <w:b/>
          <w:lang w:val="en-US"/>
        </w:rPr>
      </w:pPr>
      <w:r w:rsidRPr="007E6ACD">
        <w:rPr>
          <w:b/>
          <w:lang w:val="en-US"/>
        </w:rPr>
        <w:t xml:space="preserve">Considering NR bands in </w:t>
      </w:r>
      <w:r w:rsidR="003D2911" w:rsidRPr="007E6ACD">
        <w:rPr>
          <w:b/>
          <w:lang w:val="en-US"/>
        </w:rPr>
        <w:t xml:space="preserve">inter-band </w:t>
      </w:r>
      <w:r w:rsidRPr="007E6ACD">
        <w:rPr>
          <w:b/>
          <w:lang w:val="en-US"/>
        </w:rPr>
        <w:t>LTE-NR DC:</w:t>
      </w:r>
    </w:p>
    <w:p w:rsidR="007A715B" w:rsidRPr="007E6ACD" w:rsidRDefault="001F668C" w:rsidP="001F668C">
      <w:pPr>
        <w:pStyle w:val="B10"/>
        <w:rPr>
          <w:lang w:val="en-US"/>
        </w:rPr>
      </w:pPr>
      <w:r w:rsidRPr="007E6ACD">
        <w:rPr>
          <w:rFonts w:eastAsia="Malgun Gothic"/>
          <w:lang w:eastAsia="ko-KR"/>
        </w:rPr>
        <w:lastRenderedPageBreak/>
        <w:t>-</w:t>
      </w:r>
      <w:r w:rsidRPr="007E6ACD">
        <w:rPr>
          <w:rFonts w:eastAsia="Malgun Gothic"/>
          <w:lang w:eastAsia="ko-KR"/>
        </w:rPr>
        <w:tab/>
      </w:r>
      <w:r w:rsidR="00F81DD3" w:rsidRPr="007E6ACD">
        <w:t>BCSs</w:t>
      </w:r>
      <w:r w:rsidR="007A715B" w:rsidRPr="007E6ACD">
        <w:rPr>
          <w:lang w:val="en-US"/>
        </w:rPr>
        <w:t xml:space="preserve"> are not specified for NR bands part of LTE-NR</w:t>
      </w:r>
      <w:r w:rsidR="007A715B" w:rsidRPr="007E6ACD">
        <w:rPr>
          <w:lang w:val="en-US" w:eastAsia="zh-CN"/>
        </w:rPr>
        <w:t xml:space="preserve"> inter-band </w:t>
      </w:r>
      <w:r w:rsidR="007A715B" w:rsidRPr="007E6ACD">
        <w:rPr>
          <w:lang w:val="en-US"/>
        </w:rPr>
        <w:t>DC configurations</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When UE operates in LTE-NR DC configuration it supports same NR channel bandwidths as it supports for that NR band in standalone operation</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t>Where IMD is an issue only for a subset of channel bandwidths within a band/band combination, the bandwidths for which MSD is applicable shall be specified in receiver characteristics section.</w:t>
      </w:r>
    </w:p>
    <w:p w:rsidR="007A715B" w:rsidRPr="007E6ACD" w:rsidRDefault="007A715B" w:rsidP="00901812">
      <w:pPr>
        <w:rPr>
          <w:b/>
          <w:lang w:val="en-US"/>
        </w:rPr>
      </w:pPr>
      <w:r w:rsidRPr="007E6ACD">
        <w:rPr>
          <w:b/>
          <w:lang w:val="en-US"/>
        </w:rPr>
        <w:t xml:space="preserve">Considering LTE bands </w:t>
      </w:r>
      <w:r w:rsidR="00F81DD3" w:rsidRPr="007E6ACD">
        <w:rPr>
          <w:b/>
          <w:lang w:val="en-US"/>
        </w:rPr>
        <w:t xml:space="preserve">in </w:t>
      </w:r>
      <w:r w:rsidR="003D2911" w:rsidRPr="007E6ACD">
        <w:rPr>
          <w:b/>
          <w:lang w:val="en-US"/>
        </w:rPr>
        <w:t xml:space="preserve">inter-band </w:t>
      </w:r>
      <w:r w:rsidRPr="007E6ACD">
        <w:rPr>
          <w:b/>
          <w:lang w:val="en-US"/>
        </w:rPr>
        <w:t>LTE-NR DC:</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The need for BCS for LTE band in LTE-NR DC is discussed separately from NR BCS</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LTE-NR DC UE shall signal BCS information to eNodeB (to reduce changes to LTE UE and eNodeB design)</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 xml:space="preserve">LTE-NR DC UE shall signal support for all specified LTE </w:t>
      </w:r>
      <w:r w:rsidR="00F81DD3" w:rsidRPr="007E6ACD">
        <w:t>BCSs</w:t>
      </w:r>
      <w:r w:rsidR="00F81DD3" w:rsidRPr="007E6ACD" w:rsidDel="00F81DD3">
        <w:rPr>
          <w:lang w:val="en-US"/>
        </w:rPr>
        <w:t xml:space="preserve"> </w:t>
      </w:r>
      <w:r w:rsidR="007A715B" w:rsidRPr="007E6ACD">
        <w:rPr>
          <w:lang w:val="en-US"/>
        </w:rPr>
        <w:t>that belong to the LTE CA configuration part of LTE – NR DC (to reduce UE fragmentation and make RAN4 specification effort smaller as no LTE BCS information is needed in NR specs)</w:t>
      </w:r>
    </w:p>
    <w:p w:rsidR="007A715B" w:rsidRPr="007E6ACD" w:rsidRDefault="001F668C" w:rsidP="001F668C">
      <w:pPr>
        <w:pStyle w:val="B10"/>
      </w:pPr>
      <w:r w:rsidRPr="007E6ACD">
        <w:rPr>
          <w:rFonts w:eastAsia="Malgun Gothic"/>
          <w:lang w:eastAsia="ko-KR"/>
        </w:rPr>
        <w:t>-</w:t>
      </w:r>
      <w:r w:rsidRPr="007E6ACD">
        <w:rPr>
          <w:rFonts w:eastAsia="Malgun Gothic"/>
          <w:lang w:eastAsia="ko-KR"/>
        </w:rPr>
        <w:tab/>
      </w:r>
      <w:r w:rsidR="007A715B" w:rsidRPr="007E6ACD">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7E6ACD" w:rsidRDefault="008B40CC" w:rsidP="00901812">
      <w:pPr>
        <w:rPr>
          <w:b/>
          <w:lang w:val="en-US"/>
        </w:rPr>
      </w:pPr>
      <w:r w:rsidRPr="007E6ACD">
        <w:rPr>
          <w:b/>
          <w:lang w:val="en-US"/>
        </w:rPr>
        <w:t>Considering LTE/NR bands in intra-band LTE-NR DC:</w:t>
      </w:r>
    </w:p>
    <w:p w:rsidR="008B40CC"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8B40CC" w:rsidRPr="007E6ACD">
        <w:rPr>
          <w:lang w:val="en-US"/>
        </w:rPr>
        <w:t>BCSs would reduce the number of permutations of channel bandwidths that need to be supported for intra-band EN-DC</w:t>
      </w:r>
    </w:p>
    <w:p w:rsidR="008B40CC"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8B40CC" w:rsidRPr="007E6ACD">
        <w:rPr>
          <w:lang w:val="en-US"/>
        </w:rPr>
        <w:t xml:space="preserve">BCSs shall be supported for intra-band EN-DC band combinations and specified in TS </w:t>
      </w:r>
      <w:r w:rsidR="008346C0" w:rsidRPr="007E6ACD">
        <w:rPr>
          <w:lang w:val="en-US"/>
        </w:rPr>
        <w:t>38.101-3 [6]</w:t>
      </w:r>
    </w:p>
    <w:p w:rsidR="00F81DD3" w:rsidRPr="007E6ACD" w:rsidRDefault="00F81DD3" w:rsidP="00901812">
      <w:pPr>
        <w:rPr>
          <w:b/>
          <w:lang w:val="en-US"/>
        </w:rPr>
      </w:pPr>
      <w:r w:rsidRPr="007E6ACD">
        <w:rPr>
          <w:b/>
          <w:lang w:val="en-US"/>
        </w:rPr>
        <w:t xml:space="preserve">Considering </w:t>
      </w:r>
      <w:r w:rsidR="003D2911" w:rsidRPr="007E6ACD">
        <w:rPr>
          <w:b/>
          <w:lang w:val="en-US"/>
        </w:rPr>
        <w:t xml:space="preserve">NR </w:t>
      </w:r>
      <w:r w:rsidRPr="007E6ACD">
        <w:rPr>
          <w:b/>
          <w:lang w:val="en-US"/>
        </w:rPr>
        <w:t>bands in intra-band LTE-NR DC:</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BCSs are allowed for NR bands part of LTE-NR</w:t>
      </w:r>
      <w:r w:rsidR="003D2911" w:rsidRPr="007E6ACD">
        <w:rPr>
          <w:lang w:val="en-US" w:eastAsia="zh-CN"/>
        </w:rPr>
        <w:t xml:space="preserve"> intra-band </w:t>
      </w:r>
      <w:r w:rsidR="003D2911" w:rsidRPr="007E6ACD">
        <w:rPr>
          <w:lang w:val="en-US"/>
        </w:rPr>
        <w:t>DC configurations</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If one or more BCS is defined for a given LTE-NR DC configuration the a UE supports the specified channel bandwidths in the BCS(s) that it supports.</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8B40CC" w:rsidRPr="007E6ACD">
        <w:rPr>
          <w:lang w:val="en-US"/>
        </w:rPr>
        <w:t>If</w:t>
      </w:r>
      <w:r w:rsidR="003D2911" w:rsidRPr="007E6ACD">
        <w:rPr>
          <w:lang w:val="en-US"/>
        </w:rPr>
        <w:t xml:space="preserve"> a BCS is not defined for a given LTE-NR DC configuration, the UE supports all the NR channel bandwidths as it supports for that NR band in standalone operation</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t>Where IMD is an issue only for a subset of channel bandwidths within a band/band combination, the bandwidths for which MSD is applicable shall be specified in receiver characteristics section.</w:t>
      </w:r>
    </w:p>
    <w:p w:rsidR="003D2911" w:rsidRPr="007E6ACD" w:rsidRDefault="003D2911" w:rsidP="00901812">
      <w:pPr>
        <w:rPr>
          <w:b/>
          <w:lang w:val="en-US"/>
        </w:rPr>
      </w:pPr>
      <w:r w:rsidRPr="007E6ACD">
        <w:rPr>
          <w:b/>
          <w:lang w:val="en-US"/>
        </w:rPr>
        <w:t>Considering LTE bands in intra-band LTE-NR DC:</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LTE-NR DC UE shall signal BCS information to eNodeB (to reduce changes to LTE UE and eNodeB design)</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7E6ACD" w:rsidRDefault="001F668C" w:rsidP="001F668C">
      <w:pPr>
        <w:pStyle w:val="B10"/>
      </w:pPr>
      <w:r w:rsidRPr="007E6ACD">
        <w:rPr>
          <w:rFonts w:eastAsia="Malgun Gothic"/>
          <w:lang w:eastAsia="ko-KR"/>
        </w:rPr>
        <w:t>-</w:t>
      </w:r>
      <w:r w:rsidRPr="007E6ACD">
        <w:rPr>
          <w:rFonts w:eastAsia="Malgun Gothic"/>
          <w:lang w:eastAsia="ko-KR"/>
        </w:rPr>
        <w:tab/>
      </w:r>
      <w:r w:rsidR="003D2911" w:rsidRPr="007E6ACD">
        <w:rPr>
          <w:lang w:val="en-US"/>
        </w:rPr>
        <w:t>When operating in DC band combinations of LTE 1DL/1UL + NR band(s) where one or more BCS are specified UE will support all LTE channel bandwidths that are specified for the supported BCS(s).</w:t>
      </w:r>
    </w:p>
    <w:p w:rsidR="003D2911" w:rsidRPr="007E6ACD" w:rsidRDefault="001F668C" w:rsidP="001F668C">
      <w:pPr>
        <w:pStyle w:val="B10"/>
      </w:pPr>
      <w:r w:rsidRPr="007E6ACD">
        <w:rPr>
          <w:rFonts w:eastAsia="Malgun Gothic"/>
          <w:lang w:eastAsia="ko-KR"/>
        </w:rPr>
        <w:t>-</w:t>
      </w:r>
      <w:r w:rsidRPr="007E6ACD">
        <w:rPr>
          <w:rFonts w:eastAsia="Malgun Gothic"/>
          <w:lang w:eastAsia="ko-KR"/>
        </w:rPr>
        <w:tab/>
      </w:r>
      <w:r w:rsidR="003D2911" w:rsidRPr="007E6ACD">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7E6ACD" w:rsidRDefault="007A715B" w:rsidP="00901812">
      <w:pPr>
        <w:rPr>
          <w:b/>
          <w:lang w:val="en-US"/>
        </w:rPr>
      </w:pPr>
      <w:r w:rsidRPr="007E6ACD">
        <w:rPr>
          <w:b/>
          <w:lang w:val="en-US"/>
        </w:rPr>
        <w:t>Considering</w:t>
      </w:r>
      <w:r w:rsidRPr="007E6ACD">
        <w:rPr>
          <w:b/>
          <w:lang w:val="en-US" w:eastAsia="zh-CN"/>
        </w:rPr>
        <w:t xml:space="preserve"> NR</w:t>
      </w:r>
      <w:r w:rsidRPr="007E6ACD">
        <w:rPr>
          <w:b/>
          <w:lang w:val="en-US"/>
        </w:rPr>
        <w:t xml:space="preserve"> bands</w:t>
      </w:r>
      <w:r w:rsidRPr="007E6ACD">
        <w:rPr>
          <w:b/>
          <w:lang w:val="en-US" w:eastAsia="zh-CN"/>
        </w:rPr>
        <w:t xml:space="preserve"> in standalone operation</w:t>
      </w:r>
      <w:r w:rsidRPr="007E6ACD">
        <w:rPr>
          <w:b/>
          <w:lang w:val="en-US"/>
        </w:rPr>
        <w:t>:</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F81DD3" w:rsidRPr="007E6ACD">
        <w:t>BCSs</w:t>
      </w:r>
      <w:r w:rsidR="007A715B" w:rsidRPr="007E6ACD">
        <w:rPr>
          <w:lang w:val="en-US"/>
        </w:rPr>
        <w:t xml:space="preserve"> are specified for</w:t>
      </w:r>
      <w:r w:rsidR="007A715B" w:rsidRPr="007E6ACD">
        <w:rPr>
          <w:lang w:val="en-US" w:eastAsia="zh-CN"/>
        </w:rPr>
        <w:t xml:space="preserve"> CA configuration in</w:t>
      </w:r>
      <w:r w:rsidR="007A715B" w:rsidRPr="007E6ACD">
        <w:rPr>
          <w:lang w:val="en-US"/>
        </w:rPr>
        <w:t xml:space="preserve"> NR bands </w:t>
      </w:r>
      <w:r w:rsidR="007A715B" w:rsidRPr="007E6ACD">
        <w:rPr>
          <w:lang w:val="en-US" w:eastAsia="zh-CN"/>
        </w:rPr>
        <w:t>in standalone operation</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eastAsia="zh-CN"/>
        </w:rPr>
        <w:t>UE should support all specified aggregated bandwidths which are smaller than the indicated aggregated bandwidth and are part of same BCS indicated</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eastAsia="zh-CN"/>
        </w:rPr>
        <w:t>UE should support all specified lower order CA configurations which have same BCS as indicated</w:t>
      </w:r>
    </w:p>
    <w:p w:rsidR="007A715B" w:rsidRPr="007E6ACD" w:rsidRDefault="001F668C" w:rsidP="00102DAC">
      <w:pPr>
        <w:pStyle w:val="B10"/>
      </w:pPr>
      <w:r w:rsidRPr="007E6ACD">
        <w:rPr>
          <w:rFonts w:eastAsia="Malgun Gothic"/>
          <w:lang w:eastAsia="ko-KR"/>
        </w:rPr>
        <w:t>-</w:t>
      </w:r>
      <w:r w:rsidRPr="007E6ACD">
        <w:rPr>
          <w:rFonts w:eastAsia="Malgun Gothic"/>
          <w:lang w:eastAsia="ko-KR"/>
        </w:rPr>
        <w:tab/>
      </w:r>
      <w:r w:rsidR="007A715B" w:rsidRPr="007E6ACD">
        <w:rPr>
          <w:lang w:val="en-US" w:eastAsia="zh-CN"/>
        </w:rPr>
        <w:t>BCS with same number (e.g. BCS0) need to be aligned between lower and higher order fallback configuration</w:t>
      </w:r>
    </w:p>
    <w:p w:rsidR="00A226A6" w:rsidRPr="007E6ACD" w:rsidRDefault="00A226A6" w:rsidP="00FE374B">
      <w:pPr>
        <w:pStyle w:val="Heading2"/>
      </w:pPr>
      <w:bookmarkStart w:id="19" w:name="_Toc13050739"/>
      <w:r w:rsidRPr="007E6ACD">
        <w:lastRenderedPageBreak/>
        <w:t>4.</w:t>
      </w:r>
      <w:r w:rsidR="009A3424" w:rsidRPr="007E6ACD">
        <w:rPr>
          <w:lang w:eastAsia="ja-JP"/>
        </w:rPr>
        <w:t>3</w:t>
      </w:r>
      <w:r w:rsidRPr="007E6ACD">
        <w:tab/>
        <w:t>Channel arrangement</w:t>
      </w:r>
      <w:bookmarkEnd w:id="19"/>
    </w:p>
    <w:p w:rsidR="00857054" w:rsidRPr="007E6ACD" w:rsidRDefault="00857054" w:rsidP="00FE374B">
      <w:pPr>
        <w:pStyle w:val="Heading3"/>
      </w:pPr>
      <w:bookmarkStart w:id="20" w:name="_Toc13050740"/>
      <w:r w:rsidRPr="007E6ACD">
        <w:t>4.3.1</w:t>
      </w:r>
      <w:r w:rsidRPr="007E6ACD">
        <w:tab/>
        <w:t>RF channel and sync channel raster</w:t>
      </w:r>
      <w:bookmarkEnd w:id="20"/>
    </w:p>
    <w:p w:rsidR="00857054" w:rsidRPr="007E6ACD" w:rsidRDefault="00857054" w:rsidP="00901812">
      <w:pPr>
        <w:pStyle w:val="Heading4"/>
      </w:pPr>
      <w:bookmarkStart w:id="21" w:name="_Toc13050741"/>
      <w:r w:rsidRPr="007E6ACD">
        <w:t>4.3.1.1</w:t>
      </w:r>
      <w:r w:rsidRPr="007E6ACD">
        <w:tab/>
        <w:t>Background</w:t>
      </w:r>
      <w:bookmarkEnd w:id="21"/>
    </w:p>
    <w:p w:rsidR="00857054" w:rsidRPr="007E6ACD" w:rsidRDefault="00857054" w:rsidP="00857054">
      <w:r w:rsidRPr="007E6ACD">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7E6ACD" w:rsidRDefault="00857054" w:rsidP="00857054">
      <w:pPr>
        <w:pStyle w:val="EQ"/>
        <w:jc w:val="center"/>
        <w:rPr>
          <w:noProof w:val="0"/>
        </w:rPr>
      </w:pPr>
      <w:r w:rsidRPr="007E6ACD">
        <w:rPr>
          <w:noProof w:val="0"/>
        </w:rPr>
        <w:t>F</w:t>
      </w:r>
      <w:r w:rsidRPr="007E6ACD">
        <w:rPr>
          <w:noProof w:val="0"/>
          <w:vertAlign w:val="subscript"/>
        </w:rPr>
        <w:t>DL</w:t>
      </w:r>
      <w:r w:rsidRPr="007E6ACD">
        <w:rPr>
          <w:noProof w:val="0"/>
        </w:rPr>
        <w:t xml:space="preserve"> = F</w:t>
      </w:r>
      <w:r w:rsidRPr="007E6ACD">
        <w:rPr>
          <w:noProof w:val="0"/>
          <w:vertAlign w:val="subscript"/>
        </w:rPr>
        <w:t>DL_low</w:t>
      </w:r>
      <w:r w:rsidRPr="007E6ACD">
        <w:rPr>
          <w:noProof w:val="0"/>
        </w:rPr>
        <w:t xml:space="preserve"> + 0.1(N</w:t>
      </w:r>
      <w:r w:rsidRPr="007E6ACD">
        <w:rPr>
          <w:noProof w:val="0"/>
          <w:vertAlign w:val="subscript"/>
        </w:rPr>
        <w:t>DL</w:t>
      </w:r>
      <w:r w:rsidRPr="007E6ACD">
        <w:rPr>
          <w:noProof w:val="0"/>
        </w:rPr>
        <w:t xml:space="preserve"> – N</w:t>
      </w:r>
      <w:r w:rsidRPr="007E6ACD">
        <w:rPr>
          <w:noProof w:val="0"/>
          <w:vertAlign w:val="subscript"/>
        </w:rPr>
        <w:t>Offs-DL</w:t>
      </w:r>
      <w:r w:rsidRPr="007E6ACD">
        <w:rPr>
          <w:noProof w:val="0"/>
        </w:rPr>
        <w:t>)</w:t>
      </w:r>
    </w:p>
    <w:p w:rsidR="00857054" w:rsidRPr="007E6ACD" w:rsidRDefault="00857054" w:rsidP="00857054">
      <w:pPr>
        <w:pStyle w:val="EQ"/>
        <w:jc w:val="center"/>
        <w:rPr>
          <w:noProof w:val="0"/>
        </w:rPr>
      </w:pPr>
      <w:r w:rsidRPr="007E6ACD">
        <w:rPr>
          <w:noProof w:val="0"/>
        </w:rPr>
        <w:t>F</w:t>
      </w:r>
      <w:r w:rsidRPr="007E6ACD">
        <w:rPr>
          <w:noProof w:val="0"/>
          <w:vertAlign w:val="subscript"/>
        </w:rPr>
        <w:t>UL</w:t>
      </w:r>
      <w:r w:rsidRPr="007E6ACD">
        <w:rPr>
          <w:noProof w:val="0"/>
        </w:rPr>
        <w:t xml:space="preserve"> = F</w:t>
      </w:r>
      <w:r w:rsidRPr="007E6ACD">
        <w:rPr>
          <w:noProof w:val="0"/>
          <w:vertAlign w:val="subscript"/>
        </w:rPr>
        <w:t>UL_low</w:t>
      </w:r>
      <w:r w:rsidRPr="007E6ACD">
        <w:rPr>
          <w:noProof w:val="0"/>
        </w:rPr>
        <w:t xml:space="preserve"> + 0.1(N</w:t>
      </w:r>
      <w:r w:rsidRPr="007E6ACD">
        <w:rPr>
          <w:noProof w:val="0"/>
          <w:vertAlign w:val="subscript"/>
        </w:rPr>
        <w:t>UL</w:t>
      </w:r>
      <w:r w:rsidRPr="007E6ACD">
        <w:rPr>
          <w:noProof w:val="0"/>
        </w:rPr>
        <w:t xml:space="preserve"> – N</w:t>
      </w:r>
      <w:r w:rsidRPr="007E6ACD">
        <w:rPr>
          <w:noProof w:val="0"/>
          <w:vertAlign w:val="subscript"/>
        </w:rPr>
        <w:t>Offs-UL</w:t>
      </w:r>
      <w:r w:rsidRPr="007E6ACD">
        <w:rPr>
          <w:noProof w:val="0"/>
        </w:rPr>
        <w:t>)</w:t>
      </w:r>
    </w:p>
    <w:p w:rsidR="00857054" w:rsidRPr="007E6ACD" w:rsidRDefault="00857054" w:rsidP="00857054">
      <w:r w:rsidRPr="007E6ACD">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7E6ACD" w:rsidRDefault="00857054" w:rsidP="00857054">
      <w:r w:rsidRPr="007E6ACD">
        <w:t>The concept has many differences in NR compared to UTRA and E-UTRA, giving a higher complexity. The main difference is that there is a need for two channel rasters for NR:</w:t>
      </w:r>
    </w:p>
    <w:p w:rsidR="00857054" w:rsidRPr="007E6ACD" w:rsidRDefault="00857054" w:rsidP="00857054">
      <w:pPr>
        <w:pStyle w:val="B10"/>
      </w:pPr>
      <w:r w:rsidRPr="007E6ACD">
        <w:t>-</w:t>
      </w:r>
      <w:r w:rsidRPr="007E6ACD">
        <w:tab/>
      </w:r>
      <w:r w:rsidRPr="007E6ACD">
        <w:rPr>
          <w:b/>
        </w:rPr>
        <w:t>RF channel raster:</w:t>
      </w:r>
      <w:r w:rsidRPr="007E6ACD">
        <w:t xml:space="preserve"> Identifies the set of possible frequency locations of the full RF carrier transmitted by the base station.</w:t>
      </w:r>
    </w:p>
    <w:p w:rsidR="00857054" w:rsidRPr="007E6ACD" w:rsidRDefault="00857054" w:rsidP="00857054">
      <w:pPr>
        <w:pStyle w:val="B10"/>
      </w:pPr>
      <w:r w:rsidRPr="007E6ACD">
        <w:t>-</w:t>
      </w:r>
      <w:r w:rsidRPr="007E6ACD">
        <w:tab/>
      </w:r>
      <w:r w:rsidRPr="007E6ACD">
        <w:rPr>
          <w:b/>
        </w:rPr>
        <w:t>Synchronization channel raster</w:t>
      </w:r>
      <w:r w:rsidRPr="007E6ACD">
        <w:t>: Identifies the set of possible frequency location of the SS Block, consisting the synchronization channels PSS/SSS and the PBCH.</w:t>
      </w:r>
    </w:p>
    <w:p w:rsidR="00857054" w:rsidRPr="007E6ACD" w:rsidRDefault="00857054" w:rsidP="00857054">
      <w:r w:rsidRPr="007E6ACD">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7E6ACD">
        <w:t>240</w:t>
      </w:r>
      <w:r w:rsidRPr="007E6ACD">
        <w:t xml:space="preserve"> subcarriers (</w:t>
      </w:r>
      <w:r w:rsidR="002541EA" w:rsidRPr="007E6ACD">
        <w:t>20</w:t>
      </w:r>
      <w:r w:rsidRPr="007E6ACD">
        <w:t xml:space="preserve"> RBs) that will define the flexibility of how to place the sync channel. The SS block will use a predetermined SCS and minimum channel BW in each operating band.</w:t>
      </w:r>
    </w:p>
    <w:p w:rsidR="00857054" w:rsidRPr="007E6ACD" w:rsidRDefault="00857054" w:rsidP="00857054">
      <w:r w:rsidRPr="007E6ACD">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7E6ACD">
        <w:rPr>
          <w:vertAlign w:val="subscript"/>
        </w:rPr>
        <w:t>SC,i</w:t>
      </w:r>
      <w:r w:rsidRPr="007E6ACD">
        <w:t>. Position 1 is the highest (rightmost) position of BW</w:t>
      </w:r>
      <w:r w:rsidRPr="007E6ACD">
        <w:rPr>
          <w:vertAlign w:val="subscript"/>
        </w:rPr>
        <w:t>Confi</w:t>
      </w:r>
      <w:r w:rsidRPr="007E6ACD">
        <w:t xml:space="preserve"> on the RF channel raster where the PBCH can be related to the sync channel position F</w:t>
      </w:r>
      <w:r w:rsidRPr="007E6ACD">
        <w:rPr>
          <w:vertAlign w:val="subscript"/>
        </w:rPr>
        <w:t>SC,1</w:t>
      </w:r>
      <w:r w:rsidRPr="007E6ACD">
        <w:t>, thus the PBCH occurs as far left as possible on the carrier. Position 2 is the next position on the RF channel raster, thus shifted by Δ</w:t>
      </w:r>
      <w:r w:rsidRPr="007E6ACD">
        <w:rPr>
          <w:rFonts w:cs="v5.0.0"/>
        </w:rPr>
        <w:t>F</w:t>
      </w:r>
      <w:r w:rsidRPr="007E6ACD">
        <w:rPr>
          <w:rFonts w:cs="v5.0.0"/>
          <w:vertAlign w:val="subscript"/>
        </w:rPr>
        <w:t>CH,Raster</w:t>
      </w:r>
      <w:r w:rsidRPr="007E6ACD">
        <w:t xml:space="preserve"> from Position 1. The sync channel raster spacing Δ</w:t>
      </w:r>
      <w:r w:rsidRPr="007E6ACD">
        <w:rPr>
          <w:rFonts w:cs="v5.0.0"/>
        </w:rPr>
        <w:t>F</w:t>
      </w:r>
      <w:r w:rsidRPr="007E6ACD">
        <w:rPr>
          <w:rFonts w:cs="v5.0.0"/>
          <w:vertAlign w:val="subscript"/>
        </w:rPr>
        <w:t>SC,Raster</w:t>
      </w:r>
      <w:r w:rsidRPr="007E6ACD">
        <w:t xml:space="preserve"> will be limited by the following equation:</w:t>
      </w:r>
    </w:p>
    <w:p w:rsidR="00857054" w:rsidRPr="007E6ACD" w:rsidRDefault="00857054" w:rsidP="00857054">
      <w:pPr>
        <w:pStyle w:val="EQ"/>
        <w:rPr>
          <w:noProof w:val="0"/>
        </w:rPr>
      </w:pPr>
      <w:r w:rsidRPr="007E6ACD">
        <w:rPr>
          <w:noProof w:val="0"/>
        </w:rPr>
        <w:tab/>
        <w:t>Δ</w:t>
      </w:r>
      <w:r w:rsidRPr="007E6ACD">
        <w:rPr>
          <w:rFonts w:cs="v5.0.0"/>
          <w:noProof w:val="0"/>
        </w:rPr>
        <w:t>F</w:t>
      </w:r>
      <w:r w:rsidRPr="007E6ACD">
        <w:rPr>
          <w:rFonts w:cs="v5.0.0"/>
          <w:noProof w:val="0"/>
          <w:vertAlign w:val="subscript"/>
        </w:rPr>
        <w:t>SC,Raster</w:t>
      </w:r>
      <w:r w:rsidRPr="007E6ACD">
        <w:rPr>
          <w:rFonts w:cs="v5.0.0"/>
          <w:noProof w:val="0"/>
        </w:rPr>
        <w:t xml:space="preserve"> </w:t>
      </w:r>
      <w:r w:rsidRPr="007E6ACD">
        <w:rPr>
          <w:noProof w:val="0"/>
        </w:rPr>
        <w:t>≤</w:t>
      </w:r>
      <w:r w:rsidRPr="007E6ACD">
        <w:rPr>
          <w:rFonts w:cs="v5.0.0"/>
          <w:noProof w:val="0"/>
        </w:rPr>
        <w:t xml:space="preserve"> </w:t>
      </w:r>
      <w:r w:rsidRPr="007E6ACD">
        <w:rPr>
          <w:noProof w:val="0"/>
        </w:rPr>
        <w:t>BW</w:t>
      </w:r>
      <w:r w:rsidRPr="007E6ACD">
        <w:rPr>
          <w:noProof w:val="0"/>
          <w:vertAlign w:val="subscript"/>
        </w:rPr>
        <w:t>Config</w:t>
      </w:r>
      <w:r w:rsidRPr="007E6ACD">
        <w:rPr>
          <w:noProof w:val="0"/>
        </w:rPr>
        <w:t xml:space="preserve"> – BW</w:t>
      </w:r>
      <w:r w:rsidRPr="007E6ACD">
        <w:rPr>
          <w:noProof w:val="0"/>
          <w:vertAlign w:val="subscript"/>
        </w:rPr>
        <w:t>PBCH</w:t>
      </w:r>
      <w:r w:rsidRPr="007E6ACD">
        <w:rPr>
          <w:noProof w:val="0"/>
        </w:rPr>
        <w:t xml:space="preserve"> + Δ</w:t>
      </w:r>
      <w:r w:rsidRPr="007E6ACD">
        <w:rPr>
          <w:rFonts w:cs="v5.0.0"/>
          <w:noProof w:val="0"/>
        </w:rPr>
        <w:t>F</w:t>
      </w:r>
      <w:r w:rsidRPr="007E6ACD">
        <w:rPr>
          <w:rFonts w:cs="v5.0.0"/>
          <w:noProof w:val="0"/>
          <w:vertAlign w:val="subscript"/>
        </w:rPr>
        <w:t>CH,Raster</w:t>
      </w:r>
      <w:r w:rsidRPr="007E6ACD">
        <w:rPr>
          <w:noProof w:val="0"/>
        </w:rPr>
        <w:tab/>
        <w:t>(4.3.1.1-1)</w:t>
      </w:r>
    </w:p>
    <w:p w:rsidR="00857054" w:rsidRPr="007E6ACD" w:rsidRDefault="00857054" w:rsidP="00857054">
      <w:r w:rsidRPr="007E6ACD">
        <w:t>where BW</w:t>
      </w:r>
      <w:r w:rsidRPr="007E6ACD">
        <w:rPr>
          <w:vertAlign w:val="subscript"/>
        </w:rPr>
        <w:t>Config</w:t>
      </w:r>
      <w:r w:rsidRPr="007E6ACD">
        <w:t xml:space="preserve"> (Tx BW configuration) is the width of the transmitted Resource Blocks, BW</w:t>
      </w:r>
      <w:r w:rsidRPr="007E6ACD">
        <w:rPr>
          <w:vertAlign w:val="subscript"/>
        </w:rPr>
        <w:t>PBCH</w:t>
      </w:r>
      <w:r w:rsidRPr="007E6ACD">
        <w:t xml:space="preserve"> is the width of the PBCH and Δ</w:t>
      </w:r>
      <w:r w:rsidRPr="007E6ACD">
        <w:rPr>
          <w:rFonts w:cs="v5.0.0"/>
        </w:rPr>
        <w:t>F</w:t>
      </w:r>
      <w:r w:rsidRPr="007E6ACD">
        <w:rPr>
          <w:rFonts w:cs="v5.0.0"/>
          <w:vertAlign w:val="subscript"/>
        </w:rPr>
        <w:t>CH,Raster</w:t>
      </w:r>
      <w:r w:rsidRPr="007E6ACD">
        <w:t xml:space="preserve"> is the channel raster spacing.</w:t>
      </w:r>
    </w:p>
    <w:p w:rsidR="00857054" w:rsidRPr="007E6ACD" w:rsidRDefault="00E77F2F" w:rsidP="003E52F1">
      <w:pPr>
        <w:pStyle w:val="TH"/>
      </w:pPr>
      <w:r w:rsidRPr="007E6ACD">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7E6ACD" w:rsidRDefault="00857054" w:rsidP="003E52F1">
      <w:pPr>
        <w:pStyle w:val="TF"/>
      </w:pPr>
      <w:r w:rsidRPr="007E6ACD">
        <w:t xml:space="preserve">Figure 4.3.1.1-1: Possible shifts for the PBCH as the transmitted carrier is shifted </w:t>
      </w:r>
      <w:r w:rsidRPr="007E6ACD">
        <w:br/>
        <w:t>on the RF carrier raster.</w:t>
      </w:r>
    </w:p>
    <w:p w:rsidR="00857054" w:rsidRPr="007E6ACD" w:rsidRDefault="00857054" w:rsidP="00FE374B">
      <w:pPr>
        <w:pStyle w:val="Heading4"/>
      </w:pPr>
      <w:bookmarkStart w:id="22" w:name="_Toc13050742"/>
      <w:r w:rsidRPr="007E6ACD">
        <w:t>4.3.1.2</w:t>
      </w:r>
      <w:r w:rsidRPr="007E6ACD">
        <w:tab/>
        <w:t>Overall raster concept</w:t>
      </w:r>
      <w:bookmarkEnd w:id="22"/>
    </w:p>
    <w:p w:rsidR="00857054" w:rsidRPr="007E6ACD" w:rsidRDefault="00857054" w:rsidP="00857054">
      <w:r w:rsidRPr="007E6ACD">
        <w:t>The RF channel raster and sync channel raster need to be defined in relation to one or more of the following parameters:</w:t>
      </w:r>
    </w:p>
    <w:p w:rsidR="00857054" w:rsidRPr="007E6ACD" w:rsidRDefault="00857054" w:rsidP="00857054">
      <w:pPr>
        <w:pStyle w:val="B2"/>
      </w:pPr>
      <w:r w:rsidRPr="007E6ACD">
        <w:t>-</w:t>
      </w:r>
      <w:r w:rsidRPr="007E6ACD">
        <w:tab/>
      </w:r>
      <w:r w:rsidRPr="007E6ACD">
        <w:rPr>
          <w:b/>
        </w:rPr>
        <w:t>Spectrum blocks</w:t>
      </w:r>
      <w:r w:rsidRPr="007E6ACD">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7E6ACD" w:rsidRDefault="00857054" w:rsidP="00857054">
      <w:pPr>
        <w:pStyle w:val="B2"/>
      </w:pPr>
      <w:r w:rsidRPr="007E6ACD">
        <w:t>-</w:t>
      </w:r>
      <w:r w:rsidRPr="007E6ACD">
        <w:tab/>
      </w:r>
      <w:r w:rsidRPr="007E6ACD">
        <w:rPr>
          <w:b/>
        </w:rPr>
        <w:t>Subcarrier spacing (SCS)</w:t>
      </w:r>
      <w:r w:rsidRPr="007E6ACD">
        <w:t>: The RF channel consists of subcarriers and the subcarrier spacing becomes important for carrier aggregation and when forming wider channel bandwidths, since the RF channel spacing needs to be a multiple of SCS to keep orthogonality.</w:t>
      </w:r>
    </w:p>
    <w:p w:rsidR="00857054" w:rsidRPr="007E6ACD" w:rsidRDefault="00857054" w:rsidP="00857054">
      <w:pPr>
        <w:pStyle w:val="B2"/>
      </w:pPr>
      <w:r w:rsidRPr="007E6ACD">
        <w:t>-</w:t>
      </w:r>
      <w:r w:rsidRPr="007E6ACD">
        <w:tab/>
      </w:r>
      <w:r w:rsidRPr="007E6ACD">
        <w:rPr>
          <w:b/>
        </w:rPr>
        <w:t>Physical resource blocks (RB)</w:t>
      </w:r>
      <w:r w:rsidRPr="007E6ACD">
        <w:t>: The RF carrier is an integer number of RBs and the physical channels are defined based on RBs in the frequency domain.</w:t>
      </w:r>
    </w:p>
    <w:p w:rsidR="00857054" w:rsidRPr="007E6ACD" w:rsidRDefault="00857054" w:rsidP="00857054">
      <w:r w:rsidRPr="007E6ACD">
        <w:t>The definition of the channel raster will be limited by a number of aspects, also considering the relation between the RF channel and Sync channel raster defined in Equation (4.3.1.1-1). The following aspects are considered:</w:t>
      </w:r>
    </w:p>
    <w:p w:rsidR="00857054" w:rsidRPr="007E6ACD" w:rsidRDefault="00857054" w:rsidP="00857054">
      <w:pPr>
        <w:pStyle w:val="B10"/>
      </w:pPr>
      <w:r w:rsidRPr="007E6ACD">
        <w:t>-</w:t>
      </w:r>
      <w:r w:rsidRPr="007E6ACD">
        <w:tab/>
        <w:t xml:space="preserve">The relation to the E-UTRA </w:t>
      </w:r>
      <w:r w:rsidRPr="007E6ACD">
        <w:rPr>
          <w:b/>
        </w:rPr>
        <w:t>100 kHz raster</w:t>
      </w:r>
      <w:r w:rsidRPr="007E6ACD">
        <w:t xml:space="preserve"> for LTE re-farming bands.</w:t>
      </w:r>
    </w:p>
    <w:p w:rsidR="00857054" w:rsidRPr="007E6ACD" w:rsidRDefault="00857054" w:rsidP="00857054">
      <w:pPr>
        <w:pStyle w:val="B10"/>
      </w:pPr>
      <w:r w:rsidRPr="007E6ACD">
        <w:t>-</w:t>
      </w:r>
      <w:r w:rsidRPr="007E6ACD">
        <w:tab/>
        <w:t xml:space="preserve">How to manage the </w:t>
      </w:r>
      <w:r w:rsidRPr="007E6ACD">
        <w:rPr>
          <w:b/>
        </w:rPr>
        <w:t>asymmetric guard band</w:t>
      </w:r>
      <w:r w:rsidRPr="007E6ACD">
        <w:t xml:space="preserve"> if the RF carrier cannot placed in the centre of a spectrum block.</w:t>
      </w:r>
    </w:p>
    <w:p w:rsidR="00857054" w:rsidRPr="007E6ACD" w:rsidRDefault="00857054" w:rsidP="00857054">
      <w:pPr>
        <w:pStyle w:val="B10"/>
      </w:pPr>
      <w:r w:rsidRPr="007E6ACD">
        <w:t>-</w:t>
      </w:r>
      <w:r w:rsidRPr="007E6ACD">
        <w:tab/>
        <w:t xml:space="preserve">In case of asymmetric guard band, a </w:t>
      </w:r>
      <w:r w:rsidRPr="007E6ACD">
        <w:rPr>
          <w:b/>
        </w:rPr>
        <w:t>minimum guard band</w:t>
      </w:r>
      <w:r w:rsidRPr="007E6ACD">
        <w:t xml:space="preserve"> needs to be defined for different RF Channel bandwidths and SCS</w:t>
      </w:r>
    </w:p>
    <w:p w:rsidR="00857054" w:rsidRPr="007E6ACD" w:rsidRDefault="00857054" w:rsidP="00857054">
      <w:pPr>
        <w:pStyle w:val="B10"/>
      </w:pPr>
      <w:r w:rsidRPr="007E6ACD">
        <w:t>-</w:t>
      </w:r>
      <w:r w:rsidRPr="007E6ACD">
        <w:tab/>
        <w:t xml:space="preserve">The achievable </w:t>
      </w:r>
      <w:r w:rsidRPr="007E6ACD">
        <w:rPr>
          <w:b/>
        </w:rPr>
        <w:t>spectral utilization</w:t>
      </w:r>
      <w:r w:rsidRPr="007E6ACD">
        <w:t xml:space="preserve"> may be affected, if the guard band is not sufficient and an edge RB cannot be transmitted (“blanking”)</w:t>
      </w:r>
    </w:p>
    <w:p w:rsidR="00857054" w:rsidRPr="007E6ACD" w:rsidRDefault="00857054" w:rsidP="00857054">
      <w:pPr>
        <w:pStyle w:val="B10"/>
      </w:pPr>
      <w:r w:rsidRPr="007E6ACD">
        <w:t>-</w:t>
      </w:r>
      <w:r w:rsidRPr="007E6ACD">
        <w:tab/>
        <w:t xml:space="preserve">How to achieve </w:t>
      </w:r>
      <w:r w:rsidRPr="007E6ACD">
        <w:rPr>
          <w:b/>
        </w:rPr>
        <w:t>CA operation</w:t>
      </w:r>
      <w:r w:rsidRPr="007E6ACD">
        <w:t xml:space="preserve"> and </w:t>
      </w:r>
      <w:r w:rsidRPr="007E6ACD">
        <w:rPr>
          <w:b/>
        </w:rPr>
        <w:t>Wideband operation</w:t>
      </w:r>
      <w:r w:rsidRPr="007E6ACD">
        <w:t xml:space="preserve"> with forward compatibility for addition of new channel bandwidths. This should preferably be achieved with zero guard band between carriers.</w:t>
      </w:r>
    </w:p>
    <w:p w:rsidR="00857054" w:rsidRPr="007E6ACD" w:rsidRDefault="00857054" w:rsidP="00857054">
      <w:pPr>
        <w:pStyle w:val="B10"/>
      </w:pPr>
      <w:r w:rsidRPr="007E6ACD">
        <w:t>-</w:t>
      </w:r>
      <w:r w:rsidRPr="007E6ACD">
        <w:tab/>
        <w:t xml:space="preserve">The achievable </w:t>
      </w:r>
      <w:r w:rsidRPr="007E6ACD">
        <w:rPr>
          <w:b/>
        </w:rPr>
        <w:t>synchronisation raster granularity</w:t>
      </w:r>
      <w:r w:rsidRPr="007E6ACD">
        <w:t xml:space="preserve"> may be affected by the choice of raster scheme.</w:t>
      </w:r>
    </w:p>
    <w:p w:rsidR="00857054" w:rsidRPr="007E6ACD" w:rsidRDefault="00857054" w:rsidP="00857054">
      <w:r w:rsidRPr="007E6ACD">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7E6ACD" w:rsidRDefault="00857054" w:rsidP="00FE374B">
      <w:pPr>
        <w:pStyle w:val="Heading4"/>
      </w:pPr>
      <w:bookmarkStart w:id="23" w:name="_Toc13050743"/>
      <w:r w:rsidRPr="007E6ACD">
        <w:lastRenderedPageBreak/>
        <w:t>4.3.1.3</w:t>
      </w:r>
      <w:r w:rsidRPr="007E6ACD">
        <w:tab/>
        <w:t>RF Channel raster</w:t>
      </w:r>
      <w:bookmarkEnd w:id="23"/>
    </w:p>
    <w:p w:rsidR="00857054" w:rsidRPr="007E6ACD" w:rsidRDefault="00857054" w:rsidP="00472FD5">
      <w:r w:rsidRPr="007E6ACD">
        <w:t>NR Bands should have the same raster for both UL and DL (for both UL and DL 100kHz or RB based raster is used). Channel raster could also be different for different bands and only a single raster should be defined per band.</w:t>
      </w:r>
    </w:p>
    <w:p w:rsidR="00857054" w:rsidRPr="007E6ACD" w:rsidRDefault="00857054" w:rsidP="00857054">
      <w:r w:rsidRPr="007E6ACD">
        <w:t>The following raster granularity is agreed:</w:t>
      </w:r>
    </w:p>
    <w:p w:rsidR="00857054" w:rsidRPr="007E6ACD" w:rsidRDefault="00857054" w:rsidP="00472FD5">
      <w:pPr>
        <w:pStyle w:val="B10"/>
      </w:pPr>
      <w:r w:rsidRPr="007E6ACD">
        <w:t>-</w:t>
      </w:r>
      <w:r w:rsidRPr="007E6ACD">
        <w:tab/>
        <w:t>Channel raster for LTE re-farming bands up to 2.4GHz (frequency range below Band 41) is based on 100kHz(same as LTE)</w:t>
      </w:r>
    </w:p>
    <w:p w:rsidR="00857054" w:rsidRPr="007E6ACD" w:rsidRDefault="00857054" w:rsidP="00472FD5">
      <w:pPr>
        <w:pStyle w:val="B2"/>
      </w:pPr>
      <w:r w:rsidRPr="007E6ACD">
        <w:t>-</w:t>
      </w:r>
      <w:r w:rsidRPr="007E6ACD">
        <w:tab/>
        <w:t>Potential optimization for of the placement of secondary carrier including RB-alignment between primary and secondary carrier is ffs</w:t>
      </w:r>
    </w:p>
    <w:p w:rsidR="00857054" w:rsidRPr="007E6ACD" w:rsidRDefault="00857054" w:rsidP="00472FD5">
      <w:pPr>
        <w:pStyle w:val="B10"/>
      </w:pPr>
      <w:r w:rsidRPr="007E6ACD">
        <w:t>-</w:t>
      </w:r>
      <w:r w:rsidRPr="007E6ACD">
        <w:tab/>
        <w:t>Channel raster for Bands above 2.6GHz (above and including Band 41) is tentatively agreed to be a subcarrier based raster (i.e 15kHz for range 1 and 60kHz for range 2), pending further check at AN4 NR AH#3 and RAN1 decision</w:t>
      </w:r>
    </w:p>
    <w:p w:rsidR="00857054" w:rsidRPr="007E6ACD" w:rsidRDefault="00857054" w:rsidP="00472FD5">
      <w:pPr>
        <w:pStyle w:val="B2"/>
      </w:pPr>
      <w:r w:rsidRPr="007E6ACD">
        <w:t>-</w:t>
      </w:r>
      <w:r w:rsidRPr="007E6ACD">
        <w:tab/>
        <w:t>Band n85 (SUL band covering the same frequency range as n41) will use the channel raster defined for SUL bands which is ffs.</w:t>
      </w:r>
    </w:p>
    <w:p w:rsidR="00857054" w:rsidRPr="007E6ACD" w:rsidRDefault="00857054" w:rsidP="00472FD5">
      <w:r w:rsidRPr="007E6ACD">
        <w:t>“Floating sync” enables SCS based raster and down selection of the sync raster for bands using 100kHz raster as described in subclause 4.3.1.4.</w:t>
      </w:r>
    </w:p>
    <w:p w:rsidR="00857054" w:rsidRPr="007E6ACD" w:rsidRDefault="00857054" w:rsidP="00857054">
      <w:pPr>
        <w:pStyle w:val="BodyText"/>
        <w:rPr>
          <w:lang w:val="en-US"/>
        </w:rPr>
      </w:pPr>
      <w:r w:rsidRPr="007E6ACD">
        <w:rPr>
          <w:lang w:val="en-US"/>
        </w:rPr>
        <w:t>For the 100 kHz based raster:</w:t>
      </w:r>
    </w:p>
    <w:p w:rsidR="00857054" w:rsidRPr="007E6ACD" w:rsidRDefault="00857054" w:rsidP="00472FD5">
      <w:pPr>
        <w:pStyle w:val="B10"/>
        <w:rPr>
          <w:lang w:val="en-US"/>
        </w:rPr>
      </w:pPr>
      <w:r w:rsidRPr="007E6ACD">
        <w:rPr>
          <w:lang w:val="en-US"/>
        </w:rPr>
        <w:t>-</w:t>
      </w:r>
      <w:r w:rsidRPr="007E6ACD">
        <w:rPr>
          <w:lang w:val="en-US"/>
        </w:rPr>
        <w:tab/>
        <w:t>Raster entries are given by the following equation for each band</w:t>
      </w:r>
    </w:p>
    <w:p w:rsidR="00857054" w:rsidRPr="007E6ACD" w:rsidRDefault="00857054" w:rsidP="00472FD5">
      <w:pPr>
        <w:pStyle w:val="B2"/>
        <w:rPr>
          <w:lang w:val="en-US"/>
        </w:rPr>
      </w:pPr>
      <w:r w:rsidRPr="007E6ACD">
        <w:rPr>
          <w:lang w:val="en-US"/>
        </w:rPr>
        <w:t>-</w:t>
      </w:r>
      <w:r w:rsidRPr="007E6ACD">
        <w:rPr>
          <w:lang w:val="en-US"/>
        </w:rPr>
        <w:tab/>
        <w:t>Lower band edge(MHz)+ N*0.1MHz, N chosen such that last entry is at Upper band</w:t>
      </w:r>
    </w:p>
    <w:p w:rsidR="00857054" w:rsidRPr="007E6ACD" w:rsidRDefault="00857054" w:rsidP="00472FD5">
      <w:pPr>
        <w:pStyle w:val="B10"/>
        <w:rPr>
          <w:lang w:val="en-US"/>
        </w:rPr>
      </w:pPr>
      <w:r w:rsidRPr="007E6ACD">
        <w:rPr>
          <w:lang w:val="en-US"/>
        </w:rPr>
        <w:t>-</w:t>
      </w:r>
      <w:r w:rsidRPr="007E6ACD">
        <w:rPr>
          <w:lang w:val="en-US"/>
        </w:rPr>
        <w:tab/>
        <w:t>Raster to subcarrier position mapping</w:t>
      </w:r>
    </w:p>
    <w:p w:rsidR="00857054" w:rsidRPr="007E6ACD" w:rsidRDefault="00857054" w:rsidP="00472FD5">
      <w:pPr>
        <w:pStyle w:val="B2"/>
        <w:rPr>
          <w:lang w:val="en-US"/>
        </w:rPr>
      </w:pPr>
      <w:r w:rsidRPr="007E6ACD">
        <w:rPr>
          <w:lang w:val="en-US"/>
        </w:rPr>
        <w:t>-</w:t>
      </w:r>
      <w:r w:rsidRPr="007E6ACD">
        <w:rPr>
          <w:lang w:val="en-US"/>
        </w:rPr>
        <w:tab/>
        <w:t>Raster points to the center of the channel</w:t>
      </w:r>
    </w:p>
    <w:p w:rsidR="00857054" w:rsidRPr="007E6ACD" w:rsidRDefault="00857054" w:rsidP="00472FD5">
      <w:pPr>
        <w:pStyle w:val="B3"/>
        <w:rPr>
          <w:lang w:val="en-US"/>
        </w:rPr>
      </w:pPr>
      <w:r w:rsidRPr="007E6ACD">
        <w:rPr>
          <w:lang w:val="en-US"/>
        </w:rPr>
        <w:t>-</w:t>
      </w:r>
      <w:r w:rsidRPr="007E6ACD">
        <w:rPr>
          <w:lang w:val="en-US"/>
        </w:rPr>
        <w:tab/>
        <w:t>SC#0 of RB# NRB/2 for even number of RBs</w:t>
      </w:r>
    </w:p>
    <w:p w:rsidR="00857054" w:rsidRPr="007E6ACD" w:rsidRDefault="00857054" w:rsidP="00472FD5">
      <w:pPr>
        <w:pStyle w:val="B3"/>
        <w:rPr>
          <w:lang w:val="en-US"/>
        </w:rPr>
      </w:pPr>
      <w:r w:rsidRPr="007E6ACD">
        <w:rPr>
          <w:lang w:val="en-US"/>
        </w:rPr>
        <w:t>-</w:t>
      </w:r>
      <w:r w:rsidRPr="007E6ACD">
        <w:rPr>
          <w:lang w:val="en-US"/>
        </w:rPr>
        <w:tab/>
        <w:t>SC#6 of RB# floor(NRB/2) for odd number of RBs</w:t>
      </w:r>
    </w:p>
    <w:p w:rsidR="00857054" w:rsidRPr="007E6ACD" w:rsidRDefault="00857054" w:rsidP="00857054">
      <w:pPr>
        <w:pStyle w:val="BodyText"/>
        <w:rPr>
          <w:lang w:val="en-US"/>
        </w:rPr>
      </w:pPr>
      <w:r w:rsidRPr="007E6ACD">
        <w:rPr>
          <w:lang w:val="en-US"/>
        </w:rPr>
        <w:t>For the SCS-based raster:</w:t>
      </w:r>
    </w:p>
    <w:p w:rsidR="00857054" w:rsidRPr="007E6ACD" w:rsidRDefault="00857054" w:rsidP="00472FD5">
      <w:pPr>
        <w:pStyle w:val="B10"/>
        <w:rPr>
          <w:lang w:val="en-US"/>
        </w:rPr>
      </w:pPr>
      <w:r w:rsidRPr="007E6ACD">
        <w:rPr>
          <w:lang w:val="en-US"/>
        </w:rPr>
        <w:t>-</w:t>
      </w:r>
      <w:r w:rsidRPr="007E6ACD">
        <w:rPr>
          <w:lang w:val="en-US"/>
        </w:rPr>
        <w:tab/>
        <w:t>Raster will be based on absolute frequency values</w:t>
      </w:r>
    </w:p>
    <w:p w:rsidR="00857054" w:rsidRPr="007E6ACD" w:rsidRDefault="00857054" w:rsidP="00472FD5">
      <w:pPr>
        <w:pStyle w:val="B2"/>
        <w:rPr>
          <w:lang w:val="en-US"/>
        </w:rPr>
      </w:pPr>
      <w:r w:rsidRPr="007E6ACD">
        <w:rPr>
          <w:lang w:val="en-US"/>
        </w:rPr>
        <w:t>-</w:t>
      </w:r>
      <w:r w:rsidRPr="007E6ACD">
        <w:rPr>
          <w:lang w:val="en-US"/>
        </w:rPr>
        <w:tab/>
        <w:t>The raster positions will be integer multiples of 15kHz for sub6 bands</w:t>
      </w:r>
    </w:p>
    <w:p w:rsidR="00857054" w:rsidRPr="007E6ACD" w:rsidRDefault="00857054" w:rsidP="00472FD5">
      <w:pPr>
        <w:pStyle w:val="B2"/>
        <w:rPr>
          <w:lang w:val="en-US"/>
        </w:rPr>
      </w:pPr>
      <w:r w:rsidRPr="007E6ACD">
        <w:rPr>
          <w:lang w:val="en-US"/>
        </w:rPr>
        <w:t>-</w:t>
      </w:r>
      <w:r w:rsidRPr="007E6ACD">
        <w:rPr>
          <w:lang w:val="en-US"/>
        </w:rPr>
        <w:tab/>
        <w:t>The raster positions will be integer multiples of 60kHz for mmWave range bands</w:t>
      </w:r>
    </w:p>
    <w:p w:rsidR="00857054" w:rsidRPr="007E6ACD" w:rsidRDefault="00857054" w:rsidP="00472FD5">
      <w:pPr>
        <w:pStyle w:val="B10"/>
        <w:rPr>
          <w:lang w:val="en-US"/>
        </w:rPr>
      </w:pPr>
      <w:r w:rsidRPr="007E6ACD">
        <w:rPr>
          <w:lang w:val="en-US"/>
        </w:rPr>
        <w:t>-</w:t>
      </w:r>
      <w:r w:rsidRPr="007E6ACD">
        <w:rPr>
          <w:lang w:val="en-US"/>
        </w:rPr>
        <w:tab/>
        <w:t>Raster entries are indexed from 0kHz</w:t>
      </w:r>
    </w:p>
    <w:p w:rsidR="00857054" w:rsidRPr="007E6ACD" w:rsidRDefault="00857054" w:rsidP="00472FD5">
      <w:pPr>
        <w:pStyle w:val="B10"/>
        <w:rPr>
          <w:lang w:val="en-US"/>
        </w:rPr>
      </w:pPr>
      <w:r w:rsidRPr="007E6ACD">
        <w:rPr>
          <w:lang w:val="en-US"/>
        </w:rPr>
        <w:t>-</w:t>
      </w:r>
      <w:r w:rsidRPr="007E6ACD">
        <w:rPr>
          <w:lang w:val="en-US"/>
        </w:rPr>
        <w:tab/>
        <w:t>Raster to subcarrier position mapping</w:t>
      </w:r>
    </w:p>
    <w:p w:rsidR="00857054" w:rsidRPr="007E6ACD" w:rsidRDefault="00857054" w:rsidP="00472FD5">
      <w:pPr>
        <w:pStyle w:val="B2"/>
        <w:rPr>
          <w:lang w:val="en-US"/>
        </w:rPr>
      </w:pPr>
      <w:r w:rsidRPr="007E6ACD">
        <w:rPr>
          <w:lang w:val="en-US"/>
        </w:rPr>
        <w:t>-</w:t>
      </w:r>
      <w:r w:rsidRPr="007E6ACD">
        <w:rPr>
          <w:lang w:val="en-US"/>
        </w:rPr>
        <w:tab/>
        <w:t>Raster points to the center of the channel</w:t>
      </w:r>
    </w:p>
    <w:p w:rsidR="00857054" w:rsidRPr="007E6ACD" w:rsidRDefault="00857054" w:rsidP="00472FD5">
      <w:pPr>
        <w:pStyle w:val="B3"/>
        <w:rPr>
          <w:lang w:val="en-US"/>
        </w:rPr>
      </w:pPr>
      <w:r w:rsidRPr="007E6ACD">
        <w:rPr>
          <w:lang w:val="en-US"/>
        </w:rPr>
        <w:t>-</w:t>
      </w:r>
      <w:r w:rsidRPr="007E6ACD">
        <w:rPr>
          <w:lang w:val="en-US"/>
        </w:rPr>
        <w:tab/>
        <w:t>SC#0 of RB# NRB/2 for even number of RBs</w:t>
      </w:r>
    </w:p>
    <w:p w:rsidR="00857054" w:rsidRPr="007E6ACD" w:rsidRDefault="00857054" w:rsidP="00857054">
      <w:pPr>
        <w:pStyle w:val="B3"/>
        <w:rPr>
          <w:lang w:val="en-US"/>
        </w:rPr>
      </w:pPr>
      <w:r w:rsidRPr="007E6ACD">
        <w:rPr>
          <w:lang w:val="en-US"/>
        </w:rPr>
        <w:t>-</w:t>
      </w:r>
      <w:r w:rsidRPr="007E6ACD">
        <w:rPr>
          <w:lang w:val="en-US"/>
        </w:rPr>
        <w:tab/>
        <w:t>SC#6 of RB# floor(NRB/2) for odd number of RBs</w:t>
      </w:r>
    </w:p>
    <w:p w:rsidR="00857054" w:rsidRPr="007E6ACD" w:rsidRDefault="00857054" w:rsidP="00857054">
      <w:r w:rsidRPr="007E6ACD">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7E6ACD">
        <w:t>NR-ARFCN for FR1 are defined as one global set from 0 Hz to 24 GHz:</w:t>
      </w:r>
    </w:p>
    <w:p w:rsidR="00857054" w:rsidRPr="007E6ACD" w:rsidRDefault="00857054" w:rsidP="00857054">
      <w:pPr>
        <w:pStyle w:val="B10"/>
      </w:pPr>
      <w:r w:rsidRPr="007E6ACD">
        <w:t>-</w:t>
      </w:r>
      <w:r w:rsidRPr="007E6ACD">
        <w:tab/>
        <w:t>An integer multiple of 5kHz from 0 to 3GHz</w:t>
      </w:r>
    </w:p>
    <w:p w:rsidR="00857054" w:rsidRPr="007E6ACD" w:rsidRDefault="00857054" w:rsidP="00857054">
      <w:pPr>
        <w:pStyle w:val="B10"/>
      </w:pPr>
      <w:r w:rsidRPr="007E6ACD">
        <w:t>-</w:t>
      </w:r>
      <w:r w:rsidRPr="007E6ACD">
        <w:tab/>
        <w:t>An integer multiple of 15kHz from 3 to 24GHz</w:t>
      </w:r>
    </w:p>
    <w:p w:rsidR="00857054" w:rsidRPr="007E6ACD" w:rsidRDefault="00857054" w:rsidP="00901812">
      <w:r w:rsidRPr="007E6ACD">
        <w:t>NR-ARFCN for FR2 are defined as one global set from 24 GHz to 100 GHz</w:t>
      </w:r>
    </w:p>
    <w:p w:rsidR="00857054" w:rsidRPr="007E6ACD" w:rsidRDefault="00857054" w:rsidP="00472FD5">
      <w:pPr>
        <w:pStyle w:val="B10"/>
      </w:pPr>
      <w:r w:rsidRPr="007E6ACD">
        <w:t>-</w:t>
      </w:r>
      <w:r w:rsidRPr="007E6ACD">
        <w:tab/>
        <w:t>An integer multiple of 60kHz</w:t>
      </w:r>
    </w:p>
    <w:p w:rsidR="00857054" w:rsidRPr="007E6ACD" w:rsidRDefault="00857054" w:rsidP="00472FD5">
      <w:r w:rsidRPr="007E6ACD">
        <w:lastRenderedPageBreak/>
        <w:t>NR-ARFCN range for each frequency band is tabulated in RAN4 specs. The corresponding signalling is for RAN2 to design.</w:t>
      </w:r>
    </w:p>
    <w:p w:rsidR="00857054" w:rsidRPr="007E6ACD" w:rsidRDefault="00857054" w:rsidP="00FE374B">
      <w:pPr>
        <w:pStyle w:val="Heading4"/>
      </w:pPr>
      <w:bookmarkStart w:id="24" w:name="_Toc13050744"/>
      <w:r w:rsidRPr="007E6ACD">
        <w:t>4.3.1.4</w:t>
      </w:r>
      <w:r w:rsidRPr="007E6ACD">
        <w:tab/>
        <w:t>Synchronization Channel raster</w:t>
      </w:r>
      <w:bookmarkEnd w:id="24"/>
    </w:p>
    <w:p w:rsidR="00857054" w:rsidRPr="007E6ACD" w:rsidRDefault="00857054" w:rsidP="00857054">
      <w:r w:rsidRPr="007E6ACD">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7E6ACD" w:rsidRDefault="00857054" w:rsidP="00857054">
      <w:r w:rsidRPr="007E6ACD">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7E6ACD" w:rsidRDefault="00E77F2F" w:rsidP="003E52F1">
      <w:pPr>
        <w:pStyle w:val="TH"/>
      </w:pPr>
      <w:r w:rsidRPr="007E6ACD">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7E6ACD" w:rsidRDefault="00857054" w:rsidP="00901812">
      <w:pPr>
        <w:pStyle w:val="TF"/>
      </w:pPr>
      <w:r w:rsidRPr="007E6ACD">
        <w:t>Figure 4.3.1.4-1: Alignment between SS block and channel RBs.</w:t>
      </w:r>
    </w:p>
    <w:p w:rsidR="00857054" w:rsidRPr="007E6ACD" w:rsidRDefault="00857054" w:rsidP="00857054"/>
    <w:p w:rsidR="00857054" w:rsidRPr="007E6ACD" w:rsidRDefault="00857054" w:rsidP="00857054">
      <w:r w:rsidRPr="007E6ACD">
        <w:t>Subcarrier mapping:</w:t>
      </w:r>
    </w:p>
    <w:p w:rsidR="00857054" w:rsidRPr="007E6ACD" w:rsidRDefault="00857054" w:rsidP="00857054">
      <w:pPr>
        <w:pStyle w:val="B10"/>
      </w:pPr>
      <w:r w:rsidRPr="007E6ACD">
        <w:t>-</w:t>
      </w:r>
      <w:r w:rsidRPr="007E6ACD">
        <w:tab/>
        <w:t>Sync raster will indicate the position of RE=#0(subcarrier #0) of RB#10 of the SS block.</w:t>
      </w:r>
    </w:p>
    <w:p w:rsidR="00857054" w:rsidRPr="007E6ACD" w:rsidRDefault="00857054" w:rsidP="00857054">
      <w:r w:rsidRPr="007E6ACD">
        <w:t xml:space="preserve">SS Raster Definition for the 0 – </w:t>
      </w:r>
      <w:r w:rsidR="00001872" w:rsidRPr="007E6ACD">
        <w:t>3.0</w:t>
      </w:r>
      <w:r w:rsidRPr="007E6ACD">
        <w:t> GHz range:</w:t>
      </w:r>
    </w:p>
    <w:p w:rsidR="00857054" w:rsidRPr="007E6ACD" w:rsidRDefault="00857054" w:rsidP="00472FD5">
      <w:pPr>
        <w:pStyle w:val="B10"/>
      </w:pPr>
      <w:r w:rsidRPr="007E6ACD">
        <w:t>-</w:t>
      </w:r>
      <w:r w:rsidRPr="007E6ACD">
        <w:tab/>
        <w:t>SS Raster is defined as</w:t>
      </w:r>
    </w:p>
    <w:p w:rsidR="00001872" w:rsidRPr="007E6ACD" w:rsidRDefault="00857054" w:rsidP="00001872">
      <w:pPr>
        <w:pStyle w:val="B2"/>
      </w:pPr>
      <w:r w:rsidRPr="007E6ACD">
        <w:t>-</w:t>
      </w:r>
      <w:r w:rsidRPr="007E6ACD">
        <w:tab/>
      </w:r>
      <w:r w:rsidR="00001872" w:rsidRPr="007E6ACD">
        <w:t>Raster entry = N * 1200 kHz + M * 50 kHz, N=1:2499, M ϵ {1,3,5}</w:t>
      </w:r>
      <w:r w:rsidR="00001872" w:rsidRPr="007E6ACD">
        <w:br/>
        <w:t>(For operating bands with SCS spaced channel raster, the value M=3 is used.)</w:t>
      </w:r>
    </w:p>
    <w:p w:rsidR="00001872" w:rsidRPr="007E6ACD" w:rsidRDefault="00001872" w:rsidP="00001872">
      <w:pPr>
        <w:pStyle w:val="B2"/>
      </w:pPr>
      <w:r w:rsidRPr="007E6ACD">
        <w:t>-</w:t>
      </w:r>
      <w:r w:rsidRPr="007E6ACD">
        <w:tab/>
        <w:t xml:space="preserve">Raster entry numbering in this range is in increasing order of frequency, starting numbering at #2 (entry </w:t>
      </w:r>
      <w:r w:rsidR="00C7176E" w:rsidRPr="007E6ACD">
        <w:t>#2</w:t>
      </w:r>
      <w:r w:rsidRPr="007E6ACD">
        <w:t>=1250 kHz, entry #3=1350 kHz, entry #4=1450 kHz, entry#5=2450 kHz…)</w:t>
      </w:r>
    </w:p>
    <w:p w:rsidR="00001872" w:rsidRPr="007E6ACD" w:rsidRDefault="00001872" w:rsidP="00001872">
      <w:pPr>
        <w:pStyle w:val="B2"/>
      </w:pPr>
      <w:r w:rsidRPr="007E6ACD">
        <w:t>-</w:t>
      </w:r>
      <w:r w:rsidRPr="007E6ACD">
        <w:tab/>
        <w:t>Total number of entries 7497</w:t>
      </w:r>
    </w:p>
    <w:p w:rsidR="00857054" w:rsidRPr="007E6ACD" w:rsidRDefault="00857054" w:rsidP="00001872">
      <w:pPr>
        <w:pStyle w:val="B2"/>
      </w:pPr>
      <w:r w:rsidRPr="007E6ACD">
        <w:t>-</w:t>
      </w:r>
      <w:r w:rsidRPr="007E6ACD">
        <w:tab/>
        <w:t>Raster applies to bands with 100 kHz channel raster and 15 kHz channel raster with 5 MHz minimum bandwidth (bands might be defined in the future) in this frequency range</w:t>
      </w:r>
    </w:p>
    <w:p w:rsidR="00857054" w:rsidRPr="007E6ACD" w:rsidRDefault="00857054" w:rsidP="00857054">
      <w:r w:rsidRPr="007E6ACD">
        <w:t xml:space="preserve">SS Raster Definition for the </w:t>
      </w:r>
      <w:r w:rsidR="00001872" w:rsidRPr="007E6ACD">
        <w:t>3.0</w:t>
      </w:r>
      <w:r w:rsidRPr="007E6ACD">
        <w:t xml:space="preserve"> - 24.25 GHz range:</w:t>
      </w:r>
    </w:p>
    <w:p w:rsidR="00857054" w:rsidRPr="007E6ACD" w:rsidRDefault="00857054" w:rsidP="00472FD5">
      <w:pPr>
        <w:pStyle w:val="B10"/>
      </w:pPr>
      <w:r w:rsidRPr="007E6ACD">
        <w:t>-</w:t>
      </w:r>
      <w:r w:rsidRPr="007E6ACD">
        <w:tab/>
        <w:t>SS Raster is defined as:</w:t>
      </w:r>
    </w:p>
    <w:p w:rsidR="00857054" w:rsidRPr="007E6ACD" w:rsidRDefault="00857054" w:rsidP="00472FD5">
      <w:pPr>
        <w:pStyle w:val="B2"/>
      </w:pPr>
      <w:r w:rsidRPr="007E6ACD">
        <w:t>-</w:t>
      </w:r>
      <w:r w:rsidRPr="007E6ACD">
        <w:tab/>
        <w:t xml:space="preserve">Raster entry = </w:t>
      </w:r>
      <w:r w:rsidR="00C7176E" w:rsidRPr="007E6ACD">
        <w:t>3000</w:t>
      </w:r>
      <w:r w:rsidRPr="007E6ACD">
        <w:t> MHz + N * 1.44 MHz, N= 0:</w:t>
      </w:r>
      <w:r w:rsidR="00001872" w:rsidRPr="007E6ACD">
        <w:t xml:space="preserve"> 14756</w:t>
      </w:r>
    </w:p>
    <w:p w:rsidR="00857054" w:rsidRPr="007E6ACD" w:rsidRDefault="00857054" w:rsidP="00472FD5">
      <w:pPr>
        <w:pStyle w:val="B2"/>
      </w:pPr>
      <w:r w:rsidRPr="007E6ACD">
        <w:t>-</w:t>
      </w:r>
      <w:r w:rsidRPr="007E6ACD">
        <w:tab/>
        <w:t xml:space="preserve">Raster entry numbering is in increasing order of frequency, starting at </w:t>
      </w:r>
      <w:r w:rsidR="00C7176E" w:rsidRPr="007E6ACD">
        <w:t>7499</w:t>
      </w:r>
    </w:p>
    <w:p w:rsidR="00857054" w:rsidRPr="007E6ACD" w:rsidRDefault="00857054" w:rsidP="00472FD5">
      <w:pPr>
        <w:pStyle w:val="B2"/>
      </w:pPr>
      <w:r w:rsidRPr="007E6ACD">
        <w:t>-</w:t>
      </w:r>
      <w:r w:rsidRPr="007E6ACD">
        <w:tab/>
        <w:t xml:space="preserve">Total number of entries </w:t>
      </w:r>
      <w:r w:rsidR="00001872" w:rsidRPr="007E6ACD">
        <w:t>14757</w:t>
      </w:r>
    </w:p>
    <w:p w:rsidR="00857054" w:rsidRPr="007E6ACD" w:rsidRDefault="00857054" w:rsidP="00472FD5">
      <w:pPr>
        <w:pStyle w:val="B10"/>
      </w:pPr>
      <w:r w:rsidRPr="007E6ACD">
        <w:lastRenderedPageBreak/>
        <w:t>-</w:t>
      </w:r>
      <w:r w:rsidRPr="007E6ACD">
        <w:tab/>
        <w:t>Raster applies to bands with 15 kHz channel raster and 10 MHz minimum bandwidth (n77,n78, n79, etc) in this frequency range</w:t>
      </w:r>
    </w:p>
    <w:p w:rsidR="00857054" w:rsidRPr="007E6ACD" w:rsidRDefault="00857054" w:rsidP="00901812">
      <w:r w:rsidRPr="007E6ACD">
        <w:t>SS Raster Definition for the 24.25-100GHz range</w:t>
      </w:r>
    </w:p>
    <w:p w:rsidR="00857054" w:rsidRPr="007E6ACD" w:rsidRDefault="009411C7" w:rsidP="009411C7">
      <w:pPr>
        <w:pStyle w:val="B10"/>
      </w:pPr>
      <w:r w:rsidRPr="007E6ACD">
        <w:rPr>
          <w:rFonts w:eastAsia="Malgun Gothic"/>
          <w:lang w:eastAsia="ko-KR"/>
        </w:rPr>
        <w:t>-</w:t>
      </w:r>
      <w:r w:rsidRPr="007E6ACD">
        <w:rPr>
          <w:rFonts w:eastAsia="Malgun Gothic"/>
          <w:lang w:eastAsia="ko-KR"/>
        </w:rPr>
        <w:tab/>
      </w:r>
      <w:r w:rsidR="00857054" w:rsidRPr="007E6ACD">
        <w:t>SS Raster is defined as:</w:t>
      </w:r>
    </w:p>
    <w:p w:rsidR="00857054" w:rsidRPr="007E6ACD" w:rsidRDefault="00857054" w:rsidP="00472FD5">
      <w:pPr>
        <w:pStyle w:val="B2"/>
      </w:pPr>
      <w:r w:rsidRPr="007E6ACD">
        <w:t>-</w:t>
      </w:r>
      <w:r w:rsidRPr="007E6ACD">
        <w:tab/>
        <w:t>Raster entry = 24250.08 MHz + N * 17.28 MHz, N= 0:4383</w:t>
      </w:r>
    </w:p>
    <w:p w:rsidR="00857054" w:rsidRPr="007E6ACD" w:rsidRDefault="00857054" w:rsidP="00472FD5">
      <w:pPr>
        <w:pStyle w:val="B2"/>
      </w:pPr>
      <w:r w:rsidRPr="007E6ACD">
        <w:t>-</w:t>
      </w:r>
      <w:r w:rsidRPr="007E6ACD">
        <w:tab/>
        <w:t>Raster entry numbering is in increasing order of frequency</w:t>
      </w:r>
      <w:r w:rsidR="00C7176E" w:rsidRPr="007E6ACD">
        <w:t>, starting at 22256</w:t>
      </w:r>
    </w:p>
    <w:p w:rsidR="00857054" w:rsidRPr="007E6ACD" w:rsidRDefault="00857054" w:rsidP="00472FD5">
      <w:pPr>
        <w:pStyle w:val="B2"/>
      </w:pPr>
      <w:r w:rsidRPr="007E6ACD">
        <w:t>-</w:t>
      </w:r>
      <w:r w:rsidRPr="007E6ACD">
        <w:tab/>
        <w:t>Total number of entries 4384</w:t>
      </w:r>
    </w:p>
    <w:p w:rsidR="00857054" w:rsidRPr="007E6ACD" w:rsidRDefault="00857054" w:rsidP="00472FD5">
      <w:pPr>
        <w:pStyle w:val="B10"/>
      </w:pPr>
      <w:r w:rsidRPr="007E6ACD">
        <w:t>-</w:t>
      </w:r>
      <w:r w:rsidRPr="007E6ACD">
        <w:tab/>
        <w:t>Raster applies to bands with 60 kHz channel raster in this frequency range</w:t>
      </w:r>
    </w:p>
    <w:p w:rsidR="00B47B76" w:rsidRPr="007E6ACD" w:rsidRDefault="00B47B76" w:rsidP="00FE374B">
      <w:pPr>
        <w:pStyle w:val="Heading4"/>
      </w:pPr>
      <w:bookmarkStart w:id="25" w:name="_Toc13050745"/>
      <w:r w:rsidRPr="007E6ACD">
        <w:t>4.3.1.5</w:t>
      </w:r>
      <w:r w:rsidRPr="007E6ACD">
        <w:tab/>
        <w:t>Calculations of sync raster GSCN per operating band</w:t>
      </w:r>
      <w:bookmarkEnd w:id="25"/>
    </w:p>
    <w:p w:rsidR="00B47B76" w:rsidRPr="007E6ACD" w:rsidRDefault="00B47B76" w:rsidP="00B47B76">
      <w:r w:rsidRPr="007E6ACD">
        <w:t xml:space="preserve">For each operating band, the GSCN that can be used in the band are tabulated in </w:t>
      </w:r>
      <w:r w:rsidR="008E5C1D" w:rsidRPr="007E6ACD">
        <w:t>sub</w:t>
      </w:r>
      <w:r w:rsidRPr="007E6ACD">
        <w:t xml:space="preserve">clause </w:t>
      </w:r>
      <w:r w:rsidR="008346C0" w:rsidRPr="007E6ACD">
        <w:t>5.4.3.3 of TS 38.104 [7], TS 38.101-1 [4]</w:t>
      </w:r>
      <w:r w:rsidRPr="007E6ACD">
        <w:t xml:space="preserve"> and</w:t>
      </w:r>
      <w:r w:rsidR="008346C0" w:rsidRPr="007E6ACD">
        <w:t xml:space="preserve"> TS</w:t>
      </w:r>
      <w:r w:rsidR="008346C0" w:rsidRPr="007E6ACD">
        <w:rPr>
          <w:rFonts w:eastAsia="Malgun Gothic"/>
          <w:lang w:eastAsia="ko-KR"/>
        </w:rPr>
        <w:t xml:space="preserve"> </w:t>
      </w:r>
      <w:r w:rsidR="008346C0" w:rsidRPr="007E6ACD">
        <w:t>38.101-2 [5]</w:t>
      </w:r>
      <w:r w:rsidRPr="007E6ACD">
        <w:t>. Selection of GSCN for Table(s) is done the following way:</w:t>
      </w:r>
    </w:p>
    <w:p w:rsidR="00B47B76" w:rsidRPr="007E6ACD" w:rsidRDefault="00B47B76" w:rsidP="00472FD5">
      <w:pPr>
        <w:pStyle w:val="B10"/>
      </w:pPr>
      <w:r w:rsidRPr="007E6ACD">
        <w:t>-</w:t>
      </w:r>
      <w:r w:rsidRPr="007E6ACD">
        <w:tab/>
        <w:t>Include GSCN that correspond to SS block that completely fit within the channel bandwidth, accounting for guard bands needed.</w:t>
      </w:r>
    </w:p>
    <w:p w:rsidR="00B47B76" w:rsidRPr="007E6ACD" w:rsidRDefault="00B47B76" w:rsidP="00472FD5">
      <w:pPr>
        <w:pStyle w:val="B10"/>
      </w:pPr>
      <w:r w:rsidRPr="007E6ACD">
        <w:t>-</w:t>
      </w:r>
      <w:r w:rsidRPr="007E6ACD">
        <w:tab/>
        <w:t>Guard bands are calculated based on the minimum channel BW</w:t>
      </w:r>
      <w:r w:rsidR="008E5C1D" w:rsidRPr="007E6ACD">
        <w:t xml:space="preserve"> in table 5.3.5-1 and table 5.3.5-2 of TS 38.104 [7]</w:t>
      </w:r>
      <w:r w:rsidRPr="007E6ACD">
        <w:t>, the SCS for the SS block and the corresponding N</w:t>
      </w:r>
      <w:r w:rsidRPr="007E6ACD">
        <w:rPr>
          <w:vertAlign w:val="subscript"/>
        </w:rPr>
        <w:t>RB</w:t>
      </w:r>
      <w:r w:rsidRPr="007E6ACD">
        <w:t xml:space="preserve"> (spectrum utilization), assuming that the </w:t>
      </w:r>
      <w:r w:rsidR="00DA3C01" w:rsidRPr="007E6ACD">
        <w:t>SS block can be in any position within the transmission BW configuration, including at positions adjacent to the edges.</w:t>
      </w:r>
    </w:p>
    <w:p w:rsidR="00B47B76" w:rsidRPr="007E6ACD" w:rsidRDefault="00B47B76" w:rsidP="00472FD5">
      <w:pPr>
        <w:pStyle w:val="B10"/>
      </w:pPr>
      <w:r w:rsidRPr="007E6ACD">
        <w:t>-</w:t>
      </w:r>
      <w:r w:rsidRPr="007E6ACD">
        <w:tab/>
        <w:t>For GSCN ranges with step size &lt;N&gt;, the GSCN numbers selected should be multiples of N (this ensures that overlapping bands will have the same GSCN sequences)</w:t>
      </w:r>
    </w:p>
    <w:p w:rsidR="00001872" w:rsidRPr="007E6ACD" w:rsidRDefault="00001872" w:rsidP="00B31878">
      <w:pPr>
        <w:pStyle w:val="B10"/>
        <w:ind w:left="0" w:firstLine="0"/>
      </w:pPr>
      <w:r w:rsidRPr="007E6ACD">
        <w:t>For specific combinations of minimum channel bandwidth and SS block SCS, the GSCN ranges are down-selected using a step size &lt;N&gt;, as shown in Table 4.3.1.5-1.</w:t>
      </w:r>
    </w:p>
    <w:p w:rsidR="00001872" w:rsidRPr="007E6ACD" w:rsidRDefault="00001872" w:rsidP="00901812">
      <w:pPr>
        <w:pStyle w:val="TH"/>
      </w:pPr>
      <w:r w:rsidRPr="007E6ACD">
        <w:t>Table 4.3.1.5-1</w:t>
      </w:r>
      <w:r w:rsidR="00941C91" w:rsidRPr="007E6ACD">
        <w:t>:</w:t>
      </w:r>
      <w:r w:rsidRPr="007E6ACD">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7E6ACD" w:rsidRPr="007E6ACD" w:rsidTr="00B31878">
        <w:trPr>
          <w:trHeight w:val="455"/>
          <w:jc w:val="center"/>
        </w:trPr>
        <w:tc>
          <w:tcPr>
            <w:tcW w:w="1922" w:type="dxa"/>
            <w:shd w:val="clear" w:color="auto" w:fill="auto"/>
          </w:tcPr>
          <w:p w:rsidR="00001872" w:rsidRPr="007E6ACD" w:rsidRDefault="00001872" w:rsidP="001A4415">
            <w:pPr>
              <w:pStyle w:val="TAH"/>
              <w:rPr>
                <w:rFonts w:eastAsia="Yu Mincho"/>
              </w:rPr>
            </w:pPr>
            <w:r w:rsidRPr="007E6ACD">
              <w:rPr>
                <w:rFonts w:eastAsia="Yu Mincho"/>
              </w:rPr>
              <w:t>Frequency range</w:t>
            </w:r>
          </w:p>
        </w:tc>
        <w:tc>
          <w:tcPr>
            <w:tcW w:w="1922" w:type="dxa"/>
            <w:shd w:val="clear" w:color="auto" w:fill="auto"/>
          </w:tcPr>
          <w:p w:rsidR="00001872" w:rsidRPr="007E6ACD" w:rsidRDefault="00001872" w:rsidP="001A4415">
            <w:pPr>
              <w:pStyle w:val="TAH"/>
              <w:rPr>
                <w:rFonts w:eastAsia="Yu Mincho"/>
              </w:rPr>
            </w:pPr>
            <w:r w:rsidRPr="007E6ACD">
              <w:rPr>
                <w:rFonts w:eastAsia="Yu Mincho"/>
              </w:rPr>
              <w:t>Minimum channel bandwidth</w:t>
            </w:r>
          </w:p>
        </w:tc>
        <w:tc>
          <w:tcPr>
            <w:tcW w:w="1601" w:type="dxa"/>
            <w:shd w:val="clear" w:color="auto" w:fill="auto"/>
          </w:tcPr>
          <w:p w:rsidR="00001872" w:rsidRPr="007E6ACD" w:rsidRDefault="00001872" w:rsidP="001A4415">
            <w:pPr>
              <w:pStyle w:val="TAH"/>
              <w:rPr>
                <w:rFonts w:eastAsia="Yu Mincho"/>
              </w:rPr>
            </w:pPr>
            <w:r w:rsidRPr="007E6ACD">
              <w:rPr>
                <w:rFonts w:eastAsia="Yu Mincho"/>
              </w:rPr>
              <w:t>SS block SCS</w:t>
            </w:r>
          </w:p>
        </w:tc>
        <w:tc>
          <w:tcPr>
            <w:tcW w:w="1993" w:type="dxa"/>
            <w:shd w:val="clear" w:color="auto" w:fill="auto"/>
          </w:tcPr>
          <w:p w:rsidR="00001872" w:rsidRPr="007E6ACD" w:rsidRDefault="00001872" w:rsidP="001A4415">
            <w:pPr>
              <w:pStyle w:val="TAH"/>
              <w:rPr>
                <w:rFonts w:eastAsia="Yu Mincho"/>
              </w:rPr>
            </w:pPr>
            <w:r w:rsidRPr="007E6ACD">
              <w:rPr>
                <w:rFonts w:eastAsia="Yu Mincho"/>
              </w:rPr>
              <w:t xml:space="preserve">Down selection factor (step size) </w:t>
            </w:r>
          </w:p>
        </w:tc>
      </w:tr>
      <w:tr w:rsidR="007E6ACD" w:rsidRPr="007E6ACD" w:rsidTr="001A4415">
        <w:trPr>
          <w:jc w:val="center"/>
        </w:trPr>
        <w:tc>
          <w:tcPr>
            <w:tcW w:w="1922" w:type="dxa"/>
            <w:shd w:val="clear" w:color="auto" w:fill="auto"/>
          </w:tcPr>
          <w:p w:rsidR="00001872" w:rsidRPr="007E6ACD" w:rsidRDefault="00001872" w:rsidP="001A4415">
            <w:pPr>
              <w:pStyle w:val="TAC"/>
              <w:rPr>
                <w:rFonts w:eastAsia="Yu Mincho"/>
              </w:rPr>
            </w:pPr>
            <w:r w:rsidRPr="007E6ACD">
              <w:rPr>
                <w:rFonts w:eastAsia="Yu Mincho"/>
              </w:rPr>
              <w:t>0 – 3.0 GHz</w:t>
            </w:r>
          </w:p>
        </w:tc>
        <w:tc>
          <w:tcPr>
            <w:tcW w:w="1922" w:type="dxa"/>
            <w:shd w:val="clear" w:color="auto" w:fill="auto"/>
          </w:tcPr>
          <w:p w:rsidR="00001872" w:rsidRPr="007E6ACD" w:rsidRDefault="00001872" w:rsidP="001A4415">
            <w:pPr>
              <w:pStyle w:val="TAC"/>
              <w:rPr>
                <w:rFonts w:eastAsia="Yu Mincho"/>
              </w:rPr>
            </w:pPr>
            <w:r w:rsidRPr="007E6ACD">
              <w:rPr>
                <w:rFonts w:eastAsia="Yu Mincho"/>
              </w:rPr>
              <w:t>10 MHz</w:t>
            </w:r>
          </w:p>
        </w:tc>
        <w:tc>
          <w:tcPr>
            <w:tcW w:w="1601" w:type="dxa"/>
            <w:shd w:val="clear" w:color="auto" w:fill="auto"/>
          </w:tcPr>
          <w:p w:rsidR="00001872" w:rsidRPr="007E6ACD" w:rsidRDefault="00001872" w:rsidP="001A4415">
            <w:pPr>
              <w:pStyle w:val="TAC"/>
              <w:rPr>
                <w:rFonts w:eastAsia="Yu Mincho"/>
              </w:rPr>
            </w:pPr>
            <w:r w:rsidRPr="007E6ACD">
              <w:rPr>
                <w:rFonts w:eastAsia="Yu Mincho"/>
              </w:rPr>
              <w:t>15 kHz</w:t>
            </w:r>
          </w:p>
        </w:tc>
        <w:tc>
          <w:tcPr>
            <w:tcW w:w="1993" w:type="dxa"/>
            <w:shd w:val="clear" w:color="auto" w:fill="auto"/>
          </w:tcPr>
          <w:p w:rsidR="00001872" w:rsidRPr="007E6ACD" w:rsidRDefault="00001872" w:rsidP="001A4415">
            <w:pPr>
              <w:pStyle w:val="TAC"/>
              <w:rPr>
                <w:rFonts w:eastAsia="Yu Mincho"/>
              </w:rPr>
            </w:pPr>
            <w:r w:rsidRPr="007E6ACD">
              <w:rPr>
                <w:rFonts w:eastAsia="Yu Mincho"/>
              </w:rPr>
              <w:t>&lt;3&gt;</w:t>
            </w:r>
          </w:p>
        </w:tc>
      </w:tr>
      <w:tr w:rsidR="007E6ACD" w:rsidRPr="007E6ACD" w:rsidTr="001A4415">
        <w:trPr>
          <w:jc w:val="center"/>
        </w:trPr>
        <w:tc>
          <w:tcPr>
            <w:tcW w:w="1922" w:type="dxa"/>
            <w:shd w:val="clear" w:color="auto" w:fill="auto"/>
          </w:tcPr>
          <w:p w:rsidR="00001872" w:rsidRPr="007E6ACD" w:rsidRDefault="00001872" w:rsidP="001A4415">
            <w:pPr>
              <w:pStyle w:val="TAC"/>
              <w:rPr>
                <w:rFonts w:eastAsia="Yu Mincho"/>
              </w:rPr>
            </w:pPr>
            <w:r w:rsidRPr="007E6ACD">
              <w:rPr>
                <w:rFonts w:eastAsia="Yu Mincho"/>
              </w:rPr>
              <w:t>3.0 - 24.25 GHz</w:t>
            </w:r>
          </w:p>
        </w:tc>
        <w:tc>
          <w:tcPr>
            <w:tcW w:w="1922" w:type="dxa"/>
            <w:shd w:val="clear" w:color="auto" w:fill="auto"/>
          </w:tcPr>
          <w:p w:rsidR="00001872" w:rsidRPr="007E6ACD" w:rsidRDefault="00001872" w:rsidP="001A4415">
            <w:pPr>
              <w:pStyle w:val="TAC"/>
              <w:rPr>
                <w:rFonts w:eastAsia="Yu Mincho"/>
              </w:rPr>
            </w:pPr>
            <w:r w:rsidRPr="007E6ACD">
              <w:rPr>
                <w:rFonts w:eastAsia="Yu Mincho"/>
              </w:rPr>
              <w:t>40 MHz</w:t>
            </w:r>
          </w:p>
        </w:tc>
        <w:tc>
          <w:tcPr>
            <w:tcW w:w="1601" w:type="dxa"/>
            <w:shd w:val="clear" w:color="auto" w:fill="auto"/>
          </w:tcPr>
          <w:p w:rsidR="00001872" w:rsidRPr="007E6ACD" w:rsidRDefault="00001872" w:rsidP="001A4415">
            <w:pPr>
              <w:pStyle w:val="TAC"/>
              <w:rPr>
                <w:rFonts w:eastAsia="Yu Mincho"/>
              </w:rPr>
            </w:pPr>
            <w:r w:rsidRPr="007E6ACD">
              <w:rPr>
                <w:rFonts w:eastAsia="Yu Mincho"/>
              </w:rPr>
              <w:t>30 kHz</w:t>
            </w:r>
          </w:p>
        </w:tc>
        <w:tc>
          <w:tcPr>
            <w:tcW w:w="1993" w:type="dxa"/>
            <w:shd w:val="clear" w:color="auto" w:fill="auto"/>
          </w:tcPr>
          <w:p w:rsidR="00001872" w:rsidRPr="007E6ACD" w:rsidRDefault="00001872" w:rsidP="001A4415">
            <w:pPr>
              <w:pStyle w:val="TAC"/>
              <w:rPr>
                <w:rFonts w:eastAsia="Yu Mincho"/>
              </w:rPr>
            </w:pPr>
            <w:r w:rsidRPr="007E6ACD">
              <w:rPr>
                <w:rFonts w:eastAsia="Yu Mincho"/>
              </w:rPr>
              <w:t>&lt;16&gt;</w:t>
            </w:r>
          </w:p>
        </w:tc>
      </w:tr>
      <w:tr w:rsidR="00AE078C" w:rsidRPr="007E6ACD" w:rsidTr="001A4415">
        <w:trPr>
          <w:jc w:val="center"/>
        </w:trPr>
        <w:tc>
          <w:tcPr>
            <w:tcW w:w="1922" w:type="dxa"/>
            <w:shd w:val="clear" w:color="auto" w:fill="auto"/>
          </w:tcPr>
          <w:p w:rsidR="00001872" w:rsidRPr="007E6ACD" w:rsidRDefault="00001872" w:rsidP="001A4415">
            <w:pPr>
              <w:pStyle w:val="TAC"/>
              <w:rPr>
                <w:rFonts w:eastAsia="Yu Mincho"/>
              </w:rPr>
            </w:pPr>
            <w:r w:rsidRPr="007E6ACD">
              <w:rPr>
                <w:rFonts w:eastAsia="Yu Mincho"/>
              </w:rPr>
              <w:t>24.25 – 100 GHz</w:t>
            </w:r>
          </w:p>
        </w:tc>
        <w:tc>
          <w:tcPr>
            <w:tcW w:w="1922" w:type="dxa"/>
            <w:shd w:val="clear" w:color="auto" w:fill="auto"/>
          </w:tcPr>
          <w:p w:rsidR="00001872" w:rsidRPr="007E6ACD" w:rsidRDefault="00001872" w:rsidP="001A4415">
            <w:pPr>
              <w:pStyle w:val="TAC"/>
              <w:rPr>
                <w:rFonts w:eastAsia="Yu Mincho"/>
              </w:rPr>
            </w:pPr>
            <w:r w:rsidRPr="007E6ACD">
              <w:rPr>
                <w:rFonts w:eastAsia="Yu Mincho"/>
              </w:rPr>
              <w:t>100 MHz</w:t>
            </w:r>
          </w:p>
        </w:tc>
        <w:tc>
          <w:tcPr>
            <w:tcW w:w="1601" w:type="dxa"/>
            <w:shd w:val="clear" w:color="auto" w:fill="auto"/>
          </w:tcPr>
          <w:p w:rsidR="00001872" w:rsidRPr="007E6ACD" w:rsidRDefault="00001872" w:rsidP="001A4415">
            <w:pPr>
              <w:pStyle w:val="TAC"/>
              <w:rPr>
                <w:rFonts w:eastAsia="Yu Mincho"/>
              </w:rPr>
            </w:pPr>
            <w:r w:rsidRPr="007E6ACD">
              <w:rPr>
                <w:rFonts w:eastAsia="Yu Mincho"/>
              </w:rPr>
              <w:t>240 kHz</w:t>
            </w:r>
          </w:p>
        </w:tc>
        <w:tc>
          <w:tcPr>
            <w:tcW w:w="1993" w:type="dxa"/>
            <w:shd w:val="clear" w:color="auto" w:fill="auto"/>
          </w:tcPr>
          <w:p w:rsidR="00001872" w:rsidRPr="007E6ACD" w:rsidRDefault="00001872" w:rsidP="001A4415">
            <w:pPr>
              <w:pStyle w:val="TAC"/>
              <w:rPr>
                <w:rFonts w:eastAsia="Yu Mincho"/>
              </w:rPr>
            </w:pPr>
            <w:r w:rsidRPr="007E6ACD">
              <w:rPr>
                <w:rFonts w:eastAsia="Yu Mincho"/>
              </w:rPr>
              <w:t>&lt;2&gt;</w:t>
            </w:r>
          </w:p>
        </w:tc>
      </w:tr>
    </w:tbl>
    <w:p w:rsidR="00B47B76" w:rsidRPr="007E6ACD" w:rsidRDefault="00B47B76" w:rsidP="00AE078C"/>
    <w:p w:rsidR="00DA3C01" w:rsidRPr="007E6ACD" w:rsidRDefault="00E77F2F">
      <w:r w:rsidRPr="007E6ACD">
        <w:t xml:space="preserve">To determine the GSCN range, let </w:t>
      </w:r>
      <w:r w:rsidRPr="007E6ACD">
        <w:rPr>
          <w:i/>
        </w:rPr>
        <w:t>f</w:t>
      </w:r>
      <w:r w:rsidRPr="007E6ACD">
        <w:rPr>
          <w:vertAlign w:val="subscript"/>
        </w:rPr>
        <w:t>min</w:t>
      </w:r>
      <w:r w:rsidRPr="007E6ACD">
        <w:t xml:space="preserve"> denote the lowest frequency location of the SS block within a band after accounting for the guard band </w:t>
      </w:r>
      <w:r w:rsidR="00DA3C01" w:rsidRPr="007E6ACD">
        <w:rPr>
          <w:i/>
        </w:rPr>
        <w:t>G</w:t>
      </w:r>
      <w:r w:rsidR="00DA3C01" w:rsidRPr="007E6ACD">
        <w:t xml:space="preserve"> </w:t>
      </w:r>
      <w:r w:rsidR="008E5C1D" w:rsidRPr="007E6ACD">
        <w:t xml:space="preserve">in subclause 5.3.3 of TS 38.104 [7] corresponding to the minimum channel BW </w:t>
      </w:r>
      <w:r w:rsidRPr="007E6ACD">
        <w:t xml:space="preserve">and the bandwidth </w:t>
      </w:r>
      <w:r w:rsidR="00DA3C01" w:rsidRPr="007E6ACD">
        <w:t>encompassing the width of all subcarriers from</w:t>
      </w:r>
      <w:r w:rsidRPr="007E6ACD">
        <w:t xml:space="preserve"> RE#0 of RB#0 </w:t>
      </w:r>
      <w:r w:rsidR="00DA3C01" w:rsidRPr="007E6ACD">
        <w:t>to the centre of</w:t>
      </w:r>
      <w:r w:rsidRPr="007E6ACD">
        <w:t xml:space="preserve"> RE#0 of RB#10 of the SS block. Let </w:t>
      </w:r>
      <w:r w:rsidRPr="007E6ACD">
        <w:rPr>
          <w:i/>
        </w:rPr>
        <w:t>f</w:t>
      </w:r>
      <w:r w:rsidRPr="007E6ACD">
        <w:rPr>
          <w:vertAlign w:val="subscript"/>
        </w:rPr>
        <w:t>max</w:t>
      </w:r>
      <w:r w:rsidRPr="007E6ACD">
        <w:t xml:space="preserve"> denote the high frequency location of the SS block within a band after accounting for the guard band and the bandwidth </w:t>
      </w:r>
      <w:r w:rsidR="00DA3C01" w:rsidRPr="007E6ACD">
        <w:t>from the centre of</w:t>
      </w:r>
      <w:r w:rsidRPr="007E6ACD">
        <w:t xml:space="preserve"> RE#0 of RB#10 and </w:t>
      </w:r>
      <w:r w:rsidR="00DA3C01" w:rsidRPr="007E6ACD">
        <w:t xml:space="preserve">encompassing the width of all subcarriers until </w:t>
      </w:r>
      <w:r w:rsidRPr="007E6ACD">
        <w:t xml:space="preserve">RE#11 of RB#19 of the SS block. Let </w:t>
      </w:r>
      <w:r w:rsidRPr="007E6ACD">
        <w:rPr>
          <w:i/>
        </w:rPr>
        <w:t>F</w:t>
      </w:r>
      <w:r w:rsidRPr="007E6ACD">
        <w:rPr>
          <w:vertAlign w:val="subscript"/>
        </w:rPr>
        <w:t>low</w:t>
      </w:r>
      <w:r w:rsidRPr="007E6ACD">
        <w:t xml:space="preserve"> represent the lowest frequency of the frequency range in </w:t>
      </w:r>
      <w:r w:rsidR="008E5C1D" w:rsidRPr="007E6ACD">
        <w:t>sub</w:t>
      </w:r>
      <w:r w:rsidRPr="007E6ACD">
        <w:t xml:space="preserve">clause 4.3.1.4, </w:t>
      </w:r>
      <w:r w:rsidRPr="007E6ACD">
        <w:sym w:font="Symbol" w:char="F044"/>
      </w:r>
      <w:r w:rsidRPr="007E6ACD">
        <w:rPr>
          <w:i/>
        </w:rPr>
        <w:t>F</w:t>
      </w:r>
      <w:r w:rsidRPr="007E6ACD">
        <w:rPr>
          <w:vertAlign w:val="subscript"/>
        </w:rPr>
        <w:t>raster</w:t>
      </w:r>
      <w:r w:rsidRPr="007E6ACD">
        <w:t xml:space="preserve"> represent the raster spacing in MHz, </w:t>
      </w:r>
      <w:r w:rsidRPr="007E6ACD">
        <w:sym w:font="Symbol" w:char="F044"/>
      </w:r>
      <w:r w:rsidRPr="007E6ACD">
        <w:rPr>
          <w:i/>
        </w:rPr>
        <w:t>F</w:t>
      </w:r>
      <w:r w:rsidRPr="007E6ACD">
        <w:rPr>
          <w:vertAlign w:val="subscript"/>
        </w:rPr>
        <w:t>shift</w:t>
      </w:r>
      <w:r w:rsidRPr="007E6ACD">
        <w:t xml:space="preserve"> represent the raster shift in MHz (applicable for the frequency range 0 to 3000MHz).</w:t>
      </w:r>
    </w:p>
    <w:p w:rsidR="00DA3C01" w:rsidRPr="007E6ACD" w:rsidRDefault="00DA3C01" w:rsidP="00DA3C01">
      <w:r w:rsidRPr="007E6ACD">
        <w:t xml:space="preserve">The lowest frequency location </w:t>
      </w:r>
      <w:r w:rsidRPr="007E6ACD">
        <w:rPr>
          <w:i/>
        </w:rPr>
        <w:t>f</w:t>
      </w:r>
      <w:r w:rsidRPr="007E6ACD">
        <w:rPr>
          <w:vertAlign w:val="subscript"/>
        </w:rPr>
        <w:t>min</w:t>
      </w:r>
      <w:r w:rsidRPr="007E6ACD">
        <w:t xml:space="preserve"> is computed as</w:t>
      </w:r>
    </w:p>
    <w:p w:rsidR="00DA3C01" w:rsidRPr="007E6ACD" w:rsidRDefault="00DA3C01" w:rsidP="006F2607">
      <w:pPr>
        <w:pStyle w:val="EQ"/>
      </w:pPr>
      <w:r w:rsidRPr="007E6ACD">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7E6ACD" w:rsidRDefault="00DA3C01" w:rsidP="00DA3C01">
      <w:r w:rsidRPr="007E6ACD">
        <w:t xml:space="preserve">where </w:t>
      </w:r>
      <m:oMath>
        <m:r>
          <w:rPr>
            <w:rFonts w:ascii="Cambria Math" w:hAnsi="Cambria Math"/>
          </w:rPr>
          <m:t>∆f</m:t>
        </m:r>
      </m:oMath>
      <w:r w:rsidRPr="007E6ACD">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7E6ACD">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7E6ACD">
        <w:t xml:space="preserve"> is the number of RBs in the SS block.</w:t>
      </w:r>
    </w:p>
    <w:p w:rsidR="00DA3C01" w:rsidRPr="007E6ACD" w:rsidRDefault="00DA3C01" w:rsidP="00DA3C01">
      <w:r w:rsidRPr="007E6ACD">
        <w:t xml:space="preserve">The highest frequency location </w:t>
      </w:r>
      <w:r w:rsidRPr="007E6ACD">
        <w:rPr>
          <w:i/>
        </w:rPr>
        <w:t>f</w:t>
      </w:r>
      <w:r w:rsidRPr="007E6ACD">
        <w:rPr>
          <w:vertAlign w:val="subscript"/>
        </w:rPr>
        <w:t>max</w:t>
      </w:r>
      <w:r w:rsidRPr="007E6ACD">
        <w:t xml:space="preserve"> is computed as</w:t>
      </w:r>
    </w:p>
    <w:p w:rsidR="00DA3C01" w:rsidRPr="007E6ACD" w:rsidRDefault="00DA3C01" w:rsidP="006F2607">
      <w:pPr>
        <w:pStyle w:val="EQ"/>
      </w:pPr>
      <w:r w:rsidRPr="007E6ACD">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7E6ACD" w:rsidRDefault="00DA3C01" w:rsidP="00DA3C01">
      <w:r w:rsidRPr="007E6ACD">
        <w:t xml:space="preserve">where </w:t>
      </w:r>
      <w:r w:rsidRPr="007E6ACD">
        <w:rPr>
          <w:i/>
        </w:rPr>
        <w:t>W</w:t>
      </w:r>
      <w:r w:rsidRPr="007E6ACD">
        <w:rPr>
          <w:i/>
          <w:vertAlign w:val="subscript"/>
        </w:rPr>
        <w:t>Band</w:t>
      </w:r>
      <w:r w:rsidRPr="007E6ACD">
        <w:t xml:space="preserve"> is the width of the operating band.</w:t>
      </w:r>
    </w:p>
    <w:p w:rsidR="00E77F2F" w:rsidRPr="007E6ACD" w:rsidRDefault="00E77F2F">
      <w:r w:rsidRPr="007E6ACD">
        <w:t>The first possible raster location within a band (prior to applying the step size) is given by</w:t>
      </w:r>
    </w:p>
    <w:p w:rsidR="00E77F2F" w:rsidRPr="007E6ACD" w:rsidRDefault="00E77F2F" w:rsidP="00AE078C">
      <w:pPr>
        <w:pStyle w:val="EQ"/>
      </w:pPr>
      <w:r w:rsidRPr="007E6ACD">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7E6ACD" w:rsidRDefault="00E77F2F" w:rsidP="00E77F2F">
      <w:r w:rsidRPr="007E6ACD">
        <w:t>while the last possible raster location within a band (prior to appl</w:t>
      </w:r>
      <w:r w:rsidR="00941C91" w:rsidRPr="007E6ACD">
        <w:t>ying the step size) is given by</w:t>
      </w:r>
    </w:p>
    <w:p w:rsidR="00E77F2F" w:rsidRPr="007E6ACD" w:rsidRDefault="00E77F2F" w:rsidP="00AE078C">
      <w:pPr>
        <w:pStyle w:val="EQ"/>
      </w:pPr>
      <w:r w:rsidRPr="007E6ACD">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7E6ACD" w:rsidRDefault="00E77F2F" w:rsidP="00E77F2F">
      <w:r w:rsidRPr="007E6ACD">
        <w:t xml:space="preserve">where </w:t>
      </w:r>
      <w:r w:rsidRPr="007E6ACD">
        <w:sym w:font="Symbol" w:char="F044"/>
      </w:r>
      <w:r w:rsidRPr="007E6ACD">
        <w:rPr>
          <w:i/>
        </w:rPr>
        <w:t>F</w:t>
      </w:r>
      <w:r w:rsidRPr="007E6ACD">
        <w:rPr>
          <w:vertAlign w:val="subscript"/>
        </w:rPr>
        <w:t>shift</w:t>
      </w:r>
      <w:r w:rsidRPr="007E6ACD">
        <w:t xml:space="preserve"> is defined to be 0 outside the frequency range 0 to 3000MHz and where N (and M) are defined in </w:t>
      </w:r>
      <w:r w:rsidR="008E5C1D" w:rsidRPr="007E6ACD">
        <w:t>sub</w:t>
      </w:r>
      <w:r w:rsidRPr="007E6ACD">
        <w:t>clause 4.3.1.4.</w:t>
      </w:r>
    </w:p>
    <w:p w:rsidR="00E77F2F" w:rsidRPr="007E6ACD" w:rsidRDefault="00E77F2F" w:rsidP="00E77F2F">
      <w:r w:rsidRPr="007E6ACD">
        <w:t xml:space="preserve">For the first possible raster location, </w:t>
      </w:r>
      <w:r w:rsidRPr="007E6ACD">
        <w:rPr>
          <w:i/>
        </w:rPr>
        <w:t>N</w:t>
      </w:r>
      <w:r w:rsidRPr="007E6ACD">
        <w:rPr>
          <w:vertAlign w:val="subscript"/>
        </w:rPr>
        <w:t>min</w:t>
      </w:r>
      <w:r w:rsidRPr="007E6ACD">
        <w:t xml:space="preserve"> is the smallest integer satisfying</w:t>
      </w:r>
    </w:p>
    <w:p w:rsidR="00E77F2F" w:rsidRPr="007E6ACD" w:rsidRDefault="00E77F2F" w:rsidP="00AE078C">
      <w:pPr>
        <w:pStyle w:val="EQ"/>
        <w:rPr>
          <w:rFonts w:eastAsia="Times New Roman"/>
        </w:rPr>
      </w:pPr>
      <w:r w:rsidRPr="007E6ACD">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7E6ACD" w:rsidRDefault="00E77F2F" w:rsidP="00E77F2F">
      <w:pPr>
        <w:rPr>
          <w:rFonts w:eastAsia="Times New Roman"/>
        </w:rPr>
      </w:pPr>
      <w:r w:rsidRPr="007E6ACD">
        <w:rPr>
          <w:rFonts w:eastAsia="Times New Roman"/>
        </w:rPr>
        <w:t>and the corresponding value of M (if defined and if multiple values are defined)</w:t>
      </w:r>
    </w:p>
    <w:p w:rsidR="00E77F2F" w:rsidRPr="007E6ACD" w:rsidRDefault="00E77F2F" w:rsidP="00AE078C">
      <w:pPr>
        <w:pStyle w:val="EQ"/>
      </w:pPr>
      <w:r w:rsidRPr="007E6ACD">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7E6ACD" w:rsidRDefault="00E77F2F" w:rsidP="00E77F2F">
      <w:r w:rsidRPr="007E6ACD">
        <w:t xml:space="preserve">For the last possible raster location, </w:t>
      </w:r>
      <w:r w:rsidRPr="007E6ACD">
        <w:rPr>
          <w:i/>
        </w:rPr>
        <w:t>N</w:t>
      </w:r>
      <w:r w:rsidRPr="007E6ACD">
        <w:rPr>
          <w:vertAlign w:val="subscript"/>
        </w:rPr>
        <w:t>max</w:t>
      </w:r>
      <w:r w:rsidRPr="007E6ACD">
        <w:t xml:space="preserve"> is the largest integer satisfying</w:t>
      </w:r>
    </w:p>
    <w:p w:rsidR="00E77F2F" w:rsidRPr="007E6ACD" w:rsidRDefault="00E77F2F" w:rsidP="00AE078C">
      <w:pPr>
        <w:pStyle w:val="EQ"/>
      </w:pPr>
      <w:r w:rsidRPr="007E6ACD">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7E6ACD" w:rsidRDefault="00E77F2F" w:rsidP="00E77F2F">
      <w:pPr>
        <w:rPr>
          <w:rFonts w:eastAsia="Times New Roman"/>
        </w:rPr>
      </w:pPr>
      <w:r w:rsidRPr="007E6ACD">
        <w:rPr>
          <w:rFonts w:eastAsia="Times New Roman"/>
        </w:rPr>
        <w:t>and the corresponding value of M (if defined and if multiple values are defined)</w:t>
      </w:r>
    </w:p>
    <w:p w:rsidR="00E77F2F" w:rsidRPr="007E6ACD" w:rsidRDefault="00E77F2F" w:rsidP="00AE078C">
      <w:pPr>
        <w:pStyle w:val="EQ"/>
        <w:rPr>
          <w:rFonts w:eastAsia="Times New Roman"/>
        </w:rPr>
      </w:pPr>
      <w:r w:rsidRPr="007E6ACD">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7E6ACD" w:rsidRDefault="00E77F2F" w:rsidP="00E77F2F">
      <w:r w:rsidRPr="007E6ACD">
        <w:t xml:space="preserve">For the frequency ranges in </w:t>
      </w:r>
      <w:r w:rsidR="008E5C1D" w:rsidRPr="007E6ACD">
        <w:t>sub</w:t>
      </w:r>
      <w:r w:rsidRPr="007E6ACD">
        <w:t>clause 4.3.1.4, table 4.3.1.5-2 indicates the formulas used to compute the values of N and M (if necessary).</w:t>
      </w:r>
    </w:p>
    <w:p w:rsidR="00E77F2F" w:rsidRPr="007E6ACD" w:rsidRDefault="00E77F2F" w:rsidP="00E77F2F">
      <w:pPr>
        <w:pStyle w:val="TH"/>
      </w:pPr>
      <w:r w:rsidRPr="007E6ACD">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7E6ACD" w:rsidRPr="007E6ACD" w:rsidTr="00941C91">
        <w:tc>
          <w:tcPr>
            <w:tcW w:w="1077" w:type="dxa"/>
          </w:tcPr>
          <w:p w:rsidR="00E77F2F" w:rsidRPr="007E6ACD" w:rsidRDefault="00E77F2F" w:rsidP="00941C91">
            <w:pPr>
              <w:pStyle w:val="TAH"/>
            </w:pPr>
            <w:r w:rsidRPr="007E6ACD">
              <w:t>Type</w:t>
            </w:r>
          </w:p>
        </w:tc>
        <w:tc>
          <w:tcPr>
            <w:tcW w:w="1127" w:type="dxa"/>
          </w:tcPr>
          <w:p w:rsidR="00E77F2F" w:rsidRPr="007E6ACD" w:rsidRDefault="00E77F2F" w:rsidP="00941C91">
            <w:pPr>
              <w:pStyle w:val="TAH"/>
            </w:pPr>
            <w:r w:rsidRPr="007E6ACD">
              <w:t>Parameter</w:t>
            </w:r>
          </w:p>
        </w:tc>
        <w:tc>
          <w:tcPr>
            <w:tcW w:w="1585" w:type="dxa"/>
          </w:tcPr>
          <w:p w:rsidR="00E77F2F" w:rsidRPr="007E6ACD" w:rsidRDefault="00E77F2F" w:rsidP="00941C91">
            <w:pPr>
              <w:pStyle w:val="TAH"/>
            </w:pPr>
            <w:r w:rsidRPr="007E6ACD">
              <w:t>Range</w:t>
            </w:r>
          </w:p>
        </w:tc>
        <w:tc>
          <w:tcPr>
            <w:tcW w:w="5645" w:type="dxa"/>
          </w:tcPr>
          <w:p w:rsidR="00E77F2F" w:rsidRPr="007E6ACD" w:rsidRDefault="00E77F2F" w:rsidP="00941C91">
            <w:pPr>
              <w:pStyle w:val="TAH"/>
            </w:pPr>
            <w:r w:rsidRPr="007E6ACD">
              <w:t>Formula</w:t>
            </w:r>
          </w:p>
        </w:tc>
      </w:tr>
      <w:tr w:rsidR="007E6ACD" w:rsidRPr="007E6ACD" w:rsidTr="00941C91">
        <w:tc>
          <w:tcPr>
            <w:tcW w:w="1077" w:type="dxa"/>
            <w:vMerge w:val="restart"/>
          </w:tcPr>
          <w:p w:rsidR="00E77F2F" w:rsidRPr="007E6ACD" w:rsidRDefault="00E77F2F" w:rsidP="00941C91">
            <w:pPr>
              <w:pStyle w:val="TAC"/>
            </w:pPr>
            <w:r w:rsidRPr="007E6ACD">
              <w:t>For GSCNmin</w:t>
            </w:r>
          </w:p>
        </w:tc>
        <w:tc>
          <w:tcPr>
            <w:tcW w:w="1127" w:type="dxa"/>
            <w:vMerge w:val="restart"/>
          </w:tcPr>
          <w:p w:rsidR="00E77F2F" w:rsidRPr="007E6ACD" w:rsidRDefault="00E77F2F" w:rsidP="00941C91">
            <w:pPr>
              <w:pStyle w:val="TAC"/>
            </w:pPr>
            <w:r w:rsidRPr="007E6ACD">
              <w:t>N (compute first)</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val="restart"/>
          </w:tcPr>
          <w:p w:rsidR="00E77F2F" w:rsidRPr="007E6ACD" w:rsidRDefault="00E77F2F" w:rsidP="00941C91">
            <w:pPr>
              <w:pStyle w:val="TAC"/>
            </w:pPr>
            <w:r w:rsidRPr="007E6ACD">
              <w:t>M</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7E6ACD"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0-3000 MHz, NOTE</w:t>
            </w:r>
          </w:p>
        </w:tc>
        <w:tc>
          <w:tcPr>
            <w:tcW w:w="5645" w:type="dxa"/>
          </w:tcPr>
          <w:p w:rsidR="00E77F2F" w:rsidRPr="007E6ACD" w:rsidRDefault="00E77F2F" w:rsidP="00941C91">
            <w:pPr>
              <w:pStyle w:val="TAC"/>
            </w:pPr>
            <w:r w:rsidRPr="007E6ACD">
              <w:t>3</w:t>
            </w:r>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w:r w:rsidRPr="007E6ACD">
              <w:t>N/A</w:t>
            </w:r>
          </w:p>
        </w:tc>
      </w:tr>
      <w:tr w:rsidR="007E6ACD" w:rsidRPr="007E6ACD" w:rsidTr="00941C91">
        <w:tc>
          <w:tcPr>
            <w:tcW w:w="1077" w:type="dxa"/>
            <w:vMerge w:val="restart"/>
          </w:tcPr>
          <w:p w:rsidR="00E77F2F" w:rsidRPr="007E6ACD" w:rsidRDefault="00E77F2F" w:rsidP="00941C91">
            <w:pPr>
              <w:pStyle w:val="TAC"/>
            </w:pPr>
            <w:r w:rsidRPr="007E6ACD">
              <w:t>For GSCNmax</w:t>
            </w:r>
          </w:p>
        </w:tc>
        <w:tc>
          <w:tcPr>
            <w:tcW w:w="1127" w:type="dxa"/>
            <w:vMerge w:val="restart"/>
          </w:tcPr>
          <w:p w:rsidR="00E77F2F" w:rsidRPr="007E6ACD" w:rsidRDefault="00E77F2F" w:rsidP="00941C91">
            <w:pPr>
              <w:pStyle w:val="TAC"/>
            </w:pPr>
            <w:r w:rsidRPr="007E6ACD">
              <w:t>N (compute first)</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val="restart"/>
          </w:tcPr>
          <w:p w:rsidR="00E77F2F" w:rsidRPr="007E6ACD" w:rsidRDefault="00E77F2F" w:rsidP="00941C91">
            <w:pPr>
              <w:pStyle w:val="TAC"/>
            </w:pPr>
            <w:r w:rsidRPr="007E6ACD">
              <w:t>M</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7E6ACD"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7E6ACD" w:rsidRPr="007E6ACD" w:rsidTr="00941C91">
        <w:tc>
          <w:tcPr>
            <w:tcW w:w="1077" w:type="dxa"/>
            <w:vMerge/>
          </w:tcPr>
          <w:p w:rsidR="00E77F2F" w:rsidRPr="007E6ACD" w:rsidRDefault="00E77F2F" w:rsidP="00941C91">
            <w:pPr>
              <w:pStyle w:val="TableCell"/>
            </w:pPr>
          </w:p>
        </w:tc>
        <w:tc>
          <w:tcPr>
            <w:tcW w:w="1127" w:type="dxa"/>
            <w:vMerge/>
          </w:tcPr>
          <w:p w:rsidR="00E77F2F" w:rsidRPr="007E6ACD" w:rsidRDefault="00E77F2F" w:rsidP="00941C91">
            <w:pPr>
              <w:pStyle w:val="TableCell"/>
              <w:rPr>
                <w:i/>
              </w:rPr>
            </w:pPr>
          </w:p>
        </w:tc>
        <w:tc>
          <w:tcPr>
            <w:tcW w:w="1585" w:type="dxa"/>
          </w:tcPr>
          <w:p w:rsidR="00E77F2F" w:rsidRPr="007E6ACD" w:rsidRDefault="00E77F2F" w:rsidP="00941C91">
            <w:pPr>
              <w:pStyle w:val="TAC"/>
            </w:pPr>
            <w:r w:rsidRPr="007E6ACD">
              <w:t>0-3000 MHz, NOTE</w:t>
            </w:r>
          </w:p>
        </w:tc>
        <w:tc>
          <w:tcPr>
            <w:tcW w:w="5645" w:type="dxa"/>
          </w:tcPr>
          <w:p w:rsidR="00E77F2F" w:rsidRPr="007E6ACD" w:rsidRDefault="00E77F2F" w:rsidP="00941C91">
            <w:pPr>
              <w:pStyle w:val="TAC"/>
            </w:pPr>
            <w:r w:rsidRPr="007E6ACD">
              <w:t>3</w:t>
            </w:r>
          </w:p>
        </w:tc>
      </w:tr>
      <w:tr w:rsidR="007E6ACD" w:rsidRPr="007E6ACD" w:rsidTr="00941C91">
        <w:tc>
          <w:tcPr>
            <w:tcW w:w="1077" w:type="dxa"/>
            <w:vMerge/>
          </w:tcPr>
          <w:p w:rsidR="00E77F2F" w:rsidRPr="007E6ACD" w:rsidRDefault="00E77F2F" w:rsidP="00941C91">
            <w:pPr>
              <w:pStyle w:val="TableCell"/>
            </w:pPr>
          </w:p>
        </w:tc>
        <w:tc>
          <w:tcPr>
            <w:tcW w:w="1127" w:type="dxa"/>
            <w:vMerge/>
          </w:tcPr>
          <w:p w:rsidR="00E77F2F" w:rsidRPr="007E6ACD" w:rsidRDefault="00E77F2F" w:rsidP="00941C91">
            <w:pPr>
              <w:pStyle w:val="TableCell"/>
              <w:rPr>
                <w:i/>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w:r w:rsidRPr="007E6ACD">
              <w:t>N/A</w:t>
            </w:r>
          </w:p>
        </w:tc>
      </w:tr>
      <w:tr w:rsidR="00E77F2F" w:rsidRPr="007E6ACD" w:rsidTr="00941C91">
        <w:tc>
          <w:tcPr>
            <w:tcW w:w="9434" w:type="dxa"/>
            <w:gridSpan w:val="4"/>
          </w:tcPr>
          <w:p w:rsidR="00E77F2F" w:rsidRPr="007E6ACD" w:rsidRDefault="00E77F2F" w:rsidP="00AE078C">
            <w:pPr>
              <w:pStyle w:val="TAN"/>
            </w:pPr>
            <w:r w:rsidRPr="007E6ACD">
              <w:t>NOTE:</w:t>
            </w:r>
            <w:r w:rsidRPr="007E6ACD">
              <w:tab/>
              <w:t>Refers to Note in Table 5.4.3.1-1 in TS 38.101-1 [4]</w:t>
            </w:r>
            <w:r w:rsidR="0018259D" w:rsidRPr="007E6ACD">
              <w:t xml:space="preserve"> for bands with SCS-based raster below 3000 MHz.</w:t>
            </w:r>
          </w:p>
        </w:tc>
      </w:tr>
    </w:tbl>
    <w:p w:rsidR="00E77F2F" w:rsidRPr="007E6ACD" w:rsidRDefault="00E77F2F" w:rsidP="00E77F2F"/>
    <w:p w:rsidR="00E77F2F" w:rsidRPr="007E6ACD" w:rsidRDefault="00E77F2F" w:rsidP="00E77F2F">
      <w:r w:rsidRPr="007E6ACD">
        <w:t>To compute the GSCN ranges with step size &lt;N&gt;, the N and M (when defined) values computed with the formulas in table 4.3.1.5-2 are used to determine GSCNmin</w:t>
      </w:r>
      <w:r w:rsidRPr="007E6ACD">
        <w:sym w:font="Symbol" w:char="F0A2"/>
      </w:r>
      <w:r w:rsidRPr="007E6ACD">
        <w:t xml:space="preserve"> and GSCNmax</w:t>
      </w:r>
      <w:r w:rsidRPr="007E6ACD">
        <w:sym w:font="Symbol" w:char="F0A2"/>
      </w:r>
      <w:r w:rsidRPr="007E6ACD">
        <w:t xml:space="preserve"> according to the appropriate raster entry formula from </w:t>
      </w:r>
      <w:r w:rsidR="008E5C1D" w:rsidRPr="007E6ACD">
        <w:t>subclause</w:t>
      </w:r>
      <w:r w:rsidRPr="007E6ACD">
        <w:t xml:space="preserve"> 4.3.1.4. The first entry in the GSCN range, GSCNmin, is determined by</w:t>
      </w:r>
    </w:p>
    <w:p w:rsidR="00E77F2F" w:rsidRPr="007E6ACD" w:rsidRDefault="00E77F2F" w:rsidP="00AE078C">
      <w:pPr>
        <w:pStyle w:val="EQ"/>
        <w:rPr>
          <w:rFonts w:eastAsiaTheme="minorEastAsia"/>
        </w:rPr>
      </w:pPr>
      <w:r w:rsidRPr="007E6ACD">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7E6ACD" w:rsidRDefault="00E77F2F" w:rsidP="00E77F2F">
      <w:r w:rsidRPr="007E6ACD">
        <w:rPr>
          <w:rFonts w:eastAsiaTheme="minorEastAsia"/>
        </w:rPr>
        <w:t xml:space="preserve">and the last entry in the range, </w:t>
      </w:r>
      <w:r w:rsidRPr="007E6ACD">
        <w:t>GSCNmax, is determined by</w:t>
      </w:r>
    </w:p>
    <w:p w:rsidR="00D51B38" w:rsidRPr="007E6ACD" w:rsidRDefault="00E77F2F" w:rsidP="00AE078C">
      <w:pPr>
        <w:pStyle w:val="EQ"/>
        <w:rPr>
          <w:noProof w:val="0"/>
        </w:rPr>
      </w:pPr>
      <w:r w:rsidRPr="007E6ACD">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7E6ACD">
        <w:rPr>
          <w:noProof w:val="0"/>
        </w:rPr>
        <w:t>.</w:t>
      </w:r>
    </w:p>
    <w:p w:rsidR="008E5C1D" w:rsidRPr="007E6ACD" w:rsidRDefault="008E5C1D" w:rsidP="003C33C7">
      <w:r w:rsidRPr="007E6ACD">
        <w:lastRenderedPageBreak/>
        <w:t xml:space="preserve">The method described above for calculating the GSCN range [GSCNmin, GSCNmax] for an operating band is implemented in the Excel spread sheet </w:t>
      </w:r>
      <w:r w:rsidRPr="007E6ACD">
        <w:rPr>
          <w:b/>
          <w:i/>
        </w:rPr>
        <w:t>NR sync raster calculations (2019-0</w:t>
      </w:r>
      <w:r w:rsidR="0018259D" w:rsidRPr="007E6ACD">
        <w:rPr>
          <w:b/>
          <w:i/>
        </w:rPr>
        <w:t>6</w:t>
      </w:r>
      <w:r w:rsidRPr="007E6ACD">
        <w:rPr>
          <w:b/>
          <w:i/>
        </w:rPr>
        <w:t>).xlsx</w:t>
      </w:r>
      <w:r w:rsidRPr="007E6ACD">
        <w:t>, which is attached to the Technical Report. The spread sheet was used to generate the tables in subclause 5.4.3.3 of TS 38.104 [7], TS 38.101-1 [4] and TS</w:t>
      </w:r>
      <w:r w:rsidRPr="007E6ACD">
        <w:rPr>
          <w:rFonts w:ascii="MS Gothic" w:eastAsia="MS Gothic" w:hAnsi="MS Gothic"/>
        </w:rPr>
        <w:t> </w:t>
      </w:r>
      <w:r w:rsidRPr="007E6ACD">
        <w:t>38.101-2 [5].</w:t>
      </w:r>
    </w:p>
    <w:p w:rsidR="007C0A1A" w:rsidRPr="007E6ACD" w:rsidRDefault="007C0A1A" w:rsidP="00FE374B">
      <w:pPr>
        <w:pStyle w:val="Heading3"/>
        <w:rPr>
          <w:lang w:eastAsia="ja-JP"/>
        </w:rPr>
      </w:pPr>
      <w:bookmarkStart w:id="26" w:name="_Toc13050746"/>
      <w:r w:rsidRPr="007E6ACD">
        <w:t>4.</w:t>
      </w:r>
      <w:r w:rsidRPr="007E6ACD">
        <w:rPr>
          <w:lang w:eastAsia="ja-JP"/>
        </w:rPr>
        <w:t>3</w:t>
      </w:r>
      <w:r w:rsidR="00857054" w:rsidRPr="007E6ACD">
        <w:t>.2</w:t>
      </w:r>
      <w:r w:rsidRPr="007E6ACD">
        <w:tab/>
        <w:t>Channel spacing for adjacent NR carriers</w:t>
      </w:r>
      <w:bookmarkEnd w:id="26"/>
    </w:p>
    <w:p w:rsidR="007C0A1A" w:rsidRPr="007E6ACD" w:rsidRDefault="007C0A1A" w:rsidP="00472FD5">
      <w:pPr>
        <w:rPr>
          <w:lang w:eastAsia="ja-JP"/>
        </w:rPr>
      </w:pPr>
      <w:r w:rsidRPr="007E6ACD">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7E6ACD" w:rsidRDefault="007C0A1A" w:rsidP="00FE374B">
      <w:pPr>
        <w:pStyle w:val="Heading3"/>
        <w:rPr>
          <w:lang w:eastAsia="ja-JP"/>
        </w:rPr>
      </w:pPr>
      <w:bookmarkStart w:id="27" w:name="_Toc13050747"/>
      <w:r w:rsidRPr="007E6ACD">
        <w:t>4.</w:t>
      </w:r>
      <w:r w:rsidRPr="007E6ACD">
        <w:rPr>
          <w:lang w:eastAsia="ja-JP"/>
        </w:rPr>
        <w:t>3</w:t>
      </w:r>
      <w:r w:rsidR="00857054" w:rsidRPr="007E6ACD">
        <w:t>.3</w:t>
      </w:r>
      <w:r w:rsidRPr="007E6ACD">
        <w:tab/>
      </w:r>
      <w:r w:rsidRPr="007E6ACD">
        <w:rPr>
          <w:rFonts w:eastAsia="SimSun"/>
          <w:lang w:val="en-US" w:eastAsia="zh-CN"/>
        </w:rPr>
        <w:t>Channel spacing for intra-band CA</w:t>
      </w:r>
      <w:bookmarkEnd w:id="27"/>
    </w:p>
    <w:p w:rsidR="007C0A1A" w:rsidRPr="007E6ACD" w:rsidRDefault="007C0A1A" w:rsidP="007C0A1A">
      <w:pPr>
        <w:spacing w:before="120" w:after="120"/>
        <w:rPr>
          <w:rFonts w:eastAsia="SimSun"/>
          <w:lang w:val="en-US" w:eastAsia="zh-CN"/>
        </w:rPr>
      </w:pPr>
      <w:r w:rsidRPr="007E6ACD">
        <w:rPr>
          <w:rFonts w:eastAsia="SimSun"/>
          <w:lang w:val="en-US" w:eastAsia="zh-CN"/>
        </w:rPr>
        <w:t>For LTE intra-band contiguous CA, the following assumptions are considered:</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 xml:space="preserve">the aggregated bandwidth shall be no more than </w:t>
      </w:r>
      <w:r w:rsidR="007C0A1A" w:rsidRPr="007E6ACD">
        <w:t>BW</w:t>
      </w:r>
      <w:r w:rsidR="007C0A1A" w:rsidRPr="007E6ACD">
        <w:rPr>
          <w:vertAlign w:val="subscript"/>
        </w:rPr>
        <w:t>Channel(1)</w:t>
      </w:r>
      <w:r w:rsidR="007C0A1A" w:rsidRPr="007E6ACD">
        <w:t xml:space="preserve"> </w:t>
      </w:r>
      <w:r w:rsidR="007C0A1A" w:rsidRPr="007E6ACD">
        <w:rPr>
          <w:lang w:val="en-US" w:eastAsia="zh-CN"/>
        </w:rPr>
        <w:t>+</w:t>
      </w:r>
      <w:r w:rsidR="007C0A1A" w:rsidRPr="007E6ACD">
        <w:t>BW</w:t>
      </w:r>
      <w:r w:rsidR="007C0A1A" w:rsidRPr="007E6ACD">
        <w:rPr>
          <w:vertAlign w:val="subscript"/>
        </w:rPr>
        <w:t>Channel(</w:t>
      </w:r>
      <w:r w:rsidR="007C0A1A" w:rsidRPr="007E6ACD">
        <w:rPr>
          <w:vertAlign w:val="subscript"/>
          <w:lang w:val="en-US" w:eastAsia="zh-CN"/>
        </w:rPr>
        <w:t>2</w:t>
      </w:r>
      <w:r w:rsidR="007C0A1A" w:rsidRPr="007E6ACD">
        <w:rPr>
          <w:vertAlign w:val="subscript"/>
        </w:rPr>
        <w:t>)</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the outer guard bands of the two CCs are symmetric.</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7E6ACD" w:rsidRDefault="007C0A1A" w:rsidP="007C0A1A">
      <w:pPr>
        <w:overflowPunct w:val="0"/>
        <w:autoSpaceDE w:val="0"/>
        <w:autoSpaceDN w:val="0"/>
        <w:adjustRightInd w:val="0"/>
        <w:textAlignment w:val="baseline"/>
        <w:rPr>
          <w:lang w:val="en-US" w:eastAsia="zh-CN"/>
        </w:rPr>
      </w:pPr>
      <w:r w:rsidRPr="007E6ACD">
        <w:rPr>
          <w:rFonts w:eastAsia="SimSun"/>
          <w:lang w:val="en-US" w:eastAsia="zh-CN"/>
        </w:rPr>
        <w:t>Above three assumptions could be reused for NR intra-band contiguous CA although there are some following differences between LTE and NR:</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Minimum guard band of the outermost carriers should be used, rather than fixed guard bands (= 0.05*BW) for each channel bandwidth</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The channel raster of 100kHz, 15kHz and 60kHz are supported.</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Several SCSs are supported</w:t>
      </w:r>
    </w:p>
    <w:p w:rsidR="007C0A1A" w:rsidRPr="007E6ACD" w:rsidRDefault="007C0A1A" w:rsidP="00472FD5">
      <w:pPr>
        <w:overflowPunct w:val="0"/>
        <w:autoSpaceDE w:val="0"/>
        <w:autoSpaceDN w:val="0"/>
        <w:adjustRightInd w:val="0"/>
        <w:textAlignment w:val="baseline"/>
        <w:rPr>
          <w:rFonts w:eastAsia="SimSun"/>
          <w:lang w:val="en-US" w:eastAsia="zh-CN"/>
        </w:rPr>
      </w:pPr>
      <w:r w:rsidRPr="007E6ACD">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7E6ACD">
        <w:rPr>
          <w:rFonts w:eastAsia="SimSun"/>
          <w:lang w:val="en-US" w:eastAsia="zh-CN"/>
        </w:rPr>
        <w:t>.3</w:t>
      </w:r>
      <w:r w:rsidRPr="007E6ACD">
        <w:rPr>
          <w:rFonts w:eastAsia="SimSun"/>
          <w:lang w:val="en-US" w:eastAsia="zh-CN"/>
        </w:rPr>
        <w:t>-1.</w:t>
      </w:r>
    </w:p>
    <w:p w:rsidR="007C0A1A" w:rsidRPr="007E6ACD" w:rsidRDefault="00857054" w:rsidP="00901812">
      <w:pPr>
        <w:pStyle w:val="TH"/>
        <w:rPr>
          <w:lang w:eastAsia="ja-JP"/>
        </w:rPr>
      </w:pPr>
      <w:r w:rsidRPr="007E6ACD">
        <w:t>Table 4.3.3</w:t>
      </w:r>
      <w:r w:rsidR="007C0A1A" w:rsidRPr="007E6ACD">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7E6ACD" w:rsidRPr="007E6ACD" w:rsidTr="00472FD5">
        <w:trPr>
          <w:cantSplit/>
          <w:tblHeader/>
          <w:jc w:val="center"/>
        </w:trPr>
        <w:tc>
          <w:tcPr>
            <w:tcW w:w="1608" w:type="dxa"/>
          </w:tcPr>
          <w:p w:rsidR="007C0A1A" w:rsidRPr="007E6ACD" w:rsidRDefault="007C0A1A" w:rsidP="001914F9">
            <w:pPr>
              <w:pStyle w:val="TAH"/>
            </w:pPr>
            <w:r w:rsidRPr="007E6ACD">
              <w:rPr>
                <w:rFonts w:eastAsia="SimSun" w:cs="Arial"/>
                <w:bCs/>
                <w:szCs w:val="18"/>
                <w:lang w:val="en-US" w:eastAsia="zh-CN"/>
              </w:rPr>
              <w:t>Frequency range</w:t>
            </w:r>
          </w:p>
        </w:tc>
        <w:tc>
          <w:tcPr>
            <w:tcW w:w="1699" w:type="dxa"/>
          </w:tcPr>
          <w:p w:rsidR="007C0A1A" w:rsidRPr="007E6ACD" w:rsidRDefault="007C0A1A" w:rsidP="001914F9">
            <w:pPr>
              <w:pStyle w:val="TAH"/>
            </w:pPr>
            <w:r w:rsidRPr="007E6ACD">
              <w:rPr>
                <w:rFonts w:eastAsia="SimSun" w:cs="Arial"/>
                <w:bCs/>
                <w:szCs w:val="18"/>
                <w:lang w:val="en-US" w:eastAsia="zh-CN"/>
              </w:rPr>
              <w:t>Channel raster</w:t>
            </w:r>
          </w:p>
        </w:tc>
        <w:tc>
          <w:tcPr>
            <w:tcW w:w="2881" w:type="dxa"/>
          </w:tcPr>
          <w:p w:rsidR="007C0A1A" w:rsidRPr="007E6ACD" w:rsidRDefault="007C0A1A" w:rsidP="001914F9">
            <w:pPr>
              <w:pStyle w:val="TAH"/>
            </w:pPr>
            <w:r w:rsidRPr="007E6ACD">
              <w:rPr>
                <w:rFonts w:eastAsia="SimSun" w:cs="Arial"/>
                <w:bCs/>
                <w:szCs w:val="18"/>
                <w:lang w:val="en-US" w:eastAsia="zh-CN"/>
              </w:rPr>
              <w:t>Data SCS for carrier(s)</w:t>
            </w:r>
          </w:p>
        </w:tc>
        <w:tc>
          <w:tcPr>
            <w:tcW w:w="3201" w:type="dxa"/>
          </w:tcPr>
          <w:p w:rsidR="007C0A1A" w:rsidRPr="007E6ACD" w:rsidRDefault="007C0A1A" w:rsidP="001914F9">
            <w:pPr>
              <w:pStyle w:val="TAH"/>
            </w:pPr>
            <w:r w:rsidRPr="007E6ACD">
              <w:rPr>
                <w:rFonts w:eastAsia="SimSun" w:cs="Arial"/>
                <w:bCs/>
                <w:szCs w:val="18"/>
                <w:lang w:val="en-US" w:eastAsia="zh-CN"/>
              </w:rPr>
              <w:t>LCM {channel raster, SCS}</w:t>
            </w:r>
          </w:p>
        </w:tc>
      </w:tr>
      <w:tr w:rsidR="007E6ACD" w:rsidRPr="007E6ACD" w:rsidTr="00472FD5">
        <w:trPr>
          <w:cantSplit/>
          <w:jc w:val="center"/>
        </w:trPr>
        <w:tc>
          <w:tcPr>
            <w:tcW w:w="1608" w:type="dxa"/>
            <w:vMerge w:val="restart"/>
          </w:tcPr>
          <w:p w:rsidR="007C0A1A" w:rsidRPr="007E6ACD" w:rsidRDefault="007C0A1A" w:rsidP="001914F9">
            <w:pPr>
              <w:pStyle w:val="TAC"/>
            </w:pPr>
            <w:r w:rsidRPr="007E6ACD">
              <w:rPr>
                <w:rFonts w:eastAsia="SimSun" w:cs="Arial"/>
                <w:szCs w:val="18"/>
                <w:lang w:val="en-US" w:eastAsia="zh-CN"/>
              </w:rPr>
              <w:t>FR1</w:t>
            </w:r>
          </w:p>
        </w:tc>
        <w:tc>
          <w:tcPr>
            <w:tcW w:w="1699" w:type="dxa"/>
          </w:tcPr>
          <w:p w:rsidR="007C0A1A" w:rsidRPr="007E6ACD" w:rsidRDefault="007C0A1A" w:rsidP="001914F9">
            <w:pPr>
              <w:pStyle w:val="TAC"/>
              <w:rPr>
                <w:rFonts w:eastAsia="SimSun"/>
                <w:lang w:val="en-US" w:eastAsia="zh-CN"/>
              </w:rPr>
            </w:pPr>
            <w:r w:rsidRPr="007E6ACD">
              <w:rPr>
                <w:rFonts w:eastAsia="SimSun"/>
                <w:lang w:val="en-US" w:eastAsia="zh-CN"/>
              </w:rPr>
              <w:t>100 kHz</w:t>
            </w:r>
          </w:p>
        </w:tc>
        <w:tc>
          <w:tcPr>
            <w:tcW w:w="2881" w:type="dxa"/>
          </w:tcPr>
          <w:p w:rsidR="007C0A1A" w:rsidRPr="007E6ACD" w:rsidRDefault="007C0A1A" w:rsidP="001914F9">
            <w:pPr>
              <w:pStyle w:val="TAC"/>
              <w:rPr>
                <w:rFonts w:eastAsia="SimSun"/>
                <w:lang w:val="en-US" w:eastAsia="zh-CN"/>
              </w:rPr>
            </w:pPr>
            <w:r w:rsidRPr="007E6ACD">
              <w:rPr>
                <w:rFonts w:eastAsia="SimSun" w:cs="Arial"/>
                <w:szCs w:val="18"/>
                <w:lang w:val="en-US" w:eastAsia="zh-CN"/>
              </w:rPr>
              <w:t>15 kHz, 30 kHz, 60 kHz</w:t>
            </w:r>
          </w:p>
        </w:tc>
        <w:tc>
          <w:tcPr>
            <w:tcW w:w="3201" w:type="dxa"/>
          </w:tcPr>
          <w:p w:rsidR="007C0A1A" w:rsidRPr="007E6ACD" w:rsidRDefault="007C0A1A" w:rsidP="001914F9">
            <w:pPr>
              <w:pStyle w:val="TAC"/>
              <w:rPr>
                <w:rFonts w:eastAsia="SimSun"/>
                <w:lang w:val="en-US" w:eastAsia="zh-CN"/>
              </w:rPr>
            </w:pPr>
            <w:r w:rsidRPr="007E6ACD">
              <w:rPr>
                <w:rFonts w:eastAsia="SimSun"/>
                <w:lang w:val="en-US" w:eastAsia="zh-CN"/>
              </w:rPr>
              <w:t>300 kHz</w:t>
            </w:r>
          </w:p>
        </w:tc>
      </w:tr>
      <w:tr w:rsidR="007E6ACD" w:rsidRPr="007E6ACD" w:rsidTr="00472FD5">
        <w:trPr>
          <w:cantSplit/>
          <w:trHeight w:val="23"/>
          <w:jc w:val="center"/>
        </w:trPr>
        <w:tc>
          <w:tcPr>
            <w:tcW w:w="1608" w:type="dxa"/>
            <w:vMerge/>
          </w:tcPr>
          <w:p w:rsidR="007C0A1A" w:rsidRPr="007E6ACD" w:rsidRDefault="007C0A1A" w:rsidP="001914F9">
            <w:pPr>
              <w:pStyle w:val="TAC"/>
            </w:pPr>
          </w:p>
        </w:tc>
        <w:tc>
          <w:tcPr>
            <w:tcW w:w="1699" w:type="dxa"/>
          </w:tcPr>
          <w:p w:rsidR="007C0A1A" w:rsidRPr="007E6ACD" w:rsidRDefault="007C0A1A" w:rsidP="001914F9">
            <w:pPr>
              <w:pStyle w:val="TAC"/>
              <w:rPr>
                <w:rFonts w:eastAsia="SimSun"/>
                <w:lang w:val="en-US" w:eastAsia="zh-CN"/>
              </w:rPr>
            </w:pPr>
            <w:r w:rsidRPr="007E6ACD">
              <w:rPr>
                <w:rFonts w:eastAsia="SimSun"/>
                <w:lang w:val="en-US" w:eastAsia="zh-CN"/>
              </w:rPr>
              <w:t>15 kHz</w:t>
            </w:r>
          </w:p>
        </w:tc>
        <w:tc>
          <w:tcPr>
            <w:tcW w:w="2881" w:type="dxa"/>
          </w:tcPr>
          <w:p w:rsidR="007C0A1A" w:rsidRPr="007E6ACD" w:rsidRDefault="007C0A1A" w:rsidP="001914F9">
            <w:pPr>
              <w:pStyle w:val="TAC"/>
            </w:pPr>
            <w:r w:rsidRPr="007E6ACD">
              <w:rPr>
                <w:rFonts w:eastAsia="SimSun" w:cs="Arial"/>
                <w:szCs w:val="18"/>
                <w:lang w:val="en-US" w:eastAsia="zh-CN"/>
              </w:rPr>
              <w:t>15 kHz, 30 kHz, 60 kHz</w:t>
            </w:r>
          </w:p>
        </w:tc>
        <w:tc>
          <w:tcPr>
            <w:tcW w:w="3201" w:type="dxa"/>
          </w:tcPr>
          <w:p w:rsidR="007C0A1A" w:rsidRPr="007E6ACD" w:rsidRDefault="007C0A1A" w:rsidP="001914F9">
            <w:pPr>
              <w:pStyle w:val="TAC"/>
              <w:rPr>
                <w:rFonts w:eastAsia="SimSun" w:cs="Arial"/>
                <w:szCs w:val="18"/>
                <w:lang w:val="en-US" w:eastAsia="zh-CN"/>
              </w:rPr>
            </w:pPr>
            <w:r w:rsidRPr="007E6ACD">
              <w:rPr>
                <w:rFonts w:eastAsia="SimSun" w:cs="Arial"/>
                <w:szCs w:val="18"/>
                <w:lang w:val="en-US" w:eastAsia="zh-CN"/>
              </w:rPr>
              <w:t>15*2</w:t>
            </w:r>
            <w:r w:rsidRPr="007E6ACD">
              <w:rPr>
                <w:rFonts w:eastAsia="SimSun" w:cs="Arial"/>
                <w:szCs w:val="18"/>
                <w:vertAlign w:val="superscript"/>
                <w:lang w:val="en-US" w:eastAsia="zh-CN"/>
              </w:rPr>
              <w:t xml:space="preserve">n </w:t>
            </w:r>
            <w:r w:rsidRPr="007E6ACD">
              <w:rPr>
                <w:rFonts w:eastAsia="SimSun" w:cs="Arial"/>
                <w:szCs w:val="18"/>
                <w:lang w:val="en-US" w:eastAsia="zh-CN"/>
              </w:rPr>
              <w:t>kHz</w:t>
            </w:r>
          </w:p>
          <w:p w:rsidR="007C0A1A" w:rsidRPr="007E6ACD" w:rsidRDefault="007C0A1A" w:rsidP="001914F9">
            <w:pPr>
              <w:pStyle w:val="TAC"/>
            </w:pPr>
            <w:r w:rsidRPr="007E6ACD">
              <w:rPr>
                <w:rFonts w:eastAsia="SimSun" w:cs="Arial"/>
                <w:szCs w:val="18"/>
                <w:lang w:val="en-US" w:eastAsia="zh-CN"/>
              </w:rPr>
              <w:t xml:space="preserve"> </w:t>
            </w:r>
            <w:r w:rsidR="00E77F2F" w:rsidRPr="007E6ACD">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7E6ACD" w:rsidRPr="007E6ACD" w:rsidTr="00472FD5">
        <w:trPr>
          <w:cantSplit/>
          <w:jc w:val="center"/>
        </w:trPr>
        <w:tc>
          <w:tcPr>
            <w:tcW w:w="1608" w:type="dxa"/>
          </w:tcPr>
          <w:p w:rsidR="007C0A1A" w:rsidRPr="007E6ACD" w:rsidRDefault="007C0A1A" w:rsidP="001914F9">
            <w:pPr>
              <w:pStyle w:val="TAC"/>
            </w:pPr>
            <w:r w:rsidRPr="007E6ACD">
              <w:rPr>
                <w:rFonts w:eastAsia="SimSun" w:cs="Arial"/>
                <w:szCs w:val="18"/>
                <w:lang w:val="en-US" w:eastAsia="zh-CN"/>
              </w:rPr>
              <w:t>FR2</w:t>
            </w:r>
          </w:p>
        </w:tc>
        <w:tc>
          <w:tcPr>
            <w:tcW w:w="1699" w:type="dxa"/>
          </w:tcPr>
          <w:p w:rsidR="007C0A1A" w:rsidRPr="007E6ACD" w:rsidRDefault="007C0A1A" w:rsidP="001914F9">
            <w:pPr>
              <w:pStyle w:val="TAC"/>
              <w:rPr>
                <w:rFonts w:eastAsia="SimSun"/>
                <w:lang w:val="en-US" w:eastAsia="zh-CN"/>
              </w:rPr>
            </w:pPr>
            <w:r w:rsidRPr="007E6ACD">
              <w:rPr>
                <w:rFonts w:eastAsia="SimSun"/>
                <w:lang w:val="en-US" w:eastAsia="zh-CN"/>
              </w:rPr>
              <w:t>60 kHz</w:t>
            </w:r>
          </w:p>
        </w:tc>
        <w:tc>
          <w:tcPr>
            <w:tcW w:w="2881" w:type="dxa"/>
          </w:tcPr>
          <w:p w:rsidR="007C0A1A" w:rsidRPr="007E6ACD" w:rsidRDefault="007C0A1A" w:rsidP="001914F9">
            <w:pPr>
              <w:pStyle w:val="TAC"/>
            </w:pPr>
            <w:r w:rsidRPr="007E6ACD">
              <w:rPr>
                <w:rFonts w:eastAsia="SimSun" w:cs="Arial"/>
                <w:szCs w:val="18"/>
                <w:lang w:val="en-US" w:eastAsia="zh-CN"/>
              </w:rPr>
              <w:t>60kHz, 120 kHz</w:t>
            </w:r>
          </w:p>
        </w:tc>
        <w:tc>
          <w:tcPr>
            <w:tcW w:w="3201" w:type="dxa"/>
          </w:tcPr>
          <w:p w:rsidR="007C0A1A" w:rsidRPr="007E6ACD" w:rsidRDefault="007C0A1A" w:rsidP="001914F9">
            <w:pPr>
              <w:pStyle w:val="TAC"/>
              <w:rPr>
                <w:rFonts w:eastAsia="SimSun" w:cs="Arial"/>
                <w:szCs w:val="18"/>
                <w:lang w:val="en-US" w:eastAsia="zh-CN"/>
              </w:rPr>
            </w:pPr>
            <w:r w:rsidRPr="007E6ACD">
              <w:rPr>
                <w:rFonts w:eastAsia="SimSun" w:cs="Arial"/>
                <w:szCs w:val="18"/>
                <w:lang w:val="en-US" w:eastAsia="zh-CN"/>
              </w:rPr>
              <w:t>60*2</w:t>
            </w:r>
            <w:r w:rsidRPr="007E6ACD">
              <w:rPr>
                <w:rFonts w:eastAsia="SimSun" w:cs="Arial"/>
                <w:szCs w:val="18"/>
                <w:vertAlign w:val="superscript"/>
                <w:lang w:val="en-US" w:eastAsia="zh-CN"/>
              </w:rPr>
              <w:t xml:space="preserve">n </w:t>
            </w:r>
            <w:r w:rsidRPr="007E6ACD">
              <w:rPr>
                <w:rFonts w:eastAsia="SimSun" w:cs="Arial"/>
                <w:szCs w:val="18"/>
                <w:lang w:val="en-US" w:eastAsia="zh-CN"/>
              </w:rPr>
              <w:t>kHz</w:t>
            </w:r>
          </w:p>
          <w:p w:rsidR="007C0A1A" w:rsidRPr="007E6ACD" w:rsidRDefault="00E77F2F" w:rsidP="001914F9">
            <w:pPr>
              <w:pStyle w:val="TAC"/>
            </w:pPr>
            <w:r w:rsidRPr="007E6ACD">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7E6ACD" w:rsidTr="00472FD5">
        <w:trPr>
          <w:cantSplit/>
          <w:jc w:val="center"/>
        </w:trPr>
        <w:tc>
          <w:tcPr>
            <w:tcW w:w="9389" w:type="dxa"/>
            <w:gridSpan w:val="4"/>
          </w:tcPr>
          <w:p w:rsidR="007C0A1A" w:rsidRPr="007E6ACD" w:rsidRDefault="007C0A1A" w:rsidP="00FE374B">
            <w:pPr>
              <w:pStyle w:val="TAN"/>
              <w:rPr>
                <w:lang w:val="en-US" w:eastAsia="x-none"/>
              </w:rPr>
            </w:pPr>
            <w:r w:rsidRPr="007E6ACD">
              <w:rPr>
                <w:lang w:val="en-US" w:eastAsia="x-none"/>
              </w:rPr>
              <w:t>Note 1:</w:t>
            </w:r>
            <w:r w:rsidR="003C33C7" w:rsidRPr="007E6ACD">
              <w:rPr>
                <w:lang w:val="en-US" w:eastAsia="x-none"/>
              </w:rPr>
              <w:tab/>
            </w:r>
            <w:r w:rsidRPr="007E6ACD">
              <w:rPr>
                <w:lang w:val="en-US" w:eastAsia="x-none"/>
              </w:rPr>
              <w:t>The SCS for component carrier can be different. In this case, the SCS in the LCM {channel raster, SCS} is the maximum SCS of the carriers.</w:t>
            </w:r>
          </w:p>
          <w:p w:rsidR="007C0A1A" w:rsidRPr="007E6ACD" w:rsidRDefault="007C0A1A" w:rsidP="00FE374B">
            <w:pPr>
              <w:pStyle w:val="TAN"/>
            </w:pPr>
            <w:r w:rsidRPr="007E6ACD">
              <w:rPr>
                <w:lang w:val="en-US" w:eastAsia="x-none"/>
              </w:rPr>
              <w:t>Note 2:</w:t>
            </w:r>
            <w:r w:rsidR="003C33C7" w:rsidRPr="007E6ACD">
              <w:rPr>
                <w:lang w:val="en-US" w:eastAsia="x-none"/>
              </w:rPr>
              <w:tab/>
            </w:r>
            <w:r w:rsidRPr="007E6ACD">
              <w:rPr>
                <w:i/>
              </w:rPr>
              <w:t>µ</w:t>
            </w:r>
            <w:r w:rsidRPr="007E6ACD">
              <w:rPr>
                <w:vertAlign w:val="subscript"/>
              </w:rPr>
              <w:t>1</w:t>
            </w:r>
            <w:r w:rsidRPr="007E6ACD">
              <w:t xml:space="preserve"> and </w:t>
            </w:r>
            <w:r w:rsidRPr="007E6ACD">
              <w:rPr>
                <w:i/>
              </w:rPr>
              <w:t>µ</w:t>
            </w:r>
            <w:r w:rsidRPr="007E6ACD">
              <w:rPr>
                <w:vertAlign w:val="subscript"/>
              </w:rPr>
              <w:t>2</w:t>
            </w:r>
            <w:r w:rsidRPr="007E6ACD">
              <w:t xml:space="preserve"> are the subcarrier spacing configurations of the component carriers as defined in TS 38.211</w:t>
            </w:r>
            <w:r w:rsidR="008346C0" w:rsidRPr="007E6ACD">
              <w:rPr>
                <w:rFonts w:eastAsia="Malgun Gothic"/>
                <w:lang w:eastAsia="ko-KR"/>
              </w:rPr>
              <w:t xml:space="preserve"> [8]</w:t>
            </w:r>
            <w:r w:rsidRPr="007E6ACD">
              <w:t xml:space="preserve">. </w:t>
            </w:r>
          </w:p>
        </w:tc>
      </w:tr>
    </w:tbl>
    <w:p w:rsidR="007C0A1A" w:rsidRPr="007E6ACD" w:rsidRDefault="007C0A1A" w:rsidP="00472FD5">
      <w:pPr>
        <w:overflowPunct w:val="0"/>
        <w:autoSpaceDE w:val="0"/>
        <w:autoSpaceDN w:val="0"/>
        <w:adjustRightInd w:val="0"/>
        <w:textAlignment w:val="baseline"/>
        <w:rPr>
          <w:rFonts w:eastAsia="SimSun"/>
          <w:lang w:val="en-US" w:eastAsia="zh-CN"/>
        </w:rPr>
      </w:pPr>
    </w:p>
    <w:p w:rsidR="00A226A6" w:rsidRPr="007E6ACD" w:rsidRDefault="007C0A1A" w:rsidP="00472FD5">
      <w:pPr>
        <w:overflowPunct w:val="0"/>
        <w:autoSpaceDE w:val="0"/>
        <w:autoSpaceDN w:val="0"/>
        <w:adjustRightInd w:val="0"/>
        <w:textAlignment w:val="baseline"/>
        <w:rPr>
          <w:rFonts w:eastAsia="SimSun"/>
          <w:lang w:val="en-US" w:eastAsia="zh-CN"/>
        </w:rPr>
      </w:pPr>
      <w:r w:rsidRPr="007E6ACD">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7E6ACD" w:rsidRDefault="00FA4A82" w:rsidP="00FE374B">
      <w:pPr>
        <w:pStyle w:val="Heading2"/>
        <w:rPr>
          <w:lang w:eastAsia="ja-JP"/>
        </w:rPr>
      </w:pPr>
      <w:bookmarkStart w:id="28" w:name="_Toc13050748"/>
      <w:r w:rsidRPr="007E6ACD">
        <w:lastRenderedPageBreak/>
        <w:t>4.</w:t>
      </w:r>
      <w:r w:rsidR="009A3424" w:rsidRPr="007E6ACD">
        <w:rPr>
          <w:lang w:eastAsia="ja-JP"/>
        </w:rPr>
        <w:t>4</w:t>
      </w:r>
      <w:r w:rsidRPr="007E6ACD">
        <w:tab/>
        <w:t>Subcarrier spacing</w:t>
      </w:r>
      <w:bookmarkEnd w:id="28"/>
    </w:p>
    <w:p w:rsidR="00C07C48" w:rsidRPr="007E6ACD" w:rsidRDefault="00C07C48" w:rsidP="00FE374B">
      <w:pPr>
        <w:pStyle w:val="Heading3"/>
        <w:rPr>
          <w:lang w:eastAsia="ja-JP"/>
        </w:rPr>
      </w:pPr>
      <w:bookmarkStart w:id="29" w:name="_Toc13050749"/>
      <w:r w:rsidRPr="007E6ACD">
        <w:t>4.4.1</w:t>
      </w:r>
      <w:r w:rsidRPr="007E6ACD">
        <w:tab/>
        <w:t>Non-SS channels</w:t>
      </w:r>
      <w:bookmarkEnd w:id="29"/>
    </w:p>
    <w:p w:rsidR="00C07C48" w:rsidRPr="007E6ACD" w:rsidRDefault="00C07C48" w:rsidP="00C07C48">
      <w:pPr>
        <w:rPr>
          <w:lang w:eastAsia="ja-JP"/>
        </w:rPr>
      </w:pPr>
      <w:r w:rsidRPr="007E6ACD">
        <w:rPr>
          <w:lang w:eastAsia="ja-JP"/>
        </w:rPr>
        <w:t>NR supports operation of different numerologies involving different sub-carrier spacings, as well as operation in different parts of the frequency domain.</w:t>
      </w:r>
    </w:p>
    <w:p w:rsidR="00C07C48" w:rsidRPr="007E6ACD" w:rsidRDefault="00C07C48" w:rsidP="00C07C48">
      <w:pPr>
        <w:rPr>
          <w:lang w:eastAsia="ja-JP"/>
        </w:rPr>
      </w:pPr>
      <w:r w:rsidRPr="007E6ACD">
        <w:rPr>
          <w:lang w:eastAsia="ja-JP"/>
        </w:rPr>
        <w:t>The subcarrier spacing used for non-SS transmission impacts several aspects of performance, including:</w:t>
      </w:r>
    </w:p>
    <w:p w:rsidR="00C07C48" w:rsidRPr="007E6ACD" w:rsidRDefault="009411C7" w:rsidP="009411C7">
      <w:pPr>
        <w:pStyle w:val="B10"/>
      </w:pPr>
      <w:r w:rsidRPr="007E6ACD">
        <w:rPr>
          <w:rFonts w:eastAsia="Malgun Gothic"/>
          <w:lang w:val="en-US" w:eastAsia="ko-KR"/>
        </w:rPr>
        <w:t>-</w:t>
      </w:r>
      <w:r w:rsidRPr="007E6ACD">
        <w:rPr>
          <w:rFonts w:eastAsia="Malgun Gothic"/>
          <w:lang w:val="en-US" w:eastAsia="ko-KR"/>
        </w:rPr>
        <w:tab/>
      </w:r>
      <w:r w:rsidR="00C07C48" w:rsidRPr="007E6ACD">
        <w:t>The maximum channel bandwidth that can be supported using a feasible FFT size</w:t>
      </w:r>
    </w:p>
    <w:p w:rsidR="00C07C48" w:rsidRPr="007E6ACD" w:rsidRDefault="009411C7" w:rsidP="009411C7">
      <w:pPr>
        <w:pStyle w:val="B2"/>
      </w:pPr>
      <w:r w:rsidRPr="007E6ACD">
        <w:rPr>
          <w:rFonts w:eastAsia="Malgun Gothic"/>
          <w:lang w:val="en-US" w:eastAsia="ko-KR"/>
        </w:rPr>
        <w:t>-</w:t>
      </w:r>
      <w:r w:rsidRPr="007E6ACD">
        <w:rPr>
          <w:rFonts w:eastAsia="Malgun Gothic"/>
          <w:lang w:val="en-US" w:eastAsia="ko-KR"/>
        </w:rPr>
        <w:tab/>
      </w:r>
      <w:r w:rsidR="00C07C48" w:rsidRPr="007E6ACD">
        <w:t>Larger subcarrier spacing implies larger bandwidth</w:t>
      </w:r>
    </w:p>
    <w:p w:rsidR="00C07C48" w:rsidRPr="007E6ACD" w:rsidRDefault="009411C7" w:rsidP="009411C7">
      <w:pPr>
        <w:pStyle w:val="B10"/>
      </w:pPr>
      <w:r w:rsidRPr="007E6ACD">
        <w:rPr>
          <w:rFonts w:eastAsia="Malgun Gothic"/>
          <w:lang w:val="en-US" w:eastAsia="ko-KR"/>
        </w:rPr>
        <w:t>-</w:t>
      </w:r>
      <w:r w:rsidRPr="007E6ACD">
        <w:rPr>
          <w:rFonts w:eastAsia="Malgun Gothic"/>
          <w:lang w:val="en-US" w:eastAsia="ko-KR"/>
        </w:rPr>
        <w:tab/>
      </w:r>
      <w:r w:rsidR="00C07C48" w:rsidRPr="007E6ACD">
        <w:t>The inter-carrier interference due to phase noise</w:t>
      </w:r>
    </w:p>
    <w:p w:rsidR="00C07C48" w:rsidRPr="007E6ACD" w:rsidRDefault="009411C7" w:rsidP="009411C7">
      <w:pPr>
        <w:pStyle w:val="B2"/>
      </w:pPr>
      <w:r w:rsidRPr="007E6ACD">
        <w:rPr>
          <w:rFonts w:eastAsia="Malgun Gothic"/>
          <w:lang w:val="en-US" w:eastAsia="ko-KR"/>
        </w:rPr>
        <w:t>-</w:t>
      </w:r>
      <w:r w:rsidRPr="007E6ACD">
        <w:rPr>
          <w:rFonts w:eastAsia="Malgun Gothic"/>
          <w:lang w:val="en-US" w:eastAsia="ko-KR"/>
        </w:rPr>
        <w:tab/>
      </w:r>
      <w:r w:rsidR="00C07C48" w:rsidRPr="007E6ACD">
        <w:t>Larger subcarrier spacing implies greater phase noise robustness</w:t>
      </w:r>
    </w:p>
    <w:p w:rsidR="00C07C48" w:rsidRPr="007E6ACD" w:rsidRDefault="009411C7" w:rsidP="009411C7">
      <w:pPr>
        <w:pStyle w:val="B10"/>
      </w:pPr>
      <w:r w:rsidRPr="007E6ACD">
        <w:rPr>
          <w:rFonts w:eastAsia="Malgun Gothic"/>
          <w:lang w:val="en-US" w:eastAsia="ko-KR"/>
        </w:rPr>
        <w:t>-</w:t>
      </w:r>
      <w:r w:rsidRPr="007E6ACD">
        <w:rPr>
          <w:rFonts w:eastAsia="Malgun Gothic"/>
          <w:lang w:val="en-US" w:eastAsia="ko-KR"/>
        </w:rPr>
        <w:tab/>
      </w:r>
      <w:r w:rsidR="00C07C48" w:rsidRPr="007E6ACD">
        <w:t>The symbol length and hence delay characteristics</w:t>
      </w:r>
    </w:p>
    <w:p w:rsidR="00C07C48" w:rsidRPr="007E6ACD" w:rsidRDefault="009411C7" w:rsidP="009411C7">
      <w:pPr>
        <w:pStyle w:val="B2"/>
      </w:pPr>
      <w:r w:rsidRPr="007E6ACD">
        <w:rPr>
          <w:rFonts w:eastAsia="Malgun Gothic"/>
          <w:lang w:val="en-US" w:eastAsia="ko-KR"/>
        </w:rPr>
        <w:t>-</w:t>
      </w:r>
      <w:r w:rsidRPr="007E6ACD">
        <w:rPr>
          <w:rFonts w:eastAsia="Malgun Gothic"/>
          <w:lang w:val="en-US" w:eastAsia="ko-KR"/>
        </w:rPr>
        <w:tab/>
      </w:r>
      <w:r w:rsidR="00C07C48" w:rsidRPr="007E6ACD">
        <w:t>Larger subcarrier spacing implies shorter symbols</w:t>
      </w:r>
    </w:p>
    <w:p w:rsidR="00C07C48" w:rsidRPr="007E6ACD" w:rsidRDefault="00C07C48" w:rsidP="00C07C48">
      <w:pPr>
        <w:rPr>
          <w:lang w:eastAsia="ja-JP"/>
        </w:rPr>
      </w:pPr>
      <w:r w:rsidRPr="007E6ACD">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7E6ACD" w:rsidRDefault="00C07C48" w:rsidP="00A52EC6">
      <w:pPr>
        <w:rPr>
          <w:lang w:eastAsia="ja-JP"/>
        </w:rPr>
      </w:pPr>
      <w:r w:rsidRPr="007E6ACD">
        <w:rPr>
          <w:lang w:eastAsia="ja-JP"/>
        </w:rPr>
        <w:t>The SCS options were decided to be as follows:</w:t>
      </w:r>
    </w:p>
    <w:p w:rsidR="00C07C48" w:rsidRPr="007E6ACD" w:rsidRDefault="00C07C48" w:rsidP="00901812">
      <w:pPr>
        <w:pStyle w:val="TH"/>
        <w:rPr>
          <w:lang w:eastAsia="ja-JP"/>
        </w:rPr>
      </w:pPr>
      <w:r w:rsidRPr="007E6ACD">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7E6ACD" w:rsidRPr="007E6ACD" w:rsidTr="0064427A">
        <w:trPr>
          <w:jc w:val="center"/>
        </w:trPr>
        <w:tc>
          <w:tcPr>
            <w:tcW w:w="3511"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Frequency range</w:t>
            </w:r>
          </w:p>
        </w:tc>
        <w:tc>
          <w:tcPr>
            <w:tcW w:w="3511"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SCS options (Non-SS)</w:t>
            </w:r>
          </w:p>
        </w:tc>
      </w:tr>
      <w:tr w:rsidR="007E6ACD" w:rsidRPr="007E6ACD" w:rsidTr="0064427A">
        <w:trPr>
          <w:jc w:val="center"/>
        </w:trPr>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Range 1 (Below 1GHz)</w:t>
            </w:r>
          </w:p>
        </w:tc>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 30 k</w:t>
            </w:r>
            <w:r w:rsidRPr="007E6ACD">
              <w:rPr>
                <w:rFonts w:ascii="Arial" w:hAnsi="Arial"/>
                <w:sz w:val="18"/>
                <w:lang w:val="en-US" w:eastAsia="ja-JP"/>
              </w:rPr>
              <w:t>H</w:t>
            </w:r>
            <w:r w:rsidRPr="007E6ACD">
              <w:rPr>
                <w:rFonts w:ascii="Arial" w:eastAsia="SimSun" w:hAnsi="Arial"/>
                <w:sz w:val="18"/>
                <w:lang w:val="en-US" w:eastAsia="zh-CN"/>
              </w:rPr>
              <w:t>z</w:t>
            </w:r>
          </w:p>
        </w:tc>
      </w:tr>
      <w:tr w:rsidR="007E6ACD" w:rsidRPr="007E6ACD" w:rsidTr="0064427A">
        <w:trPr>
          <w:jc w:val="center"/>
        </w:trPr>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Range 1 (Above 1GHz)</w:t>
            </w:r>
          </w:p>
        </w:tc>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 30, 60 k</w:t>
            </w:r>
            <w:r w:rsidRPr="007E6ACD">
              <w:rPr>
                <w:rFonts w:ascii="Arial" w:hAnsi="Arial"/>
                <w:sz w:val="18"/>
                <w:lang w:val="en-US" w:eastAsia="ja-JP"/>
              </w:rPr>
              <w:t>H</w:t>
            </w:r>
            <w:r w:rsidRPr="007E6ACD">
              <w:rPr>
                <w:rFonts w:ascii="Arial" w:eastAsia="SimSun" w:hAnsi="Arial"/>
                <w:sz w:val="18"/>
                <w:lang w:val="en-US" w:eastAsia="zh-CN"/>
              </w:rPr>
              <w:t>z</w:t>
            </w:r>
          </w:p>
        </w:tc>
      </w:tr>
      <w:tr w:rsidR="000377E3" w:rsidRPr="007E6ACD" w:rsidTr="0064427A">
        <w:trPr>
          <w:jc w:val="center"/>
        </w:trPr>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Range 2</w:t>
            </w:r>
          </w:p>
        </w:tc>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 120 k</w:t>
            </w:r>
            <w:r w:rsidRPr="007E6ACD">
              <w:rPr>
                <w:rFonts w:ascii="Arial" w:hAnsi="Arial"/>
                <w:sz w:val="18"/>
                <w:lang w:val="en-US" w:eastAsia="ja-JP"/>
              </w:rPr>
              <w:t>H</w:t>
            </w:r>
            <w:r w:rsidRPr="007E6ACD">
              <w:rPr>
                <w:rFonts w:ascii="Arial" w:eastAsia="SimSun" w:hAnsi="Arial"/>
                <w:sz w:val="18"/>
                <w:lang w:val="en-US" w:eastAsia="zh-CN"/>
              </w:rPr>
              <w:t>z</w:t>
            </w:r>
          </w:p>
        </w:tc>
      </w:tr>
    </w:tbl>
    <w:p w:rsidR="00C07C48" w:rsidRPr="007E6ACD" w:rsidRDefault="00C07C48" w:rsidP="00A52EC6">
      <w:pPr>
        <w:rPr>
          <w:lang w:eastAsia="ja-JP"/>
        </w:rPr>
      </w:pPr>
    </w:p>
    <w:p w:rsidR="00FA4A82" w:rsidRPr="007E6ACD" w:rsidRDefault="00FA4A82" w:rsidP="00FE374B">
      <w:pPr>
        <w:pStyle w:val="Heading2"/>
      </w:pPr>
      <w:bookmarkStart w:id="30" w:name="_Toc13050750"/>
      <w:r w:rsidRPr="007E6ACD">
        <w:t>4.</w:t>
      </w:r>
      <w:r w:rsidR="009A3424" w:rsidRPr="007E6ACD">
        <w:rPr>
          <w:lang w:eastAsia="ja-JP"/>
        </w:rPr>
        <w:t>5</w:t>
      </w:r>
      <w:r w:rsidRPr="007E6ACD">
        <w:tab/>
        <w:t>Spectrum utilization</w:t>
      </w:r>
      <w:bookmarkEnd w:id="30"/>
    </w:p>
    <w:p w:rsidR="006C6F51" w:rsidRPr="007E6ACD" w:rsidRDefault="006C6F51" w:rsidP="00FE374B">
      <w:pPr>
        <w:pStyle w:val="Heading3"/>
      </w:pPr>
      <w:bookmarkStart w:id="31" w:name="_Toc13050751"/>
      <w:r w:rsidRPr="007E6ACD">
        <w:t>4.5.1</w:t>
      </w:r>
      <w:r w:rsidR="00B7019B" w:rsidRPr="007E6ACD">
        <w:tab/>
      </w:r>
      <w:r w:rsidRPr="007E6ACD">
        <w:t>General</w:t>
      </w:r>
      <w:bookmarkEnd w:id="31"/>
    </w:p>
    <w:p w:rsidR="006C6F51" w:rsidRPr="007E6ACD" w:rsidRDefault="006C6F51" w:rsidP="006C6F51">
      <w:r w:rsidRPr="007E6ACD">
        <w:t>In order to settle spectrum utilization for NR, a number of factors have been taken into account, including:</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Increasing the spectrum utilization compared to E-UTRA</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spectrum efficiency gains corresponding to the spectrum utilization increase</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impact of the spectrum utilization on implementations, including both filtering and windowing solutions to spectrum confinement</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impact of the spectrum confinement technique needed for achieving the spectrum utilization on signal quality (EVM), both across the band and at the band edges</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impact of the spectrum utilization on receiver performance considering ACS, phase noise reciprocity</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Relevant requirements on SEM, ACS etc.</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Expected transmitter power</w:t>
      </w:r>
    </w:p>
    <w:p w:rsidR="006C6F51" w:rsidRPr="007E6ACD" w:rsidRDefault="006C6F51" w:rsidP="006C6F51">
      <w:r w:rsidRPr="007E6ACD">
        <w:t>Whilst defining a single set of spectrum utilization values in Rel-15 for both UL and DL, three co-existence scenarios were considered for spectrum utilization as depicted in figure 4.5</w:t>
      </w:r>
      <w:r w:rsidR="005E49A0" w:rsidRPr="007E6ACD">
        <w:t>.1-1</w:t>
      </w:r>
      <w:r w:rsidRPr="007E6ACD">
        <w:t>. In the figure, X% is defined as utilization required to be achievable with the Rel-15 requirements. Y% is defined as utilization not required to be achievable with the Rel-15 requirements.</w:t>
      </w:r>
    </w:p>
    <w:p w:rsidR="006C6F51" w:rsidRPr="007E6ACD" w:rsidRDefault="00E77F2F" w:rsidP="003E52F1">
      <w:pPr>
        <w:pStyle w:val="TH"/>
      </w:pPr>
      <w:r w:rsidRPr="007E6ACD">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7E6ACD" w:rsidRDefault="006C6F51" w:rsidP="00901812">
      <w:pPr>
        <w:pStyle w:val="TF"/>
      </w:pPr>
      <w:r w:rsidRPr="007E6ACD">
        <w:t>Figure 4.5.1-1 Coexistence scenarios for two adjacent NR channels</w:t>
      </w:r>
    </w:p>
    <w:p w:rsidR="005E49A0" w:rsidRPr="007E6ACD" w:rsidRDefault="005E49A0" w:rsidP="006C6F51">
      <w:r w:rsidRPr="007E6ACD">
        <w:t>From TX side, BS/UE is expected to always meet all TX requirements such as EVM, out-of-band emission requirements (SEM and ACLR) and spurious requirements for the Rel-15 utilization X%. Thus, BS/UE TX and RX requirements were developed for scenario 1.</w:t>
      </w:r>
    </w:p>
    <w:p w:rsidR="005E49A0" w:rsidRPr="007E6ACD" w:rsidRDefault="005E49A0" w:rsidP="005E49A0">
      <w:r w:rsidRPr="007E6ACD">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The impacts to interference, blocking etc. to neighbouring operators will need to be considered and managed by the operator taking into account the specific deployments of the different operators.</w:t>
      </w:r>
    </w:p>
    <w:p w:rsidR="005E49A0" w:rsidRPr="007E6ACD" w:rsidRDefault="005E49A0" w:rsidP="005E49A0">
      <w:pPr>
        <w:overflowPunct w:val="0"/>
        <w:autoSpaceDE w:val="0"/>
        <w:autoSpaceDN w:val="0"/>
        <w:adjustRightInd w:val="0"/>
        <w:textAlignment w:val="baseline"/>
      </w:pPr>
      <w:r w:rsidRPr="007E6ACD">
        <w:t>Consideration was also given to how to accommodate future potential RAN4 minimum requirements for Y% utilization in scenarios 2 and 3.</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A RAN4 minimum requirement for higher spectrum utilization Y% would be considered only if it could improve system and/or user throughput compared to X% . How to evaluate system and user throughput would need study.</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Feasibility and complexity cost would also need to be considered when evaluating RAN4 minimum requirement for higher spectrum utilisation in a future release</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If future analyses would justify the introduction of minimum higher spectrum utilization Y%:</w:t>
      </w:r>
    </w:p>
    <w:p w:rsidR="005E49A0" w:rsidRPr="007E6ACD" w:rsidRDefault="003E52F1" w:rsidP="003E52F1">
      <w:pPr>
        <w:pStyle w:val="B2"/>
      </w:pPr>
      <w:r w:rsidRPr="007E6ACD">
        <w:rPr>
          <w:rFonts w:eastAsia="Malgun Gothic"/>
          <w:lang w:eastAsia="ko-KR"/>
        </w:rPr>
        <w:t>-</w:t>
      </w:r>
      <w:r w:rsidRPr="007E6ACD">
        <w:rPr>
          <w:rFonts w:eastAsia="Malgun Gothic"/>
          <w:lang w:eastAsia="ko-KR"/>
        </w:rPr>
        <w:tab/>
      </w:r>
      <w:r w:rsidR="005E49A0" w:rsidRPr="007E6ACD">
        <w:t>Later release specification and requirements impact is FFS</w:t>
      </w:r>
    </w:p>
    <w:p w:rsidR="005E49A0" w:rsidRPr="007E6ACD" w:rsidRDefault="003E52F1" w:rsidP="003E52F1">
      <w:pPr>
        <w:pStyle w:val="B2"/>
      </w:pPr>
      <w:r w:rsidRPr="007E6ACD">
        <w:rPr>
          <w:rFonts w:eastAsia="Malgun Gothic"/>
          <w:lang w:eastAsia="ko-KR"/>
        </w:rPr>
        <w:t>-</w:t>
      </w:r>
      <w:r w:rsidRPr="007E6ACD">
        <w:rPr>
          <w:rFonts w:eastAsia="Malgun Gothic"/>
          <w:lang w:eastAsia="ko-KR"/>
        </w:rPr>
        <w:tab/>
      </w:r>
      <w:r w:rsidR="005E49A0" w:rsidRPr="007E6ACD">
        <w:t>The same BS/UE Tx Rel-15 requirements will continue to be applicable. (i.e. No impact on BS/UE TX and RX Rel-15 requirements defined for X% ).</w:t>
      </w:r>
    </w:p>
    <w:p w:rsidR="005E49A0" w:rsidRPr="007E6ACD" w:rsidRDefault="003E52F1" w:rsidP="003E52F1">
      <w:pPr>
        <w:pStyle w:val="B2"/>
      </w:pPr>
      <w:r w:rsidRPr="007E6ACD">
        <w:rPr>
          <w:rFonts w:eastAsia="Malgun Gothic"/>
          <w:lang w:eastAsia="ko-KR"/>
        </w:rPr>
        <w:t>-</w:t>
      </w:r>
      <w:r w:rsidRPr="007E6ACD">
        <w:rPr>
          <w:rFonts w:eastAsia="Malgun Gothic"/>
          <w:lang w:eastAsia="ko-KR"/>
        </w:rPr>
        <w:tab/>
      </w:r>
      <w:r w:rsidR="005E49A0" w:rsidRPr="007E6ACD">
        <w:t>If needed, relevant BS/UE RX minimum requirements could be revised/added.</w:t>
      </w:r>
    </w:p>
    <w:p w:rsidR="005E49A0" w:rsidRPr="007E6ACD" w:rsidRDefault="003E52F1" w:rsidP="00102DAC">
      <w:pPr>
        <w:pStyle w:val="B2"/>
      </w:pPr>
      <w:r w:rsidRPr="007E6ACD">
        <w:rPr>
          <w:rFonts w:eastAsia="Malgun Gothic"/>
          <w:lang w:eastAsia="ko-KR"/>
        </w:rPr>
        <w:t>-</w:t>
      </w:r>
      <w:r w:rsidRPr="007E6ACD">
        <w:rPr>
          <w:rFonts w:eastAsia="Malgun Gothic"/>
          <w:lang w:eastAsia="ko-KR"/>
        </w:rPr>
        <w:tab/>
      </w:r>
      <w:r w:rsidR="005E49A0" w:rsidRPr="007E6ACD">
        <w:t>Whether Y% would be mandatory for BS/UE or not would be FFS in the future release</w:t>
      </w:r>
    </w:p>
    <w:p w:rsidR="005E49A0" w:rsidRPr="007E6ACD" w:rsidRDefault="005E49A0" w:rsidP="005E49A0">
      <w:pPr>
        <w:tabs>
          <w:tab w:val="left" w:pos="6924"/>
        </w:tabs>
        <w:spacing w:after="120"/>
        <w:rPr>
          <w:lang w:eastAsia="zh-CN"/>
        </w:rPr>
      </w:pPr>
      <w:r w:rsidRPr="007E6ACD">
        <w:rPr>
          <w:lang w:val="fi-FI"/>
        </w:rPr>
        <w:t>EVM requirements measured over edge PRBs is FFS</w:t>
      </w:r>
      <w:r w:rsidRPr="007E6ACD">
        <w:rPr>
          <w:lang w:val="fi-FI" w:eastAsia="zh-CN"/>
        </w:rPr>
        <w:t xml:space="preserve">. </w:t>
      </w:r>
      <w:r w:rsidRPr="007E6ACD">
        <w:rPr>
          <w:lang w:eastAsia="zh-CN"/>
        </w:rPr>
        <w:t>RB values for NR spectrum utilization are agreed based on the assumption of no edge PRB EVM requirements in Rel-15.</w:t>
      </w:r>
    </w:p>
    <w:p w:rsidR="005E49A0" w:rsidRPr="007E6ACD" w:rsidRDefault="005E49A0" w:rsidP="00527F89">
      <w:pPr>
        <w:tabs>
          <w:tab w:val="left" w:pos="6924"/>
        </w:tabs>
        <w:spacing w:after="120"/>
      </w:pPr>
      <w:r w:rsidRPr="007E6ACD">
        <w:t>RAN1 and RAN2 confirmed that physical layer and L2/3 signalling supports allocation of PRBs up to the theoretical maximum number for the channel bandwidth.</w:t>
      </w:r>
    </w:p>
    <w:p w:rsidR="00C2288F" w:rsidRPr="007E6ACD" w:rsidRDefault="00C2288F" w:rsidP="00FE374B">
      <w:pPr>
        <w:pStyle w:val="Heading3"/>
      </w:pPr>
      <w:bookmarkStart w:id="32" w:name="_Toc13050752"/>
      <w:r w:rsidRPr="007E6ACD">
        <w:t>4.5.</w:t>
      </w:r>
      <w:r w:rsidR="006C6F51" w:rsidRPr="007E6ACD">
        <w:t>2</w:t>
      </w:r>
      <w:r w:rsidR="00153985" w:rsidRPr="007E6ACD">
        <w:tab/>
      </w:r>
      <w:r w:rsidRPr="007E6ACD">
        <w:t>Maximum RB Allocation, Transmission Bandwidth and Spectrum Utilization for FR1</w:t>
      </w:r>
      <w:bookmarkEnd w:id="32"/>
    </w:p>
    <w:p w:rsidR="00C2288F" w:rsidRPr="007E6ACD" w:rsidRDefault="00C2288F" w:rsidP="00FE374B">
      <w:pPr>
        <w:pStyle w:val="Heading4"/>
        <w:rPr>
          <w:lang w:eastAsia="ja-JP"/>
        </w:rPr>
      </w:pPr>
      <w:bookmarkStart w:id="33" w:name="_Toc13050753"/>
      <w:r w:rsidRPr="007E6ACD">
        <w:rPr>
          <w:lang w:eastAsia="ja-JP"/>
        </w:rPr>
        <w:t>4.5.</w:t>
      </w:r>
      <w:r w:rsidR="006C6F51" w:rsidRPr="007E6ACD">
        <w:rPr>
          <w:lang w:eastAsia="ja-JP"/>
        </w:rPr>
        <w:t>2</w:t>
      </w:r>
      <w:r w:rsidRPr="007E6ACD">
        <w:rPr>
          <w:lang w:eastAsia="ja-JP"/>
        </w:rPr>
        <w:t>.1</w:t>
      </w:r>
      <w:r w:rsidR="00153985" w:rsidRPr="007E6ACD">
        <w:tab/>
      </w:r>
      <w:r w:rsidRPr="007E6ACD">
        <w:rPr>
          <w:lang w:eastAsia="ja-JP"/>
        </w:rPr>
        <w:t>CP-OFDM waveform</w:t>
      </w:r>
      <w:bookmarkEnd w:id="33"/>
    </w:p>
    <w:p w:rsidR="00C2288F" w:rsidRPr="007E6ACD" w:rsidRDefault="006C6F51" w:rsidP="006C6F51">
      <w:pPr>
        <w:rPr>
          <w:lang w:val="en-US"/>
        </w:rPr>
      </w:pPr>
      <w:r w:rsidRPr="007E6ACD">
        <w:rPr>
          <w:lang w:val="en-US"/>
        </w:rPr>
        <w:t>Spectrum Utilization refers to the proportion of the channel bandwidth that can be used for transmission.</w:t>
      </w:r>
      <w:r w:rsidRPr="007E6ACD">
        <w:rPr>
          <w:lang w:val="en-US" w:eastAsia="ja-JP"/>
        </w:rPr>
        <w:t xml:space="preserve"> </w:t>
      </w:r>
      <w:r w:rsidRPr="007E6ACD">
        <w:rPr>
          <w:lang w:val="en-US"/>
        </w:rPr>
        <w:t xml:space="preserve">RAN4 defined a single set spectrum utilization values in Rel-15 for both UL and DL. </w:t>
      </w:r>
      <w:r w:rsidR="00C2288F" w:rsidRPr="007E6ACD">
        <w:rPr>
          <w:lang w:val="en-US"/>
        </w:rPr>
        <w:t>The following maximum RB allocation defines the minimum spectrum utilization to be realized per channel bandwidths and valid sub-carrier spacing.</w:t>
      </w:r>
    </w:p>
    <w:p w:rsidR="00C2288F" w:rsidRPr="007E6ACD" w:rsidRDefault="00C2288F" w:rsidP="00901812">
      <w:pPr>
        <w:pStyle w:val="TH"/>
        <w:rPr>
          <w:lang w:val="en-US"/>
        </w:rPr>
      </w:pPr>
      <w:r w:rsidRPr="007E6ACD">
        <w:rPr>
          <w:lang w:val="en-US"/>
        </w:rPr>
        <w:lastRenderedPageBreak/>
        <w:t>Table 4.5.</w:t>
      </w:r>
      <w:r w:rsidR="006C6F51" w:rsidRPr="007E6ACD">
        <w:rPr>
          <w:lang w:val="en-US"/>
        </w:rPr>
        <w:t>2</w:t>
      </w:r>
      <w:r w:rsidRPr="007E6ACD">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7E6ACD" w:rsidRPr="007E6ACD" w:rsidTr="00527EB0">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6821" w:type="dxa"/>
            <w:gridSpan w:val="13"/>
          </w:tcPr>
          <w:p w:rsidR="0051043D" w:rsidRPr="007E6ACD" w:rsidRDefault="0051043D" w:rsidP="002B1D48">
            <w:pPr>
              <w:pStyle w:val="TAC"/>
              <w:rPr>
                <w:lang w:val="en-US"/>
              </w:rPr>
            </w:pPr>
            <w:r w:rsidRPr="007E6ACD">
              <w:t>BS / UE</w:t>
            </w:r>
            <w:r w:rsidRPr="007E6ACD">
              <w:rPr>
                <w:lang w:val="en-US"/>
              </w:rPr>
              <w:t xml:space="preserve"> Channel bandwidths [MHz]</w:t>
            </w:r>
          </w:p>
        </w:tc>
      </w:tr>
      <w:tr w:rsidR="007E6ACD" w:rsidRPr="007E6ACD" w:rsidTr="00917378">
        <w:trPr>
          <w:trHeight w:val="75"/>
          <w:jc w:val="center"/>
        </w:trPr>
        <w:tc>
          <w:tcPr>
            <w:tcW w:w="627" w:type="dxa"/>
            <w:vMerge/>
            <w:shd w:val="clear" w:color="auto" w:fill="auto"/>
            <w:hideMark/>
          </w:tcPr>
          <w:p w:rsidR="005E49A0" w:rsidRPr="007E6ACD" w:rsidRDefault="005E49A0" w:rsidP="005E49A0">
            <w:pPr>
              <w:pStyle w:val="TAC"/>
              <w:rPr>
                <w:lang w:val="en-US"/>
              </w:rPr>
            </w:pPr>
          </w:p>
        </w:tc>
        <w:tc>
          <w:tcPr>
            <w:tcW w:w="517" w:type="dxa"/>
            <w:shd w:val="clear" w:color="auto" w:fill="auto"/>
            <w:hideMark/>
          </w:tcPr>
          <w:p w:rsidR="005E49A0" w:rsidRPr="007E6ACD" w:rsidRDefault="005E49A0" w:rsidP="005E49A0">
            <w:pPr>
              <w:pStyle w:val="TAC"/>
              <w:rPr>
                <w:lang w:val="en-US"/>
              </w:rPr>
            </w:pPr>
            <w:r w:rsidRPr="007E6ACD">
              <w:rPr>
                <w:lang w:val="en-US"/>
              </w:rPr>
              <w:t>5</w:t>
            </w:r>
          </w:p>
        </w:tc>
        <w:tc>
          <w:tcPr>
            <w:tcW w:w="417" w:type="dxa"/>
            <w:shd w:val="clear" w:color="auto" w:fill="auto"/>
            <w:hideMark/>
          </w:tcPr>
          <w:p w:rsidR="005E49A0" w:rsidRPr="007E6ACD" w:rsidRDefault="005E49A0" w:rsidP="005E49A0">
            <w:pPr>
              <w:pStyle w:val="TAC"/>
              <w:rPr>
                <w:lang w:val="en-US"/>
              </w:rPr>
            </w:pPr>
            <w:r w:rsidRPr="007E6ACD">
              <w:rPr>
                <w:lang w:val="en-US"/>
              </w:rPr>
              <w:t>10</w:t>
            </w:r>
          </w:p>
        </w:tc>
        <w:tc>
          <w:tcPr>
            <w:tcW w:w="417" w:type="dxa"/>
            <w:shd w:val="clear" w:color="auto" w:fill="auto"/>
            <w:hideMark/>
          </w:tcPr>
          <w:p w:rsidR="005E49A0" w:rsidRPr="007E6ACD" w:rsidRDefault="005E49A0" w:rsidP="005E49A0">
            <w:pPr>
              <w:pStyle w:val="TAC"/>
              <w:rPr>
                <w:lang w:val="en-US"/>
              </w:rPr>
            </w:pPr>
            <w:r w:rsidRPr="007E6ACD">
              <w:rPr>
                <w:lang w:val="en-US"/>
              </w:rPr>
              <w:t>15</w:t>
            </w:r>
          </w:p>
        </w:tc>
        <w:tc>
          <w:tcPr>
            <w:tcW w:w="517" w:type="dxa"/>
            <w:shd w:val="clear" w:color="auto" w:fill="auto"/>
            <w:hideMark/>
          </w:tcPr>
          <w:p w:rsidR="005E49A0" w:rsidRPr="007E6ACD" w:rsidRDefault="005E49A0" w:rsidP="005E49A0">
            <w:pPr>
              <w:pStyle w:val="TAC"/>
              <w:rPr>
                <w:lang w:val="en-US"/>
              </w:rPr>
            </w:pPr>
            <w:r w:rsidRPr="007E6ACD">
              <w:rPr>
                <w:lang w:val="en-US"/>
              </w:rPr>
              <w:t>20</w:t>
            </w:r>
          </w:p>
        </w:tc>
        <w:tc>
          <w:tcPr>
            <w:tcW w:w="517" w:type="dxa"/>
            <w:shd w:val="clear" w:color="auto" w:fill="auto"/>
            <w:hideMark/>
          </w:tcPr>
          <w:p w:rsidR="005E49A0" w:rsidRPr="007E6ACD" w:rsidRDefault="005E49A0" w:rsidP="005E49A0">
            <w:pPr>
              <w:pStyle w:val="TAC"/>
              <w:rPr>
                <w:lang w:val="en-US"/>
              </w:rPr>
            </w:pPr>
            <w:r w:rsidRPr="007E6ACD">
              <w:rPr>
                <w:lang w:val="en-US"/>
              </w:rPr>
              <w:t>25</w:t>
            </w:r>
          </w:p>
        </w:tc>
        <w:tc>
          <w:tcPr>
            <w:tcW w:w="617" w:type="dxa"/>
          </w:tcPr>
          <w:p w:rsidR="005E49A0" w:rsidRPr="007E6ACD" w:rsidRDefault="005E49A0" w:rsidP="005E49A0">
            <w:pPr>
              <w:pStyle w:val="TAC"/>
              <w:rPr>
                <w:lang w:val="en-US"/>
              </w:rPr>
            </w:pPr>
            <w:r w:rsidRPr="007E6ACD">
              <w:t>30</w:t>
            </w:r>
          </w:p>
        </w:tc>
        <w:tc>
          <w:tcPr>
            <w:tcW w:w="517" w:type="dxa"/>
            <w:shd w:val="clear" w:color="auto" w:fill="auto"/>
            <w:hideMark/>
          </w:tcPr>
          <w:p w:rsidR="005E49A0" w:rsidRPr="007E6ACD" w:rsidRDefault="005E49A0" w:rsidP="005E49A0">
            <w:pPr>
              <w:pStyle w:val="TAC"/>
              <w:rPr>
                <w:lang w:val="en-US"/>
              </w:rPr>
            </w:pPr>
            <w:r w:rsidRPr="007E6ACD">
              <w:rPr>
                <w:lang w:val="en-US"/>
              </w:rPr>
              <w:t>40</w:t>
            </w:r>
          </w:p>
        </w:tc>
        <w:tc>
          <w:tcPr>
            <w:tcW w:w="517" w:type="dxa"/>
            <w:shd w:val="clear" w:color="auto" w:fill="auto"/>
            <w:hideMark/>
          </w:tcPr>
          <w:p w:rsidR="005E49A0" w:rsidRPr="007E6ACD" w:rsidRDefault="005E49A0" w:rsidP="005E49A0">
            <w:pPr>
              <w:pStyle w:val="TAC"/>
              <w:rPr>
                <w:lang w:val="en-US"/>
              </w:rPr>
            </w:pPr>
            <w:r w:rsidRPr="007E6ACD">
              <w:rPr>
                <w:lang w:val="en-US"/>
              </w:rPr>
              <w:t>50</w:t>
            </w:r>
          </w:p>
        </w:tc>
        <w:tc>
          <w:tcPr>
            <w:tcW w:w="517" w:type="dxa"/>
            <w:shd w:val="clear" w:color="auto" w:fill="auto"/>
            <w:hideMark/>
          </w:tcPr>
          <w:p w:rsidR="005E49A0" w:rsidRPr="007E6ACD" w:rsidRDefault="005E49A0" w:rsidP="005E49A0">
            <w:pPr>
              <w:pStyle w:val="TAC"/>
              <w:rPr>
                <w:lang w:val="en-US"/>
              </w:rPr>
            </w:pPr>
            <w:r w:rsidRPr="007E6ACD">
              <w:rPr>
                <w:lang w:val="en-US"/>
              </w:rPr>
              <w:t>60</w:t>
            </w:r>
          </w:p>
        </w:tc>
        <w:tc>
          <w:tcPr>
            <w:tcW w:w="617" w:type="dxa"/>
          </w:tcPr>
          <w:p w:rsidR="005E49A0" w:rsidRPr="007E6ACD" w:rsidRDefault="005E49A0" w:rsidP="005E49A0">
            <w:pPr>
              <w:pStyle w:val="TAC"/>
              <w:rPr>
                <w:lang w:val="en-US"/>
              </w:rPr>
            </w:pPr>
            <w:r w:rsidRPr="007E6ACD">
              <w:t>70</w:t>
            </w:r>
            <w:r w:rsidRPr="007E6ACD">
              <w:rPr>
                <w:vertAlign w:val="superscript"/>
              </w:rPr>
              <w:t>1</w:t>
            </w:r>
          </w:p>
        </w:tc>
        <w:tc>
          <w:tcPr>
            <w:tcW w:w="517" w:type="dxa"/>
            <w:shd w:val="clear" w:color="auto" w:fill="auto"/>
            <w:hideMark/>
          </w:tcPr>
          <w:p w:rsidR="005E49A0" w:rsidRPr="007E6ACD" w:rsidRDefault="005E49A0" w:rsidP="005E49A0">
            <w:pPr>
              <w:pStyle w:val="TAC"/>
              <w:rPr>
                <w:lang w:val="en-US"/>
              </w:rPr>
            </w:pPr>
            <w:r w:rsidRPr="007E6ACD">
              <w:rPr>
                <w:lang w:val="en-US"/>
              </w:rPr>
              <w:t>80</w:t>
            </w:r>
          </w:p>
        </w:tc>
        <w:tc>
          <w:tcPr>
            <w:tcW w:w="617" w:type="dxa"/>
          </w:tcPr>
          <w:p w:rsidR="005E49A0" w:rsidRPr="007E6ACD" w:rsidRDefault="005E49A0" w:rsidP="005E49A0">
            <w:pPr>
              <w:pStyle w:val="TAC"/>
              <w:rPr>
                <w:lang w:val="en-US"/>
              </w:rPr>
            </w:pPr>
            <w:r w:rsidRPr="007E6ACD">
              <w:t>90</w:t>
            </w:r>
            <w:r w:rsidRPr="007E6ACD">
              <w:rPr>
                <w:vertAlign w:val="superscript"/>
              </w:rPr>
              <w:t>1</w:t>
            </w:r>
          </w:p>
        </w:tc>
        <w:tc>
          <w:tcPr>
            <w:tcW w:w="517" w:type="dxa"/>
            <w:shd w:val="clear" w:color="auto" w:fill="auto"/>
            <w:hideMark/>
          </w:tcPr>
          <w:p w:rsidR="005E49A0" w:rsidRPr="007E6ACD" w:rsidRDefault="005E49A0" w:rsidP="005E49A0">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15</w:t>
            </w:r>
          </w:p>
        </w:tc>
        <w:tc>
          <w:tcPr>
            <w:tcW w:w="517" w:type="dxa"/>
            <w:shd w:val="clear" w:color="auto" w:fill="auto"/>
            <w:hideMark/>
          </w:tcPr>
          <w:p w:rsidR="005E49A0" w:rsidRPr="007E6ACD" w:rsidRDefault="005E49A0" w:rsidP="005E49A0">
            <w:pPr>
              <w:pStyle w:val="TAC"/>
              <w:rPr>
                <w:lang w:val="en-US"/>
              </w:rPr>
            </w:pPr>
            <w:r w:rsidRPr="007E6ACD">
              <w:rPr>
                <w:lang w:val="en-US"/>
              </w:rPr>
              <w:t>25</w:t>
            </w:r>
          </w:p>
        </w:tc>
        <w:tc>
          <w:tcPr>
            <w:tcW w:w="417" w:type="dxa"/>
            <w:shd w:val="clear" w:color="auto" w:fill="auto"/>
            <w:hideMark/>
          </w:tcPr>
          <w:p w:rsidR="005E49A0" w:rsidRPr="007E6ACD" w:rsidRDefault="005E49A0" w:rsidP="005E49A0">
            <w:pPr>
              <w:pStyle w:val="TAC"/>
              <w:rPr>
                <w:lang w:val="en-US"/>
              </w:rPr>
            </w:pPr>
            <w:r w:rsidRPr="007E6ACD">
              <w:rPr>
                <w:lang w:val="en-US"/>
              </w:rPr>
              <w:t>52</w:t>
            </w:r>
          </w:p>
        </w:tc>
        <w:tc>
          <w:tcPr>
            <w:tcW w:w="417" w:type="dxa"/>
            <w:shd w:val="clear" w:color="auto" w:fill="auto"/>
            <w:hideMark/>
          </w:tcPr>
          <w:p w:rsidR="005E49A0" w:rsidRPr="007E6ACD" w:rsidRDefault="005E49A0" w:rsidP="005E49A0">
            <w:pPr>
              <w:pStyle w:val="TAC"/>
              <w:rPr>
                <w:lang w:val="en-US"/>
              </w:rPr>
            </w:pPr>
            <w:r w:rsidRPr="007E6ACD">
              <w:rPr>
                <w:lang w:val="en-US"/>
              </w:rPr>
              <w:t>79</w:t>
            </w:r>
          </w:p>
        </w:tc>
        <w:tc>
          <w:tcPr>
            <w:tcW w:w="517" w:type="dxa"/>
            <w:shd w:val="clear" w:color="auto" w:fill="auto"/>
            <w:hideMark/>
          </w:tcPr>
          <w:p w:rsidR="005E49A0" w:rsidRPr="007E6ACD" w:rsidRDefault="005E49A0" w:rsidP="005E49A0">
            <w:pPr>
              <w:pStyle w:val="TAC"/>
              <w:rPr>
                <w:lang w:val="en-US"/>
              </w:rPr>
            </w:pPr>
            <w:r w:rsidRPr="007E6ACD">
              <w:rPr>
                <w:lang w:val="en-US"/>
              </w:rPr>
              <w:t>106</w:t>
            </w:r>
          </w:p>
        </w:tc>
        <w:tc>
          <w:tcPr>
            <w:tcW w:w="517" w:type="dxa"/>
            <w:shd w:val="clear" w:color="auto" w:fill="auto"/>
            <w:hideMark/>
          </w:tcPr>
          <w:p w:rsidR="005E49A0" w:rsidRPr="007E6ACD" w:rsidRDefault="005E49A0" w:rsidP="005E49A0">
            <w:pPr>
              <w:pStyle w:val="TAC"/>
              <w:rPr>
                <w:lang w:val="en-US"/>
              </w:rPr>
            </w:pPr>
            <w:r w:rsidRPr="007E6ACD">
              <w:rPr>
                <w:lang w:val="en-US"/>
              </w:rPr>
              <w:t>133</w:t>
            </w:r>
          </w:p>
        </w:tc>
        <w:tc>
          <w:tcPr>
            <w:tcW w:w="617" w:type="dxa"/>
          </w:tcPr>
          <w:p w:rsidR="005E49A0" w:rsidRPr="007E6ACD" w:rsidRDefault="005E49A0" w:rsidP="005E49A0">
            <w:pPr>
              <w:pStyle w:val="TAC"/>
              <w:rPr>
                <w:lang w:val="en-US"/>
              </w:rPr>
            </w:pPr>
            <w:r w:rsidRPr="007E6ACD">
              <w:rPr>
                <w:kern w:val="24"/>
                <w:lang w:eastAsia="sv-SE"/>
              </w:rPr>
              <w:t>[160]</w:t>
            </w:r>
          </w:p>
        </w:tc>
        <w:tc>
          <w:tcPr>
            <w:tcW w:w="517" w:type="dxa"/>
            <w:shd w:val="clear" w:color="auto" w:fill="auto"/>
            <w:hideMark/>
          </w:tcPr>
          <w:p w:rsidR="005E49A0" w:rsidRPr="007E6ACD" w:rsidRDefault="005E49A0" w:rsidP="005E49A0">
            <w:pPr>
              <w:pStyle w:val="TAC"/>
              <w:rPr>
                <w:lang w:val="en-US"/>
              </w:rPr>
            </w:pPr>
            <w:r w:rsidRPr="007E6ACD">
              <w:rPr>
                <w:lang w:val="en-US"/>
              </w:rPr>
              <w:t>216</w:t>
            </w:r>
          </w:p>
        </w:tc>
        <w:tc>
          <w:tcPr>
            <w:tcW w:w="517" w:type="dxa"/>
            <w:shd w:val="clear" w:color="auto" w:fill="auto"/>
            <w:hideMark/>
          </w:tcPr>
          <w:p w:rsidR="005E49A0" w:rsidRPr="007E6ACD" w:rsidRDefault="005E49A0" w:rsidP="005E49A0">
            <w:pPr>
              <w:pStyle w:val="TAC"/>
              <w:rPr>
                <w:lang w:val="en-US"/>
              </w:rPr>
            </w:pPr>
            <w:r w:rsidRPr="007E6ACD">
              <w:rPr>
                <w:lang w:val="en-US"/>
              </w:rPr>
              <w:t>270</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c>
          <w:tcPr>
            <w:tcW w:w="617" w:type="dxa"/>
          </w:tcPr>
          <w:p w:rsidR="005E49A0" w:rsidRPr="007E6ACD" w:rsidRDefault="005E49A0" w:rsidP="005E49A0">
            <w:pPr>
              <w:pStyle w:val="TAC"/>
              <w:rPr>
                <w:lang w:val="en-US"/>
              </w:rPr>
            </w:pPr>
            <w:r w:rsidRPr="007E6ACD">
              <w:rPr>
                <w:kern w:val="24"/>
                <w:lang w:eastAsia="sv-SE"/>
              </w:rPr>
              <w:t>N.A</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c>
          <w:tcPr>
            <w:tcW w:w="617" w:type="dxa"/>
          </w:tcPr>
          <w:p w:rsidR="005E49A0" w:rsidRPr="007E6ACD" w:rsidRDefault="005E49A0" w:rsidP="005E49A0">
            <w:pPr>
              <w:pStyle w:val="TAC"/>
              <w:rPr>
                <w:lang w:val="en-US"/>
              </w:rPr>
            </w:pPr>
            <w:r w:rsidRPr="007E6ACD">
              <w:rPr>
                <w:kern w:val="24"/>
                <w:lang w:eastAsia="sv-SE"/>
              </w:rPr>
              <w:t>N.A</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30</w:t>
            </w:r>
          </w:p>
        </w:tc>
        <w:tc>
          <w:tcPr>
            <w:tcW w:w="517" w:type="dxa"/>
            <w:shd w:val="clear" w:color="auto" w:fill="auto"/>
            <w:hideMark/>
          </w:tcPr>
          <w:p w:rsidR="005E49A0" w:rsidRPr="007E6ACD" w:rsidRDefault="005E49A0" w:rsidP="005E49A0">
            <w:pPr>
              <w:pStyle w:val="TAC"/>
              <w:rPr>
                <w:lang w:val="en-US"/>
              </w:rPr>
            </w:pPr>
            <w:r w:rsidRPr="007E6ACD">
              <w:rPr>
                <w:lang w:val="en-US"/>
              </w:rPr>
              <w:t>11</w:t>
            </w:r>
          </w:p>
        </w:tc>
        <w:tc>
          <w:tcPr>
            <w:tcW w:w="417" w:type="dxa"/>
            <w:shd w:val="clear" w:color="auto" w:fill="auto"/>
            <w:hideMark/>
          </w:tcPr>
          <w:p w:rsidR="005E49A0" w:rsidRPr="007E6ACD" w:rsidRDefault="005E49A0" w:rsidP="005E49A0">
            <w:pPr>
              <w:pStyle w:val="TAC"/>
              <w:rPr>
                <w:lang w:val="en-US"/>
              </w:rPr>
            </w:pPr>
            <w:r w:rsidRPr="007E6ACD">
              <w:rPr>
                <w:lang w:val="en-US"/>
              </w:rPr>
              <w:t>24</w:t>
            </w:r>
          </w:p>
        </w:tc>
        <w:tc>
          <w:tcPr>
            <w:tcW w:w="417" w:type="dxa"/>
            <w:shd w:val="clear" w:color="auto" w:fill="auto"/>
            <w:hideMark/>
          </w:tcPr>
          <w:p w:rsidR="005E49A0" w:rsidRPr="007E6ACD" w:rsidRDefault="005E49A0" w:rsidP="005E49A0">
            <w:pPr>
              <w:pStyle w:val="TAC"/>
              <w:rPr>
                <w:lang w:val="en-US"/>
              </w:rPr>
            </w:pPr>
            <w:r w:rsidRPr="007E6ACD">
              <w:rPr>
                <w:lang w:val="en-US"/>
              </w:rPr>
              <w:t>38</w:t>
            </w:r>
          </w:p>
        </w:tc>
        <w:tc>
          <w:tcPr>
            <w:tcW w:w="517" w:type="dxa"/>
            <w:shd w:val="clear" w:color="auto" w:fill="auto"/>
            <w:hideMark/>
          </w:tcPr>
          <w:p w:rsidR="005E49A0" w:rsidRPr="007E6ACD" w:rsidRDefault="005E49A0" w:rsidP="005E49A0">
            <w:pPr>
              <w:pStyle w:val="TAC"/>
              <w:rPr>
                <w:lang w:val="en-US"/>
              </w:rPr>
            </w:pPr>
            <w:r w:rsidRPr="007E6ACD">
              <w:rPr>
                <w:lang w:val="en-US"/>
              </w:rPr>
              <w:t>51</w:t>
            </w:r>
          </w:p>
        </w:tc>
        <w:tc>
          <w:tcPr>
            <w:tcW w:w="517" w:type="dxa"/>
            <w:shd w:val="clear" w:color="auto" w:fill="auto"/>
            <w:hideMark/>
          </w:tcPr>
          <w:p w:rsidR="005E49A0" w:rsidRPr="007E6ACD" w:rsidRDefault="005E49A0" w:rsidP="005E49A0">
            <w:pPr>
              <w:pStyle w:val="TAC"/>
              <w:rPr>
                <w:lang w:val="en-US"/>
              </w:rPr>
            </w:pPr>
            <w:r w:rsidRPr="007E6ACD">
              <w:rPr>
                <w:lang w:val="en-US"/>
              </w:rPr>
              <w:t>65</w:t>
            </w:r>
          </w:p>
        </w:tc>
        <w:tc>
          <w:tcPr>
            <w:tcW w:w="617" w:type="dxa"/>
          </w:tcPr>
          <w:p w:rsidR="005E49A0" w:rsidRPr="007E6ACD" w:rsidRDefault="005E49A0" w:rsidP="005E49A0">
            <w:pPr>
              <w:pStyle w:val="TAC"/>
              <w:rPr>
                <w:lang w:val="en-US"/>
              </w:rPr>
            </w:pPr>
            <w:r w:rsidRPr="007E6ACD">
              <w:rPr>
                <w:kern w:val="24"/>
                <w:lang w:eastAsia="sv-SE"/>
              </w:rPr>
              <w:t>[78]</w:t>
            </w:r>
          </w:p>
        </w:tc>
        <w:tc>
          <w:tcPr>
            <w:tcW w:w="517" w:type="dxa"/>
            <w:shd w:val="clear" w:color="auto" w:fill="auto"/>
            <w:hideMark/>
          </w:tcPr>
          <w:p w:rsidR="005E49A0" w:rsidRPr="007E6ACD" w:rsidRDefault="005E49A0" w:rsidP="005E49A0">
            <w:pPr>
              <w:pStyle w:val="TAC"/>
              <w:rPr>
                <w:lang w:val="en-US"/>
              </w:rPr>
            </w:pPr>
            <w:r w:rsidRPr="007E6ACD">
              <w:rPr>
                <w:lang w:val="en-US"/>
              </w:rPr>
              <w:t>106</w:t>
            </w:r>
          </w:p>
        </w:tc>
        <w:tc>
          <w:tcPr>
            <w:tcW w:w="517" w:type="dxa"/>
            <w:shd w:val="clear" w:color="auto" w:fill="auto"/>
            <w:hideMark/>
          </w:tcPr>
          <w:p w:rsidR="005E49A0" w:rsidRPr="007E6ACD" w:rsidRDefault="005E49A0" w:rsidP="005E49A0">
            <w:pPr>
              <w:pStyle w:val="TAC"/>
              <w:rPr>
                <w:lang w:val="en-US"/>
              </w:rPr>
            </w:pPr>
            <w:r w:rsidRPr="007E6ACD">
              <w:rPr>
                <w:lang w:val="en-US"/>
              </w:rPr>
              <w:t>133</w:t>
            </w:r>
          </w:p>
        </w:tc>
        <w:tc>
          <w:tcPr>
            <w:tcW w:w="517" w:type="dxa"/>
            <w:shd w:val="clear" w:color="auto" w:fill="auto"/>
            <w:hideMark/>
          </w:tcPr>
          <w:p w:rsidR="005E49A0" w:rsidRPr="007E6ACD" w:rsidRDefault="005E49A0" w:rsidP="005E49A0">
            <w:pPr>
              <w:pStyle w:val="TAC"/>
              <w:rPr>
                <w:lang w:val="en-US"/>
              </w:rPr>
            </w:pPr>
            <w:r w:rsidRPr="007E6ACD">
              <w:rPr>
                <w:lang w:val="en-US"/>
              </w:rPr>
              <w:t>162</w:t>
            </w:r>
          </w:p>
        </w:tc>
        <w:tc>
          <w:tcPr>
            <w:tcW w:w="617" w:type="dxa"/>
          </w:tcPr>
          <w:p w:rsidR="005E49A0" w:rsidRPr="007E6ACD" w:rsidRDefault="005E49A0" w:rsidP="005E49A0">
            <w:pPr>
              <w:pStyle w:val="TAC"/>
              <w:rPr>
                <w:lang w:val="en-US"/>
              </w:rPr>
            </w:pPr>
            <w:r w:rsidRPr="007E6ACD">
              <w:rPr>
                <w:kern w:val="24"/>
                <w:lang w:eastAsia="sv-SE"/>
              </w:rPr>
              <w:t>[189]</w:t>
            </w:r>
          </w:p>
        </w:tc>
        <w:tc>
          <w:tcPr>
            <w:tcW w:w="517" w:type="dxa"/>
            <w:shd w:val="clear" w:color="auto" w:fill="auto"/>
            <w:hideMark/>
          </w:tcPr>
          <w:p w:rsidR="005E49A0" w:rsidRPr="007E6ACD" w:rsidRDefault="005E49A0" w:rsidP="005E49A0">
            <w:pPr>
              <w:pStyle w:val="TAC"/>
              <w:rPr>
                <w:lang w:val="en-US"/>
              </w:rPr>
            </w:pPr>
            <w:r w:rsidRPr="007E6ACD">
              <w:rPr>
                <w:lang w:val="en-US"/>
              </w:rPr>
              <w:t>217</w:t>
            </w:r>
          </w:p>
        </w:tc>
        <w:tc>
          <w:tcPr>
            <w:tcW w:w="617" w:type="dxa"/>
          </w:tcPr>
          <w:p w:rsidR="005E49A0" w:rsidRPr="007E6ACD" w:rsidRDefault="005E49A0" w:rsidP="005E49A0">
            <w:pPr>
              <w:pStyle w:val="TAC"/>
              <w:rPr>
                <w:lang w:val="en-US"/>
              </w:rPr>
            </w:pPr>
            <w:r w:rsidRPr="007E6ACD">
              <w:rPr>
                <w:kern w:val="24"/>
                <w:lang w:eastAsia="sv-SE"/>
              </w:rPr>
              <w:t>[245]</w:t>
            </w:r>
          </w:p>
        </w:tc>
        <w:tc>
          <w:tcPr>
            <w:tcW w:w="517" w:type="dxa"/>
            <w:shd w:val="clear" w:color="auto" w:fill="auto"/>
            <w:hideMark/>
          </w:tcPr>
          <w:p w:rsidR="005E49A0" w:rsidRPr="007E6ACD" w:rsidRDefault="005E49A0" w:rsidP="005E49A0">
            <w:pPr>
              <w:pStyle w:val="TAC"/>
              <w:rPr>
                <w:lang w:val="en-US"/>
              </w:rPr>
            </w:pPr>
            <w:r w:rsidRPr="007E6ACD">
              <w:rPr>
                <w:lang w:val="en-US"/>
              </w:rPr>
              <w:t>273</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60</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c>
          <w:tcPr>
            <w:tcW w:w="417" w:type="dxa"/>
            <w:shd w:val="clear" w:color="auto" w:fill="auto"/>
            <w:hideMark/>
          </w:tcPr>
          <w:p w:rsidR="005E49A0" w:rsidRPr="007E6ACD" w:rsidRDefault="005E49A0" w:rsidP="005E49A0">
            <w:pPr>
              <w:pStyle w:val="TAC"/>
              <w:rPr>
                <w:lang w:val="en-US"/>
              </w:rPr>
            </w:pPr>
            <w:r w:rsidRPr="007E6ACD">
              <w:rPr>
                <w:lang w:val="en-US"/>
              </w:rPr>
              <w:t>11</w:t>
            </w:r>
          </w:p>
        </w:tc>
        <w:tc>
          <w:tcPr>
            <w:tcW w:w="417" w:type="dxa"/>
            <w:shd w:val="clear" w:color="auto" w:fill="auto"/>
            <w:hideMark/>
          </w:tcPr>
          <w:p w:rsidR="005E49A0" w:rsidRPr="007E6ACD" w:rsidRDefault="005E49A0" w:rsidP="005E49A0">
            <w:pPr>
              <w:pStyle w:val="TAC"/>
              <w:rPr>
                <w:lang w:val="en-US"/>
              </w:rPr>
            </w:pPr>
            <w:r w:rsidRPr="007E6ACD">
              <w:rPr>
                <w:lang w:val="en-US"/>
              </w:rPr>
              <w:t>18</w:t>
            </w:r>
          </w:p>
        </w:tc>
        <w:tc>
          <w:tcPr>
            <w:tcW w:w="517" w:type="dxa"/>
            <w:shd w:val="clear" w:color="auto" w:fill="auto"/>
            <w:hideMark/>
          </w:tcPr>
          <w:p w:rsidR="005E49A0" w:rsidRPr="007E6ACD" w:rsidRDefault="005E49A0" w:rsidP="005E49A0">
            <w:pPr>
              <w:pStyle w:val="TAC"/>
              <w:rPr>
                <w:lang w:val="en-US"/>
              </w:rPr>
            </w:pPr>
            <w:r w:rsidRPr="007E6ACD">
              <w:rPr>
                <w:lang w:val="en-US"/>
              </w:rPr>
              <w:t>24</w:t>
            </w:r>
          </w:p>
        </w:tc>
        <w:tc>
          <w:tcPr>
            <w:tcW w:w="517" w:type="dxa"/>
            <w:shd w:val="clear" w:color="auto" w:fill="auto"/>
            <w:hideMark/>
          </w:tcPr>
          <w:p w:rsidR="005E49A0" w:rsidRPr="007E6ACD" w:rsidRDefault="005E49A0" w:rsidP="005E49A0">
            <w:pPr>
              <w:pStyle w:val="TAC"/>
              <w:rPr>
                <w:lang w:val="en-US"/>
              </w:rPr>
            </w:pPr>
            <w:r w:rsidRPr="007E6ACD">
              <w:rPr>
                <w:lang w:val="en-US"/>
              </w:rPr>
              <w:t>31</w:t>
            </w:r>
          </w:p>
        </w:tc>
        <w:tc>
          <w:tcPr>
            <w:tcW w:w="617" w:type="dxa"/>
          </w:tcPr>
          <w:p w:rsidR="005E49A0" w:rsidRPr="007E6ACD" w:rsidRDefault="005E49A0" w:rsidP="005E49A0">
            <w:pPr>
              <w:pStyle w:val="TAC"/>
              <w:rPr>
                <w:lang w:val="en-US"/>
              </w:rPr>
            </w:pPr>
            <w:r w:rsidRPr="007E6ACD">
              <w:rPr>
                <w:kern w:val="24"/>
                <w:lang w:eastAsia="sv-SE"/>
              </w:rPr>
              <w:t>[38]</w:t>
            </w:r>
          </w:p>
        </w:tc>
        <w:tc>
          <w:tcPr>
            <w:tcW w:w="517" w:type="dxa"/>
            <w:shd w:val="clear" w:color="auto" w:fill="auto"/>
            <w:hideMark/>
          </w:tcPr>
          <w:p w:rsidR="005E49A0" w:rsidRPr="007E6ACD" w:rsidRDefault="005E49A0" w:rsidP="005E49A0">
            <w:pPr>
              <w:pStyle w:val="TAC"/>
              <w:rPr>
                <w:lang w:val="en-US"/>
              </w:rPr>
            </w:pPr>
            <w:r w:rsidRPr="007E6ACD">
              <w:rPr>
                <w:lang w:val="en-US"/>
              </w:rPr>
              <w:t>51</w:t>
            </w:r>
          </w:p>
        </w:tc>
        <w:tc>
          <w:tcPr>
            <w:tcW w:w="517" w:type="dxa"/>
            <w:shd w:val="clear" w:color="auto" w:fill="auto"/>
            <w:hideMark/>
          </w:tcPr>
          <w:p w:rsidR="005E49A0" w:rsidRPr="007E6ACD" w:rsidRDefault="005E49A0" w:rsidP="005E49A0">
            <w:pPr>
              <w:pStyle w:val="TAC"/>
              <w:rPr>
                <w:lang w:val="en-US"/>
              </w:rPr>
            </w:pPr>
            <w:r w:rsidRPr="007E6ACD">
              <w:rPr>
                <w:lang w:val="en-US"/>
              </w:rPr>
              <w:t>65</w:t>
            </w:r>
          </w:p>
        </w:tc>
        <w:tc>
          <w:tcPr>
            <w:tcW w:w="517" w:type="dxa"/>
            <w:shd w:val="clear" w:color="auto" w:fill="auto"/>
            <w:hideMark/>
          </w:tcPr>
          <w:p w:rsidR="005E49A0" w:rsidRPr="007E6ACD" w:rsidRDefault="005E49A0" w:rsidP="005E49A0">
            <w:pPr>
              <w:pStyle w:val="TAC"/>
              <w:rPr>
                <w:lang w:val="en-US"/>
              </w:rPr>
            </w:pPr>
            <w:r w:rsidRPr="007E6ACD">
              <w:rPr>
                <w:lang w:val="en-US"/>
              </w:rPr>
              <w:t>79</w:t>
            </w:r>
          </w:p>
        </w:tc>
        <w:tc>
          <w:tcPr>
            <w:tcW w:w="617" w:type="dxa"/>
          </w:tcPr>
          <w:p w:rsidR="005E49A0" w:rsidRPr="007E6ACD" w:rsidRDefault="005E49A0" w:rsidP="005E49A0">
            <w:pPr>
              <w:pStyle w:val="TAC"/>
              <w:rPr>
                <w:lang w:val="en-US"/>
              </w:rPr>
            </w:pPr>
            <w:r w:rsidRPr="007E6ACD">
              <w:rPr>
                <w:kern w:val="24"/>
                <w:lang w:eastAsia="sv-SE"/>
              </w:rPr>
              <w:t>[93]</w:t>
            </w:r>
          </w:p>
        </w:tc>
        <w:tc>
          <w:tcPr>
            <w:tcW w:w="517" w:type="dxa"/>
            <w:shd w:val="clear" w:color="auto" w:fill="auto"/>
            <w:hideMark/>
          </w:tcPr>
          <w:p w:rsidR="005E49A0" w:rsidRPr="007E6ACD" w:rsidRDefault="005E49A0" w:rsidP="005E49A0">
            <w:pPr>
              <w:pStyle w:val="TAC"/>
              <w:rPr>
                <w:lang w:val="en-US"/>
              </w:rPr>
            </w:pPr>
            <w:r w:rsidRPr="007E6ACD">
              <w:rPr>
                <w:lang w:val="en-US"/>
              </w:rPr>
              <w:t>107</w:t>
            </w:r>
          </w:p>
        </w:tc>
        <w:tc>
          <w:tcPr>
            <w:tcW w:w="617" w:type="dxa"/>
          </w:tcPr>
          <w:p w:rsidR="005E49A0" w:rsidRPr="007E6ACD" w:rsidRDefault="005E49A0" w:rsidP="005E49A0">
            <w:pPr>
              <w:pStyle w:val="TAC"/>
              <w:rPr>
                <w:lang w:val="en-US"/>
              </w:rPr>
            </w:pPr>
            <w:r w:rsidRPr="007E6ACD">
              <w:rPr>
                <w:kern w:val="24"/>
                <w:lang w:eastAsia="sv-SE"/>
              </w:rPr>
              <w:t>[121]</w:t>
            </w:r>
          </w:p>
        </w:tc>
        <w:tc>
          <w:tcPr>
            <w:tcW w:w="517" w:type="dxa"/>
            <w:shd w:val="clear" w:color="auto" w:fill="auto"/>
            <w:hideMark/>
          </w:tcPr>
          <w:p w:rsidR="005E49A0" w:rsidRPr="007E6ACD" w:rsidRDefault="005E49A0" w:rsidP="005E49A0">
            <w:pPr>
              <w:pStyle w:val="TAC"/>
              <w:rPr>
                <w:lang w:val="en-US"/>
              </w:rPr>
            </w:pPr>
            <w:r w:rsidRPr="007E6ACD">
              <w:rPr>
                <w:lang w:val="en-US"/>
              </w:rPr>
              <w:t>135</w:t>
            </w:r>
          </w:p>
        </w:tc>
      </w:tr>
      <w:tr w:rsidR="005E49A0" w:rsidRPr="007E6ACD" w:rsidTr="00917378">
        <w:trPr>
          <w:trHeight w:val="34"/>
          <w:jc w:val="center"/>
        </w:trPr>
        <w:tc>
          <w:tcPr>
            <w:tcW w:w="7448" w:type="dxa"/>
            <w:gridSpan w:val="14"/>
            <w:shd w:val="clear" w:color="auto" w:fill="auto"/>
          </w:tcPr>
          <w:p w:rsidR="005E49A0" w:rsidRPr="007E6ACD" w:rsidRDefault="005E49A0" w:rsidP="00917378">
            <w:pPr>
              <w:pStyle w:val="TAC"/>
              <w:jc w:val="both"/>
              <w:rPr>
                <w:lang w:val="en-US"/>
              </w:rPr>
            </w:pPr>
            <w:r w:rsidRPr="007E6ACD">
              <w:rPr>
                <w:lang w:eastAsia="ja-JP"/>
              </w:rPr>
              <w:t>N</w:t>
            </w:r>
            <w:r w:rsidR="005E72B3" w:rsidRPr="007E6ACD">
              <w:rPr>
                <w:lang w:eastAsia="ja-JP"/>
              </w:rPr>
              <w:t>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C2288F" w:rsidRPr="007E6ACD" w:rsidRDefault="00C2288F" w:rsidP="00D23E59">
      <w:pPr>
        <w:rPr>
          <w:lang w:val="en-US"/>
        </w:rPr>
      </w:pP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7E6ACD" w:rsidRPr="007E6ACD" w:rsidTr="00527EB0">
        <w:trPr>
          <w:trHeight w:val="75"/>
          <w:jc w:val="center"/>
        </w:trPr>
        <w:tc>
          <w:tcPr>
            <w:tcW w:w="627" w:type="dxa"/>
            <w:vMerge w:val="restart"/>
            <w:shd w:val="clear" w:color="auto" w:fill="auto"/>
          </w:tcPr>
          <w:p w:rsidR="005E49A0" w:rsidRPr="007E6ACD" w:rsidRDefault="005E49A0" w:rsidP="002B1D48">
            <w:pPr>
              <w:pStyle w:val="TAC"/>
              <w:rPr>
                <w:lang w:val="en-US"/>
              </w:rPr>
            </w:pPr>
            <w:r w:rsidRPr="007E6ACD">
              <w:rPr>
                <w:lang w:val="en-US"/>
              </w:rPr>
              <w:t>SCS [kHz]</w:t>
            </w:r>
          </w:p>
        </w:tc>
        <w:tc>
          <w:tcPr>
            <w:tcW w:w="8771" w:type="dxa"/>
            <w:gridSpan w:val="13"/>
          </w:tcPr>
          <w:p w:rsidR="005E49A0" w:rsidRPr="007E6ACD" w:rsidRDefault="005E49A0" w:rsidP="002B1D48">
            <w:pPr>
              <w:pStyle w:val="TAC"/>
              <w:rPr>
                <w:lang w:val="en-US"/>
              </w:rPr>
            </w:pPr>
            <w:r w:rsidRPr="007E6ACD">
              <w:t>BS / UE</w:t>
            </w:r>
            <w:r w:rsidRPr="007E6ACD">
              <w:rPr>
                <w:lang w:val="en-US"/>
              </w:rPr>
              <w:t xml:space="preserve"> Channel bandwidths [MHz]</w:t>
            </w:r>
          </w:p>
        </w:tc>
      </w:tr>
      <w:tr w:rsidR="007E6ACD" w:rsidRPr="007E6ACD" w:rsidTr="00917378">
        <w:trPr>
          <w:trHeight w:val="75"/>
          <w:jc w:val="center"/>
        </w:trPr>
        <w:tc>
          <w:tcPr>
            <w:tcW w:w="627" w:type="dxa"/>
            <w:vMerge/>
            <w:shd w:val="clear" w:color="auto" w:fill="auto"/>
            <w:hideMark/>
          </w:tcPr>
          <w:p w:rsidR="005E49A0" w:rsidRPr="007E6ACD" w:rsidRDefault="005E49A0" w:rsidP="005E49A0">
            <w:pPr>
              <w:pStyle w:val="TAC"/>
              <w:rPr>
                <w:lang w:val="en-US"/>
              </w:rPr>
            </w:pPr>
          </w:p>
        </w:tc>
        <w:tc>
          <w:tcPr>
            <w:tcW w:w="567" w:type="dxa"/>
            <w:shd w:val="clear" w:color="auto" w:fill="auto"/>
            <w:hideMark/>
          </w:tcPr>
          <w:p w:rsidR="005E49A0" w:rsidRPr="007E6ACD" w:rsidRDefault="005E49A0" w:rsidP="005E49A0">
            <w:pPr>
              <w:pStyle w:val="TAC"/>
              <w:rPr>
                <w:lang w:val="en-US"/>
              </w:rPr>
            </w:pPr>
            <w:r w:rsidRPr="007E6ACD">
              <w:rPr>
                <w:lang w:val="en-US"/>
              </w:rPr>
              <w:t>5</w:t>
            </w:r>
          </w:p>
        </w:tc>
        <w:tc>
          <w:tcPr>
            <w:tcW w:w="567" w:type="dxa"/>
            <w:shd w:val="clear" w:color="auto" w:fill="auto"/>
            <w:hideMark/>
          </w:tcPr>
          <w:p w:rsidR="005E49A0" w:rsidRPr="007E6ACD" w:rsidRDefault="005E49A0" w:rsidP="005E49A0">
            <w:pPr>
              <w:pStyle w:val="TAC"/>
              <w:rPr>
                <w:lang w:val="en-US"/>
              </w:rPr>
            </w:pPr>
            <w:r w:rsidRPr="007E6ACD">
              <w:rPr>
                <w:lang w:val="en-US"/>
              </w:rPr>
              <w:t>10</w:t>
            </w:r>
          </w:p>
        </w:tc>
        <w:tc>
          <w:tcPr>
            <w:tcW w:w="667" w:type="dxa"/>
            <w:shd w:val="clear" w:color="auto" w:fill="auto"/>
            <w:hideMark/>
          </w:tcPr>
          <w:p w:rsidR="005E49A0" w:rsidRPr="007E6ACD" w:rsidRDefault="005E49A0" w:rsidP="005E49A0">
            <w:pPr>
              <w:pStyle w:val="TAC"/>
              <w:rPr>
                <w:lang w:val="en-US"/>
              </w:rPr>
            </w:pPr>
            <w:r w:rsidRPr="007E6ACD">
              <w:rPr>
                <w:lang w:val="en-US"/>
              </w:rPr>
              <w:t>15</w:t>
            </w:r>
          </w:p>
        </w:tc>
        <w:tc>
          <w:tcPr>
            <w:tcW w:w="667" w:type="dxa"/>
            <w:shd w:val="clear" w:color="auto" w:fill="auto"/>
            <w:hideMark/>
          </w:tcPr>
          <w:p w:rsidR="005E49A0" w:rsidRPr="007E6ACD" w:rsidRDefault="005E49A0" w:rsidP="005E49A0">
            <w:pPr>
              <w:pStyle w:val="TAC"/>
              <w:rPr>
                <w:lang w:val="en-US"/>
              </w:rPr>
            </w:pPr>
            <w:r w:rsidRPr="007E6ACD">
              <w:rPr>
                <w:lang w:val="en-US"/>
              </w:rPr>
              <w:t>20</w:t>
            </w:r>
          </w:p>
        </w:tc>
        <w:tc>
          <w:tcPr>
            <w:tcW w:w="667" w:type="dxa"/>
            <w:shd w:val="clear" w:color="auto" w:fill="auto"/>
            <w:hideMark/>
          </w:tcPr>
          <w:p w:rsidR="005E49A0" w:rsidRPr="007E6ACD" w:rsidRDefault="005E49A0" w:rsidP="005E49A0">
            <w:pPr>
              <w:pStyle w:val="TAC"/>
              <w:rPr>
                <w:lang w:val="en-US"/>
              </w:rPr>
            </w:pPr>
            <w:r w:rsidRPr="007E6ACD">
              <w:rPr>
                <w:lang w:val="en-US"/>
              </w:rPr>
              <w:t>25</w:t>
            </w:r>
          </w:p>
        </w:tc>
        <w:tc>
          <w:tcPr>
            <w:tcW w:w="767" w:type="dxa"/>
          </w:tcPr>
          <w:p w:rsidR="005E49A0" w:rsidRPr="007E6ACD" w:rsidRDefault="005E49A0" w:rsidP="005E49A0">
            <w:pPr>
              <w:pStyle w:val="TAC"/>
              <w:rPr>
                <w:lang w:val="en-US"/>
              </w:rPr>
            </w:pPr>
            <w:r w:rsidRPr="007E6ACD">
              <w:t>30</w:t>
            </w:r>
          </w:p>
        </w:tc>
        <w:tc>
          <w:tcPr>
            <w:tcW w:w="667" w:type="dxa"/>
            <w:shd w:val="clear" w:color="auto" w:fill="auto"/>
            <w:hideMark/>
          </w:tcPr>
          <w:p w:rsidR="005E49A0" w:rsidRPr="007E6ACD" w:rsidRDefault="005E49A0" w:rsidP="005E49A0">
            <w:pPr>
              <w:pStyle w:val="TAC"/>
              <w:rPr>
                <w:lang w:val="en-US"/>
              </w:rPr>
            </w:pPr>
            <w:r w:rsidRPr="007E6ACD">
              <w:rPr>
                <w:lang w:val="en-US"/>
              </w:rPr>
              <w:t>40</w:t>
            </w:r>
          </w:p>
        </w:tc>
        <w:tc>
          <w:tcPr>
            <w:tcW w:w="667" w:type="dxa"/>
            <w:shd w:val="clear" w:color="auto" w:fill="auto"/>
            <w:hideMark/>
          </w:tcPr>
          <w:p w:rsidR="005E49A0" w:rsidRPr="007E6ACD" w:rsidRDefault="005E49A0" w:rsidP="005E49A0">
            <w:pPr>
              <w:pStyle w:val="TAC"/>
              <w:rPr>
                <w:lang w:val="en-US"/>
              </w:rPr>
            </w:pPr>
            <w:r w:rsidRPr="007E6ACD">
              <w:rPr>
                <w:lang w:val="en-US"/>
              </w:rPr>
              <w:t>50</w:t>
            </w:r>
          </w:p>
        </w:tc>
        <w:tc>
          <w:tcPr>
            <w:tcW w:w="667" w:type="dxa"/>
            <w:shd w:val="clear" w:color="auto" w:fill="auto"/>
            <w:hideMark/>
          </w:tcPr>
          <w:p w:rsidR="005E49A0" w:rsidRPr="007E6ACD" w:rsidRDefault="005E49A0" w:rsidP="005E49A0">
            <w:pPr>
              <w:pStyle w:val="TAC"/>
              <w:rPr>
                <w:lang w:val="en-US"/>
              </w:rPr>
            </w:pPr>
            <w:r w:rsidRPr="007E6ACD">
              <w:rPr>
                <w:lang w:val="en-US"/>
              </w:rPr>
              <w:t>60</w:t>
            </w:r>
          </w:p>
        </w:tc>
        <w:tc>
          <w:tcPr>
            <w:tcW w:w="767" w:type="dxa"/>
          </w:tcPr>
          <w:p w:rsidR="005E49A0" w:rsidRPr="007E6ACD" w:rsidRDefault="005E49A0" w:rsidP="005E49A0">
            <w:pPr>
              <w:pStyle w:val="TAC"/>
              <w:rPr>
                <w:lang w:val="en-US"/>
              </w:rPr>
            </w:pPr>
            <w:r w:rsidRPr="007E6ACD">
              <w:t>70</w:t>
            </w:r>
            <w:r w:rsidRPr="007E6ACD">
              <w:rPr>
                <w:vertAlign w:val="superscript"/>
              </w:rPr>
              <w:t>1</w:t>
            </w:r>
          </w:p>
        </w:tc>
        <w:tc>
          <w:tcPr>
            <w:tcW w:w="667" w:type="dxa"/>
            <w:shd w:val="clear" w:color="auto" w:fill="auto"/>
            <w:hideMark/>
          </w:tcPr>
          <w:p w:rsidR="005E49A0" w:rsidRPr="007E6ACD" w:rsidRDefault="005E49A0" w:rsidP="005E49A0">
            <w:pPr>
              <w:pStyle w:val="TAC"/>
              <w:rPr>
                <w:lang w:val="en-US"/>
              </w:rPr>
            </w:pPr>
            <w:r w:rsidRPr="007E6ACD">
              <w:rPr>
                <w:lang w:val="en-US"/>
              </w:rPr>
              <w:t>80</w:t>
            </w:r>
          </w:p>
        </w:tc>
        <w:tc>
          <w:tcPr>
            <w:tcW w:w="767" w:type="dxa"/>
          </w:tcPr>
          <w:p w:rsidR="005E49A0" w:rsidRPr="007E6ACD" w:rsidRDefault="005E49A0" w:rsidP="005E49A0">
            <w:pPr>
              <w:pStyle w:val="TAC"/>
              <w:rPr>
                <w:lang w:val="en-US"/>
              </w:rPr>
            </w:pPr>
            <w:r w:rsidRPr="007E6ACD">
              <w:t>90</w:t>
            </w:r>
            <w:r w:rsidRPr="007E6ACD">
              <w:rPr>
                <w:vertAlign w:val="superscript"/>
              </w:rPr>
              <w:t>1</w:t>
            </w:r>
          </w:p>
        </w:tc>
        <w:tc>
          <w:tcPr>
            <w:tcW w:w="667" w:type="dxa"/>
            <w:shd w:val="clear" w:color="auto" w:fill="auto"/>
            <w:hideMark/>
          </w:tcPr>
          <w:p w:rsidR="005E49A0" w:rsidRPr="007E6ACD" w:rsidRDefault="005E49A0" w:rsidP="005E49A0">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15</w:t>
            </w:r>
          </w:p>
        </w:tc>
        <w:tc>
          <w:tcPr>
            <w:tcW w:w="567" w:type="dxa"/>
            <w:shd w:val="clear" w:color="auto" w:fill="auto"/>
            <w:hideMark/>
          </w:tcPr>
          <w:p w:rsidR="005E49A0" w:rsidRPr="007E6ACD" w:rsidRDefault="005E49A0" w:rsidP="005E49A0">
            <w:pPr>
              <w:pStyle w:val="TAC"/>
              <w:rPr>
                <w:lang w:val="en-US"/>
              </w:rPr>
            </w:pPr>
            <w:r w:rsidRPr="007E6ACD">
              <w:t>4.5</w:t>
            </w:r>
          </w:p>
        </w:tc>
        <w:tc>
          <w:tcPr>
            <w:tcW w:w="567" w:type="dxa"/>
            <w:shd w:val="clear" w:color="auto" w:fill="auto"/>
            <w:hideMark/>
          </w:tcPr>
          <w:p w:rsidR="005E49A0" w:rsidRPr="007E6ACD" w:rsidRDefault="005E49A0" w:rsidP="005E49A0">
            <w:pPr>
              <w:pStyle w:val="TAC"/>
              <w:rPr>
                <w:lang w:val="en-US"/>
              </w:rPr>
            </w:pPr>
            <w:r w:rsidRPr="007E6ACD">
              <w:t>9.36</w:t>
            </w:r>
          </w:p>
        </w:tc>
        <w:tc>
          <w:tcPr>
            <w:tcW w:w="667" w:type="dxa"/>
            <w:shd w:val="clear" w:color="auto" w:fill="auto"/>
            <w:hideMark/>
          </w:tcPr>
          <w:p w:rsidR="005E49A0" w:rsidRPr="007E6ACD" w:rsidRDefault="005E49A0" w:rsidP="005E49A0">
            <w:pPr>
              <w:pStyle w:val="TAC"/>
              <w:rPr>
                <w:lang w:val="en-US"/>
              </w:rPr>
            </w:pPr>
            <w:r w:rsidRPr="007E6ACD">
              <w:t>14.22</w:t>
            </w:r>
          </w:p>
        </w:tc>
        <w:tc>
          <w:tcPr>
            <w:tcW w:w="667" w:type="dxa"/>
            <w:shd w:val="clear" w:color="auto" w:fill="auto"/>
            <w:hideMark/>
          </w:tcPr>
          <w:p w:rsidR="005E49A0" w:rsidRPr="007E6ACD" w:rsidRDefault="005E49A0" w:rsidP="005E49A0">
            <w:pPr>
              <w:pStyle w:val="TAC"/>
              <w:rPr>
                <w:lang w:val="en-US"/>
              </w:rPr>
            </w:pPr>
            <w:r w:rsidRPr="007E6ACD">
              <w:t>19.08</w:t>
            </w:r>
          </w:p>
        </w:tc>
        <w:tc>
          <w:tcPr>
            <w:tcW w:w="667" w:type="dxa"/>
            <w:shd w:val="clear" w:color="auto" w:fill="auto"/>
            <w:hideMark/>
          </w:tcPr>
          <w:p w:rsidR="005E49A0" w:rsidRPr="007E6ACD" w:rsidRDefault="005E49A0" w:rsidP="005E49A0">
            <w:pPr>
              <w:pStyle w:val="TAC"/>
              <w:rPr>
                <w:lang w:val="en-US"/>
              </w:rPr>
            </w:pPr>
            <w:r w:rsidRPr="007E6ACD">
              <w:t>23.94</w:t>
            </w:r>
          </w:p>
        </w:tc>
        <w:tc>
          <w:tcPr>
            <w:tcW w:w="767" w:type="dxa"/>
          </w:tcPr>
          <w:p w:rsidR="005E49A0" w:rsidRPr="007E6ACD" w:rsidRDefault="005E49A0" w:rsidP="005E49A0">
            <w:pPr>
              <w:pStyle w:val="TAC"/>
            </w:pPr>
            <w:r w:rsidRPr="007E6ACD">
              <w:t>[28.80]</w:t>
            </w:r>
          </w:p>
        </w:tc>
        <w:tc>
          <w:tcPr>
            <w:tcW w:w="667" w:type="dxa"/>
            <w:shd w:val="clear" w:color="auto" w:fill="auto"/>
            <w:hideMark/>
          </w:tcPr>
          <w:p w:rsidR="005E49A0" w:rsidRPr="007E6ACD" w:rsidRDefault="005E49A0" w:rsidP="005E49A0">
            <w:pPr>
              <w:pStyle w:val="TAC"/>
              <w:rPr>
                <w:lang w:val="en-US"/>
              </w:rPr>
            </w:pPr>
            <w:r w:rsidRPr="007E6ACD">
              <w:t>38.88</w:t>
            </w:r>
          </w:p>
        </w:tc>
        <w:tc>
          <w:tcPr>
            <w:tcW w:w="667" w:type="dxa"/>
            <w:shd w:val="clear" w:color="auto" w:fill="auto"/>
            <w:hideMark/>
          </w:tcPr>
          <w:p w:rsidR="005E49A0" w:rsidRPr="007E6ACD" w:rsidRDefault="005E49A0" w:rsidP="005E49A0">
            <w:pPr>
              <w:pStyle w:val="TAC"/>
              <w:rPr>
                <w:lang w:val="en-US"/>
              </w:rPr>
            </w:pPr>
            <w:r w:rsidRPr="007E6ACD">
              <w:t>48.6</w:t>
            </w:r>
          </w:p>
        </w:tc>
        <w:tc>
          <w:tcPr>
            <w:tcW w:w="667" w:type="dxa"/>
            <w:shd w:val="clear" w:color="auto" w:fill="auto"/>
            <w:hideMark/>
          </w:tcPr>
          <w:p w:rsidR="005E49A0" w:rsidRPr="007E6ACD" w:rsidRDefault="005E49A0" w:rsidP="005E49A0">
            <w:pPr>
              <w:pStyle w:val="TAC"/>
              <w:rPr>
                <w:lang w:val="en-US"/>
              </w:rPr>
            </w:pPr>
            <w:r w:rsidRPr="007E6ACD">
              <w:rPr>
                <w:lang w:val="en-US"/>
              </w:rPr>
              <w:t>N.A</w:t>
            </w:r>
          </w:p>
        </w:tc>
        <w:tc>
          <w:tcPr>
            <w:tcW w:w="767" w:type="dxa"/>
          </w:tcPr>
          <w:p w:rsidR="005E49A0" w:rsidRPr="007E6ACD" w:rsidRDefault="005E49A0" w:rsidP="005E49A0">
            <w:pPr>
              <w:pStyle w:val="TAC"/>
              <w:rPr>
                <w:lang w:val="en-US"/>
              </w:rPr>
            </w:pPr>
            <w:r w:rsidRPr="007E6ACD">
              <w:t>N.A</w:t>
            </w:r>
          </w:p>
        </w:tc>
        <w:tc>
          <w:tcPr>
            <w:tcW w:w="667" w:type="dxa"/>
            <w:shd w:val="clear" w:color="auto" w:fill="auto"/>
            <w:hideMark/>
          </w:tcPr>
          <w:p w:rsidR="005E49A0" w:rsidRPr="007E6ACD" w:rsidRDefault="005E49A0" w:rsidP="005E49A0">
            <w:pPr>
              <w:pStyle w:val="TAC"/>
              <w:rPr>
                <w:lang w:val="en-US"/>
              </w:rPr>
            </w:pPr>
            <w:r w:rsidRPr="007E6ACD">
              <w:rPr>
                <w:lang w:val="en-US"/>
              </w:rPr>
              <w:t>N.A</w:t>
            </w:r>
          </w:p>
        </w:tc>
        <w:tc>
          <w:tcPr>
            <w:tcW w:w="767" w:type="dxa"/>
          </w:tcPr>
          <w:p w:rsidR="005E49A0" w:rsidRPr="007E6ACD" w:rsidRDefault="005E49A0" w:rsidP="005E49A0">
            <w:pPr>
              <w:pStyle w:val="TAC"/>
              <w:rPr>
                <w:lang w:val="en-US"/>
              </w:rPr>
            </w:pPr>
            <w:r w:rsidRPr="007E6ACD">
              <w:t>N.A</w:t>
            </w:r>
          </w:p>
        </w:tc>
        <w:tc>
          <w:tcPr>
            <w:tcW w:w="667" w:type="dxa"/>
            <w:shd w:val="clear" w:color="auto" w:fill="auto"/>
            <w:hideMark/>
          </w:tcPr>
          <w:p w:rsidR="005E49A0" w:rsidRPr="007E6ACD" w:rsidRDefault="005E49A0" w:rsidP="005E49A0">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30</w:t>
            </w:r>
          </w:p>
        </w:tc>
        <w:tc>
          <w:tcPr>
            <w:tcW w:w="567" w:type="dxa"/>
            <w:shd w:val="clear" w:color="auto" w:fill="auto"/>
            <w:hideMark/>
          </w:tcPr>
          <w:p w:rsidR="005E49A0" w:rsidRPr="007E6ACD" w:rsidRDefault="005E49A0" w:rsidP="005E49A0">
            <w:pPr>
              <w:pStyle w:val="TAC"/>
              <w:rPr>
                <w:lang w:val="en-US"/>
              </w:rPr>
            </w:pPr>
            <w:r w:rsidRPr="007E6ACD">
              <w:t>3.96</w:t>
            </w:r>
          </w:p>
        </w:tc>
        <w:tc>
          <w:tcPr>
            <w:tcW w:w="567" w:type="dxa"/>
            <w:shd w:val="clear" w:color="auto" w:fill="auto"/>
            <w:hideMark/>
          </w:tcPr>
          <w:p w:rsidR="005E49A0" w:rsidRPr="007E6ACD" w:rsidRDefault="005E49A0" w:rsidP="005E49A0">
            <w:pPr>
              <w:pStyle w:val="TAC"/>
              <w:rPr>
                <w:lang w:val="en-US"/>
              </w:rPr>
            </w:pPr>
            <w:r w:rsidRPr="007E6ACD">
              <w:t>8.64</w:t>
            </w:r>
          </w:p>
        </w:tc>
        <w:tc>
          <w:tcPr>
            <w:tcW w:w="667" w:type="dxa"/>
            <w:shd w:val="clear" w:color="auto" w:fill="auto"/>
            <w:hideMark/>
          </w:tcPr>
          <w:p w:rsidR="005E49A0" w:rsidRPr="007E6ACD" w:rsidRDefault="005E49A0" w:rsidP="005E49A0">
            <w:pPr>
              <w:pStyle w:val="TAC"/>
              <w:rPr>
                <w:lang w:val="en-US"/>
              </w:rPr>
            </w:pPr>
            <w:r w:rsidRPr="007E6ACD">
              <w:t>13.68</w:t>
            </w:r>
          </w:p>
        </w:tc>
        <w:tc>
          <w:tcPr>
            <w:tcW w:w="667" w:type="dxa"/>
            <w:shd w:val="clear" w:color="auto" w:fill="auto"/>
            <w:hideMark/>
          </w:tcPr>
          <w:p w:rsidR="005E49A0" w:rsidRPr="007E6ACD" w:rsidRDefault="005E49A0" w:rsidP="005E49A0">
            <w:pPr>
              <w:pStyle w:val="TAC"/>
              <w:rPr>
                <w:lang w:val="en-US"/>
              </w:rPr>
            </w:pPr>
            <w:r w:rsidRPr="007E6ACD">
              <w:t>18.36</w:t>
            </w:r>
          </w:p>
        </w:tc>
        <w:tc>
          <w:tcPr>
            <w:tcW w:w="667" w:type="dxa"/>
            <w:shd w:val="clear" w:color="auto" w:fill="auto"/>
            <w:hideMark/>
          </w:tcPr>
          <w:p w:rsidR="005E49A0" w:rsidRPr="007E6ACD" w:rsidRDefault="005E49A0" w:rsidP="005E49A0">
            <w:pPr>
              <w:pStyle w:val="TAC"/>
              <w:rPr>
                <w:lang w:val="en-US"/>
              </w:rPr>
            </w:pPr>
            <w:r w:rsidRPr="007E6ACD">
              <w:t>23.40</w:t>
            </w:r>
          </w:p>
        </w:tc>
        <w:tc>
          <w:tcPr>
            <w:tcW w:w="767" w:type="dxa"/>
          </w:tcPr>
          <w:p w:rsidR="005E49A0" w:rsidRPr="007E6ACD" w:rsidRDefault="005E49A0" w:rsidP="005E49A0">
            <w:pPr>
              <w:pStyle w:val="TAC"/>
            </w:pPr>
            <w:r w:rsidRPr="007E6ACD">
              <w:t>[28.08]</w:t>
            </w:r>
          </w:p>
        </w:tc>
        <w:tc>
          <w:tcPr>
            <w:tcW w:w="667" w:type="dxa"/>
            <w:shd w:val="clear" w:color="auto" w:fill="auto"/>
            <w:hideMark/>
          </w:tcPr>
          <w:p w:rsidR="005E49A0" w:rsidRPr="007E6ACD" w:rsidRDefault="005E49A0" w:rsidP="005E49A0">
            <w:pPr>
              <w:pStyle w:val="TAC"/>
              <w:rPr>
                <w:lang w:val="en-US"/>
              </w:rPr>
            </w:pPr>
            <w:r w:rsidRPr="007E6ACD">
              <w:t>38.16</w:t>
            </w:r>
          </w:p>
        </w:tc>
        <w:tc>
          <w:tcPr>
            <w:tcW w:w="667" w:type="dxa"/>
            <w:shd w:val="clear" w:color="auto" w:fill="auto"/>
            <w:hideMark/>
          </w:tcPr>
          <w:p w:rsidR="005E49A0" w:rsidRPr="007E6ACD" w:rsidRDefault="005E49A0" w:rsidP="005E49A0">
            <w:pPr>
              <w:pStyle w:val="TAC"/>
              <w:rPr>
                <w:lang w:val="en-US"/>
              </w:rPr>
            </w:pPr>
            <w:r w:rsidRPr="007E6ACD">
              <w:t>47.88</w:t>
            </w:r>
          </w:p>
        </w:tc>
        <w:tc>
          <w:tcPr>
            <w:tcW w:w="667" w:type="dxa"/>
            <w:shd w:val="clear" w:color="auto" w:fill="auto"/>
            <w:hideMark/>
          </w:tcPr>
          <w:p w:rsidR="005E49A0" w:rsidRPr="007E6ACD" w:rsidRDefault="005E49A0" w:rsidP="005E49A0">
            <w:pPr>
              <w:pStyle w:val="TAC"/>
              <w:rPr>
                <w:lang w:val="en-US"/>
              </w:rPr>
            </w:pPr>
            <w:r w:rsidRPr="007E6ACD">
              <w:t>58.32</w:t>
            </w:r>
          </w:p>
        </w:tc>
        <w:tc>
          <w:tcPr>
            <w:tcW w:w="767" w:type="dxa"/>
          </w:tcPr>
          <w:p w:rsidR="005E49A0" w:rsidRPr="007E6ACD" w:rsidRDefault="005E49A0" w:rsidP="005E49A0">
            <w:pPr>
              <w:pStyle w:val="TAC"/>
            </w:pPr>
            <w:r w:rsidRPr="007E6ACD">
              <w:t>[68.04]</w:t>
            </w:r>
          </w:p>
        </w:tc>
        <w:tc>
          <w:tcPr>
            <w:tcW w:w="667" w:type="dxa"/>
            <w:shd w:val="clear" w:color="auto" w:fill="auto"/>
            <w:hideMark/>
          </w:tcPr>
          <w:p w:rsidR="005E49A0" w:rsidRPr="007E6ACD" w:rsidRDefault="005E49A0" w:rsidP="005E49A0">
            <w:pPr>
              <w:pStyle w:val="TAC"/>
              <w:rPr>
                <w:lang w:val="en-US"/>
              </w:rPr>
            </w:pPr>
            <w:r w:rsidRPr="007E6ACD">
              <w:t>78.12</w:t>
            </w:r>
          </w:p>
        </w:tc>
        <w:tc>
          <w:tcPr>
            <w:tcW w:w="767" w:type="dxa"/>
          </w:tcPr>
          <w:p w:rsidR="005E49A0" w:rsidRPr="007E6ACD" w:rsidRDefault="005E49A0" w:rsidP="005E49A0">
            <w:pPr>
              <w:pStyle w:val="TAC"/>
            </w:pPr>
            <w:r w:rsidRPr="007E6ACD">
              <w:t>[88.20]</w:t>
            </w:r>
          </w:p>
        </w:tc>
        <w:tc>
          <w:tcPr>
            <w:tcW w:w="667" w:type="dxa"/>
            <w:shd w:val="clear" w:color="auto" w:fill="auto"/>
            <w:hideMark/>
          </w:tcPr>
          <w:p w:rsidR="005E49A0" w:rsidRPr="007E6ACD" w:rsidRDefault="005E49A0" w:rsidP="005E49A0">
            <w:pPr>
              <w:pStyle w:val="TAC"/>
              <w:rPr>
                <w:lang w:val="en-US"/>
              </w:rPr>
            </w:pPr>
            <w:r w:rsidRPr="007E6ACD">
              <w:t>98.28</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60</w:t>
            </w:r>
          </w:p>
        </w:tc>
        <w:tc>
          <w:tcPr>
            <w:tcW w:w="567" w:type="dxa"/>
            <w:shd w:val="clear" w:color="auto" w:fill="auto"/>
            <w:hideMark/>
          </w:tcPr>
          <w:p w:rsidR="005E49A0" w:rsidRPr="007E6ACD" w:rsidRDefault="005E49A0" w:rsidP="005E49A0">
            <w:pPr>
              <w:pStyle w:val="TAC"/>
              <w:rPr>
                <w:lang w:val="en-US"/>
              </w:rPr>
            </w:pPr>
            <w:r w:rsidRPr="007E6ACD">
              <w:rPr>
                <w:lang w:val="en-US"/>
              </w:rPr>
              <w:t>N.A</w:t>
            </w:r>
          </w:p>
        </w:tc>
        <w:tc>
          <w:tcPr>
            <w:tcW w:w="567" w:type="dxa"/>
            <w:shd w:val="clear" w:color="auto" w:fill="auto"/>
            <w:hideMark/>
          </w:tcPr>
          <w:p w:rsidR="005E49A0" w:rsidRPr="007E6ACD" w:rsidRDefault="005E49A0" w:rsidP="005E49A0">
            <w:pPr>
              <w:pStyle w:val="TAC"/>
              <w:rPr>
                <w:lang w:val="en-US"/>
              </w:rPr>
            </w:pPr>
            <w:r w:rsidRPr="007E6ACD">
              <w:t>7.92</w:t>
            </w:r>
          </w:p>
        </w:tc>
        <w:tc>
          <w:tcPr>
            <w:tcW w:w="667" w:type="dxa"/>
            <w:shd w:val="clear" w:color="auto" w:fill="auto"/>
            <w:hideMark/>
          </w:tcPr>
          <w:p w:rsidR="005E49A0" w:rsidRPr="007E6ACD" w:rsidRDefault="005E49A0" w:rsidP="005E49A0">
            <w:pPr>
              <w:pStyle w:val="TAC"/>
              <w:rPr>
                <w:lang w:val="en-US"/>
              </w:rPr>
            </w:pPr>
            <w:r w:rsidRPr="007E6ACD">
              <w:t>12.96</w:t>
            </w:r>
          </w:p>
        </w:tc>
        <w:tc>
          <w:tcPr>
            <w:tcW w:w="667" w:type="dxa"/>
            <w:shd w:val="clear" w:color="auto" w:fill="auto"/>
            <w:hideMark/>
          </w:tcPr>
          <w:p w:rsidR="005E49A0" w:rsidRPr="007E6ACD" w:rsidRDefault="005E49A0" w:rsidP="005E49A0">
            <w:pPr>
              <w:pStyle w:val="TAC"/>
              <w:rPr>
                <w:lang w:val="en-US"/>
              </w:rPr>
            </w:pPr>
            <w:r w:rsidRPr="007E6ACD">
              <w:t>17.28</w:t>
            </w:r>
          </w:p>
        </w:tc>
        <w:tc>
          <w:tcPr>
            <w:tcW w:w="667" w:type="dxa"/>
            <w:shd w:val="clear" w:color="auto" w:fill="auto"/>
            <w:hideMark/>
          </w:tcPr>
          <w:p w:rsidR="005E49A0" w:rsidRPr="007E6ACD" w:rsidRDefault="005E49A0" w:rsidP="005E49A0">
            <w:pPr>
              <w:pStyle w:val="TAC"/>
              <w:rPr>
                <w:lang w:val="en-US"/>
              </w:rPr>
            </w:pPr>
            <w:r w:rsidRPr="007E6ACD">
              <w:t>22.32</w:t>
            </w:r>
          </w:p>
        </w:tc>
        <w:tc>
          <w:tcPr>
            <w:tcW w:w="767" w:type="dxa"/>
          </w:tcPr>
          <w:p w:rsidR="005E49A0" w:rsidRPr="007E6ACD" w:rsidRDefault="005E49A0" w:rsidP="005E49A0">
            <w:pPr>
              <w:pStyle w:val="TAC"/>
            </w:pPr>
            <w:r w:rsidRPr="007E6ACD">
              <w:t>[27.36]</w:t>
            </w:r>
          </w:p>
        </w:tc>
        <w:tc>
          <w:tcPr>
            <w:tcW w:w="667" w:type="dxa"/>
            <w:shd w:val="clear" w:color="auto" w:fill="auto"/>
            <w:hideMark/>
          </w:tcPr>
          <w:p w:rsidR="005E49A0" w:rsidRPr="007E6ACD" w:rsidRDefault="005E49A0" w:rsidP="005E49A0">
            <w:pPr>
              <w:pStyle w:val="TAC"/>
              <w:rPr>
                <w:lang w:val="en-US"/>
              </w:rPr>
            </w:pPr>
            <w:r w:rsidRPr="007E6ACD">
              <w:t>36.72</w:t>
            </w:r>
          </w:p>
        </w:tc>
        <w:tc>
          <w:tcPr>
            <w:tcW w:w="667" w:type="dxa"/>
            <w:shd w:val="clear" w:color="auto" w:fill="auto"/>
            <w:hideMark/>
          </w:tcPr>
          <w:p w:rsidR="005E49A0" w:rsidRPr="007E6ACD" w:rsidRDefault="005E49A0" w:rsidP="005E49A0">
            <w:pPr>
              <w:pStyle w:val="TAC"/>
              <w:rPr>
                <w:lang w:val="en-US"/>
              </w:rPr>
            </w:pPr>
            <w:r w:rsidRPr="007E6ACD">
              <w:t>46.8</w:t>
            </w:r>
          </w:p>
        </w:tc>
        <w:tc>
          <w:tcPr>
            <w:tcW w:w="667" w:type="dxa"/>
            <w:shd w:val="clear" w:color="auto" w:fill="auto"/>
            <w:hideMark/>
          </w:tcPr>
          <w:p w:rsidR="005E49A0" w:rsidRPr="007E6ACD" w:rsidRDefault="005E49A0" w:rsidP="005E49A0">
            <w:pPr>
              <w:pStyle w:val="TAC"/>
              <w:rPr>
                <w:lang w:val="en-US"/>
              </w:rPr>
            </w:pPr>
            <w:r w:rsidRPr="007E6ACD">
              <w:t>56.88</w:t>
            </w:r>
          </w:p>
        </w:tc>
        <w:tc>
          <w:tcPr>
            <w:tcW w:w="767" w:type="dxa"/>
          </w:tcPr>
          <w:p w:rsidR="005E49A0" w:rsidRPr="007E6ACD" w:rsidRDefault="005E49A0" w:rsidP="005E49A0">
            <w:pPr>
              <w:pStyle w:val="TAC"/>
            </w:pPr>
            <w:r w:rsidRPr="007E6ACD">
              <w:t>[66.96]</w:t>
            </w:r>
          </w:p>
        </w:tc>
        <w:tc>
          <w:tcPr>
            <w:tcW w:w="667" w:type="dxa"/>
            <w:shd w:val="clear" w:color="auto" w:fill="auto"/>
            <w:hideMark/>
          </w:tcPr>
          <w:p w:rsidR="005E49A0" w:rsidRPr="007E6ACD" w:rsidRDefault="005E49A0" w:rsidP="005E49A0">
            <w:pPr>
              <w:pStyle w:val="TAC"/>
              <w:rPr>
                <w:lang w:val="en-US"/>
              </w:rPr>
            </w:pPr>
            <w:r w:rsidRPr="007E6ACD">
              <w:t>77.04</w:t>
            </w:r>
          </w:p>
        </w:tc>
        <w:tc>
          <w:tcPr>
            <w:tcW w:w="767" w:type="dxa"/>
          </w:tcPr>
          <w:p w:rsidR="005E49A0" w:rsidRPr="007E6ACD" w:rsidRDefault="005E49A0" w:rsidP="005E49A0">
            <w:pPr>
              <w:pStyle w:val="TAC"/>
            </w:pPr>
            <w:r w:rsidRPr="007E6ACD">
              <w:t>[87.12]</w:t>
            </w:r>
          </w:p>
        </w:tc>
        <w:tc>
          <w:tcPr>
            <w:tcW w:w="667" w:type="dxa"/>
            <w:shd w:val="clear" w:color="auto" w:fill="auto"/>
            <w:hideMark/>
          </w:tcPr>
          <w:p w:rsidR="005E49A0" w:rsidRPr="007E6ACD" w:rsidRDefault="005E49A0" w:rsidP="005E49A0">
            <w:pPr>
              <w:pStyle w:val="TAC"/>
              <w:rPr>
                <w:lang w:val="en-US"/>
              </w:rPr>
            </w:pPr>
            <w:r w:rsidRPr="007E6ACD">
              <w:t>97.20</w:t>
            </w:r>
          </w:p>
        </w:tc>
      </w:tr>
      <w:tr w:rsidR="005E49A0" w:rsidRPr="007E6ACD" w:rsidTr="005E49A0">
        <w:trPr>
          <w:trHeight w:val="34"/>
          <w:jc w:val="center"/>
        </w:trPr>
        <w:tc>
          <w:tcPr>
            <w:tcW w:w="9398" w:type="dxa"/>
            <w:gridSpan w:val="14"/>
            <w:shd w:val="clear" w:color="auto" w:fill="auto"/>
          </w:tcPr>
          <w:p w:rsidR="005E49A0" w:rsidRPr="007E6ACD" w:rsidRDefault="005E49A0" w:rsidP="00917378">
            <w:pPr>
              <w:pStyle w:val="TAC"/>
              <w:jc w:val="left"/>
              <w:rPr>
                <w:lang w:eastAsia="ja-JP"/>
              </w:rPr>
            </w:pPr>
            <w:r w:rsidRPr="007E6ACD">
              <w:rPr>
                <w:lang w:eastAsia="ja-JP"/>
              </w:rPr>
              <w:t>N</w:t>
            </w:r>
            <w:r w:rsidR="005E72B3" w:rsidRPr="007E6ACD">
              <w:rPr>
                <w:lang w:eastAsia="ja-JP"/>
              </w:rPr>
              <w:t>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C2288F" w:rsidRPr="007E6ACD" w:rsidRDefault="00C2288F" w:rsidP="00D23E59">
      <w:pPr>
        <w:rPr>
          <w:lang w:val="en-US"/>
        </w:rPr>
      </w:pPr>
    </w:p>
    <w:p w:rsidR="00C2288F" w:rsidRPr="007E6ACD" w:rsidRDefault="00C2288F" w:rsidP="00C2288F">
      <w:pPr>
        <w:rPr>
          <w:lang w:val="en-US"/>
        </w:rPr>
      </w:pPr>
      <w:r w:rsidRPr="007E6ACD">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7E6ACD" w:rsidRPr="007E6ACD" w:rsidTr="00527EB0">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9751" w:type="dxa"/>
            <w:gridSpan w:val="13"/>
          </w:tcPr>
          <w:p w:rsidR="0051043D" w:rsidRPr="007E6ACD" w:rsidRDefault="0051043D" w:rsidP="002B1D48">
            <w:pPr>
              <w:pStyle w:val="TAC"/>
              <w:rPr>
                <w:lang w:val="en-US"/>
              </w:rPr>
            </w:pPr>
            <w:r w:rsidRPr="007E6ACD">
              <w:t>BS / UE</w:t>
            </w:r>
            <w:r w:rsidRPr="007E6ACD">
              <w:rPr>
                <w:lang w:val="en-US"/>
              </w:rPr>
              <w:t xml:space="preserve"> Channel bandwidths [MHz]</w:t>
            </w:r>
          </w:p>
        </w:tc>
      </w:tr>
      <w:tr w:rsidR="007E6ACD" w:rsidRPr="007E6ACD" w:rsidTr="00917378">
        <w:trPr>
          <w:trHeight w:val="75"/>
          <w:jc w:val="center"/>
        </w:trPr>
        <w:tc>
          <w:tcPr>
            <w:tcW w:w="627" w:type="dxa"/>
            <w:vMerge/>
            <w:shd w:val="clear" w:color="auto" w:fill="auto"/>
            <w:hideMark/>
          </w:tcPr>
          <w:p w:rsidR="005E49A0" w:rsidRPr="007E6ACD" w:rsidRDefault="005E49A0" w:rsidP="005E49A0">
            <w:pPr>
              <w:pStyle w:val="TAC"/>
              <w:rPr>
                <w:lang w:val="en-US"/>
              </w:rPr>
            </w:pPr>
          </w:p>
        </w:tc>
        <w:tc>
          <w:tcPr>
            <w:tcW w:w="727" w:type="dxa"/>
            <w:shd w:val="clear" w:color="auto" w:fill="auto"/>
            <w:hideMark/>
          </w:tcPr>
          <w:p w:rsidR="005E49A0" w:rsidRPr="007E6ACD" w:rsidRDefault="005E49A0" w:rsidP="005E49A0">
            <w:pPr>
              <w:pStyle w:val="TAC"/>
              <w:rPr>
                <w:lang w:val="en-US"/>
              </w:rPr>
            </w:pPr>
            <w:r w:rsidRPr="007E6ACD">
              <w:rPr>
                <w:lang w:val="en-US"/>
              </w:rPr>
              <w:t>5</w:t>
            </w:r>
          </w:p>
        </w:tc>
        <w:tc>
          <w:tcPr>
            <w:tcW w:w="727" w:type="dxa"/>
            <w:shd w:val="clear" w:color="auto" w:fill="auto"/>
            <w:hideMark/>
          </w:tcPr>
          <w:p w:rsidR="005E49A0" w:rsidRPr="007E6ACD" w:rsidRDefault="005E49A0" w:rsidP="005E49A0">
            <w:pPr>
              <w:pStyle w:val="TAC"/>
              <w:rPr>
                <w:lang w:val="en-US"/>
              </w:rPr>
            </w:pPr>
            <w:r w:rsidRPr="007E6ACD">
              <w:rPr>
                <w:lang w:val="en-US"/>
              </w:rPr>
              <w:t>10</w:t>
            </w:r>
          </w:p>
        </w:tc>
        <w:tc>
          <w:tcPr>
            <w:tcW w:w="727" w:type="dxa"/>
            <w:shd w:val="clear" w:color="auto" w:fill="auto"/>
            <w:hideMark/>
          </w:tcPr>
          <w:p w:rsidR="005E49A0" w:rsidRPr="007E6ACD" w:rsidRDefault="005E49A0" w:rsidP="005E49A0">
            <w:pPr>
              <w:pStyle w:val="TAC"/>
              <w:rPr>
                <w:lang w:val="en-US"/>
              </w:rPr>
            </w:pPr>
            <w:r w:rsidRPr="007E6ACD">
              <w:rPr>
                <w:lang w:val="en-US"/>
              </w:rPr>
              <w:t>15</w:t>
            </w:r>
          </w:p>
        </w:tc>
        <w:tc>
          <w:tcPr>
            <w:tcW w:w="727" w:type="dxa"/>
            <w:shd w:val="clear" w:color="auto" w:fill="auto"/>
            <w:hideMark/>
          </w:tcPr>
          <w:p w:rsidR="005E49A0" w:rsidRPr="007E6ACD" w:rsidRDefault="005E49A0" w:rsidP="005E49A0">
            <w:pPr>
              <w:pStyle w:val="TAC"/>
              <w:rPr>
                <w:lang w:val="en-US"/>
              </w:rPr>
            </w:pPr>
            <w:r w:rsidRPr="007E6ACD">
              <w:rPr>
                <w:lang w:val="en-US"/>
              </w:rPr>
              <w:t>20</w:t>
            </w:r>
          </w:p>
        </w:tc>
        <w:tc>
          <w:tcPr>
            <w:tcW w:w="727" w:type="dxa"/>
            <w:shd w:val="clear" w:color="auto" w:fill="auto"/>
            <w:hideMark/>
          </w:tcPr>
          <w:p w:rsidR="005E49A0" w:rsidRPr="007E6ACD" w:rsidRDefault="005E49A0" w:rsidP="005E49A0">
            <w:pPr>
              <w:pStyle w:val="TAC"/>
              <w:rPr>
                <w:lang w:val="en-US"/>
              </w:rPr>
            </w:pPr>
            <w:r w:rsidRPr="007E6ACD">
              <w:rPr>
                <w:lang w:val="en-US"/>
              </w:rPr>
              <w:t>25</w:t>
            </w:r>
          </w:p>
        </w:tc>
        <w:tc>
          <w:tcPr>
            <w:tcW w:w="827" w:type="dxa"/>
          </w:tcPr>
          <w:p w:rsidR="005E49A0" w:rsidRPr="007E6ACD" w:rsidRDefault="005E49A0" w:rsidP="005E49A0">
            <w:pPr>
              <w:pStyle w:val="TAC"/>
              <w:rPr>
                <w:lang w:val="en-US"/>
              </w:rPr>
            </w:pPr>
            <w:r w:rsidRPr="007E6ACD">
              <w:t>30</w:t>
            </w:r>
          </w:p>
        </w:tc>
        <w:tc>
          <w:tcPr>
            <w:tcW w:w="727" w:type="dxa"/>
            <w:shd w:val="clear" w:color="auto" w:fill="auto"/>
            <w:hideMark/>
          </w:tcPr>
          <w:p w:rsidR="005E49A0" w:rsidRPr="007E6ACD" w:rsidRDefault="005E49A0" w:rsidP="005E49A0">
            <w:pPr>
              <w:pStyle w:val="TAC"/>
              <w:rPr>
                <w:lang w:val="en-US"/>
              </w:rPr>
            </w:pPr>
            <w:r w:rsidRPr="007E6ACD">
              <w:rPr>
                <w:lang w:val="en-US"/>
              </w:rPr>
              <w:t>40</w:t>
            </w:r>
          </w:p>
        </w:tc>
        <w:tc>
          <w:tcPr>
            <w:tcW w:w="727" w:type="dxa"/>
            <w:shd w:val="clear" w:color="auto" w:fill="auto"/>
            <w:hideMark/>
          </w:tcPr>
          <w:p w:rsidR="005E49A0" w:rsidRPr="007E6ACD" w:rsidRDefault="005E49A0" w:rsidP="005E49A0">
            <w:pPr>
              <w:pStyle w:val="TAC"/>
              <w:rPr>
                <w:lang w:val="en-US"/>
              </w:rPr>
            </w:pPr>
            <w:r w:rsidRPr="007E6ACD">
              <w:rPr>
                <w:lang w:val="en-US"/>
              </w:rPr>
              <w:t>50</w:t>
            </w:r>
          </w:p>
        </w:tc>
        <w:tc>
          <w:tcPr>
            <w:tcW w:w="727" w:type="dxa"/>
            <w:shd w:val="clear" w:color="auto" w:fill="auto"/>
            <w:hideMark/>
          </w:tcPr>
          <w:p w:rsidR="005E49A0" w:rsidRPr="007E6ACD" w:rsidRDefault="005E49A0" w:rsidP="005E49A0">
            <w:pPr>
              <w:pStyle w:val="TAC"/>
              <w:rPr>
                <w:lang w:val="en-US"/>
              </w:rPr>
            </w:pPr>
            <w:r w:rsidRPr="007E6ACD">
              <w:rPr>
                <w:lang w:val="en-US"/>
              </w:rPr>
              <w:t>60</w:t>
            </w:r>
          </w:p>
        </w:tc>
        <w:tc>
          <w:tcPr>
            <w:tcW w:w="827" w:type="dxa"/>
          </w:tcPr>
          <w:p w:rsidR="005E49A0" w:rsidRPr="007E6ACD" w:rsidRDefault="005E49A0" w:rsidP="005E49A0">
            <w:pPr>
              <w:pStyle w:val="TAC"/>
              <w:rPr>
                <w:lang w:val="en-US"/>
              </w:rPr>
            </w:pPr>
            <w:r w:rsidRPr="007E6ACD">
              <w:t>70</w:t>
            </w:r>
            <w:r w:rsidRPr="007E6ACD">
              <w:rPr>
                <w:vertAlign w:val="superscript"/>
              </w:rPr>
              <w:t>1</w:t>
            </w:r>
          </w:p>
        </w:tc>
        <w:tc>
          <w:tcPr>
            <w:tcW w:w="727" w:type="dxa"/>
            <w:shd w:val="clear" w:color="auto" w:fill="auto"/>
            <w:hideMark/>
          </w:tcPr>
          <w:p w:rsidR="005E49A0" w:rsidRPr="007E6ACD" w:rsidRDefault="005E49A0" w:rsidP="005E49A0">
            <w:pPr>
              <w:pStyle w:val="TAC"/>
              <w:rPr>
                <w:lang w:val="en-US"/>
              </w:rPr>
            </w:pPr>
            <w:r w:rsidRPr="007E6ACD">
              <w:rPr>
                <w:lang w:val="en-US"/>
              </w:rPr>
              <w:t>80</w:t>
            </w:r>
          </w:p>
        </w:tc>
        <w:tc>
          <w:tcPr>
            <w:tcW w:w="827" w:type="dxa"/>
          </w:tcPr>
          <w:p w:rsidR="005E49A0" w:rsidRPr="007E6ACD" w:rsidRDefault="005E49A0" w:rsidP="005E49A0">
            <w:pPr>
              <w:pStyle w:val="TAC"/>
              <w:rPr>
                <w:lang w:val="en-US"/>
              </w:rPr>
            </w:pPr>
            <w:r w:rsidRPr="007E6ACD">
              <w:t>90</w:t>
            </w:r>
            <w:r w:rsidRPr="007E6ACD">
              <w:rPr>
                <w:vertAlign w:val="superscript"/>
              </w:rPr>
              <w:t>1</w:t>
            </w:r>
          </w:p>
        </w:tc>
        <w:tc>
          <w:tcPr>
            <w:tcW w:w="727" w:type="dxa"/>
            <w:shd w:val="clear" w:color="auto" w:fill="auto"/>
            <w:hideMark/>
          </w:tcPr>
          <w:p w:rsidR="005E49A0" w:rsidRPr="007E6ACD" w:rsidRDefault="005E49A0" w:rsidP="005E49A0">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15</w:t>
            </w:r>
          </w:p>
        </w:tc>
        <w:tc>
          <w:tcPr>
            <w:tcW w:w="727" w:type="dxa"/>
            <w:shd w:val="clear" w:color="auto" w:fill="auto"/>
            <w:hideMark/>
          </w:tcPr>
          <w:p w:rsidR="005E49A0" w:rsidRPr="007E6ACD" w:rsidRDefault="005E49A0" w:rsidP="005E49A0">
            <w:pPr>
              <w:pStyle w:val="TAC"/>
              <w:rPr>
                <w:lang w:val="en-US"/>
              </w:rPr>
            </w:pPr>
            <w:r w:rsidRPr="007E6ACD">
              <w:t>90.0%</w:t>
            </w:r>
          </w:p>
        </w:tc>
        <w:tc>
          <w:tcPr>
            <w:tcW w:w="727" w:type="dxa"/>
            <w:shd w:val="clear" w:color="auto" w:fill="auto"/>
            <w:hideMark/>
          </w:tcPr>
          <w:p w:rsidR="005E49A0" w:rsidRPr="007E6ACD" w:rsidRDefault="005E49A0" w:rsidP="005E49A0">
            <w:pPr>
              <w:pStyle w:val="TAC"/>
              <w:rPr>
                <w:lang w:val="en-US"/>
              </w:rPr>
            </w:pPr>
            <w:r w:rsidRPr="007E6ACD">
              <w:t>93.6%</w:t>
            </w:r>
          </w:p>
        </w:tc>
        <w:tc>
          <w:tcPr>
            <w:tcW w:w="727" w:type="dxa"/>
            <w:shd w:val="clear" w:color="auto" w:fill="auto"/>
            <w:hideMark/>
          </w:tcPr>
          <w:p w:rsidR="005E49A0" w:rsidRPr="007E6ACD" w:rsidRDefault="005E49A0" w:rsidP="005E49A0">
            <w:pPr>
              <w:pStyle w:val="TAC"/>
              <w:rPr>
                <w:lang w:val="en-US"/>
              </w:rPr>
            </w:pPr>
            <w:r w:rsidRPr="007E6ACD">
              <w:t>94.8%</w:t>
            </w:r>
          </w:p>
        </w:tc>
        <w:tc>
          <w:tcPr>
            <w:tcW w:w="727" w:type="dxa"/>
            <w:shd w:val="clear" w:color="auto" w:fill="auto"/>
            <w:hideMark/>
          </w:tcPr>
          <w:p w:rsidR="005E49A0" w:rsidRPr="007E6ACD" w:rsidRDefault="005E49A0" w:rsidP="005E49A0">
            <w:pPr>
              <w:pStyle w:val="TAC"/>
              <w:rPr>
                <w:lang w:val="en-US"/>
              </w:rPr>
            </w:pPr>
            <w:r w:rsidRPr="007E6ACD">
              <w:t>95.4%</w:t>
            </w:r>
          </w:p>
        </w:tc>
        <w:tc>
          <w:tcPr>
            <w:tcW w:w="727" w:type="dxa"/>
            <w:shd w:val="clear" w:color="auto" w:fill="auto"/>
            <w:hideMark/>
          </w:tcPr>
          <w:p w:rsidR="005E49A0" w:rsidRPr="007E6ACD" w:rsidRDefault="005E49A0" w:rsidP="005E49A0">
            <w:pPr>
              <w:pStyle w:val="TAC"/>
              <w:rPr>
                <w:lang w:val="en-US"/>
              </w:rPr>
            </w:pPr>
            <w:r w:rsidRPr="007E6ACD">
              <w:t>95.8%</w:t>
            </w:r>
          </w:p>
        </w:tc>
        <w:tc>
          <w:tcPr>
            <w:tcW w:w="827" w:type="dxa"/>
          </w:tcPr>
          <w:p w:rsidR="005E49A0" w:rsidRPr="007E6ACD" w:rsidRDefault="005E49A0" w:rsidP="005E49A0">
            <w:pPr>
              <w:pStyle w:val="TAC"/>
            </w:pPr>
            <w:r w:rsidRPr="007E6ACD">
              <w:t>[96.0]%</w:t>
            </w:r>
          </w:p>
        </w:tc>
        <w:tc>
          <w:tcPr>
            <w:tcW w:w="727" w:type="dxa"/>
            <w:shd w:val="clear" w:color="auto" w:fill="auto"/>
            <w:hideMark/>
          </w:tcPr>
          <w:p w:rsidR="005E49A0" w:rsidRPr="007E6ACD" w:rsidRDefault="005E49A0" w:rsidP="005E49A0">
            <w:pPr>
              <w:pStyle w:val="TAC"/>
              <w:rPr>
                <w:lang w:val="en-US"/>
              </w:rPr>
            </w:pPr>
            <w:r w:rsidRPr="007E6ACD">
              <w:t>97.2%</w:t>
            </w:r>
          </w:p>
        </w:tc>
        <w:tc>
          <w:tcPr>
            <w:tcW w:w="727" w:type="dxa"/>
            <w:shd w:val="clear" w:color="auto" w:fill="auto"/>
            <w:hideMark/>
          </w:tcPr>
          <w:p w:rsidR="005E49A0" w:rsidRPr="007E6ACD" w:rsidRDefault="005E49A0" w:rsidP="005E49A0">
            <w:pPr>
              <w:pStyle w:val="TAC"/>
              <w:rPr>
                <w:lang w:val="en-US"/>
              </w:rPr>
            </w:pPr>
            <w:r w:rsidRPr="007E6ACD">
              <w:t>97.2%</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c>
          <w:tcPr>
            <w:tcW w:w="827" w:type="dxa"/>
          </w:tcPr>
          <w:p w:rsidR="005E49A0" w:rsidRPr="007E6ACD" w:rsidRDefault="005E49A0" w:rsidP="005E49A0">
            <w:pPr>
              <w:pStyle w:val="TAC"/>
              <w:rPr>
                <w:lang w:val="en-US"/>
              </w:rPr>
            </w:pPr>
            <w:r w:rsidRPr="007E6ACD">
              <w:t>N.A</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c>
          <w:tcPr>
            <w:tcW w:w="827" w:type="dxa"/>
          </w:tcPr>
          <w:p w:rsidR="005E49A0" w:rsidRPr="007E6ACD" w:rsidRDefault="005E49A0" w:rsidP="005E49A0">
            <w:pPr>
              <w:pStyle w:val="TAC"/>
              <w:rPr>
                <w:lang w:val="en-US"/>
              </w:rPr>
            </w:pPr>
            <w:r w:rsidRPr="007E6ACD">
              <w:t>N.A</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30</w:t>
            </w:r>
          </w:p>
        </w:tc>
        <w:tc>
          <w:tcPr>
            <w:tcW w:w="727" w:type="dxa"/>
            <w:shd w:val="clear" w:color="auto" w:fill="auto"/>
            <w:hideMark/>
          </w:tcPr>
          <w:p w:rsidR="005E49A0" w:rsidRPr="007E6ACD" w:rsidRDefault="005E49A0" w:rsidP="005E49A0">
            <w:pPr>
              <w:pStyle w:val="TAC"/>
              <w:rPr>
                <w:lang w:val="en-US"/>
              </w:rPr>
            </w:pPr>
            <w:r w:rsidRPr="007E6ACD">
              <w:t>79.2%</w:t>
            </w:r>
          </w:p>
        </w:tc>
        <w:tc>
          <w:tcPr>
            <w:tcW w:w="727" w:type="dxa"/>
            <w:shd w:val="clear" w:color="auto" w:fill="auto"/>
            <w:hideMark/>
          </w:tcPr>
          <w:p w:rsidR="005E49A0" w:rsidRPr="007E6ACD" w:rsidRDefault="005E49A0" w:rsidP="005E49A0">
            <w:pPr>
              <w:pStyle w:val="TAC"/>
              <w:rPr>
                <w:lang w:val="en-US"/>
              </w:rPr>
            </w:pPr>
            <w:r w:rsidRPr="007E6ACD">
              <w:t>86.4%</w:t>
            </w:r>
          </w:p>
        </w:tc>
        <w:tc>
          <w:tcPr>
            <w:tcW w:w="727" w:type="dxa"/>
            <w:shd w:val="clear" w:color="auto" w:fill="auto"/>
            <w:hideMark/>
          </w:tcPr>
          <w:p w:rsidR="005E49A0" w:rsidRPr="007E6ACD" w:rsidRDefault="005E49A0" w:rsidP="005E49A0">
            <w:pPr>
              <w:pStyle w:val="TAC"/>
              <w:rPr>
                <w:lang w:val="en-US"/>
              </w:rPr>
            </w:pPr>
            <w:r w:rsidRPr="007E6ACD">
              <w:t>91.2%</w:t>
            </w:r>
          </w:p>
        </w:tc>
        <w:tc>
          <w:tcPr>
            <w:tcW w:w="727" w:type="dxa"/>
            <w:shd w:val="clear" w:color="auto" w:fill="auto"/>
            <w:hideMark/>
          </w:tcPr>
          <w:p w:rsidR="005E49A0" w:rsidRPr="007E6ACD" w:rsidRDefault="005E49A0" w:rsidP="005E49A0">
            <w:pPr>
              <w:pStyle w:val="TAC"/>
              <w:rPr>
                <w:lang w:val="en-US"/>
              </w:rPr>
            </w:pPr>
            <w:r w:rsidRPr="007E6ACD">
              <w:t>91.8%</w:t>
            </w:r>
          </w:p>
        </w:tc>
        <w:tc>
          <w:tcPr>
            <w:tcW w:w="727" w:type="dxa"/>
            <w:shd w:val="clear" w:color="auto" w:fill="auto"/>
            <w:hideMark/>
          </w:tcPr>
          <w:p w:rsidR="005E49A0" w:rsidRPr="007E6ACD" w:rsidRDefault="005E49A0" w:rsidP="005E49A0">
            <w:pPr>
              <w:pStyle w:val="TAC"/>
              <w:rPr>
                <w:lang w:val="en-US"/>
              </w:rPr>
            </w:pPr>
            <w:r w:rsidRPr="007E6ACD">
              <w:t>93.6%</w:t>
            </w:r>
          </w:p>
        </w:tc>
        <w:tc>
          <w:tcPr>
            <w:tcW w:w="827" w:type="dxa"/>
          </w:tcPr>
          <w:p w:rsidR="005E49A0" w:rsidRPr="007E6ACD" w:rsidRDefault="005E49A0" w:rsidP="005E49A0">
            <w:pPr>
              <w:pStyle w:val="TAC"/>
            </w:pPr>
            <w:r w:rsidRPr="007E6ACD">
              <w:t>[93.6]%</w:t>
            </w:r>
          </w:p>
        </w:tc>
        <w:tc>
          <w:tcPr>
            <w:tcW w:w="727" w:type="dxa"/>
            <w:shd w:val="clear" w:color="auto" w:fill="auto"/>
            <w:hideMark/>
          </w:tcPr>
          <w:p w:rsidR="005E49A0" w:rsidRPr="007E6ACD" w:rsidRDefault="005E49A0" w:rsidP="005E49A0">
            <w:pPr>
              <w:pStyle w:val="TAC"/>
              <w:rPr>
                <w:lang w:val="en-US"/>
              </w:rPr>
            </w:pPr>
            <w:r w:rsidRPr="007E6ACD">
              <w:t>95.4%</w:t>
            </w:r>
          </w:p>
        </w:tc>
        <w:tc>
          <w:tcPr>
            <w:tcW w:w="727" w:type="dxa"/>
            <w:shd w:val="clear" w:color="auto" w:fill="auto"/>
            <w:hideMark/>
          </w:tcPr>
          <w:p w:rsidR="005E49A0" w:rsidRPr="007E6ACD" w:rsidRDefault="005E49A0" w:rsidP="005E49A0">
            <w:pPr>
              <w:pStyle w:val="TAC"/>
              <w:rPr>
                <w:lang w:val="en-US"/>
              </w:rPr>
            </w:pPr>
            <w:r w:rsidRPr="007E6ACD">
              <w:t>95.8%</w:t>
            </w:r>
          </w:p>
        </w:tc>
        <w:tc>
          <w:tcPr>
            <w:tcW w:w="727" w:type="dxa"/>
            <w:shd w:val="clear" w:color="auto" w:fill="auto"/>
            <w:hideMark/>
          </w:tcPr>
          <w:p w:rsidR="005E49A0" w:rsidRPr="007E6ACD" w:rsidRDefault="005E49A0" w:rsidP="005E49A0">
            <w:pPr>
              <w:pStyle w:val="TAC"/>
              <w:rPr>
                <w:lang w:val="en-US"/>
              </w:rPr>
            </w:pPr>
            <w:r w:rsidRPr="007E6ACD">
              <w:t>97.2%</w:t>
            </w:r>
          </w:p>
        </w:tc>
        <w:tc>
          <w:tcPr>
            <w:tcW w:w="827" w:type="dxa"/>
          </w:tcPr>
          <w:p w:rsidR="005E49A0" w:rsidRPr="007E6ACD" w:rsidRDefault="005E49A0" w:rsidP="005E49A0">
            <w:pPr>
              <w:pStyle w:val="TAC"/>
            </w:pPr>
            <w:r w:rsidRPr="007E6ACD">
              <w:t>[97.2]%</w:t>
            </w:r>
          </w:p>
        </w:tc>
        <w:tc>
          <w:tcPr>
            <w:tcW w:w="727" w:type="dxa"/>
            <w:shd w:val="clear" w:color="auto" w:fill="auto"/>
            <w:hideMark/>
          </w:tcPr>
          <w:p w:rsidR="005E49A0" w:rsidRPr="007E6ACD" w:rsidRDefault="005E49A0" w:rsidP="005E49A0">
            <w:pPr>
              <w:pStyle w:val="TAC"/>
              <w:rPr>
                <w:lang w:val="en-US"/>
              </w:rPr>
            </w:pPr>
            <w:r w:rsidRPr="007E6ACD">
              <w:t>97.7%</w:t>
            </w:r>
          </w:p>
        </w:tc>
        <w:tc>
          <w:tcPr>
            <w:tcW w:w="827" w:type="dxa"/>
          </w:tcPr>
          <w:p w:rsidR="005E49A0" w:rsidRPr="007E6ACD" w:rsidRDefault="005E49A0" w:rsidP="005E49A0">
            <w:pPr>
              <w:pStyle w:val="TAC"/>
            </w:pPr>
            <w:r w:rsidRPr="007E6ACD">
              <w:t>[98.0]%</w:t>
            </w:r>
          </w:p>
        </w:tc>
        <w:tc>
          <w:tcPr>
            <w:tcW w:w="727" w:type="dxa"/>
            <w:shd w:val="clear" w:color="auto" w:fill="auto"/>
            <w:hideMark/>
          </w:tcPr>
          <w:p w:rsidR="005E49A0" w:rsidRPr="007E6ACD" w:rsidRDefault="005E49A0" w:rsidP="005E49A0">
            <w:pPr>
              <w:pStyle w:val="TAC"/>
              <w:rPr>
                <w:lang w:val="en-US"/>
              </w:rPr>
            </w:pPr>
            <w:r w:rsidRPr="007E6ACD">
              <w:t>98.3%</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60</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c>
          <w:tcPr>
            <w:tcW w:w="727" w:type="dxa"/>
            <w:shd w:val="clear" w:color="auto" w:fill="auto"/>
            <w:hideMark/>
          </w:tcPr>
          <w:p w:rsidR="005E49A0" w:rsidRPr="007E6ACD" w:rsidRDefault="005E49A0" w:rsidP="005E49A0">
            <w:pPr>
              <w:pStyle w:val="TAC"/>
              <w:rPr>
                <w:lang w:val="en-US"/>
              </w:rPr>
            </w:pPr>
            <w:r w:rsidRPr="007E6ACD">
              <w:t>79.2%</w:t>
            </w:r>
          </w:p>
        </w:tc>
        <w:tc>
          <w:tcPr>
            <w:tcW w:w="727" w:type="dxa"/>
            <w:shd w:val="clear" w:color="auto" w:fill="auto"/>
            <w:hideMark/>
          </w:tcPr>
          <w:p w:rsidR="005E49A0" w:rsidRPr="007E6ACD" w:rsidRDefault="005E49A0" w:rsidP="005E49A0">
            <w:pPr>
              <w:pStyle w:val="TAC"/>
              <w:rPr>
                <w:lang w:val="en-US"/>
              </w:rPr>
            </w:pPr>
            <w:r w:rsidRPr="007E6ACD">
              <w:t>86.4%</w:t>
            </w:r>
          </w:p>
        </w:tc>
        <w:tc>
          <w:tcPr>
            <w:tcW w:w="727" w:type="dxa"/>
            <w:shd w:val="clear" w:color="auto" w:fill="auto"/>
            <w:hideMark/>
          </w:tcPr>
          <w:p w:rsidR="005E49A0" w:rsidRPr="007E6ACD" w:rsidRDefault="005E49A0" w:rsidP="005E49A0">
            <w:pPr>
              <w:pStyle w:val="TAC"/>
              <w:rPr>
                <w:lang w:val="en-US"/>
              </w:rPr>
            </w:pPr>
            <w:r w:rsidRPr="007E6ACD">
              <w:t>86.4%</w:t>
            </w:r>
          </w:p>
        </w:tc>
        <w:tc>
          <w:tcPr>
            <w:tcW w:w="727" w:type="dxa"/>
            <w:shd w:val="clear" w:color="auto" w:fill="auto"/>
            <w:hideMark/>
          </w:tcPr>
          <w:p w:rsidR="005E49A0" w:rsidRPr="007E6ACD" w:rsidRDefault="005E49A0" w:rsidP="005E49A0">
            <w:pPr>
              <w:pStyle w:val="TAC"/>
              <w:rPr>
                <w:lang w:val="en-US"/>
              </w:rPr>
            </w:pPr>
            <w:r w:rsidRPr="007E6ACD">
              <w:t>89.3%</w:t>
            </w:r>
          </w:p>
        </w:tc>
        <w:tc>
          <w:tcPr>
            <w:tcW w:w="827" w:type="dxa"/>
          </w:tcPr>
          <w:p w:rsidR="005E49A0" w:rsidRPr="007E6ACD" w:rsidRDefault="005E49A0" w:rsidP="005E49A0">
            <w:pPr>
              <w:pStyle w:val="TAC"/>
            </w:pPr>
            <w:r w:rsidRPr="007E6ACD">
              <w:t>[91.2]%</w:t>
            </w:r>
          </w:p>
        </w:tc>
        <w:tc>
          <w:tcPr>
            <w:tcW w:w="727" w:type="dxa"/>
            <w:shd w:val="clear" w:color="auto" w:fill="auto"/>
            <w:hideMark/>
          </w:tcPr>
          <w:p w:rsidR="005E49A0" w:rsidRPr="007E6ACD" w:rsidRDefault="005E49A0" w:rsidP="005E49A0">
            <w:pPr>
              <w:pStyle w:val="TAC"/>
              <w:rPr>
                <w:lang w:val="en-US"/>
              </w:rPr>
            </w:pPr>
            <w:r w:rsidRPr="007E6ACD">
              <w:t>91.8%</w:t>
            </w:r>
          </w:p>
        </w:tc>
        <w:tc>
          <w:tcPr>
            <w:tcW w:w="727" w:type="dxa"/>
            <w:shd w:val="clear" w:color="auto" w:fill="auto"/>
            <w:hideMark/>
          </w:tcPr>
          <w:p w:rsidR="005E49A0" w:rsidRPr="007E6ACD" w:rsidRDefault="005E49A0" w:rsidP="005E49A0">
            <w:pPr>
              <w:pStyle w:val="TAC"/>
              <w:rPr>
                <w:lang w:val="en-US"/>
              </w:rPr>
            </w:pPr>
            <w:r w:rsidRPr="007E6ACD">
              <w:t>93.6%</w:t>
            </w:r>
          </w:p>
        </w:tc>
        <w:tc>
          <w:tcPr>
            <w:tcW w:w="727" w:type="dxa"/>
            <w:shd w:val="clear" w:color="auto" w:fill="auto"/>
            <w:hideMark/>
          </w:tcPr>
          <w:p w:rsidR="005E49A0" w:rsidRPr="007E6ACD" w:rsidRDefault="005E49A0" w:rsidP="005E49A0">
            <w:pPr>
              <w:pStyle w:val="TAC"/>
              <w:rPr>
                <w:lang w:val="en-US"/>
              </w:rPr>
            </w:pPr>
            <w:r w:rsidRPr="007E6ACD">
              <w:t>94.8%</w:t>
            </w:r>
          </w:p>
        </w:tc>
        <w:tc>
          <w:tcPr>
            <w:tcW w:w="827" w:type="dxa"/>
          </w:tcPr>
          <w:p w:rsidR="005E49A0" w:rsidRPr="007E6ACD" w:rsidRDefault="005E49A0" w:rsidP="005E49A0">
            <w:pPr>
              <w:pStyle w:val="TAC"/>
            </w:pPr>
            <w:r w:rsidRPr="007E6ACD">
              <w:t>[95.7]%</w:t>
            </w:r>
          </w:p>
        </w:tc>
        <w:tc>
          <w:tcPr>
            <w:tcW w:w="727" w:type="dxa"/>
            <w:shd w:val="clear" w:color="auto" w:fill="auto"/>
            <w:hideMark/>
          </w:tcPr>
          <w:p w:rsidR="005E49A0" w:rsidRPr="007E6ACD" w:rsidRDefault="005E49A0" w:rsidP="005E49A0">
            <w:pPr>
              <w:pStyle w:val="TAC"/>
              <w:rPr>
                <w:lang w:val="en-US"/>
              </w:rPr>
            </w:pPr>
            <w:r w:rsidRPr="007E6ACD">
              <w:t>96.3%</w:t>
            </w:r>
          </w:p>
        </w:tc>
        <w:tc>
          <w:tcPr>
            <w:tcW w:w="827" w:type="dxa"/>
          </w:tcPr>
          <w:p w:rsidR="005E49A0" w:rsidRPr="007E6ACD" w:rsidRDefault="005E49A0" w:rsidP="005E49A0">
            <w:pPr>
              <w:pStyle w:val="TAC"/>
            </w:pPr>
            <w:r w:rsidRPr="007E6ACD">
              <w:t>[96.8]%</w:t>
            </w:r>
          </w:p>
        </w:tc>
        <w:tc>
          <w:tcPr>
            <w:tcW w:w="727" w:type="dxa"/>
            <w:shd w:val="clear" w:color="auto" w:fill="auto"/>
            <w:hideMark/>
          </w:tcPr>
          <w:p w:rsidR="005E49A0" w:rsidRPr="007E6ACD" w:rsidRDefault="005E49A0" w:rsidP="005E49A0">
            <w:pPr>
              <w:pStyle w:val="TAC"/>
              <w:rPr>
                <w:lang w:val="en-US"/>
              </w:rPr>
            </w:pPr>
            <w:r w:rsidRPr="007E6ACD">
              <w:t>97.2%</w:t>
            </w:r>
          </w:p>
        </w:tc>
      </w:tr>
      <w:tr w:rsidR="005E49A0" w:rsidRPr="007E6ACD" w:rsidTr="00917378">
        <w:trPr>
          <w:trHeight w:val="34"/>
          <w:jc w:val="center"/>
        </w:trPr>
        <w:tc>
          <w:tcPr>
            <w:tcW w:w="10378" w:type="dxa"/>
            <w:gridSpan w:val="14"/>
            <w:shd w:val="clear" w:color="auto" w:fill="auto"/>
          </w:tcPr>
          <w:p w:rsidR="005E49A0" w:rsidRPr="007E6ACD" w:rsidRDefault="005E49A0" w:rsidP="00917378">
            <w:pPr>
              <w:pStyle w:val="TAC"/>
              <w:jc w:val="both"/>
            </w:pPr>
            <w:r w:rsidRPr="007E6ACD">
              <w:rPr>
                <w:lang w:eastAsia="ja-JP"/>
              </w:rPr>
              <w:t>NOTE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C2288F" w:rsidRPr="007E6ACD" w:rsidRDefault="00C2288F" w:rsidP="00D23E59">
      <w:pPr>
        <w:rPr>
          <w:lang w:eastAsia="ja-JP"/>
        </w:rPr>
      </w:pPr>
    </w:p>
    <w:p w:rsidR="005E49A0" w:rsidRPr="007E6ACD" w:rsidRDefault="005E49A0" w:rsidP="005E49A0">
      <w:pPr>
        <w:spacing w:beforeLines="50" w:before="120" w:after="120"/>
      </w:pPr>
      <w:r w:rsidRPr="007E6ACD">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7E6ACD" w:rsidRDefault="005E49A0" w:rsidP="005E49A0">
      <w:pPr>
        <w:spacing w:beforeLines="50" w:before="120" w:after="120"/>
      </w:pPr>
      <w:r w:rsidRPr="007E6ACD">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7E6ACD" w:rsidRDefault="005E49A0" w:rsidP="005E49A0">
      <w:pPr>
        <w:spacing w:beforeLines="50" w:before="120" w:after="120"/>
      </w:pPr>
      <w:r w:rsidRPr="007E6ACD">
        <w:t>In these cases, the PRB utilization is the set of PRBs that fall within the UE or BS channel bandwidth and do not violate the minimum guard band, as captured in the tables below, and depicted in figure 4.5.</w:t>
      </w:r>
      <w:r w:rsidR="0051043D" w:rsidRPr="007E6ACD">
        <w:t>2.</w:t>
      </w:r>
      <w:r w:rsidRPr="007E6ACD">
        <w:t>1-1.</w:t>
      </w:r>
    </w:p>
    <w:p w:rsidR="005E49A0" w:rsidRPr="007E6ACD" w:rsidRDefault="005E49A0" w:rsidP="005E49A0">
      <w:pPr>
        <w:spacing w:beforeLines="50" w:before="120" w:after="120"/>
      </w:pPr>
      <w:r w:rsidRPr="007E6ACD">
        <w:t>The minimum guard bands have been calculated using the following equation: (CBW x 1000 (kHz) - RB value x SCS x 12) / 2 - SCS/2</w:t>
      </w:r>
    </w:p>
    <w:p w:rsidR="005E49A0" w:rsidRPr="007E6ACD" w:rsidRDefault="00E77F2F" w:rsidP="003E52F1">
      <w:pPr>
        <w:pStyle w:val="TH"/>
      </w:pPr>
      <w:r w:rsidRPr="007E6ACD">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7E6ACD" w:rsidRDefault="005E49A0" w:rsidP="003E52F1">
      <w:pPr>
        <w:pStyle w:val="TF"/>
      </w:pPr>
      <w:r w:rsidRPr="007E6ACD">
        <w:t>Figure 4.5.2.1-1 UE or BS can use all PRBs that do not overlap with the minimum guard band, considering the centre PRB alignment</w:t>
      </w:r>
    </w:p>
    <w:p w:rsidR="005E49A0" w:rsidRPr="007E6ACD" w:rsidRDefault="005E49A0" w:rsidP="00D23E59">
      <w:pPr>
        <w:rPr>
          <w:lang w:eastAsia="ja-JP"/>
        </w:rPr>
      </w:pPr>
    </w:p>
    <w:p w:rsidR="0051043D" w:rsidRPr="007E6ACD" w:rsidRDefault="0051043D" w:rsidP="00901812">
      <w:pPr>
        <w:pStyle w:val="TH"/>
        <w:rPr>
          <w:lang w:val="en-US"/>
        </w:rPr>
      </w:pPr>
      <w:r w:rsidRPr="007E6ACD">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7E6ACD" w:rsidRPr="007E6ACD" w:rsidTr="00527EB0">
        <w:trPr>
          <w:trHeight w:val="75"/>
          <w:jc w:val="center"/>
        </w:trPr>
        <w:tc>
          <w:tcPr>
            <w:tcW w:w="627" w:type="dxa"/>
            <w:vMerge w:val="restart"/>
            <w:shd w:val="clear" w:color="auto" w:fill="auto"/>
          </w:tcPr>
          <w:p w:rsidR="0051043D" w:rsidRPr="007E6ACD" w:rsidRDefault="0051043D" w:rsidP="00527EB0">
            <w:pPr>
              <w:pStyle w:val="TAC"/>
            </w:pPr>
            <w:r w:rsidRPr="007E6ACD">
              <w:t>SCS [kHz]</w:t>
            </w:r>
          </w:p>
        </w:tc>
        <w:tc>
          <w:tcPr>
            <w:tcW w:w="9228" w:type="dxa"/>
            <w:gridSpan w:val="13"/>
          </w:tcPr>
          <w:p w:rsidR="0051043D" w:rsidRPr="007E6ACD" w:rsidRDefault="0051043D" w:rsidP="00527EB0">
            <w:pPr>
              <w:pStyle w:val="TAC"/>
            </w:pPr>
            <w:r w:rsidRPr="007E6ACD">
              <w:t>BS / UE Channel bandwidths [MHz]</w:t>
            </w:r>
          </w:p>
        </w:tc>
      </w:tr>
      <w:tr w:rsidR="007E6ACD" w:rsidRPr="007E6ACD" w:rsidTr="0051043D">
        <w:trPr>
          <w:trHeight w:val="75"/>
          <w:jc w:val="center"/>
        </w:trPr>
        <w:tc>
          <w:tcPr>
            <w:tcW w:w="627" w:type="dxa"/>
            <w:vMerge/>
            <w:shd w:val="clear" w:color="auto" w:fill="auto"/>
            <w:hideMark/>
          </w:tcPr>
          <w:p w:rsidR="0051043D" w:rsidRPr="007E6ACD" w:rsidRDefault="0051043D" w:rsidP="00527EB0">
            <w:pPr>
              <w:pStyle w:val="TAC"/>
            </w:pPr>
          </w:p>
        </w:tc>
        <w:tc>
          <w:tcPr>
            <w:tcW w:w="707" w:type="dxa"/>
            <w:shd w:val="clear" w:color="auto" w:fill="auto"/>
            <w:hideMark/>
          </w:tcPr>
          <w:p w:rsidR="0051043D" w:rsidRPr="007E6ACD" w:rsidRDefault="0051043D" w:rsidP="00527EB0">
            <w:pPr>
              <w:pStyle w:val="TAC"/>
            </w:pPr>
            <w:r w:rsidRPr="007E6ACD">
              <w:t>5</w:t>
            </w:r>
          </w:p>
        </w:tc>
        <w:tc>
          <w:tcPr>
            <w:tcW w:w="707" w:type="dxa"/>
            <w:shd w:val="clear" w:color="auto" w:fill="auto"/>
            <w:hideMark/>
          </w:tcPr>
          <w:p w:rsidR="0051043D" w:rsidRPr="007E6ACD" w:rsidRDefault="0051043D" w:rsidP="00527EB0">
            <w:pPr>
              <w:pStyle w:val="TAC"/>
            </w:pPr>
            <w:r w:rsidRPr="007E6ACD">
              <w:t>10</w:t>
            </w:r>
          </w:p>
        </w:tc>
        <w:tc>
          <w:tcPr>
            <w:tcW w:w="708" w:type="dxa"/>
            <w:shd w:val="clear" w:color="auto" w:fill="auto"/>
            <w:hideMark/>
          </w:tcPr>
          <w:p w:rsidR="0051043D" w:rsidRPr="007E6ACD" w:rsidRDefault="0051043D" w:rsidP="00527EB0">
            <w:pPr>
              <w:pStyle w:val="TAC"/>
            </w:pPr>
            <w:r w:rsidRPr="007E6ACD">
              <w:t>15</w:t>
            </w:r>
          </w:p>
        </w:tc>
        <w:tc>
          <w:tcPr>
            <w:tcW w:w="708" w:type="dxa"/>
            <w:shd w:val="clear" w:color="auto" w:fill="auto"/>
            <w:hideMark/>
          </w:tcPr>
          <w:p w:rsidR="0051043D" w:rsidRPr="007E6ACD" w:rsidRDefault="0051043D" w:rsidP="00527EB0">
            <w:pPr>
              <w:pStyle w:val="TAC"/>
            </w:pPr>
            <w:r w:rsidRPr="007E6ACD">
              <w:t>20</w:t>
            </w:r>
          </w:p>
        </w:tc>
        <w:tc>
          <w:tcPr>
            <w:tcW w:w="708" w:type="dxa"/>
            <w:shd w:val="clear" w:color="auto" w:fill="auto"/>
            <w:hideMark/>
          </w:tcPr>
          <w:p w:rsidR="0051043D" w:rsidRPr="007E6ACD" w:rsidRDefault="0051043D" w:rsidP="00527EB0">
            <w:pPr>
              <w:pStyle w:val="TAC"/>
            </w:pPr>
            <w:r w:rsidRPr="007E6ACD">
              <w:t>25</w:t>
            </w:r>
          </w:p>
        </w:tc>
        <w:tc>
          <w:tcPr>
            <w:tcW w:w="767" w:type="dxa"/>
          </w:tcPr>
          <w:p w:rsidR="0051043D" w:rsidRPr="007E6ACD" w:rsidRDefault="0051043D" w:rsidP="00527EB0">
            <w:pPr>
              <w:pStyle w:val="TAC"/>
            </w:pPr>
            <w:r w:rsidRPr="007E6ACD">
              <w:t>30</w:t>
            </w:r>
          </w:p>
        </w:tc>
        <w:tc>
          <w:tcPr>
            <w:tcW w:w="708" w:type="dxa"/>
            <w:shd w:val="clear" w:color="auto" w:fill="auto"/>
            <w:hideMark/>
          </w:tcPr>
          <w:p w:rsidR="0051043D" w:rsidRPr="007E6ACD" w:rsidRDefault="0051043D" w:rsidP="00527EB0">
            <w:pPr>
              <w:pStyle w:val="TAC"/>
            </w:pPr>
            <w:r w:rsidRPr="007E6ACD">
              <w:t>40</w:t>
            </w:r>
          </w:p>
        </w:tc>
        <w:tc>
          <w:tcPr>
            <w:tcW w:w="708" w:type="dxa"/>
            <w:shd w:val="clear" w:color="auto" w:fill="auto"/>
            <w:hideMark/>
          </w:tcPr>
          <w:p w:rsidR="0051043D" w:rsidRPr="007E6ACD" w:rsidRDefault="0051043D" w:rsidP="00527EB0">
            <w:pPr>
              <w:pStyle w:val="TAC"/>
            </w:pPr>
            <w:r w:rsidRPr="007E6ACD">
              <w:t>50</w:t>
            </w:r>
          </w:p>
        </w:tc>
        <w:tc>
          <w:tcPr>
            <w:tcW w:w="691" w:type="dxa"/>
            <w:shd w:val="clear" w:color="auto" w:fill="auto"/>
            <w:hideMark/>
          </w:tcPr>
          <w:p w:rsidR="0051043D" w:rsidRPr="007E6ACD" w:rsidRDefault="0051043D" w:rsidP="00527EB0">
            <w:pPr>
              <w:pStyle w:val="TAC"/>
            </w:pPr>
            <w:r w:rsidRPr="007E6ACD">
              <w:t>60</w:t>
            </w:r>
          </w:p>
        </w:tc>
        <w:tc>
          <w:tcPr>
            <w:tcW w:w="717" w:type="dxa"/>
          </w:tcPr>
          <w:p w:rsidR="0051043D" w:rsidRPr="007E6ACD" w:rsidRDefault="0051043D" w:rsidP="00527EB0">
            <w:pPr>
              <w:pStyle w:val="TAC"/>
              <w:rPr>
                <w:vertAlign w:val="superscript"/>
              </w:rPr>
            </w:pPr>
            <w:r w:rsidRPr="007E6ACD">
              <w:t>70</w:t>
            </w:r>
            <w:r w:rsidRPr="007E6ACD">
              <w:rPr>
                <w:vertAlign w:val="superscript"/>
              </w:rPr>
              <w:t>1</w:t>
            </w:r>
          </w:p>
        </w:tc>
        <w:tc>
          <w:tcPr>
            <w:tcW w:w="691" w:type="dxa"/>
            <w:shd w:val="clear" w:color="auto" w:fill="auto"/>
            <w:hideMark/>
          </w:tcPr>
          <w:p w:rsidR="0051043D" w:rsidRPr="007E6ACD" w:rsidRDefault="0051043D" w:rsidP="00527EB0">
            <w:pPr>
              <w:pStyle w:val="TAC"/>
            </w:pPr>
            <w:r w:rsidRPr="007E6ACD">
              <w:t>80</w:t>
            </w:r>
          </w:p>
        </w:tc>
        <w:tc>
          <w:tcPr>
            <w:tcW w:w="717" w:type="dxa"/>
          </w:tcPr>
          <w:p w:rsidR="0051043D" w:rsidRPr="007E6ACD" w:rsidRDefault="0051043D" w:rsidP="00527EB0">
            <w:pPr>
              <w:pStyle w:val="TAC"/>
              <w:rPr>
                <w:vertAlign w:val="superscript"/>
              </w:rPr>
            </w:pPr>
            <w:r w:rsidRPr="007E6ACD">
              <w:t>90</w:t>
            </w:r>
            <w:r w:rsidRPr="007E6ACD">
              <w:rPr>
                <w:vertAlign w:val="superscript"/>
              </w:rPr>
              <w:t>1</w:t>
            </w:r>
          </w:p>
        </w:tc>
        <w:tc>
          <w:tcPr>
            <w:tcW w:w="691" w:type="dxa"/>
            <w:shd w:val="clear" w:color="auto" w:fill="auto"/>
            <w:hideMark/>
          </w:tcPr>
          <w:p w:rsidR="0051043D" w:rsidRPr="007E6ACD" w:rsidRDefault="0051043D" w:rsidP="00527EB0">
            <w:pPr>
              <w:pStyle w:val="TAC"/>
            </w:pPr>
            <w:r w:rsidRPr="007E6ACD">
              <w:t>100</w:t>
            </w:r>
          </w:p>
        </w:tc>
      </w:tr>
      <w:tr w:rsidR="007E6ACD" w:rsidRPr="007E6ACD" w:rsidTr="0051043D">
        <w:trPr>
          <w:trHeight w:val="34"/>
          <w:jc w:val="center"/>
        </w:trPr>
        <w:tc>
          <w:tcPr>
            <w:tcW w:w="627" w:type="dxa"/>
            <w:shd w:val="clear" w:color="auto" w:fill="auto"/>
            <w:hideMark/>
          </w:tcPr>
          <w:p w:rsidR="0051043D" w:rsidRPr="007E6ACD" w:rsidRDefault="0051043D" w:rsidP="00527EB0">
            <w:pPr>
              <w:pStyle w:val="TAC"/>
            </w:pPr>
            <w:r w:rsidRPr="007E6ACD">
              <w:t>15</w:t>
            </w:r>
          </w:p>
        </w:tc>
        <w:tc>
          <w:tcPr>
            <w:tcW w:w="707" w:type="dxa"/>
            <w:shd w:val="clear" w:color="auto" w:fill="auto"/>
          </w:tcPr>
          <w:p w:rsidR="0051043D" w:rsidRPr="007E6ACD" w:rsidRDefault="0051043D" w:rsidP="00527EB0">
            <w:pPr>
              <w:pStyle w:val="TAC"/>
            </w:pPr>
            <w:r w:rsidRPr="007E6ACD">
              <w:rPr>
                <w:kern w:val="24"/>
                <w:lang w:eastAsia="sv-SE"/>
              </w:rPr>
              <w:t>242.5</w:t>
            </w:r>
          </w:p>
        </w:tc>
        <w:tc>
          <w:tcPr>
            <w:tcW w:w="707" w:type="dxa"/>
            <w:shd w:val="clear" w:color="auto" w:fill="auto"/>
          </w:tcPr>
          <w:p w:rsidR="0051043D" w:rsidRPr="007E6ACD" w:rsidRDefault="0051043D" w:rsidP="00527EB0">
            <w:pPr>
              <w:pStyle w:val="TAC"/>
            </w:pPr>
            <w:r w:rsidRPr="007E6ACD">
              <w:t>312.5</w:t>
            </w:r>
          </w:p>
        </w:tc>
        <w:tc>
          <w:tcPr>
            <w:tcW w:w="708" w:type="dxa"/>
            <w:shd w:val="clear" w:color="auto" w:fill="auto"/>
          </w:tcPr>
          <w:p w:rsidR="0051043D" w:rsidRPr="007E6ACD" w:rsidRDefault="0051043D" w:rsidP="00527EB0">
            <w:pPr>
              <w:pStyle w:val="TAC"/>
            </w:pPr>
            <w:r w:rsidRPr="007E6ACD">
              <w:t>382.5</w:t>
            </w:r>
          </w:p>
        </w:tc>
        <w:tc>
          <w:tcPr>
            <w:tcW w:w="708" w:type="dxa"/>
            <w:shd w:val="clear" w:color="auto" w:fill="auto"/>
          </w:tcPr>
          <w:p w:rsidR="0051043D" w:rsidRPr="007E6ACD" w:rsidRDefault="0051043D" w:rsidP="00527EB0">
            <w:pPr>
              <w:pStyle w:val="TAC"/>
            </w:pPr>
            <w:r w:rsidRPr="007E6ACD">
              <w:t>452.5</w:t>
            </w:r>
          </w:p>
        </w:tc>
        <w:tc>
          <w:tcPr>
            <w:tcW w:w="708" w:type="dxa"/>
            <w:shd w:val="clear" w:color="auto" w:fill="auto"/>
          </w:tcPr>
          <w:p w:rsidR="0051043D" w:rsidRPr="007E6ACD" w:rsidRDefault="0051043D" w:rsidP="00527EB0">
            <w:pPr>
              <w:pStyle w:val="TAC"/>
            </w:pPr>
            <w:r w:rsidRPr="007E6ACD">
              <w:t>522.5</w:t>
            </w:r>
          </w:p>
        </w:tc>
        <w:tc>
          <w:tcPr>
            <w:tcW w:w="767" w:type="dxa"/>
          </w:tcPr>
          <w:p w:rsidR="0051043D" w:rsidRPr="007E6ACD" w:rsidRDefault="0051043D" w:rsidP="00527EB0">
            <w:pPr>
              <w:pStyle w:val="TAC"/>
            </w:pPr>
            <w:r w:rsidRPr="007E6ACD">
              <w:t>[592.5]</w:t>
            </w:r>
          </w:p>
        </w:tc>
        <w:tc>
          <w:tcPr>
            <w:tcW w:w="708" w:type="dxa"/>
            <w:shd w:val="clear" w:color="auto" w:fill="auto"/>
          </w:tcPr>
          <w:p w:rsidR="0051043D" w:rsidRPr="007E6ACD" w:rsidRDefault="0051043D" w:rsidP="00527EB0">
            <w:pPr>
              <w:pStyle w:val="TAC"/>
            </w:pPr>
            <w:r w:rsidRPr="007E6ACD">
              <w:t>552.5</w:t>
            </w:r>
          </w:p>
        </w:tc>
        <w:tc>
          <w:tcPr>
            <w:tcW w:w="708" w:type="dxa"/>
            <w:shd w:val="clear" w:color="auto" w:fill="auto"/>
          </w:tcPr>
          <w:p w:rsidR="0051043D" w:rsidRPr="007E6ACD" w:rsidRDefault="0051043D" w:rsidP="00527EB0">
            <w:pPr>
              <w:pStyle w:val="TAC"/>
            </w:pPr>
            <w:r w:rsidRPr="007E6ACD">
              <w:t>692.5</w:t>
            </w:r>
          </w:p>
        </w:tc>
        <w:tc>
          <w:tcPr>
            <w:tcW w:w="691" w:type="dxa"/>
            <w:shd w:val="clear" w:color="auto" w:fill="auto"/>
          </w:tcPr>
          <w:p w:rsidR="0051043D" w:rsidRPr="007E6ACD" w:rsidRDefault="0051043D" w:rsidP="00527EB0">
            <w:pPr>
              <w:pStyle w:val="TAC"/>
            </w:pPr>
            <w:r w:rsidRPr="007E6ACD">
              <w:rPr>
                <w:kern w:val="24"/>
                <w:lang w:eastAsia="sv-SE"/>
              </w:rPr>
              <w:t>N.A</w:t>
            </w:r>
          </w:p>
        </w:tc>
        <w:tc>
          <w:tcPr>
            <w:tcW w:w="717" w:type="dxa"/>
          </w:tcPr>
          <w:p w:rsidR="0051043D" w:rsidRPr="007E6ACD" w:rsidRDefault="0051043D" w:rsidP="00527EB0">
            <w:pPr>
              <w:pStyle w:val="TAC"/>
            </w:pPr>
            <w:r w:rsidRPr="007E6ACD">
              <w:rPr>
                <w:kern w:val="24"/>
                <w:lang w:eastAsia="sv-SE"/>
              </w:rPr>
              <w:t>N.A</w:t>
            </w:r>
          </w:p>
        </w:tc>
        <w:tc>
          <w:tcPr>
            <w:tcW w:w="691" w:type="dxa"/>
            <w:shd w:val="clear" w:color="auto" w:fill="auto"/>
          </w:tcPr>
          <w:p w:rsidR="0051043D" w:rsidRPr="007E6ACD" w:rsidRDefault="0051043D" w:rsidP="00527EB0">
            <w:pPr>
              <w:pStyle w:val="TAC"/>
            </w:pPr>
            <w:r w:rsidRPr="007E6ACD">
              <w:rPr>
                <w:kern w:val="24"/>
                <w:lang w:eastAsia="sv-SE"/>
              </w:rPr>
              <w:t>N.A</w:t>
            </w:r>
          </w:p>
        </w:tc>
        <w:tc>
          <w:tcPr>
            <w:tcW w:w="717" w:type="dxa"/>
          </w:tcPr>
          <w:p w:rsidR="0051043D" w:rsidRPr="007E6ACD" w:rsidRDefault="0051043D" w:rsidP="00527EB0">
            <w:pPr>
              <w:pStyle w:val="TAC"/>
            </w:pPr>
            <w:r w:rsidRPr="007E6ACD">
              <w:rPr>
                <w:kern w:val="24"/>
                <w:lang w:eastAsia="sv-SE"/>
              </w:rPr>
              <w:t>N.A</w:t>
            </w:r>
          </w:p>
        </w:tc>
        <w:tc>
          <w:tcPr>
            <w:tcW w:w="691" w:type="dxa"/>
            <w:shd w:val="clear" w:color="auto" w:fill="auto"/>
          </w:tcPr>
          <w:p w:rsidR="0051043D" w:rsidRPr="007E6ACD" w:rsidRDefault="0051043D" w:rsidP="00527EB0">
            <w:pPr>
              <w:pStyle w:val="TAC"/>
            </w:pPr>
            <w:r w:rsidRPr="007E6ACD">
              <w:rPr>
                <w:kern w:val="24"/>
                <w:lang w:eastAsia="sv-SE"/>
              </w:rPr>
              <w:t>N.A</w:t>
            </w:r>
          </w:p>
        </w:tc>
      </w:tr>
      <w:tr w:rsidR="007E6ACD" w:rsidRPr="007E6ACD" w:rsidTr="0051043D">
        <w:trPr>
          <w:trHeight w:val="34"/>
          <w:jc w:val="center"/>
        </w:trPr>
        <w:tc>
          <w:tcPr>
            <w:tcW w:w="627" w:type="dxa"/>
            <w:shd w:val="clear" w:color="auto" w:fill="auto"/>
            <w:hideMark/>
          </w:tcPr>
          <w:p w:rsidR="0051043D" w:rsidRPr="007E6ACD" w:rsidRDefault="0051043D" w:rsidP="00527EB0">
            <w:pPr>
              <w:pStyle w:val="TAC"/>
            </w:pPr>
            <w:r w:rsidRPr="007E6ACD">
              <w:t>30</w:t>
            </w:r>
          </w:p>
        </w:tc>
        <w:tc>
          <w:tcPr>
            <w:tcW w:w="707" w:type="dxa"/>
            <w:shd w:val="clear" w:color="auto" w:fill="auto"/>
          </w:tcPr>
          <w:p w:rsidR="0051043D" w:rsidRPr="007E6ACD" w:rsidRDefault="0051043D" w:rsidP="00527EB0">
            <w:pPr>
              <w:pStyle w:val="TAC"/>
            </w:pPr>
            <w:r w:rsidRPr="007E6ACD">
              <w:rPr>
                <w:rFonts w:eastAsia="DengXian"/>
                <w:kern w:val="24"/>
                <w:lang w:eastAsia="sv-SE"/>
              </w:rPr>
              <w:t>505</w:t>
            </w:r>
          </w:p>
        </w:tc>
        <w:tc>
          <w:tcPr>
            <w:tcW w:w="707" w:type="dxa"/>
            <w:shd w:val="clear" w:color="auto" w:fill="auto"/>
          </w:tcPr>
          <w:p w:rsidR="0051043D" w:rsidRPr="007E6ACD" w:rsidRDefault="0051043D" w:rsidP="00527EB0">
            <w:pPr>
              <w:pStyle w:val="TAC"/>
            </w:pPr>
            <w:r w:rsidRPr="007E6ACD">
              <w:t>665</w:t>
            </w:r>
          </w:p>
        </w:tc>
        <w:tc>
          <w:tcPr>
            <w:tcW w:w="708" w:type="dxa"/>
            <w:shd w:val="clear" w:color="auto" w:fill="auto"/>
          </w:tcPr>
          <w:p w:rsidR="0051043D" w:rsidRPr="007E6ACD" w:rsidRDefault="0051043D" w:rsidP="00527EB0">
            <w:pPr>
              <w:pStyle w:val="TAC"/>
            </w:pPr>
            <w:r w:rsidRPr="007E6ACD">
              <w:t>645</w:t>
            </w:r>
          </w:p>
        </w:tc>
        <w:tc>
          <w:tcPr>
            <w:tcW w:w="708" w:type="dxa"/>
            <w:shd w:val="clear" w:color="auto" w:fill="auto"/>
          </w:tcPr>
          <w:p w:rsidR="0051043D" w:rsidRPr="007E6ACD" w:rsidRDefault="0051043D" w:rsidP="00527EB0">
            <w:pPr>
              <w:pStyle w:val="TAC"/>
            </w:pPr>
            <w:r w:rsidRPr="007E6ACD">
              <w:t>805</w:t>
            </w:r>
          </w:p>
        </w:tc>
        <w:tc>
          <w:tcPr>
            <w:tcW w:w="708" w:type="dxa"/>
            <w:shd w:val="clear" w:color="auto" w:fill="auto"/>
          </w:tcPr>
          <w:p w:rsidR="0051043D" w:rsidRPr="007E6ACD" w:rsidRDefault="0051043D" w:rsidP="00527EB0">
            <w:pPr>
              <w:pStyle w:val="TAC"/>
            </w:pPr>
            <w:r w:rsidRPr="007E6ACD">
              <w:t>785</w:t>
            </w:r>
          </w:p>
        </w:tc>
        <w:tc>
          <w:tcPr>
            <w:tcW w:w="767" w:type="dxa"/>
          </w:tcPr>
          <w:p w:rsidR="0051043D" w:rsidRPr="007E6ACD" w:rsidRDefault="0051043D" w:rsidP="00527EB0">
            <w:pPr>
              <w:pStyle w:val="TAC"/>
            </w:pPr>
            <w:r w:rsidRPr="007E6ACD">
              <w:t>[945]</w:t>
            </w:r>
          </w:p>
        </w:tc>
        <w:tc>
          <w:tcPr>
            <w:tcW w:w="708" w:type="dxa"/>
            <w:shd w:val="clear" w:color="auto" w:fill="auto"/>
          </w:tcPr>
          <w:p w:rsidR="0051043D" w:rsidRPr="007E6ACD" w:rsidRDefault="0051043D" w:rsidP="00527EB0">
            <w:pPr>
              <w:pStyle w:val="TAC"/>
            </w:pPr>
            <w:r w:rsidRPr="007E6ACD">
              <w:t>905</w:t>
            </w:r>
          </w:p>
        </w:tc>
        <w:tc>
          <w:tcPr>
            <w:tcW w:w="708" w:type="dxa"/>
            <w:shd w:val="clear" w:color="auto" w:fill="auto"/>
          </w:tcPr>
          <w:p w:rsidR="0051043D" w:rsidRPr="007E6ACD" w:rsidRDefault="0051043D" w:rsidP="00527EB0">
            <w:pPr>
              <w:pStyle w:val="TAC"/>
            </w:pPr>
            <w:r w:rsidRPr="007E6ACD">
              <w:t>1045</w:t>
            </w:r>
          </w:p>
        </w:tc>
        <w:tc>
          <w:tcPr>
            <w:tcW w:w="691" w:type="dxa"/>
            <w:shd w:val="clear" w:color="auto" w:fill="auto"/>
          </w:tcPr>
          <w:p w:rsidR="0051043D" w:rsidRPr="007E6ACD" w:rsidRDefault="0051043D" w:rsidP="00527EB0">
            <w:pPr>
              <w:pStyle w:val="TAC"/>
            </w:pPr>
            <w:r w:rsidRPr="007E6ACD">
              <w:t>825</w:t>
            </w:r>
          </w:p>
        </w:tc>
        <w:tc>
          <w:tcPr>
            <w:tcW w:w="717" w:type="dxa"/>
          </w:tcPr>
          <w:p w:rsidR="0051043D" w:rsidRPr="007E6ACD" w:rsidRDefault="0051043D" w:rsidP="00527EB0">
            <w:pPr>
              <w:pStyle w:val="TAC"/>
            </w:pPr>
            <w:r w:rsidRPr="007E6ACD">
              <w:t>[965]</w:t>
            </w:r>
          </w:p>
        </w:tc>
        <w:tc>
          <w:tcPr>
            <w:tcW w:w="691" w:type="dxa"/>
            <w:shd w:val="clear" w:color="auto" w:fill="auto"/>
          </w:tcPr>
          <w:p w:rsidR="0051043D" w:rsidRPr="007E6ACD" w:rsidRDefault="0051043D" w:rsidP="00527EB0">
            <w:pPr>
              <w:pStyle w:val="TAC"/>
            </w:pPr>
            <w:r w:rsidRPr="007E6ACD">
              <w:t>925</w:t>
            </w:r>
          </w:p>
        </w:tc>
        <w:tc>
          <w:tcPr>
            <w:tcW w:w="717" w:type="dxa"/>
          </w:tcPr>
          <w:p w:rsidR="0051043D" w:rsidRPr="007E6ACD" w:rsidRDefault="0051043D" w:rsidP="00527EB0">
            <w:pPr>
              <w:pStyle w:val="TAC"/>
            </w:pPr>
            <w:r w:rsidRPr="007E6ACD">
              <w:t>[885]</w:t>
            </w:r>
          </w:p>
        </w:tc>
        <w:tc>
          <w:tcPr>
            <w:tcW w:w="691" w:type="dxa"/>
            <w:shd w:val="clear" w:color="auto" w:fill="auto"/>
          </w:tcPr>
          <w:p w:rsidR="0051043D" w:rsidRPr="007E6ACD" w:rsidRDefault="0051043D" w:rsidP="00527EB0">
            <w:pPr>
              <w:pStyle w:val="TAC"/>
            </w:pPr>
            <w:r w:rsidRPr="007E6ACD">
              <w:t>845</w:t>
            </w:r>
          </w:p>
        </w:tc>
      </w:tr>
      <w:tr w:rsidR="007E6ACD" w:rsidRPr="007E6ACD" w:rsidTr="0051043D">
        <w:trPr>
          <w:trHeight w:val="34"/>
          <w:jc w:val="center"/>
        </w:trPr>
        <w:tc>
          <w:tcPr>
            <w:tcW w:w="627" w:type="dxa"/>
            <w:shd w:val="clear" w:color="auto" w:fill="auto"/>
            <w:hideMark/>
          </w:tcPr>
          <w:p w:rsidR="0051043D" w:rsidRPr="007E6ACD" w:rsidRDefault="0051043D" w:rsidP="00527EB0">
            <w:pPr>
              <w:pStyle w:val="TAC"/>
            </w:pPr>
            <w:r w:rsidRPr="007E6ACD">
              <w:t>60</w:t>
            </w:r>
          </w:p>
        </w:tc>
        <w:tc>
          <w:tcPr>
            <w:tcW w:w="707" w:type="dxa"/>
            <w:shd w:val="clear" w:color="auto" w:fill="auto"/>
          </w:tcPr>
          <w:p w:rsidR="0051043D" w:rsidRPr="007E6ACD" w:rsidRDefault="0051043D" w:rsidP="00527EB0">
            <w:pPr>
              <w:pStyle w:val="TAC"/>
            </w:pPr>
            <w:r w:rsidRPr="007E6ACD">
              <w:rPr>
                <w:kern w:val="24"/>
                <w:lang w:eastAsia="sv-SE"/>
              </w:rPr>
              <w:t>N.A</w:t>
            </w:r>
          </w:p>
        </w:tc>
        <w:tc>
          <w:tcPr>
            <w:tcW w:w="707" w:type="dxa"/>
            <w:shd w:val="clear" w:color="auto" w:fill="auto"/>
          </w:tcPr>
          <w:p w:rsidR="0051043D" w:rsidRPr="007E6ACD" w:rsidRDefault="0051043D" w:rsidP="00527EB0">
            <w:pPr>
              <w:pStyle w:val="TAC"/>
            </w:pPr>
            <w:r w:rsidRPr="007E6ACD">
              <w:t>1010</w:t>
            </w:r>
          </w:p>
        </w:tc>
        <w:tc>
          <w:tcPr>
            <w:tcW w:w="708" w:type="dxa"/>
            <w:shd w:val="clear" w:color="auto" w:fill="auto"/>
          </w:tcPr>
          <w:p w:rsidR="0051043D" w:rsidRPr="007E6ACD" w:rsidRDefault="0051043D" w:rsidP="00527EB0">
            <w:pPr>
              <w:pStyle w:val="TAC"/>
            </w:pPr>
            <w:r w:rsidRPr="007E6ACD">
              <w:t>990</w:t>
            </w:r>
          </w:p>
        </w:tc>
        <w:tc>
          <w:tcPr>
            <w:tcW w:w="708" w:type="dxa"/>
            <w:shd w:val="clear" w:color="auto" w:fill="auto"/>
          </w:tcPr>
          <w:p w:rsidR="0051043D" w:rsidRPr="007E6ACD" w:rsidRDefault="0051043D" w:rsidP="00527EB0">
            <w:pPr>
              <w:pStyle w:val="TAC"/>
            </w:pPr>
            <w:r w:rsidRPr="007E6ACD">
              <w:t>1330</w:t>
            </w:r>
          </w:p>
        </w:tc>
        <w:tc>
          <w:tcPr>
            <w:tcW w:w="708" w:type="dxa"/>
            <w:shd w:val="clear" w:color="auto" w:fill="auto"/>
          </w:tcPr>
          <w:p w:rsidR="0051043D" w:rsidRPr="007E6ACD" w:rsidRDefault="0051043D" w:rsidP="00527EB0">
            <w:pPr>
              <w:pStyle w:val="TAC"/>
            </w:pPr>
            <w:r w:rsidRPr="007E6ACD">
              <w:t>1310</w:t>
            </w:r>
          </w:p>
        </w:tc>
        <w:tc>
          <w:tcPr>
            <w:tcW w:w="767" w:type="dxa"/>
          </w:tcPr>
          <w:p w:rsidR="0051043D" w:rsidRPr="007E6ACD" w:rsidRDefault="0051043D" w:rsidP="00527EB0">
            <w:pPr>
              <w:pStyle w:val="TAC"/>
            </w:pPr>
            <w:r w:rsidRPr="007E6ACD">
              <w:t>[1290]</w:t>
            </w:r>
          </w:p>
        </w:tc>
        <w:tc>
          <w:tcPr>
            <w:tcW w:w="708" w:type="dxa"/>
            <w:shd w:val="clear" w:color="auto" w:fill="auto"/>
          </w:tcPr>
          <w:p w:rsidR="0051043D" w:rsidRPr="007E6ACD" w:rsidRDefault="0051043D" w:rsidP="00527EB0">
            <w:pPr>
              <w:pStyle w:val="TAC"/>
            </w:pPr>
            <w:r w:rsidRPr="007E6ACD">
              <w:t>1610</w:t>
            </w:r>
          </w:p>
        </w:tc>
        <w:tc>
          <w:tcPr>
            <w:tcW w:w="708" w:type="dxa"/>
            <w:shd w:val="clear" w:color="auto" w:fill="auto"/>
          </w:tcPr>
          <w:p w:rsidR="0051043D" w:rsidRPr="007E6ACD" w:rsidRDefault="0051043D" w:rsidP="00527EB0">
            <w:pPr>
              <w:pStyle w:val="TAC"/>
            </w:pPr>
            <w:r w:rsidRPr="007E6ACD">
              <w:t>1570</w:t>
            </w:r>
          </w:p>
        </w:tc>
        <w:tc>
          <w:tcPr>
            <w:tcW w:w="691" w:type="dxa"/>
            <w:shd w:val="clear" w:color="auto" w:fill="auto"/>
          </w:tcPr>
          <w:p w:rsidR="0051043D" w:rsidRPr="007E6ACD" w:rsidRDefault="0051043D" w:rsidP="00527EB0">
            <w:pPr>
              <w:pStyle w:val="TAC"/>
            </w:pPr>
            <w:r w:rsidRPr="007E6ACD">
              <w:t>1530</w:t>
            </w:r>
          </w:p>
        </w:tc>
        <w:tc>
          <w:tcPr>
            <w:tcW w:w="717" w:type="dxa"/>
          </w:tcPr>
          <w:p w:rsidR="0051043D" w:rsidRPr="007E6ACD" w:rsidRDefault="0051043D" w:rsidP="00527EB0">
            <w:pPr>
              <w:pStyle w:val="TAC"/>
            </w:pPr>
            <w:r w:rsidRPr="007E6ACD">
              <w:t>[1490]</w:t>
            </w:r>
          </w:p>
        </w:tc>
        <w:tc>
          <w:tcPr>
            <w:tcW w:w="691" w:type="dxa"/>
            <w:shd w:val="clear" w:color="auto" w:fill="auto"/>
          </w:tcPr>
          <w:p w:rsidR="0051043D" w:rsidRPr="007E6ACD" w:rsidRDefault="0051043D" w:rsidP="00527EB0">
            <w:pPr>
              <w:pStyle w:val="TAC"/>
            </w:pPr>
            <w:r w:rsidRPr="007E6ACD">
              <w:t>1450</w:t>
            </w:r>
          </w:p>
        </w:tc>
        <w:tc>
          <w:tcPr>
            <w:tcW w:w="717" w:type="dxa"/>
          </w:tcPr>
          <w:p w:rsidR="0051043D" w:rsidRPr="007E6ACD" w:rsidRDefault="0051043D" w:rsidP="00527EB0">
            <w:pPr>
              <w:pStyle w:val="TAC"/>
            </w:pPr>
            <w:r w:rsidRPr="007E6ACD">
              <w:t>[1410]</w:t>
            </w:r>
          </w:p>
        </w:tc>
        <w:tc>
          <w:tcPr>
            <w:tcW w:w="691" w:type="dxa"/>
            <w:shd w:val="clear" w:color="auto" w:fill="auto"/>
          </w:tcPr>
          <w:p w:rsidR="0051043D" w:rsidRPr="007E6ACD" w:rsidRDefault="0051043D" w:rsidP="00527EB0">
            <w:pPr>
              <w:pStyle w:val="TAC"/>
            </w:pPr>
            <w:r w:rsidRPr="007E6ACD">
              <w:t>1370</w:t>
            </w:r>
          </w:p>
        </w:tc>
      </w:tr>
      <w:tr w:rsidR="0051043D" w:rsidRPr="007E6ACD" w:rsidTr="00527EB0">
        <w:trPr>
          <w:trHeight w:val="34"/>
          <w:jc w:val="center"/>
        </w:trPr>
        <w:tc>
          <w:tcPr>
            <w:tcW w:w="9855" w:type="dxa"/>
            <w:gridSpan w:val="14"/>
            <w:shd w:val="clear" w:color="auto" w:fill="auto"/>
          </w:tcPr>
          <w:p w:rsidR="0051043D" w:rsidRPr="007E6ACD" w:rsidRDefault="0051043D" w:rsidP="00917378">
            <w:pPr>
              <w:pStyle w:val="TAC"/>
              <w:jc w:val="left"/>
            </w:pPr>
            <w:r w:rsidRPr="007E6ACD">
              <w:rPr>
                <w:lang w:eastAsia="ja-JP"/>
              </w:rPr>
              <w:t>N</w:t>
            </w:r>
            <w:r w:rsidR="005E72B3" w:rsidRPr="007E6ACD">
              <w:rPr>
                <w:lang w:eastAsia="ja-JP"/>
              </w:rPr>
              <w:t>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51043D" w:rsidRPr="007E6ACD" w:rsidRDefault="0051043D" w:rsidP="00D23E59">
      <w:pPr>
        <w:rPr>
          <w:lang w:eastAsia="ja-JP"/>
        </w:rPr>
      </w:pPr>
    </w:p>
    <w:p w:rsidR="00C2288F" w:rsidRPr="007E6ACD" w:rsidRDefault="00C2288F" w:rsidP="00FE374B">
      <w:pPr>
        <w:pStyle w:val="Heading4"/>
        <w:rPr>
          <w:lang w:eastAsia="ja-JP"/>
        </w:rPr>
      </w:pPr>
      <w:bookmarkStart w:id="34" w:name="_Toc13050754"/>
      <w:r w:rsidRPr="007E6ACD">
        <w:rPr>
          <w:lang w:eastAsia="ja-JP"/>
        </w:rPr>
        <w:t>4.5.</w:t>
      </w:r>
      <w:r w:rsidR="006C6F51" w:rsidRPr="007E6ACD">
        <w:rPr>
          <w:lang w:eastAsia="ja-JP"/>
        </w:rPr>
        <w:t>2</w:t>
      </w:r>
      <w:r w:rsidRPr="007E6ACD">
        <w:rPr>
          <w:lang w:eastAsia="ja-JP"/>
        </w:rPr>
        <w:t>.2</w:t>
      </w:r>
      <w:r w:rsidR="00153985" w:rsidRPr="007E6ACD">
        <w:tab/>
      </w:r>
      <w:r w:rsidRPr="007E6ACD">
        <w:rPr>
          <w:lang w:eastAsia="ja-JP"/>
        </w:rPr>
        <w:t>DFT-s-OFDM waveform</w:t>
      </w:r>
      <w:bookmarkEnd w:id="34"/>
    </w:p>
    <w:p w:rsidR="00C2288F" w:rsidRPr="007E6ACD" w:rsidRDefault="00C2288F" w:rsidP="00C2288F">
      <w:pPr>
        <w:rPr>
          <w:lang w:val="en-US"/>
        </w:rPr>
      </w:pPr>
      <w:r w:rsidRPr="007E6ACD">
        <w:rPr>
          <w:lang w:val="en-US"/>
        </w:rPr>
        <w:t>The following RB allocation is the closest number lower or equal to CP-OFDM maximum RB allocation satisfying the following equation, partial RB allocations shall also conform to this equation:</w:t>
      </w:r>
    </w:p>
    <w:p w:rsidR="00C2288F" w:rsidRPr="007E6ACD" w:rsidRDefault="00C2288F" w:rsidP="00C2288F">
      <w:pPr>
        <w:pStyle w:val="EQ"/>
        <w:jc w:val="center"/>
        <w:rPr>
          <w:vertAlign w:val="superscript"/>
          <w:lang w:val="en-CA"/>
        </w:rPr>
      </w:pPr>
      <w:r w:rsidRPr="007E6ACD">
        <w:rPr>
          <w:lang w:val="en-CA"/>
        </w:rPr>
        <w:t>number of RB=2^</w:t>
      </w:r>
      <w:r w:rsidRPr="007E6ACD">
        <w:rPr>
          <w:vertAlign w:val="superscript"/>
          <w:lang w:val="en-CA"/>
        </w:rPr>
        <w:t>X</w:t>
      </w:r>
      <w:r w:rsidRPr="007E6ACD">
        <w:rPr>
          <w:lang w:val="en-CA"/>
        </w:rPr>
        <w:t>*3^</w:t>
      </w:r>
      <w:r w:rsidRPr="007E6ACD">
        <w:rPr>
          <w:vertAlign w:val="superscript"/>
          <w:lang w:val="en-CA"/>
        </w:rPr>
        <w:t>Y</w:t>
      </w:r>
      <w:r w:rsidRPr="007E6ACD">
        <w:rPr>
          <w:lang w:val="en-CA"/>
        </w:rPr>
        <w:t>*5^</w:t>
      </w:r>
      <w:r w:rsidRPr="007E6ACD">
        <w:rPr>
          <w:vertAlign w:val="superscript"/>
          <w:lang w:val="en-CA"/>
        </w:rPr>
        <w:t>Z</w:t>
      </w:r>
    </w:p>
    <w:p w:rsidR="00C2288F" w:rsidRPr="007E6ACD" w:rsidRDefault="00C2288F" w:rsidP="003E52F1">
      <w:pPr>
        <w:pStyle w:val="TH"/>
        <w:rPr>
          <w:lang w:val="en-US"/>
        </w:rPr>
      </w:pPr>
      <w:r w:rsidRPr="007E6ACD">
        <w:rPr>
          <w:lang w:val="en-US"/>
        </w:rPr>
        <w:t>Table 4.5.</w:t>
      </w:r>
      <w:r w:rsidR="006C6F51" w:rsidRPr="007E6ACD">
        <w:rPr>
          <w:lang w:val="en-US"/>
        </w:rPr>
        <w:t>2</w:t>
      </w:r>
      <w:r w:rsidRPr="007E6ACD">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7E6ACD" w:rsidRPr="007E6ACD" w:rsidTr="0051043D">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5587" w:type="dxa"/>
            <w:gridSpan w:val="11"/>
          </w:tcPr>
          <w:p w:rsidR="0051043D" w:rsidRPr="007E6ACD" w:rsidRDefault="0051043D" w:rsidP="002B1D48">
            <w:pPr>
              <w:pStyle w:val="TAC"/>
              <w:rPr>
                <w:lang w:val="en-US"/>
              </w:rPr>
            </w:pPr>
            <w:r w:rsidRPr="007E6ACD">
              <w:rPr>
                <w:lang w:val="en-US"/>
              </w:rPr>
              <w:t>Channel bandwidths [MHz]</w:t>
            </w:r>
          </w:p>
        </w:tc>
      </w:tr>
      <w:tr w:rsidR="007E6ACD" w:rsidRPr="007E6ACD" w:rsidTr="00917378">
        <w:trPr>
          <w:trHeight w:val="75"/>
          <w:jc w:val="center"/>
        </w:trPr>
        <w:tc>
          <w:tcPr>
            <w:tcW w:w="627" w:type="dxa"/>
            <w:vMerge/>
            <w:shd w:val="clear" w:color="auto" w:fill="auto"/>
            <w:hideMark/>
          </w:tcPr>
          <w:p w:rsidR="0051043D" w:rsidRPr="007E6ACD" w:rsidRDefault="0051043D" w:rsidP="0051043D">
            <w:pPr>
              <w:pStyle w:val="TAC"/>
              <w:rPr>
                <w:lang w:val="en-US"/>
              </w:rPr>
            </w:pPr>
          </w:p>
        </w:tc>
        <w:tc>
          <w:tcPr>
            <w:tcW w:w="517" w:type="dxa"/>
            <w:shd w:val="clear" w:color="auto" w:fill="auto"/>
            <w:hideMark/>
          </w:tcPr>
          <w:p w:rsidR="0051043D" w:rsidRPr="007E6ACD" w:rsidRDefault="0051043D" w:rsidP="0051043D">
            <w:pPr>
              <w:pStyle w:val="TAC"/>
              <w:rPr>
                <w:lang w:val="en-US"/>
              </w:rPr>
            </w:pPr>
            <w:r w:rsidRPr="007E6ACD">
              <w:rPr>
                <w:lang w:val="en-US"/>
              </w:rPr>
              <w:t>5</w:t>
            </w:r>
          </w:p>
        </w:tc>
        <w:tc>
          <w:tcPr>
            <w:tcW w:w="417" w:type="dxa"/>
            <w:shd w:val="clear" w:color="auto" w:fill="auto"/>
            <w:hideMark/>
          </w:tcPr>
          <w:p w:rsidR="0051043D" w:rsidRPr="007E6ACD" w:rsidRDefault="0051043D" w:rsidP="0051043D">
            <w:pPr>
              <w:pStyle w:val="TAC"/>
              <w:rPr>
                <w:lang w:val="en-US"/>
              </w:rPr>
            </w:pPr>
            <w:r w:rsidRPr="007E6ACD">
              <w:rPr>
                <w:lang w:val="en-US"/>
              </w:rPr>
              <w:t>10</w:t>
            </w:r>
          </w:p>
        </w:tc>
        <w:tc>
          <w:tcPr>
            <w:tcW w:w="417" w:type="dxa"/>
            <w:shd w:val="clear" w:color="auto" w:fill="auto"/>
            <w:hideMark/>
          </w:tcPr>
          <w:p w:rsidR="0051043D" w:rsidRPr="007E6ACD" w:rsidRDefault="0051043D" w:rsidP="0051043D">
            <w:pPr>
              <w:pStyle w:val="TAC"/>
              <w:rPr>
                <w:lang w:val="en-US"/>
              </w:rPr>
            </w:pPr>
            <w:r w:rsidRPr="007E6ACD">
              <w:rPr>
                <w:lang w:val="en-US"/>
              </w:rPr>
              <w:t>15</w:t>
            </w:r>
          </w:p>
        </w:tc>
        <w:tc>
          <w:tcPr>
            <w:tcW w:w="517" w:type="dxa"/>
            <w:shd w:val="clear" w:color="auto" w:fill="auto"/>
            <w:hideMark/>
          </w:tcPr>
          <w:p w:rsidR="0051043D" w:rsidRPr="007E6ACD" w:rsidRDefault="0051043D" w:rsidP="0051043D">
            <w:pPr>
              <w:pStyle w:val="TAC"/>
              <w:rPr>
                <w:lang w:val="en-US"/>
              </w:rPr>
            </w:pPr>
            <w:r w:rsidRPr="007E6ACD">
              <w:rPr>
                <w:lang w:val="en-US"/>
              </w:rPr>
              <w:t>20</w:t>
            </w:r>
          </w:p>
        </w:tc>
        <w:tc>
          <w:tcPr>
            <w:tcW w:w="517" w:type="dxa"/>
            <w:shd w:val="clear" w:color="auto" w:fill="auto"/>
            <w:hideMark/>
          </w:tcPr>
          <w:p w:rsidR="0051043D" w:rsidRPr="007E6ACD" w:rsidRDefault="0051043D" w:rsidP="0051043D">
            <w:pPr>
              <w:pStyle w:val="TAC"/>
              <w:rPr>
                <w:lang w:val="en-US"/>
              </w:rPr>
            </w:pPr>
            <w:r w:rsidRPr="007E6ACD">
              <w:rPr>
                <w:lang w:val="en-US"/>
              </w:rPr>
              <w:t>25</w:t>
            </w:r>
          </w:p>
        </w:tc>
        <w:tc>
          <w:tcPr>
            <w:tcW w:w="617" w:type="dxa"/>
          </w:tcPr>
          <w:p w:rsidR="0051043D" w:rsidRPr="007E6ACD" w:rsidRDefault="0051043D" w:rsidP="0051043D">
            <w:pPr>
              <w:pStyle w:val="TAC"/>
              <w:rPr>
                <w:lang w:val="en-US"/>
              </w:rPr>
            </w:pPr>
            <w:r w:rsidRPr="007E6ACD">
              <w:t>30</w:t>
            </w:r>
          </w:p>
        </w:tc>
        <w:tc>
          <w:tcPr>
            <w:tcW w:w="517" w:type="dxa"/>
            <w:shd w:val="clear" w:color="auto" w:fill="auto"/>
            <w:hideMark/>
          </w:tcPr>
          <w:p w:rsidR="0051043D" w:rsidRPr="007E6ACD" w:rsidRDefault="0051043D" w:rsidP="0051043D">
            <w:pPr>
              <w:pStyle w:val="TAC"/>
              <w:rPr>
                <w:lang w:val="en-US"/>
              </w:rPr>
            </w:pPr>
            <w:r w:rsidRPr="007E6ACD">
              <w:rPr>
                <w:lang w:val="en-US"/>
              </w:rPr>
              <w:t>40</w:t>
            </w:r>
          </w:p>
        </w:tc>
        <w:tc>
          <w:tcPr>
            <w:tcW w:w="517" w:type="dxa"/>
            <w:shd w:val="clear" w:color="auto" w:fill="auto"/>
            <w:hideMark/>
          </w:tcPr>
          <w:p w:rsidR="0051043D" w:rsidRPr="007E6ACD" w:rsidRDefault="0051043D" w:rsidP="0051043D">
            <w:pPr>
              <w:pStyle w:val="TAC"/>
              <w:rPr>
                <w:lang w:val="en-US"/>
              </w:rPr>
            </w:pPr>
            <w:r w:rsidRPr="007E6ACD">
              <w:rPr>
                <w:lang w:val="en-US"/>
              </w:rPr>
              <w:t>50</w:t>
            </w:r>
          </w:p>
        </w:tc>
        <w:tc>
          <w:tcPr>
            <w:tcW w:w="517" w:type="dxa"/>
            <w:shd w:val="clear" w:color="auto" w:fill="auto"/>
            <w:hideMark/>
          </w:tcPr>
          <w:p w:rsidR="0051043D" w:rsidRPr="007E6ACD" w:rsidRDefault="0051043D" w:rsidP="0051043D">
            <w:pPr>
              <w:pStyle w:val="TAC"/>
              <w:rPr>
                <w:lang w:val="en-US"/>
              </w:rPr>
            </w:pPr>
            <w:r w:rsidRPr="007E6ACD">
              <w:rPr>
                <w:lang w:val="en-US"/>
              </w:rPr>
              <w:t>60</w:t>
            </w:r>
          </w:p>
        </w:tc>
        <w:tc>
          <w:tcPr>
            <w:tcW w:w="517" w:type="dxa"/>
            <w:shd w:val="clear" w:color="auto" w:fill="auto"/>
            <w:hideMark/>
          </w:tcPr>
          <w:p w:rsidR="0051043D" w:rsidRPr="007E6ACD" w:rsidRDefault="0051043D" w:rsidP="0051043D">
            <w:pPr>
              <w:pStyle w:val="TAC"/>
              <w:rPr>
                <w:lang w:val="en-US"/>
              </w:rPr>
            </w:pPr>
            <w:r w:rsidRPr="007E6ACD">
              <w:rPr>
                <w:lang w:val="en-US"/>
              </w:rPr>
              <w:t>80</w:t>
            </w:r>
          </w:p>
        </w:tc>
        <w:tc>
          <w:tcPr>
            <w:tcW w:w="517" w:type="dxa"/>
            <w:shd w:val="clear" w:color="auto" w:fill="auto"/>
            <w:hideMark/>
          </w:tcPr>
          <w:p w:rsidR="0051043D" w:rsidRPr="007E6ACD" w:rsidRDefault="0051043D" w:rsidP="0051043D">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15</w:t>
            </w:r>
          </w:p>
        </w:tc>
        <w:tc>
          <w:tcPr>
            <w:tcW w:w="517" w:type="dxa"/>
            <w:shd w:val="clear" w:color="auto" w:fill="auto"/>
            <w:hideMark/>
          </w:tcPr>
          <w:p w:rsidR="0051043D" w:rsidRPr="007E6ACD" w:rsidRDefault="0051043D" w:rsidP="0051043D">
            <w:pPr>
              <w:pStyle w:val="TAC"/>
              <w:rPr>
                <w:lang w:val="en-US"/>
              </w:rPr>
            </w:pPr>
            <w:r w:rsidRPr="007E6ACD">
              <w:rPr>
                <w:szCs w:val="18"/>
              </w:rPr>
              <w:t>25</w:t>
            </w:r>
          </w:p>
        </w:tc>
        <w:tc>
          <w:tcPr>
            <w:tcW w:w="417" w:type="dxa"/>
            <w:shd w:val="clear" w:color="auto" w:fill="auto"/>
            <w:hideMark/>
          </w:tcPr>
          <w:p w:rsidR="0051043D" w:rsidRPr="007E6ACD" w:rsidRDefault="0051043D" w:rsidP="0051043D">
            <w:pPr>
              <w:pStyle w:val="TAC"/>
              <w:rPr>
                <w:lang w:val="en-US"/>
              </w:rPr>
            </w:pPr>
            <w:r w:rsidRPr="007E6ACD">
              <w:rPr>
                <w:szCs w:val="18"/>
              </w:rPr>
              <w:t>50</w:t>
            </w:r>
          </w:p>
        </w:tc>
        <w:tc>
          <w:tcPr>
            <w:tcW w:w="417" w:type="dxa"/>
            <w:shd w:val="clear" w:color="auto" w:fill="auto"/>
            <w:hideMark/>
          </w:tcPr>
          <w:p w:rsidR="0051043D" w:rsidRPr="007E6ACD" w:rsidRDefault="0051043D" w:rsidP="0051043D">
            <w:pPr>
              <w:pStyle w:val="TAC"/>
              <w:rPr>
                <w:lang w:val="en-US"/>
              </w:rPr>
            </w:pPr>
            <w:r w:rsidRPr="007E6ACD">
              <w:rPr>
                <w:szCs w:val="18"/>
              </w:rPr>
              <w:t>75</w:t>
            </w:r>
          </w:p>
        </w:tc>
        <w:tc>
          <w:tcPr>
            <w:tcW w:w="517" w:type="dxa"/>
            <w:shd w:val="clear" w:color="auto" w:fill="auto"/>
            <w:hideMark/>
          </w:tcPr>
          <w:p w:rsidR="0051043D" w:rsidRPr="007E6ACD" w:rsidRDefault="0051043D" w:rsidP="0051043D">
            <w:pPr>
              <w:pStyle w:val="TAC"/>
              <w:rPr>
                <w:lang w:val="en-US"/>
              </w:rPr>
            </w:pPr>
            <w:r w:rsidRPr="007E6ACD">
              <w:rPr>
                <w:szCs w:val="18"/>
              </w:rPr>
              <w:t>100</w:t>
            </w:r>
          </w:p>
        </w:tc>
        <w:tc>
          <w:tcPr>
            <w:tcW w:w="517" w:type="dxa"/>
            <w:shd w:val="clear" w:color="auto" w:fill="auto"/>
            <w:hideMark/>
          </w:tcPr>
          <w:p w:rsidR="0051043D" w:rsidRPr="007E6ACD" w:rsidRDefault="0051043D" w:rsidP="0051043D">
            <w:pPr>
              <w:pStyle w:val="TAC"/>
              <w:rPr>
                <w:lang w:val="en-US"/>
              </w:rPr>
            </w:pPr>
            <w:r w:rsidRPr="007E6ACD">
              <w:rPr>
                <w:szCs w:val="18"/>
              </w:rPr>
              <w:t>128</w:t>
            </w:r>
          </w:p>
        </w:tc>
        <w:tc>
          <w:tcPr>
            <w:tcW w:w="617" w:type="dxa"/>
          </w:tcPr>
          <w:p w:rsidR="0051043D" w:rsidRPr="007E6ACD" w:rsidRDefault="0051043D" w:rsidP="0051043D">
            <w:pPr>
              <w:pStyle w:val="TAC"/>
              <w:rPr>
                <w:szCs w:val="18"/>
              </w:rPr>
            </w:pPr>
            <w:r w:rsidRPr="007E6ACD">
              <w:rPr>
                <w:szCs w:val="18"/>
              </w:rPr>
              <w:t>[160]</w:t>
            </w:r>
          </w:p>
        </w:tc>
        <w:tc>
          <w:tcPr>
            <w:tcW w:w="517" w:type="dxa"/>
            <w:shd w:val="clear" w:color="auto" w:fill="auto"/>
            <w:hideMark/>
          </w:tcPr>
          <w:p w:rsidR="0051043D" w:rsidRPr="007E6ACD" w:rsidRDefault="0051043D" w:rsidP="0051043D">
            <w:pPr>
              <w:pStyle w:val="TAC"/>
              <w:rPr>
                <w:lang w:val="en-US"/>
              </w:rPr>
            </w:pPr>
            <w:r w:rsidRPr="007E6ACD">
              <w:rPr>
                <w:szCs w:val="18"/>
              </w:rPr>
              <w:t>216</w:t>
            </w:r>
          </w:p>
        </w:tc>
        <w:tc>
          <w:tcPr>
            <w:tcW w:w="517" w:type="dxa"/>
            <w:shd w:val="clear" w:color="auto" w:fill="auto"/>
            <w:hideMark/>
          </w:tcPr>
          <w:p w:rsidR="0051043D" w:rsidRPr="007E6ACD" w:rsidRDefault="0051043D" w:rsidP="0051043D">
            <w:pPr>
              <w:pStyle w:val="TAC"/>
              <w:rPr>
                <w:lang w:val="en-US"/>
              </w:rPr>
            </w:pPr>
            <w:r w:rsidRPr="007E6ACD">
              <w:rPr>
                <w:szCs w:val="18"/>
              </w:rPr>
              <w:t>270</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30</w:t>
            </w:r>
          </w:p>
        </w:tc>
        <w:tc>
          <w:tcPr>
            <w:tcW w:w="517" w:type="dxa"/>
            <w:shd w:val="clear" w:color="auto" w:fill="auto"/>
            <w:hideMark/>
          </w:tcPr>
          <w:p w:rsidR="0051043D" w:rsidRPr="007E6ACD" w:rsidRDefault="0051043D" w:rsidP="0051043D">
            <w:pPr>
              <w:pStyle w:val="TAC"/>
              <w:rPr>
                <w:lang w:val="en-US"/>
              </w:rPr>
            </w:pPr>
            <w:r w:rsidRPr="007E6ACD">
              <w:rPr>
                <w:szCs w:val="18"/>
              </w:rPr>
              <w:t>10</w:t>
            </w:r>
          </w:p>
        </w:tc>
        <w:tc>
          <w:tcPr>
            <w:tcW w:w="417" w:type="dxa"/>
            <w:shd w:val="clear" w:color="auto" w:fill="auto"/>
            <w:hideMark/>
          </w:tcPr>
          <w:p w:rsidR="0051043D" w:rsidRPr="007E6ACD" w:rsidRDefault="0051043D" w:rsidP="0051043D">
            <w:pPr>
              <w:pStyle w:val="TAC"/>
              <w:rPr>
                <w:lang w:val="en-US"/>
              </w:rPr>
            </w:pPr>
            <w:r w:rsidRPr="007E6ACD">
              <w:rPr>
                <w:szCs w:val="18"/>
              </w:rPr>
              <w:t>24</w:t>
            </w:r>
          </w:p>
        </w:tc>
        <w:tc>
          <w:tcPr>
            <w:tcW w:w="417" w:type="dxa"/>
            <w:shd w:val="clear" w:color="auto" w:fill="auto"/>
            <w:hideMark/>
          </w:tcPr>
          <w:p w:rsidR="0051043D" w:rsidRPr="007E6ACD" w:rsidRDefault="0051043D" w:rsidP="0051043D">
            <w:pPr>
              <w:pStyle w:val="TAC"/>
              <w:rPr>
                <w:lang w:val="en-US"/>
              </w:rPr>
            </w:pPr>
            <w:r w:rsidRPr="007E6ACD">
              <w:rPr>
                <w:szCs w:val="18"/>
              </w:rPr>
              <w:t>36</w:t>
            </w:r>
          </w:p>
        </w:tc>
        <w:tc>
          <w:tcPr>
            <w:tcW w:w="517" w:type="dxa"/>
            <w:shd w:val="clear" w:color="auto" w:fill="auto"/>
            <w:hideMark/>
          </w:tcPr>
          <w:p w:rsidR="0051043D" w:rsidRPr="007E6ACD" w:rsidRDefault="0051043D" w:rsidP="0051043D">
            <w:pPr>
              <w:pStyle w:val="TAC"/>
              <w:rPr>
                <w:lang w:val="en-US"/>
              </w:rPr>
            </w:pPr>
            <w:r w:rsidRPr="007E6ACD">
              <w:rPr>
                <w:szCs w:val="18"/>
              </w:rPr>
              <w:t>50</w:t>
            </w:r>
          </w:p>
        </w:tc>
        <w:tc>
          <w:tcPr>
            <w:tcW w:w="517" w:type="dxa"/>
            <w:shd w:val="clear" w:color="auto" w:fill="auto"/>
            <w:hideMark/>
          </w:tcPr>
          <w:p w:rsidR="0051043D" w:rsidRPr="007E6ACD" w:rsidRDefault="0051043D" w:rsidP="0051043D">
            <w:pPr>
              <w:pStyle w:val="TAC"/>
              <w:rPr>
                <w:lang w:val="en-US"/>
              </w:rPr>
            </w:pPr>
            <w:r w:rsidRPr="007E6ACD">
              <w:rPr>
                <w:szCs w:val="18"/>
              </w:rPr>
              <w:t>64</w:t>
            </w:r>
          </w:p>
        </w:tc>
        <w:tc>
          <w:tcPr>
            <w:tcW w:w="617" w:type="dxa"/>
          </w:tcPr>
          <w:p w:rsidR="0051043D" w:rsidRPr="007E6ACD" w:rsidRDefault="0051043D" w:rsidP="0051043D">
            <w:pPr>
              <w:pStyle w:val="TAC"/>
              <w:rPr>
                <w:szCs w:val="18"/>
              </w:rPr>
            </w:pPr>
            <w:r w:rsidRPr="007E6ACD">
              <w:rPr>
                <w:szCs w:val="18"/>
              </w:rPr>
              <w:t>[75]</w:t>
            </w:r>
          </w:p>
        </w:tc>
        <w:tc>
          <w:tcPr>
            <w:tcW w:w="517" w:type="dxa"/>
            <w:shd w:val="clear" w:color="auto" w:fill="auto"/>
            <w:hideMark/>
          </w:tcPr>
          <w:p w:rsidR="0051043D" w:rsidRPr="007E6ACD" w:rsidRDefault="0051043D" w:rsidP="0051043D">
            <w:pPr>
              <w:pStyle w:val="TAC"/>
              <w:rPr>
                <w:lang w:val="en-US"/>
              </w:rPr>
            </w:pPr>
            <w:r w:rsidRPr="007E6ACD">
              <w:rPr>
                <w:szCs w:val="18"/>
              </w:rPr>
              <w:t>100</w:t>
            </w:r>
          </w:p>
        </w:tc>
        <w:tc>
          <w:tcPr>
            <w:tcW w:w="517" w:type="dxa"/>
            <w:shd w:val="clear" w:color="auto" w:fill="auto"/>
            <w:hideMark/>
          </w:tcPr>
          <w:p w:rsidR="0051043D" w:rsidRPr="007E6ACD" w:rsidRDefault="0051043D" w:rsidP="0051043D">
            <w:pPr>
              <w:pStyle w:val="TAC"/>
              <w:rPr>
                <w:lang w:val="en-US"/>
              </w:rPr>
            </w:pPr>
            <w:r w:rsidRPr="007E6ACD">
              <w:rPr>
                <w:szCs w:val="18"/>
              </w:rPr>
              <w:t>128</w:t>
            </w:r>
          </w:p>
        </w:tc>
        <w:tc>
          <w:tcPr>
            <w:tcW w:w="517" w:type="dxa"/>
            <w:shd w:val="clear" w:color="auto" w:fill="auto"/>
            <w:hideMark/>
          </w:tcPr>
          <w:p w:rsidR="0051043D" w:rsidRPr="007E6ACD" w:rsidRDefault="0051043D" w:rsidP="0051043D">
            <w:pPr>
              <w:pStyle w:val="TAC"/>
              <w:rPr>
                <w:lang w:val="en-US"/>
              </w:rPr>
            </w:pPr>
            <w:r w:rsidRPr="007E6ACD">
              <w:rPr>
                <w:szCs w:val="18"/>
              </w:rPr>
              <w:t>162</w:t>
            </w:r>
          </w:p>
        </w:tc>
        <w:tc>
          <w:tcPr>
            <w:tcW w:w="517" w:type="dxa"/>
            <w:shd w:val="clear" w:color="auto" w:fill="auto"/>
            <w:hideMark/>
          </w:tcPr>
          <w:p w:rsidR="0051043D" w:rsidRPr="007E6ACD" w:rsidRDefault="0051043D" w:rsidP="0051043D">
            <w:pPr>
              <w:pStyle w:val="TAC"/>
              <w:rPr>
                <w:lang w:val="en-US"/>
              </w:rPr>
            </w:pPr>
            <w:r w:rsidRPr="007E6ACD">
              <w:rPr>
                <w:szCs w:val="18"/>
              </w:rPr>
              <w:t>216</w:t>
            </w:r>
          </w:p>
        </w:tc>
        <w:tc>
          <w:tcPr>
            <w:tcW w:w="517" w:type="dxa"/>
            <w:shd w:val="clear" w:color="auto" w:fill="auto"/>
            <w:hideMark/>
          </w:tcPr>
          <w:p w:rsidR="0051043D" w:rsidRPr="007E6ACD" w:rsidRDefault="0051043D" w:rsidP="0051043D">
            <w:pPr>
              <w:pStyle w:val="TAC"/>
              <w:rPr>
                <w:lang w:val="en-US"/>
              </w:rPr>
            </w:pPr>
            <w:r w:rsidRPr="007E6ACD">
              <w:rPr>
                <w:szCs w:val="18"/>
              </w:rPr>
              <w:t>270</w:t>
            </w:r>
          </w:p>
        </w:tc>
      </w:tr>
      <w:tr w:rsidR="0051043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60</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c>
          <w:tcPr>
            <w:tcW w:w="417" w:type="dxa"/>
            <w:shd w:val="clear" w:color="auto" w:fill="auto"/>
            <w:hideMark/>
          </w:tcPr>
          <w:p w:rsidR="0051043D" w:rsidRPr="007E6ACD" w:rsidRDefault="0051043D" w:rsidP="0051043D">
            <w:pPr>
              <w:pStyle w:val="TAC"/>
              <w:rPr>
                <w:lang w:val="en-US"/>
              </w:rPr>
            </w:pPr>
            <w:r w:rsidRPr="007E6ACD">
              <w:rPr>
                <w:szCs w:val="18"/>
              </w:rPr>
              <w:t>10</w:t>
            </w:r>
          </w:p>
        </w:tc>
        <w:tc>
          <w:tcPr>
            <w:tcW w:w="417" w:type="dxa"/>
            <w:shd w:val="clear" w:color="auto" w:fill="auto"/>
            <w:hideMark/>
          </w:tcPr>
          <w:p w:rsidR="0051043D" w:rsidRPr="007E6ACD" w:rsidRDefault="0051043D" w:rsidP="0051043D">
            <w:pPr>
              <w:pStyle w:val="TAC"/>
              <w:rPr>
                <w:lang w:val="en-US"/>
              </w:rPr>
            </w:pPr>
            <w:r w:rsidRPr="007E6ACD">
              <w:rPr>
                <w:szCs w:val="18"/>
              </w:rPr>
              <w:t>18</w:t>
            </w:r>
          </w:p>
        </w:tc>
        <w:tc>
          <w:tcPr>
            <w:tcW w:w="517" w:type="dxa"/>
            <w:shd w:val="clear" w:color="auto" w:fill="auto"/>
            <w:hideMark/>
          </w:tcPr>
          <w:p w:rsidR="0051043D" w:rsidRPr="007E6ACD" w:rsidRDefault="0051043D" w:rsidP="0051043D">
            <w:pPr>
              <w:pStyle w:val="TAC"/>
              <w:rPr>
                <w:lang w:val="en-US"/>
              </w:rPr>
            </w:pPr>
            <w:r w:rsidRPr="007E6ACD">
              <w:rPr>
                <w:szCs w:val="18"/>
              </w:rPr>
              <w:t>24</w:t>
            </w:r>
          </w:p>
        </w:tc>
        <w:tc>
          <w:tcPr>
            <w:tcW w:w="517" w:type="dxa"/>
            <w:shd w:val="clear" w:color="auto" w:fill="auto"/>
            <w:hideMark/>
          </w:tcPr>
          <w:p w:rsidR="0051043D" w:rsidRPr="007E6ACD" w:rsidRDefault="0051043D" w:rsidP="0051043D">
            <w:pPr>
              <w:pStyle w:val="TAC"/>
              <w:rPr>
                <w:lang w:val="en-US"/>
              </w:rPr>
            </w:pPr>
            <w:r w:rsidRPr="007E6ACD">
              <w:rPr>
                <w:szCs w:val="18"/>
              </w:rPr>
              <w:t>30</w:t>
            </w:r>
          </w:p>
        </w:tc>
        <w:tc>
          <w:tcPr>
            <w:tcW w:w="617" w:type="dxa"/>
          </w:tcPr>
          <w:p w:rsidR="0051043D" w:rsidRPr="007E6ACD" w:rsidRDefault="0051043D" w:rsidP="0051043D">
            <w:pPr>
              <w:pStyle w:val="TAC"/>
              <w:rPr>
                <w:szCs w:val="18"/>
              </w:rPr>
            </w:pPr>
            <w:r w:rsidRPr="007E6ACD">
              <w:rPr>
                <w:szCs w:val="18"/>
              </w:rPr>
              <w:t>[36]</w:t>
            </w:r>
          </w:p>
        </w:tc>
        <w:tc>
          <w:tcPr>
            <w:tcW w:w="517" w:type="dxa"/>
            <w:shd w:val="clear" w:color="auto" w:fill="auto"/>
            <w:hideMark/>
          </w:tcPr>
          <w:p w:rsidR="0051043D" w:rsidRPr="007E6ACD" w:rsidRDefault="0051043D" w:rsidP="0051043D">
            <w:pPr>
              <w:pStyle w:val="TAC"/>
              <w:rPr>
                <w:lang w:val="en-US"/>
              </w:rPr>
            </w:pPr>
            <w:r w:rsidRPr="007E6ACD">
              <w:rPr>
                <w:szCs w:val="18"/>
              </w:rPr>
              <w:t>50</w:t>
            </w:r>
          </w:p>
        </w:tc>
        <w:tc>
          <w:tcPr>
            <w:tcW w:w="517" w:type="dxa"/>
            <w:shd w:val="clear" w:color="auto" w:fill="auto"/>
            <w:hideMark/>
          </w:tcPr>
          <w:p w:rsidR="0051043D" w:rsidRPr="007E6ACD" w:rsidRDefault="0051043D" w:rsidP="0051043D">
            <w:pPr>
              <w:pStyle w:val="TAC"/>
              <w:rPr>
                <w:lang w:val="en-US"/>
              </w:rPr>
            </w:pPr>
            <w:r w:rsidRPr="007E6ACD">
              <w:rPr>
                <w:szCs w:val="18"/>
              </w:rPr>
              <w:t>64</w:t>
            </w:r>
          </w:p>
        </w:tc>
        <w:tc>
          <w:tcPr>
            <w:tcW w:w="517" w:type="dxa"/>
            <w:shd w:val="clear" w:color="auto" w:fill="auto"/>
            <w:hideMark/>
          </w:tcPr>
          <w:p w:rsidR="0051043D" w:rsidRPr="007E6ACD" w:rsidRDefault="0051043D" w:rsidP="0051043D">
            <w:pPr>
              <w:pStyle w:val="TAC"/>
              <w:rPr>
                <w:lang w:val="en-US"/>
              </w:rPr>
            </w:pPr>
            <w:r w:rsidRPr="007E6ACD">
              <w:rPr>
                <w:szCs w:val="18"/>
              </w:rPr>
              <w:t>75</w:t>
            </w:r>
          </w:p>
        </w:tc>
        <w:tc>
          <w:tcPr>
            <w:tcW w:w="517" w:type="dxa"/>
            <w:shd w:val="clear" w:color="auto" w:fill="auto"/>
            <w:hideMark/>
          </w:tcPr>
          <w:p w:rsidR="0051043D" w:rsidRPr="007E6ACD" w:rsidRDefault="0051043D" w:rsidP="0051043D">
            <w:pPr>
              <w:pStyle w:val="TAC"/>
              <w:rPr>
                <w:lang w:val="en-US"/>
              </w:rPr>
            </w:pPr>
            <w:r w:rsidRPr="007E6ACD">
              <w:rPr>
                <w:szCs w:val="18"/>
              </w:rPr>
              <w:t>100</w:t>
            </w:r>
          </w:p>
        </w:tc>
        <w:tc>
          <w:tcPr>
            <w:tcW w:w="517" w:type="dxa"/>
            <w:shd w:val="clear" w:color="auto" w:fill="auto"/>
            <w:hideMark/>
          </w:tcPr>
          <w:p w:rsidR="0051043D" w:rsidRPr="007E6ACD" w:rsidRDefault="0051043D" w:rsidP="0051043D">
            <w:pPr>
              <w:pStyle w:val="TAC"/>
              <w:rPr>
                <w:lang w:val="en-US"/>
              </w:rPr>
            </w:pPr>
            <w:r w:rsidRPr="007E6ACD">
              <w:rPr>
                <w:szCs w:val="18"/>
              </w:rPr>
              <w:t>135</w:t>
            </w:r>
          </w:p>
        </w:tc>
      </w:tr>
    </w:tbl>
    <w:p w:rsidR="00C2288F" w:rsidRPr="007E6ACD" w:rsidRDefault="00C2288F" w:rsidP="00C2288F">
      <w:pPr>
        <w:rPr>
          <w:lang w:val="en-US"/>
        </w:rPr>
      </w:pPr>
    </w:p>
    <w:p w:rsidR="00C2288F" w:rsidRPr="007E6ACD" w:rsidRDefault="00C2288F" w:rsidP="003E52F1">
      <w:pPr>
        <w:rPr>
          <w:lang w:val="en-US"/>
        </w:rPr>
      </w:pPr>
      <w:r w:rsidRPr="007E6ACD">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7E6ACD" w:rsidRDefault="001F668C" w:rsidP="001F668C">
      <w:pPr>
        <w:pStyle w:val="EQ"/>
        <w:rPr>
          <w:lang w:val="en-US"/>
        </w:rPr>
      </w:pPr>
      <w:r w:rsidRPr="007E6ACD">
        <w:rPr>
          <w:rFonts w:eastAsia="Malgun Gothic"/>
          <w:lang w:val="en-US" w:eastAsia="ko-KR"/>
        </w:rPr>
        <w:tab/>
      </w:r>
      <w:r w:rsidR="00C2288F" w:rsidRPr="007E6ACD">
        <w:rPr>
          <w:lang w:val="en-US"/>
        </w:rPr>
        <w:t>RBstart DFT-s-OFDM range = 0 to (CP-OFDM maxRB) – (DFT-s-OFDM #RB)</w:t>
      </w: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7E6ACD" w:rsidRPr="007E6ACD" w:rsidTr="00917378">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785" w:type="dxa"/>
            <w:gridSpan w:val="2"/>
          </w:tcPr>
          <w:p w:rsidR="0051043D" w:rsidRPr="007E6ACD" w:rsidRDefault="0051043D" w:rsidP="002B1D48">
            <w:pPr>
              <w:pStyle w:val="TAC"/>
              <w:rPr>
                <w:lang w:val="en-US"/>
              </w:rPr>
            </w:pPr>
          </w:p>
        </w:tc>
        <w:tc>
          <w:tcPr>
            <w:tcW w:w="7266" w:type="dxa"/>
            <w:gridSpan w:val="10"/>
            <w:shd w:val="clear" w:color="auto" w:fill="auto"/>
          </w:tcPr>
          <w:p w:rsidR="0051043D" w:rsidRPr="007E6ACD" w:rsidRDefault="0051043D" w:rsidP="002B1D48">
            <w:pPr>
              <w:pStyle w:val="TAC"/>
              <w:rPr>
                <w:lang w:val="en-US"/>
              </w:rPr>
            </w:pPr>
            <w:r w:rsidRPr="007E6ACD">
              <w:rPr>
                <w:lang w:val="en-US"/>
              </w:rPr>
              <w:t>Channel bandwidths [MHz]</w:t>
            </w:r>
          </w:p>
        </w:tc>
      </w:tr>
      <w:tr w:rsidR="007E6ACD" w:rsidRPr="007E6ACD" w:rsidTr="00917378">
        <w:trPr>
          <w:trHeight w:val="75"/>
          <w:jc w:val="center"/>
        </w:trPr>
        <w:tc>
          <w:tcPr>
            <w:tcW w:w="627" w:type="dxa"/>
            <w:vMerge/>
            <w:shd w:val="clear" w:color="auto" w:fill="auto"/>
            <w:hideMark/>
          </w:tcPr>
          <w:p w:rsidR="0051043D" w:rsidRPr="007E6ACD" w:rsidRDefault="0051043D" w:rsidP="0051043D">
            <w:pPr>
              <w:pStyle w:val="TAC"/>
              <w:rPr>
                <w:lang w:val="en-US"/>
              </w:rPr>
            </w:pPr>
          </w:p>
        </w:tc>
        <w:tc>
          <w:tcPr>
            <w:tcW w:w="600" w:type="dxa"/>
            <w:shd w:val="clear" w:color="auto" w:fill="auto"/>
            <w:hideMark/>
          </w:tcPr>
          <w:p w:rsidR="0051043D" w:rsidRPr="007E6ACD" w:rsidRDefault="0051043D" w:rsidP="0051043D">
            <w:pPr>
              <w:pStyle w:val="TAC"/>
              <w:rPr>
                <w:lang w:val="en-US"/>
              </w:rPr>
            </w:pPr>
            <w:r w:rsidRPr="007E6ACD">
              <w:rPr>
                <w:lang w:val="en-US"/>
              </w:rPr>
              <w:t>5</w:t>
            </w:r>
          </w:p>
        </w:tc>
        <w:tc>
          <w:tcPr>
            <w:tcW w:w="693" w:type="dxa"/>
            <w:gridSpan w:val="2"/>
            <w:shd w:val="clear" w:color="auto" w:fill="auto"/>
            <w:hideMark/>
          </w:tcPr>
          <w:p w:rsidR="0051043D" w:rsidRPr="007E6ACD" w:rsidRDefault="0051043D" w:rsidP="0051043D">
            <w:pPr>
              <w:pStyle w:val="TAC"/>
              <w:rPr>
                <w:lang w:val="en-US"/>
              </w:rPr>
            </w:pPr>
            <w:r w:rsidRPr="007E6ACD">
              <w:rPr>
                <w:lang w:val="en-US"/>
              </w:rPr>
              <w:t>10</w:t>
            </w:r>
          </w:p>
        </w:tc>
        <w:tc>
          <w:tcPr>
            <w:tcW w:w="706" w:type="dxa"/>
            <w:shd w:val="clear" w:color="auto" w:fill="auto"/>
            <w:hideMark/>
          </w:tcPr>
          <w:p w:rsidR="0051043D" w:rsidRPr="007E6ACD" w:rsidRDefault="0051043D" w:rsidP="0051043D">
            <w:pPr>
              <w:pStyle w:val="TAC"/>
              <w:rPr>
                <w:lang w:val="en-US"/>
              </w:rPr>
            </w:pPr>
            <w:r w:rsidRPr="007E6ACD">
              <w:rPr>
                <w:lang w:val="en-US"/>
              </w:rPr>
              <w:t>15</w:t>
            </w:r>
          </w:p>
        </w:tc>
        <w:tc>
          <w:tcPr>
            <w:tcW w:w="750" w:type="dxa"/>
            <w:shd w:val="clear" w:color="auto" w:fill="auto"/>
            <w:hideMark/>
          </w:tcPr>
          <w:p w:rsidR="0051043D" w:rsidRPr="007E6ACD" w:rsidRDefault="0051043D" w:rsidP="0051043D">
            <w:pPr>
              <w:pStyle w:val="TAC"/>
              <w:rPr>
                <w:lang w:val="en-US"/>
              </w:rPr>
            </w:pPr>
            <w:r w:rsidRPr="007E6ACD">
              <w:rPr>
                <w:lang w:val="en-US"/>
              </w:rPr>
              <w:t>20</w:t>
            </w:r>
          </w:p>
        </w:tc>
        <w:tc>
          <w:tcPr>
            <w:tcW w:w="714" w:type="dxa"/>
            <w:shd w:val="clear" w:color="auto" w:fill="auto"/>
            <w:hideMark/>
          </w:tcPr>
          <w:p w:rsidR="0051043D" w:rsidRPr="007E6ACD" w:rsidRDefault="0051043D" w:rsidP="0051043D">
            <w:pPr>
              <w:pStyle w:val="TAC"/>
              <w:rPr>
                <w:lang w:val="en-US"/>
              </w:rPr>
            </w:pPr>
            <w:r w:rsidRPr="007E6ACD">
              <w:rPr>
                <w:lang w:val="en-US"/>
              </w:rPr>
              <w:t>25</w:t>
            </w:r>
          </w:p>
        </w:tc>
        <w:tc>
          <w:tcPr>
            <w:tcW w:w="785" w:type="dxa"/>
          </w:tcPr>
          <w:p w:rsidR="0051043D" w:rsidRPr="007E6ACD" w:rsidRDefault="0051043D" w:rsidP="0051043D">
            <w:pPr>
              <w:pStyle w:val="TAC"/>
              <w:rPr>
                <w:lang w:val="en-US"/>
              </w:rPr>
            </w:pPr>
            <w:r w:rsidRPr="007E6ACD">
              <w:t>30</w:t>
            </w:r>
          </w:p>
        </w:tc>
        <w:tc>
          <w:tcPr>
            <w:tcW w:w="785" w:type="dxa"/>
            <w:shd w:val="clear" w:color="auto" w:fill="auto"/>
            <w:hideMark/>
          </w:tcPr>
          <w:p w:rsidR="0051043D" w:rsidRPr="007E6ACD" w:rsidRDefault="0051043D" w:rsidP="0051043D">
            <w:pPr>
              <w:pStyle w:val="TAC"/>
              <w:rPr>
                <w:lang w:val="en-US"/>
              </w:rPr>
            </w:pPr>
            <w:r w:rsidRPr="007E6ACD">
              <w:rPr>
                <w:lang w:val="en-US"/>
              </w:rPr>
              <w:t>40</w:t>
            </w:r>
          </w:p>
        </w:tc>
        <w:tc>
          <w:tcPr>
            <w:tcW w:w="706" w:type="dxa"/>
            <w:shd w:val="clear" w:color="auto" w:fill="auto"/>
            <w:hideMark/>
          </w:tcPr>
          <w:p w:rsidR="0051043D" w:rsidRPr="007E6ACD" w:rsidRDefault="0051043D" w:rsidP="0051043D">
            <w:pPr>
              <w:pStyle w:val="TAC"/>
              <w:rPr>
                <w:lang w:val="en-US"/>
              </w:rPr>
            </w:pPr>
            <w:r w:rsidRPr="007E6ACD">
              <w:rPr>
                <w:lang w:val="en-US"/>
              </w:rPr>
              <w:t>50</w:t>
            </w:r>
          </w:p>
        </w:tc>
        <w:tc>
          <w:tcPr>
            <w:tcW w:w="750" w:type="dxa"/>
            <w:shd w:val="clear" w:color="auto" w:fill="auto"/>
            <w:hideMark/>
          </w:tcPr>
          <w:p w:rsidR="0051043D" w:rsidRPr="007E6ACD" w:rsidRDefault="0051043D" w:rsidP="0051043D">
            <w:pPr>
              <w:pStyle w:val="TAC"/>
              <w:rPr>
                <w:lang w:val="en-US"/>
              </w:rPr>
            </w:pPr>
            <w:r w:rsidRPr="007E6ACD">
              <w:rPr>
                <w:lang w:val="en-US"/>
              </w:rPr>
              <w:t>60</w:t>
            </w:r>
          </w:p>
        </w:tc>
        <w:tc>
          <w:tcPr>
            <w:tcW w:w="750" w:type="dxa"/>
            <w:shd w:val="clear" w:color="auto" w:fill="auto"/>
            <w:hideMark/>
          </w:tcPr>
          <w:p w:rsidR="0051043D" w:rsidRPr="007E6ACD" w:rsidRDefault="0051043D" w:rsidP="0051043D">
            <w:pPr>
              <w:pStyle w:val="TAC"/>
              <w:rPr>
                <w:lang w:val="en-US"/>
              </w:rPr>
            </w:pPr>
            <w:r w:rsidRPr="007E6ACD">
              <w:rPr>
                <w:lang w:val="en-US"/>
              </w:rPr>
              <w:t>80</w:t>
            </w:r>
          </w:p>
        </w:tc>
        <w:tc>
          <w:tcPr>
            <w:tcW w:w="812" w:type="dxa"/>
            <w:shd w:val="clear" w:color="auto" w:fill="auto"/>
            <w:hideMark/>
          </w:tcPr>
          <w:p w:rsidR="0051043D" w:rsidRPr="007E6ACD" w:rsidRDefault="0051043D" w:rsidP="0051043D">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15</w:t>
            </w:r>
          </w:p>
        </w:tc>
        <w:tc>
          <w:tcPr>
            <w:tcW w:w="600" w:type="dxa"/>
            <w:shd w:val="clear" w:color="auto" w:fill="auto"/>
            <w:hideMark/>
          </w:tcPr>
          <w:p w:rsidR="0051043D" w:rsidRPr="007E6ACD" w:rsidRDefault="0051043D" w:rsidP="0051043D">
            <w:pPr>
              <w:pStyle w:val="TAC"/>
              <w:rPr>
                <w:lang w:val="en-US"/>
              </w:rPr>
            </w:pPr>
            <w:r w:rsidRPr="007E6ACD">
              <w:rPr>
                <w:szCs w:val="18"/>
              </w:rPr>
              <w:t>4.5</w:t>
            </w:r>
          </w:p>
        </w:tc>
        <w:tc>
          <w:tcPr>
            <w:tcW w:w="693" w:type="dxa"/>
            <w:gridSpan w:val="2"/>
            <w:shd w:val="clear" w:color="auto" w:fill="auto"/>
            <w:hideMark/>
          </w:tcPr>
          <w:p w:rsidR="0051043D" w:rsidRPr="007E6ACD" w:rsidRDefault="0051043D" w:rsidP="0051043D">
            <w:pPr>
              <w:pStyle w:val="TAC"/>
              <w:rPr>
                <w:szCs w:val="18"/>
              </w:rPr>
            </w:pPr>
            <w:r w:rsidRPr="007E6ACD">
              <w:rPr>
                <w:szCs w:val="18"/>
              </w:rPr>
              <w:t>9</w:t>
            </w:r>
          </w:p>
        </w:tc>
        <w:tc>
          <w:tcPr>
            <w:tcW w:w="706" w:type="dxa"/>
            <w:shd w:val="clear" w:color="auto" w:fill="auto"/>
            <w:hideMark/>
          </w:tcPr>
          <w:p w:rsidR="0051043D" w:rsidRPr="007E6ACD" w:rsidRDefault="0051043D" w:rsidP="0051043D">
            <w:pPr>
              <w:pStyle w:val="TAC"/>
              <w:rPr>
                <w:lang w:val="en-US"/>
              </w:rPr>
            </w:pPr>
            <w:r w:rsidRPr="007E6ACD">
              <w:rPr>
                <w:szCs w:val="18"/>
              </w:rPr>
              <w:t>13.5</w:t>
            </w:r>
          </w:p>
        </w:tc>
        <w:tc>
          <w:tcPr>
            <w:tcW w:w="750" w:type="dxa"/>
            <w:shd w:val="clear" w:color="auto" w:fill="auto"/>
            <w:hideMark/>
          </w:tcPr>
          <w:p w:rsidR="0051043D" w:rsidRPr="007E6ACD" w:rsidRDefault="0051043D" w:rsidP="0051043D">
            <w:pPr>
              <w:pStyle w:val="TAC"/>
              <w:rPr>
                <w:szCs w:val="18"/>
              </w:rPr>
            </w:pPr>
            <w:r w:rsidRPr="007E6ACD">
              <w:rPr>
                <w:szCs w:val="18"/>
              </w:rPr>
              <w:t>18</w:t>
            </w:r>
          </w:p>
        </w:tc>
        <w:tc>
          <w:tcPr>
            <w:tcW w:w="714" w:type="dxa"/>
            <w:shd w:val="clear" w:color="auto" w:fill="auto"/>
            <w:hideMark/>
          </w:tcPr>
          <w:p w:rsidR="0051043D" w:rsidRPr="007E6ACD" w:rsidRDefault="0051043D" w:rsidP="0051043D">
            <w:pPr>
              <w:pStyle w:val="TAC"/>
              <w:rPr>
                <w:lang w:val="en-US"/>
              </w:rPr>
            </w:pPr>
            <w:r w:rsidRPr="007E6ACD">
              <w:rPr>
                <w:szCs w:val="18"/>
              </w:rPr>
              <w:t>23.04</w:t>
            </w:r>
          </w:p>
        </w:tc>
        <w:tc>
          <w:tcPr>
            <w:tcW w:w="785" w:type="dxa"/>
          </w:tcPr>
          <w:p w:rsidR="0051043D" w:rsidRPr="007E6ACD" w:rsidRDefault="0051043D" w:rsidP="0051043D">
            <w:pPr>
              <w:pStyle w:val="TAC"/>
              <w:rPr>
                <w:szCs w:val="18"/>
              </w:rPr>
            </w:pPr>
            <w:r w:rsidRPr="007E6ACD">
              <w:rPr>
                <w:szCs w:val="18"/>
              </w:rPr>
              <w:t>[28.80]</w:t>
            </w:r>
          </w:p>
        </w:tc>
        <w:tc>
          <w:tcPr>
            <w:tcW w:w="785" w:type="dxa"/>
            <w:shd w:val="clear" w:color="auto" w:fill="auto"/>
            <w:hideMark/>
          </w:tcPr>
          <w:p w:rsidR="0051043D" w:rsidRPr="007E6ACD" w:rsidRDefault="0051043D" w:rsidP="0051043D">
            <w:pPr>
              <w:pStyle w:val="TAC"/>
              <w:rPr>
                <w:lang w:val="en-US"/>
              </w:rPr>
            </w:pPr>
            <w:r w:rsidRPr="007E6ACD">
              <w:rPr>
                <w:szCs w:val="18"/>
              </w:rPr>
              <w:t>38.88</w:t>
            </w:r>
          </w:p>
        </w:tc>
        <w:tc>
          <w:tcPr>
            <w:tcW w:w="706" w:type="dxa"/>
            <w:shd w:val="clear" w:color="auto" w:fill="auto"/>
            <w:hideMark/>
          </w:tcPr>
          <w:p w:rsidR="0051043D" w:rsidRPr="007E6ACD" w:rsidRDefault="0051043D" w:rsidP="0051043D">
            <w:pPr>
              <w:pStyle w:val="TAC"/>
              <w:rPr>
                <w:lang w:val="en-US"/>
              </w:rPr>
            </w:pPr>
            <w:r w:rsidRPr="007E6ACD">
              <w:rPr>
                <w:szCs w:val="18"/>
              </w:rPr>
              <w:t>48.6</w:t>
            </w:r>
          </w:p>
        </w:tc>
        <w:tc>
          <w:tcPr>
            <w:tcW w:w="750" w:type="dxa"/>
            <w:shd w:val="clear" w:color="auto" w:fill="auto"/>
            <w:hideMark/>
          </w:tcPr>
          <w:p w:rsidR="0051043D" w:rsidRPr="007E6ACD" w:rsidRDefault="0051043D" w:rsidP="0051043D">
            <w:pPr>
              <w:pStyle w:val="TAC"/>
              <w:rPr>
                <w:lang w:val="en-US"/>
              </w:rPr>
            </w:pPr>
            <w:r w:rsidRPr="007E6ACD">
              <w:rPr>
                <w:lang w:val="en-US"/>
              </w:rPr>
              <w:t>N.A</w:t>
            </w:r>
          </w:p>
        </w:tc>
        <w:tc>
          <w:tcPr>
            <w:tcW w:w="750" w:type="dxa"/>
            <w:shd w:val="clear" w:color="auto" w:fill="auto"/>
            <w:hideMark/>
          </w:tcPr>
          <w:p w:rsidR="0051043D" w:rsidRPr="007E6ACD" w:rsidRDefault="0051043D" w:rsidP="0051043D">
            <w:pPr>
              <w:pStyle w:val="TAC"/>
              <w:rPr>
                <w:lang w:val="en-US"/>
              </w:rPr>
            </w:pPr>
            <w:r w:rsidRPr="007E6ACD">
              <w:rPr>
                <w:lang w:val="en-US"/>
              </w:rPr>
              <w:t>N.A</w:t>
            </w:r>
          </w:p>
        </w:tc>
        <w:tc>
          <w:tcPr>
            <w:tcW w:w="812" w:type="dxa"/>
            <w:shd w:val="clear" w:color="auto" w:fill="auto"/>
            <w:hideMark/>
          </w:tcPr>
          <w:p w:rsidR="0051043D" w:rsidRPr="007E6ACD" w:rsidRDefault="0051043D" w:rsidP="0051043D">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30</w:t>
            </w:r>
          </w:p>
        </w:tc>
        <w:tc>
          <w:tcPr>
            <w:tcW w:w="600" w:type="dxa"/>
            <w:shd w:val="clear" w:color="auto" w:fill="auto"/>
            <w:hideMark/>
          </w:tcPr>
          <w:p w:rsidR="0051043D" w:rsidRPr="007E6ACD" w:rsidRDefault="0051043D" w:rsidP="0051043D">
            <w:pPr>
              <w:pStyle w:val="TAC"/>
              <w:rPr>
                <w:lang w:val="en-US"/>
              </w:rPr>
            </w:pPr>
            <w:r w:rsidRPr="007E6ACD">
              <w:rPr>
                <w:szCs w:val="18"/>
              </w:rPr>
              <w:t>3.6</w:t>
            </w:r>
          </w:p>
        </w:tc>
        <w:tc>
          <w:tcPr>
            <w:tcW w:w="693" w:type="dxa"/>
            <w:gridSpan w:val="2"/>
            <w:shd w:val="clear" w:color="auto" w:fill="auto"/>
            <w:hideMark/>
          </w:tcPr>
          <w:p w:rsidR="0051043D" w:rsidRPr="007E6ACD" w:rsidRDefault="0051043D" w:rsidP="0051043D">
            <w:pPr>
              <w:pStyle w:val="TAC"/>
              <w:rPr>
                <w:lang w:val="en-US"/>
              </w:rPr>
            </w:pPr>
            <w:r w:rsidRPr="007E6ACD">
              <w:rPr>
                <w:szCs w:val="18"/>
              </w:rPr>
              <w:t>8.64</w:t>
            </w:r>
          </w:p>
        </w:tc>
        <w:tc>
          <w:tcPr>
            <w:tcW w:w="706" w:type="dxa"/>
            <w:shd w:val="clear" w:color="auto" w:fill="auto"/>
            <w:hideMark/>
          </w:tcPr>
          <w:p w:rsidR="0051043D" w:rsidRPr="007E6ACD" w:rsidRDefault="0051043D" w:rsidP="0051043D">
            <w:pPr>
              <w:pStyle w:val="TAC"/>
              <w:rPr>
                <w:lang w:val="en-US"/>
              </w:rPr>
            </w:pPr>
            <w:r w:rsidRPr="007E6ACD">
              <w:rPr>
                <w:szCs w:val="18"/>
              </w:rPr>
              <w:t>12.96</w:t>
            </w:r>
          </w:p>
        </w:tc>
        <w:tc>
          <w:tcPr>
            <w:tcW w:w="750" w:type="dxa"/>
            <w:shd w:val="clear" w:color="auto" w:fill="auto"/>
            <w:hideMark/>
          </w:tcPr>
          <w:p w:rsidR="0051043D" w:rsidRPr="007E6ACD" w:rsidRDefault="0051043D" w:rsidP="0051043D">
            <w:pPr>
              <w:pStyle w:val="TAC"/>
              <w:rPr>
                <w:szCs w:val="18"/>
              </w:rPr>
            </w:pPr>
            <w:r w:rsidRPr="007E6ACD">
              <w:rPr>
                <w:szCs w:val="18"/>
              </w:rPr>
              <w:t>18</w:t>
            </w:r>
          </w:p>
        </w:tc>
        <w:tc>
          <w:tcPr>
            <w:tcW w:w="714" w:type="dxa"/>
            <w:shd w:val="clear" w:color="auto" w:fill="auto"/>
            <w:hideMark/>
          </w:tcPr>
          <w:p w:rsidR="0051043D" w:rsidRPr="007E6ACD" w:rsidRDefault="0051043D" w:rsidP="0051043D">
            <w:pPr>
              <w:pStyle w:val="TAC"/>
              <w:rPr>
                <w:lang w:val="en-US"/>
              </w:rPr>
            </w:pPr>
            <w:r w:rsidRPr="007E6ACD">
              <w:rPr>
                <w:szCs w:val="18"/>
              </w:rPr>
              <w:t>23.04</w:t>
            </w:r>
          </w:p>
        </w:tc>
        <w:tc>
          <w:tcPr>
            <w:tcW w:w="785" w:type="dxa"/>
          </w:tcPr>
          <w:p w:rsidR="0051043D" w:rsidRPr="007E6ACD" w:rsidRDefault="0051043D" w:rsidP="0051043D">
            <w:pPr>
              <w:pStyle w:val="TAC"/>
              <w:rPr>
                <w:szCs w:val="18"/>
              </w:rPr>
            </w:pPr>
            <w:r w:rsidRPr="007E6ACD">
              <w:rPr>
                <w:szCs w:val="18"/>
              </w:rPr>
              <w:t>[27.00]</w:t>
            </w:r>
          </w:p>
        </w:tc>
        <w:tc>
          <w:tcPr>
            <w:tcW w:w="785" w:type="dxa"/>
            <w:shd w:val="clear" w:color="auto" w:fill="auto"/>
            <w:hideMark/>
          </w:tcPr>
          <w:p w:rsidR="0051043D" w:rsidRPr="007E6ACD" w:rsidRDefault="0051043D" w:rsidP="0051043D">
            <w:pPr>
              <w:pStyle w:val="TAC"/>
              <w:rPr>
                <w:szCs w:val="18"/>
              </w:rPr>
            </w:pPr>
            <w:r w:rsidRPr="007E6ACD">
              <w:rPr>
                <w:szCs w:val="18"/>
              </w:rPr>
              <w:t>36</w:t>
            </w:r>
          </w:p>
        </w:tc>
        <w:tc>
          <w:tcPr>
            <w:tcW w:w="706" w:type="dxa"/>
            <w:shd w:val="clear" w:color="auto" w:fill="auto"/>
            <w:hideMark/>
          </w:tcPr>
          <w:p w:rsidR="0051043D" w:rsidRPr="007E6ACD" w:rsidRDefault="0051043D" w:rsidP="0051043D">
            <w:pPr>
              <w:pStyle w:val="TAC"/>
              <w:rPr>
                <w:lang w:val="en-US"/>
              </w:rPr>
            </w:pPr>
            <w:r w:rsidRPr="007E6ACD">
              <w:rPr>
                <w:szCs w:val="18"/>
              </w:rPr>
              <w:t>46.08</w:t>
            </w:r>
          </w:p>
        </w:tc>
        <w:tc>
          <w:tcPr>
            <w:tcW w:w="750" w:type="dxa"/>
            <w:shd w:val="clear" w:color="auto" w:fill="auto"/>
            <w:hideMark/>
          </w:tcPr>
          <w:p w:rsidR="0051043D" w:rsidRPr="007E6ACD" w:rsidRDefault="0051043D" w:rsidP="0051043D">
            <w:pPr>
              <w:pStyle w:val="TAC"/>
              <w:rPr>
                <w:lang w:val="en-US"/>
              </w:rPr>
            </w:pPr>
            <w:r w:rsidRPr="007E6ACD">
              <w:t>58.32</w:t>
            </w:r>
          </w:p>
        </w:tc>
        <w:tc>
          <w:tcPr>
            <w:tcW w:w="750" w:type="dxa"/>
            <w:shd w:val="clear" w:color="auto" w:fill="auto"/>
            <w:hideMark/>
          </w:tcPr>
          <w:p w:rsidR="0051043D" w:rsidRPr="007E6ACD" w:rsidRDefault="0051043D" w:rsidP="0051043D">
            <w:pPr>
              <w:pStyle w:val="TAC"/>
              <w:rPr>
                <w:lang w:val="en-US"/>
              </w:rPr>
            </w:pPr>
            <w:r w:rsidRPr="007E6ACD">
              <w:t>77.76</w:t>
            </w:r>
          </w:p>
        </w:tc>
        <w:tc>
          <w:tcPr>
            <w:tcW w:w="812" w:type="dxa"/>
            <w:shd w:val="clear" w:color="auto" w:fill="auto"/>
            <w:hideMark/>
          </w:tcPr>
          <w:p w:rsidR="0051043D" w:rsidRPr="007E6ACD" w:rsidRDefault="0051043D" w:rsidP="0051043D">
            <w:pPr>
              <w:pStyle w:val="TAC"/>
            </w:pPr>
            <w:r w:rsidRPr="007E6ACD">
              <w:t>97.2</w:t>
            </w:r>
          </w:p>
        </w:tc>
      </w:tr>
      <w:tr w:rsidR="0051043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60</w:t>
            </w:r>
          </w:p>
        </w:tc>
        <w:tc>
          <w:tcPr>
            <w:tcW w:w="600" w:type="dxa"/>
            <w:shd w:val="clear" w:color="auto" w:fill="auto"/>
            <w:hideMark/>
          </w:tcPr>
          <w:p w:rsidR="0051043D" w:rsidRPr="007E6ACD" w:rsidRDefault="0051043D" w:rsidP="0051043D">
            <w:pPr>
              <w:pStyle w:val="TAC"/>
              <w:rPr>
                <w:lang w:val="en-US"/>
              </w:rPr>
            </w:pPr>
            <w:r w:rsidRPr="007E6ACD">
              <w:rPr>
                <w:lang w:val="en-US"/>
              </w:rPr>
              <w:t>N.A</w:t>
            </w:r>
          </w:p>
        </w:tc>
        <w:tc>
          <w:tcPr>
            <w:tcW w:w="693" w:type="dxa"/>
            <w:gridSpan w:val="2"/>
            <w:shd w:val="clear" w:color="auto" w:fill="auto"/>
            <w:hideMark/>
          </w:tcPr>
          <w:p w:rsidR="0051043D" w:rsidRPr="007E6ACD" w:rsidRDefault="0051043D" w:rsidP="0051043D">
            <w:pPr>
              <w:pStyle w:val="TAC"/>
              <w:rPr>
                <w:lang w:val="en-US"/>
              </w:rPr>
            </w:pPr>
            <w:r w:rsidRPr="007E6ACD">
              <w:t>7.2</w:t>
            </w:r>
          </w:p>
        </w:tc>
        <w:tc>
          <w:tcPr>
            <w:tcW w:w="706" w:type="dxa"/>
            <w:shd w:val="clear" w:color="auto" w:fill="auto"/>
            <w:hideMark/>
          </w:tcPr>
          <w:p w:rsidR="0051043D" w:rsidRPr="007E6ACD" w:rsidRDefault="0051043D" w:rsidP="0051043D">
            <w:pPr>
              <w:pStyle w:val="TAC"/>
              <w:rPr>
                <w:lang w:val="en-US"/>
              </w:rPr>
            </w:pPr>
            <w:r w:rsidRPr="007E6ACD">
              <w:t>12.96</w:t>
            </w:r>
          </w:p>
        </w:tc>
        <w:tc>
          <w:tcPr>
            <w:tcW w:w="750" w:type="dxa"/>
            <w:shd w:val="clear" w:color="auto" w:fill="auto"/>
            <w:hideMark/>
          </w:tcPr>
          <w:p w:rsidR="0051043D" w:rsidRPr="007E6ACD" w:rsidRDefault="0051043D" w:rsidP="0051043D">
            <w:pPr>
              <w:pStyle w:val="TAC"/>
              <w:rPr>
                <w:lang w:val="en-US"/>
              </w:rPr>
            </w:pPr>
            <w:r w:rsidRPr="007E6ACD">
              <w:t>17.28</w:t>
            </w:r>
          </w:p>
        </w:tc>
        <w:tc>
          <w:tcPr>
            <w:tcW w:w="714" w:type="dxa"/>
            <w:shd w:val="clear" w:color="auto" w:fill="auto"/>
            <w:hideMark/>
          </w:tcPr>
          <w:p w:rsidR="0051043D" w:rsidRPr="007E6ACD" w:rsidRDefault="0051043D" w:rsidP="0051043D">
            <w:pPr>
              <w:pStyle w:val="TAC"/>
              <w:rPr>
                <w:lang w:val="en-US"/>
              </w:rPr>
            </w:pPr>
            <w:r w:rsidRPr="007E6ACD">
              <w:t>21.6</w:t>
            </w:r>
          </w:p>
        </w:tc>
        <w:tc>
          <w:tcPr>
            <w:tcW w:w="785" w:type="dxa"/>
          </w:tcPr>
          <w:p w:rsidR="0051043D" w:rsidRPr="007E6ACD" w:rsidRDefault="0051043D" w:rsidP="0051043D">
            <w:pPr>
              <w:pStyle w:val="TAC"/>
            </w:pPr>
            <w:r w:rsidRPr="007E6ACD">
              <w:t>[25.92]</w:t>
            </w:r>
          </w:p>
        </w:tc>
        <w:tc>
          <w:tcPr>
            <w:tcW w:w="785" w:type="dxa"/>
            <w:shd w:val="clear" w:color="auto" w:fill="auto"/>
            <w:hideMark/>
          </w:tcPr>
          <w:p w:rsidR="0051043D" w:rsidRPr="007E6ACD" w:rsidRDefault="0051043D" w:rsidP="0051043D">
            <w:pPr>
              <w:pStyle w:val="TAC"/>
            </w:pPr>
            <w:r w:rsidRPr="007E6ACD">
              <w:t>36</w:t>
            </w:r>
          </w:p>
        </w:tc>
        <w:tc>
          <w:tcPr>
            <w:tcW w:w="706" w:type="dxa"/>
            <w:shd w:val="clear" w:color="auto" w:fill="auto"/>
            <w:hideMark/>
          </w:tcPr>
          <w:p w:rsidR="0051043D" w:rsidRPr="007E6ACD" w:rsidRDefault="0051043D" w:rsidP="0051043D">
            <w:pPr>
              <w:pStyle w:val="TAC"/>
              <w:rPr>
                <w:lang w:val="en-US"/>
              </w:rPr>
            </w:pPr>
            <w:r w:rsidRPr="007E6ACD">
              <w:t>46.08</w:t>
            </w:r>
          </w:p>
        </w:tc>
        <w:tc>
          <w:tcPr>
            <w:tcW w:w="750" w:type="dxa"/>
            <w:shd w:val="clear" w:color="auto" w:fill="auto"/>
            <w:hideMark/>
          </w:tcPr>
          <w:p w:rsidR="0051043D" w:rsidRPr="007E6ACD" w:rsidRDefault="0051043D" w:rsidP="0051043D">
            <w:pPr>
              <w:pStyle w:val="TAC"/>
            </w:pPr>
            <w:r w:rsidRPr="007E6ACD">
              <w:t>54</w:t>
            </w:r>
          </w:p>
        </w:tc>
        <w:tc>
          <w:tcPr>
            <w:tcW w:w="750" w:type="dxa"/>
            <w:shd w:val="clear" w:color="auto" w:fill="auto"/>
            <w:hideMark/>
          </w:tcPr>
          <w:p w:rsidR="0051043D" w:rsidRPr="007E6ACD" w:rsidRDefault="0051043D" w:rsidP="0051043D">
            <w:pPr>
              <w:pStyle w:val="TAC"/>
            </w:pPr>
            <w:r w:rsidRPr="007E6ACD">
              <w:t>72</w:t>
            </w:r>
          </w:p>
        </w:tc>
        <w:tc>
          <w:tcPr>
            <w:tcW w:w="812" w:type="dxa"/>
            <w:shd w:val="clear" w:color="auto" w:fill="auto"/>
            <w:hideMark/>
          </w:tcPr>
          <w:p w:rsidR="0051043D" w:rsidRPr="007E6ACD" w:rsidRDefault="0051043D" w:rsidP="0051043D">
            <w:pPr>
              <w:pStyle w:val="TAC"/>
            </w:pPr>
            <w:r w:rsidRPr="007E6ACD">
              <w:t>97.2</w:t>
            </w:r>
          </w:p>
        </w:tc>
      </w:tr>
    </w:tbl>
    <w:p w:rsidR="00C2288F" w:rsidRPr="007E6ACD" w:rsidRDefault="00C2288F" w:rsidP="00D23E59">
      <w:pPr>
        <w:rPr>
          <w:lang w:val="en-US"/>
        </w:rPr>
      </w:pPr>
    </w:p>
    <w:p w:rsidR="00C2288F" w:rsidRPr="007E6ACD" w:rsidRDefault="00C2288F" w:rsidP="00C2288F">
      <w:pPr>
        <w:rPr>
          <w:lang w:val="en-US"/>
        </w:rPr>
      </w:pPr>
      <w:r w:rsidRPr="007E6ACD">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7E6ACD" w:rsidRPr="007E6ACD" w:rsidTr="00917378">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727" w:type="dxa"/>
          </w:tcPr>
          <w:p w:rsidR="0051043D" w:rsidRPr="007E6ACD" w:rsidRDefault="0051043D" w:rsidP="002B1D48">
            <w:pPr>
              <w:pStyle w:val="TAC"/>
              <w:rPr>
                <w:lang w:val="en-US"/>
              </w:rPr>
            </w:pPr>
          </w:p>
        </w:tc>
        <w:tc>
          <w:tcPr>
            <w:tcW w:w="7270" w:type="dxa"/>
            <w:gridSpan w:val="10"/>
            <w:shd w:val="clear" w:color="auto" w:fill="auto"/>
          </w:tcPr>
          <w:p w:rsidR="0051043D" w:rsidRPr="007E6ACD" w:rsidRDefault="0051043D" w:rsidP="002B1D48">
            <w:pPr>
              <w:pStyle w:val="TAC"/>
              <w:rPr>
                <w:lang w:val="en-US"/>
              </w:rPr>
            </w:pPr>
            <w:r w:rsidRPr="007E6ACD">
              <w:rPr>
                <w:lang w:val="en-US"/>
              </w:rPr>
              <w:t>Channel bandwidths [MHz]</w:t>
            </w:r>
          </w:p>
        </w:tc>
      </w:tr>
      <w:tr w:rsidR="007E6ACD" w:rsidRPr="007E6ACD" w:rsidTr="00917378">
        <w:trPr>
          <w:trHeight w:val="75"/>
          <w:jc w:val="center"/>
        </w:trPr>
        <w:tc>
          <w:tcPr>
            <w:tcW w:w="627" w:type="dxa"/>
            <w:vMerge/>
            <w:shd w:val="clear" w:color="auto" w:fill="auto"/>
            <w:hideMark/>
          </w:tcPr>
          <w:p w:rsidR="0051043D" w:rsidRPr="007E6ACD" w:rsidRDefault="0051043D" w:rsidP="0051043D">
            <w:pPr>
              <w:pStyle w:val="TAC"/>
              <w:rPr>
                <w:lang w:val="en-US"/>
              </w:rPr>
            </w:pPr>
          </w:p>
        </w:tc>
        <w:tc>
          <w:tcPr>
            <w:tcW w:w="727" w:type="dxa"/>
            <w:shd w:val="clear" w:color="auto" w:fill="auto"/>
            <w:hideMark/>
          </w:tcPr>
          <w:p w:rsidR="0051043D" w:rsidRPr="007E6ACD" w:rsidRDefault="0051043D" w:rsidP="0051043D">
            <w:pPr>
              <w:pStyle w:val="TAC"/>
              <w:rPr>
                <w:lang w:val="en-US"/>
              </w:rPr>
            </w:pPr>
            <w:r w:rsidRPr="007E6ACD">
              <w:rPr>
                <w:lang w:val="en-US"/>
              </w:rPr>
              <w:t>5</w:t>
            </w:r>
          </w:p>
        </w:tc>
        <w:tc>
          <w:tcPr>
            <w:tcW w:w="727" w:type="dxa"/>
            <w:shd w:val="clear" w:color="auto" w:fill="auto"/>
            <w:hideMark/>
          </w:tcPr>
          <w:p w:rsidR="0051043D" w:rsidRPr="007E6ACD" w:rsidRDefault="0051043D" w:rsidP="0051043D">
            <w:pPr>
              <w:pStyle w:val="TAC"/>
              <w:rPr>
                <w:lang w:val="en-US"/>
              </w:rPr>
            </w:pPr>
            <w:r w:rsidRPr="007E6ACD">
              <w:rPr>
                <w:lang w:val="en-US"/>
              </w:rPr>
              <w:t>10</w:t>
            </w:r>
          </w:p>
        </w:tc>
        <w:tc>
          <w:tcPr>
            <w:tcW w:w="727" w:type="dxa"/>
            <w:shd w:val="clear" w:color="auto" w:fill="auto"/>
            <w:hideMark/>
          </w:tcPr>
          <w:p w:rsidR="0051043D" w:rsidRPr="007E6ACD" w:rsidRDefault="0051043D" w:rsidP="0051043D">
            <w:pPr>
              <w:pStyle w:val="TAC"/>
              <w:rPr>
                <w:lang w:val="en-US"/>
              </w:rPr>
            </w:pPr>
            <w:r w:rsidRPr="007E6ACD">
              <w:rPr>
                <w:lang w:val="en-US"/>
              </w:rPr>
              <w:t>15</w:t>
            </w:r>
          </w:p>
        </w:tc>
        <w:tc>
          <w:tcPr>
            <w:tcW w:w="727" w:type="dxa"/>
            <w:shd w:val="clear" w:color="auto" w:fill="auto"/>
            <w:hideMark/>
          </w:tcPr>
          <w:p w:rsidR="0051043D" w:rsidRPr="007E6ACD" w:rsidRDefault="0051043D" w:rsidP="0051043D">
            <w:pPr>
              <w:pStyle w:val="TAC"/>
              <w:rPr>
                <w:lang w:val="en-US"/>
              </w:rPr>
            </w:pPr>
            <w:r w:rsidRPr="007E6ACD">
              <w:rPr>
                <w:lang w:val="en-US"/>
              </w:rPr>
              <w:t>20</w:t>
            </w:r>
          </w:p>
        </w:tc>
        <w:tc>
          <w:tcPr>
            <w:tcW w:w="727" w:type="dxa"/>
            <w:shd w:val="clear" w:color="auto" w:fill="auto"/>
            <w:hideMark/>
          </w:tcPr>
          <w:p w:rsidR="0051043D" w:rsidRPr="007E6ACD" w:rsidRDefault="0051043D" w:rsidP="0051043D">
            <w:pPr>
              <w:pStyle w:val="TAC"/>
              <w:rPr>
                <w:lang w:val="en-US"/>
              </w:rPr>
            </w:pPr>
            <w:r w:rsidRPr="007E6ACD">
              <w:rPr>
                <w:lang w:val="en-US"/>
              </w:rPr>
              <w:t>25</w:t>
            </w:r>
          </w:p>
        </w:tc>
        <w:tc>
          <w:tcPr>
            <w:tcW w:w="727" w:type="dxa"/>
          </w:tcPr>
          <w:p w:rsidR="0051043D" w:rsidRPr="007E6ACD" w:rsidRDefault="0051043D" w:rsidP="0051043D">
            <w:pPr>
              <w:pStyle w:val="TAC"/>
              <w:rPr>
                <w:lang w:val="en-US"/>
              </w:rPr>
            </w:pPr>
            <w:r w:rsidRPr="007E6ACD">
              <w:t>30</w:t>
            </w:r>
          </w:p>
        </w:tc>
        <w:tc>
          <w:tcPr>
            <w:tcW w:w="727" w:type="dxa"/>
            <w:shd w:val="clear" w:color="auto" w:fill="auto"/>
            <w:hideMark/>
          </w:tcPr>
          <w:p w:rsidR="0051043D" w:rsidRPr="007E6ACD" w:rsidRDefault="0051043D" w:rsidP="0051043D">
            <w:pPr>
              <w:pStyle w:val="TAC"/>
              <w:rPr>
                <w:lang w:val="en-US"/>
              </w:rPr>
            </w:pPr>
            <w:r w:rsidRPr="007E6ACD">
              <w:rPr>
                <w:lang w:val="en-US"/>
              </w:rPr>
              <w:t>40</w:t>
            </w:r>
          </w:p>
        </w:tc>
        <w:tc>
          <w:tcPr>
            <w:tcW w:w="727" w:type="dxa"/>
            <w:shd w:val="clear" w:color="auto" w:fill="auto"/>
            <w:hideMark/>
          </w:tcPr>
          <w:p w:rsidR="0051043D" w:rsidRPr="007E6ACD" w:rsidRDefault="0051043D" w:rsidP="0051043D">
            <w:pPr>
              <w:pStyle w:val="TAC"/>
              <w:rPr>
                <w:lang w:val="en-US"/>
              </w:rPr>
            </w:pPr>
            <w:r w:rsidRPr="007E6ACD">
              <w:rPr>
                <w:lang w:val="en-US"/>
              </w:rPr>
              <w:t>50</w:t>
            </w:r>
          </w:p>
        </w:tc>
        <w:tc>
          <w:tcPr>
            <w:tcW w:w="727" w:type="dxa"/>
            <w:shd w:val="clear" w:color="auto" w:fill="auto"/>
            <w:hideMark/>
          </w:tcPr>
          <w:p w:rsidR="0051043D" w:rsidRPr="007E6ACD" w:rsidRDefault="0051043D" w:rsidP="0051043D">
            <w:pPr>
              <w:pStyle w:val="TAC"/>
              <w:rPr>
                <w:lang w:val="en-US"/>
              </w:rPr>
            </w:pPr>
            <w:r w:rsidRPr="007E6ACD">
              <w:rPr>
                <w:lang w:val="en-US"/>
              </w:rPr>
              <w:t>60</w:t>
            </w:r>
          </w:p>
        </w:tc>
        <w:tc>
          <w:tcPr>
            <w:tcW w:w="727" w:type="dxa"/>
            <w:shd w:val="clear" w:color="auto" w:fill="auto"/>
            <w:hideMark/>
          </w:tcPr>
          <w:p w:rsidR="0051043D" w:rsidRPr="007E6ACD" w:rsidRDefault="0051043D" w:rsidP="0051043D">
            <w:pPr>
              <w:pStyle w:val="TAC"/>
              <w:rPr>
                <w:lang w:val="en-US"/>
              </w:rPr>
            </w:pPr>
            <w:r w:rsidRPr="007E6ACD">
              <w:rPr>
                <w:lang w:val="en-US"/>
              </w:rPr>
              <w:t>80</w:t>
            </w:r>
          </w:p>
        </w:tc>
        <w:tc>
          <w:tcPr>
            <w:tcW w:w="727" w:type="dxa"/>
            <w:shd w:val="clear" w:color="auto" w:fill="auto"/>
            <w:hideMark/>
          </w:tcPr>
          <w:p w:rsidR="0051043D" w:rsidRPr="007E6ACD" w:rsidRDefault="0051043D" w:rsidP="0051043D">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15</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tcPr>
          <w:p w:rsidR="0051043D" w:rsidRPr="007E6ACD" w:rsidRDefault="0051043D" w:rsidP="0051043D">
            <w:pPr>
              <w:pStyle w:val="TAC"/>
            </w:pPr>
            <w:r w:rsidRPr="007E6ACD">
              <w:t>96.0%</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30</w:t>
            </w:r>
          </w:p>
        </w:tc>
        <w:tc>
          <w:tcPr>
            <w:tcW w:w="727" w:type="dxa"/>
            <w:shd w:val="clear" w:color="auto" w:fill="auto"/>
            <w:hideMark/>
          </w:tcPr>
          <w:p w:rsidR="0051043D" w:rsidRPr="007E6ACD" w:rsidRDefault="0051043D" w:rsidP="0051043D">
            <w:pPr>
              <w:pStyle w:val="TAC"/>
              <w:rPr>
                <w:lang w:val="en-US"/>
              </w:rPr>
            </w:pPr>
            <w:r w:rsidRPr="007E6ACD">
              <w:t>72.0%</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tcPr>
          <w:p w:rsidR="0051043D" w:rsidRPr="007E6ACD" w:rsidRDefault="0051043D" w:rsidP="0051043D">
            <w:pPr>
              <w:pStyle w:val="TAC"/>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t>97.2%</w:t>
            </w:r>
          </w:p>
        </w:tc>
      </w:tr>
      <w:tr w:rsidR="0051043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60</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c>
          <w:tcPr>
            <w:tcW w:w="727" w:type="dxa"/>
            <w:shd w:val="clear" w:color="auto" w:fill="auto"/>
            <w:hideMark/>
          </w:tcPr>
          <w:p w:rsidR="0051043D" w:rsidRPr="007E6ACD" w:rsidRDefault="0051043D" w:rsidP="0051043D">
            <w:pPr>
              <w:pStyle w:val="TAC"/>
              <w:rPr>
                <w:lang w:val="en-US"/>
              </w:rPr>
            </w:pPr>
            <w:r w:rsidRPr="007E6ACD">
              <w:t>72.0%</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tcPr>
          <w:p w:rsidR="0051043D" w:rsidRPr="007E6ACD" w:rsidRDefault="0051043D" w:rsidP="0051043D">
            <w:pPr>
              <w:pStyle w:val="TAC"/>
            </w:pPr>
            <w:r w:rsidRPr="007E6ACD">
              <w:t>86.4%</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97.2%</w:t>
            </w:r>
          </w:p>
        </w:tc>
      </w:tr>
    </w:tbl>
    <w:p w:rsidR="00C2288F" w:rsidRPr="007E6ACD" w:rsidRDefault="00C2288F" w:rsidP="00D23E59"/>
    <w:p w:rsidR="0051043D" w:rsidRPr="007E6ACD" w:rsidRDefault="0051043D" w:rsidP="00FE374B">
      <w:pPr>
        <w:pStyle w:val="Heading3"/>
      </w:pPr>
      <w:bookmarkStart w:id="35" w:name="_Toc13050755"/>
      <w:r w:rsidRPr="007E6ACD">
        <w:t>4.5.3</w:t>
      </w:r>
      <w:r w:rsidRPr="007E6ACD">
        <w:tab/>
        <w:t>Maximum RB Allocation, Transmission Bandwidth and Spectrum Utilization for FR2</w:t>
      </w:r>
      <w:bookmarkEnd w:id="35"/>
    </w:p>
    <w:p w:rsidR="0051043D" w:rsidRPr="007E6ACD" w:rsidRDefault="0051043D" w:rsidP="00FE374B">
      <w:pPr>
        <w:pStyle w:val="Heading4"/>
      </w:pPr>
      <w:bookmarkStart w:id="36" w:name="_Toc13050756"/>
      <w:r w:rsidRPr="007E6ACD">
        <w:t>4.5.3.1</w:t>
      </w:r>
      <w:r w:rsidRPr="007E6ACD">
        <w:tab/>
        <w:t>CP-OFDM Waveform</w:t>
      </w:r>
      <w:bookmarkEnd w:id="36"/>
    </w:p>
    <w:p w:rsidR="0051043D" w:rsidRPr="007E6ACD" w:rsidRDefault="0051043D" w:rsidP="0051043D">
      <w:r w:rsidRPr="007E6ACD">
        <w:t>The following maximum RB allocation defines the minimum spectrum utilization to be realized per channel bandwidths and valid sub-carrier spacing.</w:t>
      </w:r>
    </w:p>
    <w:p w:rsidR="0051043D" w:rsidRPr="007E6ACD" w:rsidRDefault="0051043D" w:rsidP="00901812">
      <w:pPr>
        <w:pStyle w:val="TH"/>
        <w:rPr>
          <w:lang w:val="en-US"/>
        </w:rPr>
      </w:pPr>
      <w:r w:rsidRPr="007E6ACD">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rPr>
                <w:kern w:val="24"/>
                <w:lang w:eastAsia="sv-SE"/>
              </w:rPr>
              <w:t>66</w:t>
            </w:r>
          </w:p>
        </w:tc>
        <w:tc>
          <w:tcPr>
            <w:tcW w:w="517" w:type="dxa"/>
          </w:tcPr>
          <w:p w:rsidR="0051043D" w:rsidRPr="007E6ACD" w:rsidRDefault="0051043D" w:rsidP="00527EB0">
            <w:pPr>
              <w:pStyle w:val="TAC"/>
            </w:pPr>
            <w:r w:rsidRPr="007E6ACD">
              <w:rPr>
                <w:kern w:val="24"/>
                <w:lang w:eastAsia="sv-SE"/>
              </w:rPr>
              <w:t>132</w:t>
            </w:r>
          </w:p>
        </w:tc>
        <w:tc>
          <w:tcPr>
            <w:tcW w:w="517" w:type="dxa"/>
          </w:tcPr>
          <w:p w:rsidR="0051043D" w:rsidRPr="007E6ACD" w:rsidRDefault="0051043D" w:rsidP="00527EB0">
            <w:pPr>
              <w:pStyle w:val="TAC"/>
            </w:pPr>
            <w:r w:rsidRPr="007E6ACD">
              <w:rPr>
                <w:kern w:val="24"/>
                <w:lang w:eastAsia="sv-SE"/>
              </w:rPr>
              <w:t>264</w:t>
            </w:r>
          </w:p>
        </w:tc>
        <w:tc>
          <w:tcPr>
            <w:tcW w:w="517" w:type="dxa"/>
          </w:tcPr>
          <w:p w:rsidR="0051043D" w:rsidRPr="007E6ACD" w:rsidRDefault="0051043D" w:rsidP="00527EB0">
            <w:pPr>
              <w:pStyle w:val="TAC"/>
            </w:pPr>
            <w:r w:rsidRPr="007E6ACD">
              <w:rPr>
                <w:kern w:val="24"/>
                <w:lang w:eastAsia="sv-SE"/>
              </w:rPr>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rPr>
                <w:rFonts w:eastAsia="DengXian"/>
                <w:kern w:val="24"/>
                <w:lang w:eastAsia="sv-SE"/>
              </w:rPr>
              <w:t>32</w:t>
            </w:r>
          </w:p>
        </w:tc>
        <w:tc>
          <w:tcPr>
            <w:tcW w:w="517" w:type="dxa"/>
          </w:tcPr>
          <w:p w:rsidR="0051043D" w:rsidRPr="007E6ACD" w:rsidRDefault="0051043D" w:rsidP="00527EB0">
            <w:pPr>
              <w:pStyle w:val="TAC"/>
            </w:pPr>
            <w:r w:rsidRPr="007E6ACD">
              <w:rPr>
                <w:kern w:val="24"/>
                <w:lang w:eastAsia="sv-SE"/>
              </w:rPr>
              <w:t>66</w:t>
            </w:r>
          </w:p>
        </w:tc>
        <w:tc>
          <w:tcPr>
            <w:tcW w:w="517" w:type="dxa"/>
          </w:tcPr>
          <w:p w:rsidR="0051043D" w:rsidRPr="007E6ACD" w:rsidRDefault="0051043D" w:rsidP="00527EB0">
            <w:pPr>
              <w:pStyle w:val="TAC"/>
            </w:pPr>
            <w:r w:rsidRPr="007E6ACD">
              <w:rPr>
                <w:kern w:val="24"/>
                <w:lang w:eastAsia="sv-SE"/>
              </w:rPr>
              <w:t>132</w:t>
            </w:r>
          </w:p>
        </w:tc>
        <w:tc>
          <w:tcPr>
            <w:tcW w:w="517" w:type="dxa"/>
          </w:tcPr>
          <w:p w:rsidR="0051043D" w:rsidRPr="007E6ACD" w:rsidRDefault="0051043D" w:rsidP="00527EB0">
            <w:pPr>
              <w:pStyle w:val="TAC"/>
            </w:pPr>
            <w:r w:rsidRPr="007E6ACD">
              <w:rPr>
                <w:kern w:val="24"/>
                <w:lang w:eastAsia="sv-SE"/>
              </w:rPr>
              <w:t>264</w:t>
            </w:r>
          </w:p>
        </w:tc>
      </w:tr>
    </w:tbl>
    <w:p w:rsidR="0051043D" w:rsidRPr="007E6ACD" w:rsidRDefault="0051043D" w:rsidP="0051043D"/>
    <w:p w:rsidR="0051043D" w:rsidRPr="007E6ACD" w:rsidRDefault="0051043D" w:rsidP="00901812">
      <w:pPr>
        <w:pStyle w:val="TH"/>
        <w:rPr>
          <w:lang w:val="en-US"/>
        </w:rPr>
      </w:pPr>
      <w:r w:rsidRPr="007E6ACD">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47.52</w:t>
            </w:r>
          </w:p>
        </w:tc>
        <w:tc>
          <w:tcPr>
            <w:tcW w:w="517" w:type="dxa"/>
          </w:tcPr>
          <w:p w:rsidR="0051043D" w:rsidRPr="007E6ACD" w:rsidRDefault="0051043D" w:rsidP="00527EB0">
            <w:pPr>
              <w:pStyle w:val="TAC"/>
            </w:pPr>
            <w:r w:rsidRPr="007E6ACD">
              <w:t>95.04</w:t>
            </w:r>
          </w:p>
        </w:tc>
        <w:tc>
          <w:tcPr>
            <w:tcW w:w="517" w:type="dxa"/>
          </w:tcPr>
          <w:p w:rsidR="0051043D" w:rsidRPr="007E6ACD" w:rsidRDefault="0051043D" w:rsidP="00527EB0">
            <w:pPr>
              <w:pStyle w:val="TAC"/>
            </w:pPr>
            <w:r w:rsidRPr="007E6ACD">
              <w:t>190.08</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46.08</w:t>
            </w:r>
          </w:p>
        </w:tc>
        <w:tc>
          <w:tcPr>
            <w:tcW w:w="517" w:type="dxa"/>
          </w:tcPr>
          <w:p w:rsidR="0051043D" w:rsidRPr="007E6ACD" w:rsidRDefault="0051043D" w:rsidP="00527EB0">
            <w:pPr>
              <w:pStyle w:val="TAC"/>
            </w:pPr>
            <w:r w:rsidRPr="007E6ACD">
              <w:t>95.04</w:t>
            </w:r>
          </w:p>
        </w:tc>
        <w:tc>
          <w:tcPr>
            <w:tcW w:w="517" w:type="dxa"/>
          </w:tcPr>
          <w:p w:rsidR="0051043D" w:rsidRPr="007E6ACD" w:rsidRDefault="0051043D" w:rsidP="00527EB0">
            <w:pPr>
              <w:pStyle w:val="TAC"/>
            </w:pPr>
            <w:r w:rsidRPr="007E6ACD">
              <w:t>190.08</w:t>
            </w:r>
          </w:p>
        </w:tc>
        <w:tc>
          <w:tcPr>
            <w:tcW w:w="517" w:type="dxa"/>
          </w:tcPr>
          <w:p w:rsidR="0051043D" w:rsidRPr="007E6ACD" w:rsidRDefault="0051043D" w:rsidP="00527EB0">
            <w:pPr>
              <w:pStyle w:val="TAC"/>
            </w:pPr>
            <w:r w:rsidRPr="007E6ACD">
              <w:t>380.16</w:t>
            </w:r>
          </w:p>
        </w:tc>
      </w:tr>
    </w:tbl>
    <w:p w:rsidR="0051043D" w:rsidRPr="007E6ACD" w:rsidRDefault="0051043D" w:rsidP="0051043D"/>
    <w:p w:rsidR="0051043D" w:rsidRPr="007E6ACD" w:rsidRDefault="0051043D" w:rsidP="00901812">
      <w:pPr>
        <w:pStyle w:val="TH"/>
        <w:rPr>
          <w:lang w:val="en-US"/>
        </w:rPr>
      </w:pPr>
      <w:r w:rsidRPr="007E6ACD">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r>
    </w:tbl>
    <w:p w:rsidR="0051043D" w:rsidRPr="007E6ACD" w:rsidRDefault="0051043D" w:rsidP="0051043D">
      <w:pPr>
        <w:rPr>
          <w:lang w:eastAsia="ja-JP"/>
        </w:rPr>
      </w:pPr>
    </w:p>
    <w:p w:rsidR="0051043D" w:rsidRPr="007E6ACD" w:rsidRDefault="0051043D" w:rsidP="00901812">
      <w:pPr>
        <w:pStyle w:val="TH"/>
        <w:rPr>
          <w:lang w:val="en-US"/>
        </w:rPr>
      </w:pPr>
      <w:r w:rsidRPr="007E6ACD">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1210</w:t>
            </w:r>
          </w:p>
        </w:tc>
        <w:tc>
          <w:tcPr>
            <w:tcW w:w="517" w:type="dxa"/>
          </w:tcPr>
          <w:p w:rsidR="0051043D" w:rsidRPr="007E6ACD" w:rsidRDefault="0051043D" w:rsidP="00527EB0">
            <w:pPr>
              <w:pStyle w:val="TAC"/>
            </w:pPr>
            <w:r w:rsidRPr="007E6ACD">
              <w:t>2450</w:t>
            </w:r>
          </w:p>
        </w:tc>
        <w:tc>
          <w:tcPr>
            <w:tcW w:w="517" w:type="dxa"/>
          </w:tcPr>
          <w:p w:rsidR="0051043D" w:rsidRPr="007E6ACD" w:rsidRDefault="0051043D" w:rsidP="00527EB0">
            <w:pPr>
              <w:pStyle w:val="TAC"/>
            </w:pPr>
            <w:r w:rsidRPr="007E6ACD">
              <w:t>4930</w:t>
            </w:r>
          </w:p>
        </w:tc>
        <w:tc>
          <w:tcPr>
            <w:tcW w:w="517" w:type="dxa"/>
          </w:tcPr>
          <w:p w:rsidR="0051043D" w:rsidRPr="007E6ACD" w:rsidRDefault="0051043D" w:rsidP="00527EB0">
            <w:pPr>
              <w:pStyle w:val="TAC"/>
            </w:pPr>
            <w:r w:rsidRPr="007E6ACD">
              <w:rPr>
                <w:kern w:val="24"/>
                <w:lang w:eastAsia="sv-SE"/>
              </w:rPr>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1900</w:t>
            </w:r>
          </w:p>
        </w:tc>
        <w:tc>
          <w:tcPr>
            <w:tcW w:w="517" w:type="dxa"/>
          </w:tcPr>
          <w:p w:rsidR="0051043D" w:rsidRPr="007E6ACD" w:rsidRDefault="0051043D" w:rsidP="00527EB0">
            <w:pPr>
              <w:pStyle w:val="TAC"/>
            </w:pPr>
            <w:r w:rsidRPr="007E6ACD">
              <w:t>2420</w:t>
            </w:r>
          </w:p>
        </w:tc>
        <w:tc>
          <w:tcPr>
            <w:tcW w:w="517" w:type="dxa"/>
          </w:tcPr>
          <w:p w:rsidR="0051043D" w:rsidRPr="007E6ACD" w:rsidRDefault="0051043D" w:rsidP="00527EB0">
            <w:pPr>
              <w:pStyle w:val="TAC"/>
            </w:pPr>
            <w:r w:rsidRPr="007E6ACD">
              <w:t>4900</w:t>
            </w:r>
          </w:p>
        </w:tc>
        <w:tc>
          <w:tcPr>
            <w:tcW w:w="517" w:type="dxa"/>
          </w:tcPr>
          <w:p w:rsidR="0051043D" w:rsidRPr="007E6ACD" w:rsidRDefault="0051043D" w:rsidP="00527EB0">
            <w:pPr>
              <w:pStyle w:val="TAC"/>
            </w:pPr>
            <w:r w:rsidRPr="007E6ACD">
              <w:rPr>
                <w:kern w:val="24"/>
                <w:lang w:eastAsia="sv-SE"/>
              </w:rPr>
              <w:t>9860</w:t>
            </w:r>
          </w:p>
        </w:tc>
      </w:tr>
    </w:tbl>
    <w:p w:rsidR="0051043D" w:rsidRPr="007E6ACD" w:rsidRDefault="0051043D" w:rsidP="0051043D"/>
    <w:p w:rsidR="0051043D" w:rsidRPr="007E6ACD" w:rsidRDefault="0051043D" w:rsidP="00FE374B">
      <w:pPr>
        <w:pStyle w:val="Heading4"/>
        <w:rPr>
          <w:lang w:eastAsia="ja-JP"/>
        </w:rPr>
      </w:pPr>
      <w:bookmarkStart w:id="37" w:name="_Toc13050757"/>
      <w:r w:rsidRPr="007E6ACD">
        <w:rPr>
          <w:lang w:eastAsia="ja-JP"/>
        </w:rPr>
        <w:t>4.5.3.2</w:t>
      </w:r>
      <w:r w:rsidRPr="007E6ACD">
        <w:rPr>
          <w:lang w:eastAsia="ja-JP"/>
        </w:rPr>
        <w:tab/>
        <w:t>DFT-s-OFDM waveform</w:t>
      </w:r>
      <w:bookmarkEnd w:id="37"/>
    </w:p>
    <w:p w:rsidR="0051043D" w:rsidRPr="007E6ACD" w:rsidRDefault="0051043D" w:rsidP="0051043D">
      <w:r w:rsidRPr="007E6ACD">
        <w:t>The following RB allocation is the closest number lower or equal to CP-OFDM maximum RB allocation satisfying the following equation, partial RB allocations shall also conform to this equation:</w:t>
      </w:r>
    </w:p>
    <w:p w:rsidR="0051043D" w:rsidRPr="007E6ACD" w:rsidRDefault="0051043D" w:rsidP="00102DAC">
      <w:pPr>
        <w:pStyle w:val="EQ"/>
        <w:jc w:val="center"/>
        <w:rPr>
          <w:lang w:eastAsia="ja-JP"/>
        </w:rPr>
      </w:pPr>
      <w:r w:rsidRPr="007E6ACD">
        <w:rPr>
          <w:noProof w:val="0"/>
        </w:rPr>
        <w:lastRenderedPageBreak/>
        <w:t>number of RB=2^</w:t>
      </w:r>
      <w:r w:rsidRPr="007E6ACD">
        <w:rPr>
          <w:noProof w:val="0"/>
          <w:vertAlign w:val="superscript"/>
        </w:rPr>
        <w:t>X</w:t>
      </w:r>
      <w:r w:rsidRPr="007E6ACD">
        <w:rPr>
          <w:noProof w:val="0"/>
        </w:rPr>
        <w:t>*3^</w:t>
      </w:r>
      <w:r w:rsidRPr="007E6ACD">
        <w:rPr>
          <w:noProof w:val="0"/>
          <w:vertAlign w:val="superscript"/>
        </w:rPr>
        <w:t>Y</w:t>
      </w:r>
      <w:r w:rsidRPr="007E6ACD">
        <w:rPr>
          <w:noProof w:val="0"/>
        </w:rPr>
        <w:t>*5^</w:t>
      </w:r>
      <w:r w:rsidRPr="007E6ACD">
        <w:rPr>
          <w:noProof w:val="0"/>
          <w:vertAlign w:val="superscript"/>
        </w:rPr>
        <w:t>Z</w:t>
      </w:r>
    </w:p>
    <w:p w:rsidR="0051043D" w:rsidRPr="007E6ACD" w:rsidRDefault="0051043D" w:rsidP="003E52F1">
      <w:pPr>
        <w:pStyle w:val="TH"/>
        <w:rPr>
          <w:lang w:val="en-US"/>
        </w:rPr>
      </w:pPr>
      <w:r w:rsidRPr="007E6ACD">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rPr>
                <w:kern w:val="24"/>
                <w:lang w:eastAsia="sv-SE"/>
              </w:rPr>
              <w:t>64</w:t>
            </w:r>
          </w:p>
        </w:tc>
        <w:tc>
          <w:tcPr>
            <w:tcW w:w="517" w:type="dxa"/>
          </w:tcPr>
          <w:p w:rsidR="0051043D" w:rsidRPr="007E6ACD" w:rsidRDefault="0051043D" w:rsidP="00527EB0">
            <w:pPr>
              <w:pStyle w:val="TAC"/>
            </w:pPr>
            <w:r w:rsidRPr="007E6ACD">
              <w:rPr>
                <w:kern w:val="24"/>
                <w:lang w:eastAsia="sv-SE"/>
              </w:rPr>
              <w:t>128</w:t>
            </w:r>
          </w:p>
        </w:tc>
        <w:tc>
          <w:tcPr>
            <w:tcW w:w="517" w:type="dxa"/>
          </w:tcPr>
          <w:p w:rsidR="0051043D" w:rsidRPr="007E6ACD" w:rsidRDefault="0051043D" w:rsidP="00527EB0">
            <w:pPr>
              <w:pStyle w:val="TAC"/>
            </w:pPr>
            <w:r w:rsidRPr="007E6ACD">
              <w:rPr>
                <w:kern w:val="24"/>
                <w:lang w:eastAsia="sv-SE"/>
              </w:rPr>
              <w:t>264</w:t>
            </w:r>
          </w:p>
        </w:tc>
        <w:tc>
          <w:tcPr>
            <w:tcW w:w="517" w:type="dxa"/>
          </w:tcPr>
          <w:p w:rsidR="0051043D" w:rsidRPr="007E6ACD" w:rsidRDefault="0051043D" w:rsidP="00527EB0">
            <w:pPr>
              <w:pStyle w:val="TAC"/>
            </w:pPr>
            <w:r w:rsidRPr="007E6ACD">
              <w:rPr>
                <w:kern w:val="24"/>
                <w:lang w:eastAsia="sv-SE"/>
              </w:rPr>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rPr>
                <w:rFonts w:eastAsia="DengXian"/>
                <w:kern w:val="24"/>
                <w:lang w:eastAsia="sv-SE"/>
              </w:rPr>
              <w:t>32</w:t>
            </w:r>
          </w:p>
        </w:tc>
        <w:tc>
          <w:tcPr>
            <w:tcW w:w="517" w:type="dxa"/>
          </w:tcPr>
          <w:p w:rsidR="0051043D" w:rsidRPr="007E6ACD" w:rsidRDefault="0051043D" w:rsidP="00527EB0">
            <w:pPr>
              <w:pStyle w:val="TAC"/>
            </w:pPr>
            <w:r w:rsidRPr="007E6ACD">
              <w:rPr>
                <w:kern w:val="24"/>
                <w:lang w:eastAsia="sv-SE"/>
              </w:rPr>
              <w:t>64</w:t>
            </w:r>
          </w:p>
        </w:tc>
        <w:tc>
          <w:tcPr>
            <w:tcW w:w="517" w:type="dxa"/>
          </w:tcPr>
          <w:p w:rsidR="0051043D" w:rsidRPr="007E6ACD" w:rsidRDefault="0051043D" w:rsidP="00527EB0">
            <w:pPr>
              <w:pStyle w:val="TAC"/>
            </w:pPr>
            <w:r w:rsidRPr="007E6ACD">
              <w:rPr>
                <w:kern w:val="24"/>
                <w:lang w:eastAsia="sv-SE"/>
              </w:rPr>
              <w:t>128</w:t>
            </w:r>
          </w:p>
        </w:tc>
        <w:tc>
          <w:tcPr>
            <w:tcW w:w="517" w:type="dxa"/>
          </w:tcPr>
          <w:p w:rsidR="0051043D" w:rsidRPr="007E6ACD" w:rsidRDefault="0051043D" w:rsidP="00527EB0">
            <w:pPr>
              <w:pStyle w:val="TAC"/>
            </w:pPr>
            <w:r w:rsidRPr="007E6ACD">
              <w:rPr>
                <w:kern w:val="24"/>
                <w:lang w:eastAsia="sv-SE"/>
              </w:rPr>
              <w:t>264</w:t>
            </w:r>
          </w:p>
        </w:tc>
      </w:tr>
    </w:tbl>
    <w:p w:rsidR="0051043D" w:rsidRPr="007E6ACD" w:rsidRDefault="0051043D" w:rsidP="0051043D"/>
    <w:p w:rsidR="0051043D" w:rsidRPr="007E6ACD" w:rsidRDefault="0051043D" w:rsidP="0051043D">
      <w:r w:rsidRPr="007E6ACD">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7E6ACD" w:rsidRDefault="001F668C" w:rsidP="00102DAC">
      <w:pPr>
        <w:pStyle w:val="EQ"/>
      </w:pPr>
      <w:r w:rsidRPr="007E6ACD">
        <w:rPr>
          <w:rFonts w:eastAsia="Malgun Gothic"/>
          <w:lang w:eastAsia="ko-KR"/>
        </w:rPr>
        <w:tab/>
      </w:r>
      <w:r w:rsidR="0051043D" w:rsidRPr="007E6ACD">
        <w:t>RBstart DFT-s-OFDM range = 0 to (CP-OFDM maxRB) – (DFT-s-OFDM #RB)</w:t>
      </w:r>
    </w:p>
    <w:p w:rsidR="0051043D" w:rsidRPr="007E6ACD" w:rsidRDefault="0051043D" w:rsidP="00901812">
      <w:pPr>
        <w:pStyle w:val="TH"/>
        <w:rPr>
          <w:lang w:val="en-US"/>
        </w:rPr>
      </w:pPr>
      <w:r w:rsidRPr="007E6ACD">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46.08</w:t>
            </w:r>
          </w:p>
        </w:tc>
        <w:tc>
          <w:tcPr>
            <w:tcW w:w="517" w:type="dxa"/>
          </w:tcPr>
          <w:p w:rsidR="0051043D" w:rsidRPr="007E6ACD" w:rsidRDefault="0051043D" w:rsidP="00527EB0">
            <w:pPr>
              <w:pStyle w:val="TAC"/>
            </w:pPr>
            <w:r w:rsidRPr="007E6ACD">
              <w:t>92.16</w:t>
            </w:r>
          </w:p>
        </w:tc>
        <w:tc>
          <w:tcPr>
            <w:tcW w:w="517" w:type="dxa"/>
          </w:tcPr>
          <w:p w:rsidR="0051043D" w:rsidRPr="007E6ACD" w:rsidRDefault="0051043D" w:rsidP="00527EB0">
            <w:pPr>
              <w:pStyle w:val="TAC"/>
            </w:pPr>
            <w:r w:rsidRPr="007E6ACD">
              <w:t>190.08</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46.08</w:t>
            </w:r>
          </w:p>
        </w:tc>
        <w:tc>
          <w:tcPr>
            <w:tcW w:w="517" w:type="dxa"/>
          </w:tcPr>
          <w:p w:rsidR="0051043D" w:rsidRPr="007E6ACD" w:rsidRDefault="0051043D" w:rsidP="00527EB0">
            <w:pPr>
              <w:pStyle w:val="TAC"/>
            </w:pPr>
            <w:r w:rsidRPr="007E6ACD">
              <w:t>92.16</w:t>
            </w:r>
          </w:p>
        </w:tc>
        <w:tc>
          <w:tcPr>
            <w:tcW w:w="517" w:type="dxa"/>
          </w:tcPr>
          <w:p w:rsidR="0051043D" w:rsidRPr="007E6ACD" w:rsidRDefault="0051043D" w:rsidP="00527EB0">
            <w:pPr>
              <w:pStyle w:val="TAC"/>
            </w:pPr>
            <w:r w:rsidRPr="007E6ACD">
              <w:t>184.32</w:t>
            </w:r>
          </w:p>
        </w:tc>
        <w:tc>
          <w:tcPr>
            <w:tcW w:w="517" w:type="dxa"/>
          </w:tcPr>
          <w:p w:rsidR="0051043D" w:rsidRPr="007E6ACD" w:rsidRDefault="0051043D" w:rsidP="00527EB0">
            <w:pPr>
              <w:pStyle w:val="TAC"/>
            </w:pPr>
            <w:r w:rsidRPr="007E6ACD">
              <w:t>380.16</w:t>
            </w:r>
          </w:p>
        </w:tc>
      </w:tr>
    </w:tbl>
    <w:p w:rsidR="0051043D" w:rsidRPr="007E6ACD" w:rsidRDefault="0051043D" w:rsidP="0051043D"/>
    <w:p w:rsidR="0051043D" w:rsidRPr="007E6ACD" w:rsidRDefault="0051043D" w:rsidP="00901812">
      <w:pPr>
        <w:pStyle w:val="TH"/>
        <w:rPr>
          <w:lang w:val="en-US"/>
        </w:rPr>
      </w:pPr>
      <w:r w:rsidRPr="007E6ACD">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95.0%</w:t>
            </w:r>
          </w:p>
        </w:tc>
      </w:tr>
    </w:tbl>
    <w:p w:rsidR="0051043D" w:rsidRPr="007E6ACD" w:rsidRDefault="0051043D" w:rsidP="00D23E59"/>
    <w:p w:rsidR="00C2288F" w:rsidRPr="007E6ACD" w:rsidRDefault="00D61427" w:rsidP="00FE374B">
      <w:pPr>
        <w:pStyle w:val="Heading3"/>
      </w:pPr>
      <w:bookmarkStart w:id="38" w:name="_Toc13050758"/>
      <w:r w:rsidRPr="007E6ACD">
        <w:t>4.5.</w:t>
      </w:r>
      <w:r w:rsidR="0051043D" w:rsidRPr="007E6ACD">
        <w:t>4</w:t>
      </w:r>
      <w:r w:rsidR="00153985" w:rsidRPr="007E6ACD">
        <w:tab/>
      </w:r>
      <w:r w:rsidR="00C2288F" w:rsidRPr="007E6ACD">
        <w:t xml:space="preserve">Sub-carrier alignment with DC and between numerologies </w:t>
      </w:r>
      <w:r w:rsidRPr="007E6ACD">
        <w:t>and their impact to guard bands for FR1</w:t>
      </w:r>
      <w:bookmarkEnd w:id="38"/>
    </w:p>
    <w:p w:rsidR="00C2288F" w:rsidRPr="007E6ACD" w:rsidRDefault="00C2288F" w:rsidP="00C2288F">
      <w:r w:rsidRPr="007E6ACD">
        <w:t xml:space="preserve">From RAN1 agreement, the lowest valid SCS allocation must be such that one sub-carrier is aligned with DC (channel </w:t>
      </w:r>
      <w:r w:rsidR="00B051CF" w:rsidRPr="007E6ACD">
        <w:t>centre</w:t>
      </w:r>
      <w:r w:rsidRPr="007E6ACD">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7E6ACD" w:rsidRDefault="00DB43FC" w:rsidP="00901812">
      <w:pPr>
        <w:pStyle w:val="TH"/>
        <w:rPr>
          <w:lang w:val="en-US"/>
        </w:rPr>
      </w:pPr>
      <w:r w:rsidRPr="007E6ACD">
        <w:rPr>
          <w:lang w:val="en-US"/>
        </w:rPr>
        <w:t>Table 4.5.</w:t>
      </w:r>
      <w:r w:rsidR="0051043D" w:rsidRPr="007E6ACD">
        <w:rPr>
          <w:lang w:val="en-US"/>
        </w:rPr>
        <w:t>4</w:t>
      </w:r>
      <w:r w:rsidRPr="007E6ACD">
        <w:rPr>
          <w:lang w:val="en-US"/>
        </w:rPr>
        <w:t>-</w:t>
      </w:r>
      <w:r w:rsidR="00C2288F" w:rsidRPr="007E6ACD">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7E6ACD" w:rsidRPr="007E6ACD" w:rsidTr="002B1D48">
        <w:trPr>
          <w:trHeight w:val="75"/>
          <w:jc w:val="center"/>
        </w:trPr>
        <w:tc>
          <w:tcPr>
            <w:tcW w:w="627" w:type="dxa"/>
            <w:vMerge w:val="restart"/>
            <w:shd w:val="clear" w:color="auto" w:fill="auto"/>
          </w:tcPr>
          <w:p w:rsidR="00C2288F" w:rsidRPr="007E6ACD" w:rsidRDefault="00C2288F" w:rsidP="002B1D48">
            <w:pPr>
              <w:pStyle w:val="TAC"/>
              <w:rPr>
                <w:lang w:val="en-US"/>
              </w:rPr>
            </w:pPr>
            <w:r w:rsidRPr="007E6ACD">
              <w:rPr>
                <w:lang w:val="en-US"/>
              </w:rPr>
              <w:t>SCS [kHz]</w:t>
            </w:r>
          </w:p>
        </w:tc>
        <w:tc>
          <w:tcPr>
            <w:tcW w:w="5780" w:type="dxa"/>
            <w:gridSpan w:val="10"/>
            <w:shd w:val="clear" w:color="auto" w:fill="auto"/>
          </w:tcPr>
          <w:p w:rsidR="00C2288F" w:rsidRPr="007E6ACD" w:rsidRDefault="00C2288F" w:rsidP="002B1D48">
            <w:pPr>
              <w:pStyle w:val="TAC"/>
              <w:rPr>
                <w:lang w:val="en-US"/>
              </w:rPr>
            </w:pPr>
            <w:r w:rsidRPr="007E6ACD">
              <w:rPr>
                <w:lang w:val="en-US"/>
              </w:rPr>
              <w:t>Channel bandwidths [MHz]</w:t>
            </w:r>
          </w:p>
        </w:tc>
      </w:tr>
      <w:tr w:rsidR="007E6ACD" w:rsidRPr="007E6ACD" w:rsidTr="002B1D48">
        <w:trPr>
          <w:trHeight w:val="75"/>
          <w:jc w:val="center"/>
        </w:trPr>
        <w:tc>
          <w:tcPr>
            <w:tcW w:w="627" w:type="dxa"/>
            <w:vMerge/>
            <w:shd w:val="clear" w:color="auto" w:fill="auto"/>
            <w:hideMark/>
          </w:tcPr>
          <w:p w:rsidR="00C2288F" w:rsidRPr="007E6ACD" w:rsidRDefault="00C2288F" w:rsidP="002B1D48">
            <w:pPr>
              <w:pStyle w:val="TAC"/>
              <w:rPr>
                <w:lang w:val="en-US"/>
              </w:rPr>
            </w:pPr>
          </w:p>
        </w:tc>
        <w:tc>
          <w:tcPr>
            <w:tcW w:w="567" w:type="dxa"/>
            <w:shd w:val="clear" w:color="auto" w:fill="auto"/>
            <w:hideMark/>
          </w:tcPr>
          <w:p w:rsidR="00C2288F" w:rsidRPr="007E6ACD" w:rsidRDefault="00C2288F" w:rsidP="002B1D48">
            <w:pPr>
              <w:pStyle w:val="TAC"/>
              <w:rPr>
                <w:lang w:val="en-US"/>
              </w:rPr>
            </w:pPr>
            <w:r w:rsidRPr="007E6ACD">
              <w:rPr>
                <w:lang w:val="en-US"/>
              </w:rPr>
              <w:t>5</w:t>
            </w:r>
          </w:p>
        </w:tc>
        <w:tc>
          <w:tcPr>
            <w:tcW w:w="567" w:type="dxa"/>
            <w:shd w:val="clear" w:color="auto" w:fill="auto"/>
            <w:hideMark/>
          </w:tcPr>
          <w:p w:rsidR="00C2288F" w:rsidRPr="007E6ACD" w:rsidRDefault="00C2288F" w:rsidP="002B1D48">
            <w:pPr>
              <w:pStyle w:val="TAC"/>
              <w:rPr>
                <w:lang w:val="en-US"/>
              </w:rPr>
            </w:pPr>
            <w:r w:rsidRPr="007E6ACD">
              <w:rPr>
                <w:lang w:val="en-US"/>
              </w:rPr>
              <w:t>10</w:t>
            </w:r>
          </w:p>
        </w:tc>
        <w:tc>
          <w:tcPr>
            <w:tcW w:w="56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rPr>
                <w:lang w:val="en-US"/>
              </w:rPr>
            </w:pPr>
            <w:r w:rsidRPr="007E6ACD">
              <w:rPr>
                <w:lang w:val="en-US"/>
              </w:rPr>
              <w:t>20</w:t>
            </w:r>
          </w:p>
        </w:tc>
        <w:tc>
          <w:tcPr>
            <w:tcW w:w="653" w:type="dxa"/>
            <w:shd w:val="clear" w:color="auto" w:fill="auto"/>
            <w:hideMark/>
          </w:tcPr>
          <w:p w:rsidR="00C2288F" w:rsidRPr="007E6ACD" w:rsidRDefault="00C2288F" w:rsidP="002B1D48">
            <w:pPr>
              <w:pStyle w:val="TAC"/>
              <w:rPr>
                <w:lang w:val="en-US"/>
              </w:rPr>
            </w:pPr>
            <w:r w:rsidRPr="007E6ACD">
              <w:rPr>
                <w:lang w:val="en-US"/>
              </w:rPr>
              <w:t>25</w:t>
            </w:r>
          </w:p>
        </w:tc>
        <w:tc>
          <w:tcPr>
            <w:tcW w:w="591" w:type="dxa"/>
            <w:shd w:val="clear" w:color="auto" w:fill="auto"/>
            <w:hideMark/>
          </w:tcPr>
          <w:p w:rsidR="00C2288F" w:rsidRPr="007E6ACD" w:rsidRDefault="00C2288F" w:rsidP="002B1D48">
            <w:pPr>
              <w:pStyle w:val="TAC"/>
              <w:rPr>
                <w:lang w:val="en-US"/>
              </w:rPr>
            </w:pPr>
            <w:r w:rsidRPr="007E6ACD">
              <w:rPr>
                <w:lang w:val="en-US"/>
              </w:rPr>
              <w:t>40</w:t>
            </w:r>
          </w:p>
        </w:tc>
        <w:tc>
          <w:tcPr>
            <w:tcW w:w="567" w:type="dxa"/>
            <w:shd w:val="clear" w:color="auto" w:fill="auto"/>
            <w:hideMark/>
          </w:tcPr>
          <w:p w:rsidR="00C2288F" w:rsidRPr="007E6ACD" w:rsidRDefault="00C2288F" w:rsidP="002B1D48">
            <w:pPr>
              <w:pStyle w:val="TAC"/>
              <w:rPr>
                <w:lang w:val="en-US"/>
              </w:rPr>
            </w:pPr>
            <w:r w:rsidRPr="007E6ACD">
              <w:rPr>
                <w:lang w:val="en-US"/>
              </w:rPr>
              <w:t>50</w:t>
            </w:r>
          </w:p>
        </w:tc>
        <w:tc>
          <w:tcPr>
            <w:tcW w:w="56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rPr>
                <w:lang w:val="en-US"/>
              </w:rPr>
              <w:t>80</w:t>
            </w:r>
          </w:p>
        </w:tc>
        <w:tc>
          <w:tcPr>
            <w:tcW w:w="567" w:type="dxa"/>
            <w:shd w:val="clear" w:color="auto" w:fill="auto"/>
            <w:hideMark/>
          </w:tcPr>
          <w:p w:rsidR="00C2288F" w:rsidRPr="007E6ACD" w:rsidRDefault="00C2288F" w:rsidP="002B1D48">
            <w:pPr>
              <w:pStyle w:val="TAC"/>
              <w:rPr>
                <w:lang w:val="en-US"/>
              </w:rPr>
            </w:pPr>
            <w:r w:rsidRPr="007E6ACD">
              <w:rPr>
                <w:lang w:val="en-US"/>
              </w:rPr>
              <w:t>100</w:t>
            </w:r>
          </w:p>
        </w:tc>
      </w:tr>
      <w:tr w:rsidR="007E6ACD" w:rsidRPr="007E6ACD" w:rsidTr="002B1D48">
        <w:trPr>
          <w:trHeight w:val="38"/>
          <w:jc w:val="center"/>
        </w:trPr>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rPr>
                <w:lang w:val="en-US"/>
              </w:rPr>
            </w:pPr>
            <w:r w:rsidRPr="007E6ACD">
              <w:t>RB0</w:t>
            </w:r>
          </w:p>
        </w:tc>
        <w:tc>
          <w:tcPr>
            <w:tcW w:w="567" w:type="dxa"/>
            <w:shd w:val="clear" w:color="auto" w:fill="auto"/>
            <w:hideMark/>
          </w:tcPr>
          <w:p w:rsidR="00C2288F" w:rsidRPr="007E6ACD" w:rsidRDefault="00C2288F" w:rsidP="002B1D48">
            <w:pPr>
              <w:pStyle w:val="TAC"/>
              <w:rPr>
                <w:lang w:val="en-US"/>
              </w:rPr>
            </w:pPr>
            <w:r w:rsidRPr="007E6ACD">
              <w:t>RB0</w:t>
            </w:r>
          </w:p>
        </w:tc>
        <w:tc>
          <w:tcPr>
            <w:tcW w:w="567" w:type="dxa"/>
            <w:shd w:val="clear" w:color="auto" w:fill="auto"/>
            <w:hideMark/>
          </w:tcPr>
          <w:p w:rsidR="00C2288F" w:rsidRPr="007E6ACD" w:rsidRDefault="00C2288F" w:rsidP="002B1D48">
            <w:pPr>
              <w:pStyle w:val="TAC"/>
            </w:pPr>
            <w:r w:rsidRPr="007E6ACD">
              <w:t>RB0</w:t>
            </w:r>
          </w:p>
        </w:tc>
        <w:tc>
          <w:tcPr>
            <w:tcW w:w="653" w:type="dxa"/>
            <w:shd w:val="clear" w:color="auto" w:fill="auto"/>
            <w:hideMark/>
          </w:tcPr>
          <w:p w:rsidR="00C2288F" w:rsidRPr="007E6ACD" w:rsidRDefault="00C2288F" w:rsidP="002B1D48">
            <w:pPr>
              <w:pStyle w:val="TAC"/>
            </w:pPr>
            <w:r w:rsidRPr="007E6ACD">
              <w:t>RB0</w:t>
            </w:r>
          </w:p>
        </w:tc>
        <w:tc>
          <w:tcPr>
            <w:tcW w:w="591"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r>
      <w:tr w:rsidR="007E6ACD"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653" w:type="dxa"/>
            <w:shd w:val="clear" w:color="auto" w:fill="auto"/>
            <w:hideMark/>
          </w:tcPr>
          <w:p w:rsidR="00C2288F" w:rsidRPr="007E6ACD" w:rsidRDefault="00C2288F" w:rsidP="002B1D48">
            <w:pPr>
              <w:pStyle w:val="TAC"/>
            </w:pPr>
            <w:r w:rsidRPr="007E6ACD">
              <w:t>RB2</w:t>
            </w:r>
          </w:p>
        </w:tc>
        <w:tc>
          <w:tcPr>
            <w:tcW w:w="591"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pPr>
            <w:r w:rsidRPr="007E6ACD">
              <w:t>RB0</w:t>
            </w:r>
          </w:p>
        </w:tc>
      </w:tr>
      <w:tr w:rsidR="00C2288F"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pPr>
            <w:r w:rsidRPr="007E6ACD">
              <w:t>RB4</w:t>
            </w:r>
          </w:p>
        </w:tc>
        <w:tc>
          <w:tcPr>
            <w:tcW w:w="567" w:type="dxa"/>
            <w:shd w:val="clear" w:color="auto" w:fill="auto"/>
            <w:hideMark/>
          </w:tcPr>
          <w:p w:rsidR="00C2288F" w:rsidRPr="007E6ACD" w:rsidRDefault="00C2288F" w:rsidP="002B1D48">
            <w:pPr>
              <w:pStyle w:val="TAC"/>
            </w:pPr>
            <w:r w:rsidRPr="007E6ACD">
              <w:t>RB4</w:t>
            </w:r>
          </w:p>
        </w:tc>
        <w:tc>
          <w:tcPr>
            <w:tcW w:w="567" w:type="dxa"/>
            <w:shd w:val="clear" w:color="auto" w:fill="auto"/>
            <w:hideMark/>
          </w:tcPr>
          <w:p w:rsidR="00C2288F" w:rsidRPr="007E6ACD" w:rsidRDefault="00C2288F" w:rsidP="002B1D48">
            <w:pPr>
              <w:pStyle w:val="TAC"/>
            </w:pPr>
            <w:r w:rsidRPr="007E6ACD">
              <w:t>RB6</w:t>
            </w:r>
          </w:p>
        </w:tc>
        <w:tc>
          <w:tcPr>
            <w:tcW w:w="653" w:type="dxa"/>
            <w:shd w:val="clear" w:color="auto" w:fill="auto"/>
            <w:hideMark/>
          </w:tcPr>
          <w:p w:rsidR="00C2288F" w:rsidRPr="007E6ACD" w:rsidRDefault="00C2288F" w:rsidP="002B1D48">
            <w:pPr>
              <w:pStyle w:val="TAC"/>
            </w:pPr>
            <w:r w:rsidRPr="007E6ACD">
              <w:t>RB4</w:t>
            </w:r>
          </w:p>
        </w:tc>
        <w:tc>
          <w:tcPr>
            <w:tcW w:w="591" w:type="dxa"/>
            <w:shd w:val="clear" w:color="auto" w:fill="auto"/>
            <w:hideMark/>
          </w:tcPr>
          <w:p w:rsidR="00C2288F" w:rsidRPr="007E6ACD" w:rsidRDefault="00C2288F" w:rsidP="002B1D48">
            <w:pPr>
              <w:pStyle w:val="TAC"/>
            </w:pPr>
            <w:r w:rsidRPr="007E6ACD">
              <w:t>RB6</w:t>
            </w:r>
          </w:p>
        </w:tc>
        <w:tc>
          <w:tcPr>
            <w:tcW w:w="567" w:type="dxa"/>
            <w:shd w:val="clear" w:color="auto" w:fill="auto"/>
            <w:hideMark/>
          </w:tcPr>
          <w:p w:rsidR="00C2288F" w:rsidRPr="007E6ACD" w:rsidRDefault="00C2288F" w:rsidP="002B1D48">
            <w:pPr>
              <w:pStyle w:val="TAC"/>
            </w:pPr>
            <w:r w:rsidRPr="007E6ACD">
              <w:t>RB6</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r>
    </w:tbl>
    <w:p w:rsidR="00C2288F" w:rsidRPr="007E6ACD" w:rsidRDefault="00C2288F" w:rsidP="00D23E59"/>
    <w:p w:rsidR="00C2288F" w:rsidRPr="007E6ACD" w:rsidRDefault="00C2288F" w:rsidP="00C2288F">
      <w:r w:rsidRPr="007E6ACD">
        <w:t>The following table provides the frequency shift for all the numerologies based on lowest SCS alignment with DC and the SC0 alignment rule between SCS.</w:t>
      </w:r>
    </w:p>
    <w:p w:rsidR="00C2288F" w:rsidRPr="007E6ACD" w:rsidRDefault="00DB43FC" w:rsidP="00901812">
      <w:pPr>
        <w:pStyle w:val="TH"/>
        <w:rPr>
          <w:lang w:val="en-US"/>
        </w:rPr>
      </w:pPr>
      <w:r w:rsidRPr="007E6ACD">
        <w:rPr>
          <w:lang w:val="en-US"/>
        </w:rPr>
        <w:lastRenderedPageBreak/>
        <w:t>Table 4.5.</w:t>
      </w:r>
      <w:r w:rsidR="0051043D" w:rsidRPr="007E6ACD">
        <w:rPr>
          <w:lang w:val="en-US"/>
        </w:rPr>
        <w:t>4</w:t>
      </w:r>
      <w:r w:rsidRPr="007E6ACD">
        <w:rPr>
          <w:lang w:val="en-US"/>
        </w:rPr>
        <w:t>-</w:t>
      </w:r>
      <w:r w:rsidR="00C2288F" w:rsidRPr="007E6ACD">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7E6ACD" w:rsidRPr="007E6ACD" w:rsidTr="002B1D48">
        <w:trPr>
          <w:trHeight w:val="75"/>
          <w:jc w:val="center"/>
        </w:trPr>
        <w:tc>
          <w:tcPr>
            <w:tcW w:w="627" w:type="dxa"/>
            <w:vMerge w:val="restart"/>
            <w:shd w:val="clear" w:color="auto" w:fill="auto"/>
          </w:tcPr>
          <w:p w:rsidR="00C2288F" w:rsidRPr="007E6ACD" w:rsidRDefault="00C2288F" w:rsidP="002B1D48">
            <w:pPr>
              <w:pStyle w:val="TAC"/>
              <w:rPr>
                <w:lang w:val="en-US"/>
              </w:rPr>
            </w:pPr>
            <w:r w:rsidRPr="007E6ACD">
              <w:rPr>
                <w:lang w:val="en-US"/>
              </w:rPr>
              <w:t>SCS [kHz]</w:t>
            </w:r>
          </w:p>
        </w:tc>
        <w:tc>
          <w:tcPr>
            <w:tcW w:w="5780" w:type="dxa"/>
            <w:gridSpan w:val="10"/>
            <w:shd w:val="clear" w:color="auto" w:fill="auto"/>
          </w:tcPr>
          <w:p w:rsidR="00C2288F" w:rsidRPr="007E6ACD" w:rsidRDefault="00C2288F" w:rsidP="002B1D48">
            <w:pPr>
              <w:pStyle w:val="TAC"/>
              <w:rPr>
                <w:lang w:val="en-US"/>
              </w:rPr>
            </w:pPr>
            <w:r w:rsidRPr="007E6ACD">
              <w:rPr>
                <w:lang w:val="en-US"/>
              </w:rPr>
              <w:t>Channel bandwidths [MHz]</w:t>
            </w:r>
          </w:p>
        </w:tc>
      </w:tr>
      <w:tr w:rsidR="007E6ACD" w:rsidRPr="007E6ACD" w:rsidTr="002B1D48">
        <w:trPr>
          <w:trHeight w:val="75"/>
          <w:jc w:val="center"/>
        </w:trPr>
        <w:tc>
          <w:tcPr>
            <w:tcW w:w="627" w:type="dxa"/>
            <w:vMerge/>
            <w:shd w:val="clear" w:color="auto" w:fill="auto"/>
            <w:hideMark/>
          </w:tcPr>
          <w:p w:rsidR="00C2288F" w:rsidRPr="007E6ACD" w:rsidRDefault="00C2288F" w:rsidP="002B1D48">
            <w:pPr>
              <w:pStyle w:val="TAC"/>
              <w:rPr>
                <w:lang w:val="en-US"/>
              </w:rPr>
            </w:pPr>
          </w:p>
        </w:tc>
        <w:tc>
          <w:tcPr>
            <w:tcW w:w="567" w:type="dxa"/>
            <w:shd w:val="clear" w:color="auto" w:fill="auto"/>
            <w:hideMark/>
          </w:tcPr>
          <w:p w:rsidR="00C2288F" w:rsidRPr="007E6ACD" w:rsidRDefault="00C2288F" w:rsidP="002B1D48">
            <w:pPr>
              <w:pStyle w:val="TAC"/>
              <w:rPr>
                <w:lang w:val="en-US"/>
              </w:rPr>
            </w:pPr>
            <w:r w:rsidRPr="007E6ACD">
              <w:rPr>
                <w:lang w:val="en-US"/>
              </w:rPr>
              <w:t>5</w:t>
            </w:r>
          </w:p>
        </w:tc>
        <w:tc>
          <w:tcPr>
            <w:tcW w:w="567" w:type="dxa"/>
            <w:shd w:val="clear" w:color="auto" w:fill="auto"/>
            <w:hideMark/>
          </w:tcPr>
          <w:p w:rsidR="00C2288F" w:rsidRPr="007E6ACD" w:rsidRDefault="00C2288F" w:rsidP="002B1D48">
            <w:pPr>
              <w:pStyle w:val="TAC"/>
              <w:rPr>
                <w:lang w:val="en-US"/>
              </w:rPr>
            </w:pPr>
            <w:r w:rsidRPr="007E6ACD">
              <w:rPr>
                <w:lang w:val="en-US"/>
              </w:rPr>
              <w:t>10</w:t>
            </w:r>
          </w:p>
        </w:tc>
        <w:tc>
          <w:tcPr>
            <w:tcW w:w="56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rPr>
                <w:lang w:val="en-US"/>
              </w:rPr>
            </w:pPr>
            <w:r w:rsidRPr="007E6ACD">
              <w:rPr>
                <w:lang w:val="en-US"/>
              </w:rPr>
              <w:t>20</w:t>
            </w:r>
          </w:p>
        </w:tc>
        <w:tc>
          <w:tcPr>
            <w:tcW w:w="653" w:type="dxa"/>
            <w:shd w:val="clear" w:color="auto" w:fill="auto"/>
            <w:hideMark/>
          </w:tcPr>
          <w:p w:rsidR="00C2288F" w:rsidRPr="007E6ACD" w:rsidRDefault="00C2288F" w:rsidP="002B1D48">
            <w:pPr>
              <w:pStyle w:val="TAC"/>
              <w:rPr>
                <w:lang w:val="en-US"/>
              </w:rPr>
            </w:pPr>
            <w:r w:rsidRPr="007E6ACD">
              <w:rPr>
                <w:lang w:val="en-US"/>
              </w:rPr>
              <w:t>25</w:t>
            </w:r>
          </w:p>
        </w:tc>
        <w:tc>
          <w:tcPr>
            <w:tcW w:w="591" w:type="dxa"/>
            <w:shd w:val="clear" w:color="auto" w:fill="auto"/>
            <w:hideMark/>
          </w:tcPr>
          <w:p w:rsidR="00C2288F" w:rsidRPr="007E6ACD" w:rsidRDefault="00C2288F" w:rsidP="002B1D48">
            <w:pPr>
              <w:pStyle w:val="TAC"/>
              <w:rPr>
                <w:lang w:val="en-US"/>
              </w:rPr>
            </w:pPr>
            <w:r w:rsidRPr="007E6ACD">
              <w:rPr>
                <w:lang w:val="en-US"/>
              </w:rPr>
              <w:t>40</w:t>
            </w:r>
          </w:p>
        </w:tc>
        <w:tc>
          <w:tcPr>
            <w:tcW w:w="567" w:type="dxa"/>
            <w:shd w:val="clear" w:color="auto" w:fill="auto"/>
            <w:hideMark/>
          </w:tcPr>
          <w:p w:rsidR="00C2288F" w:rsidRPr="007E6ACD" w:rsidRDefault="00C2288F" w:rsidP="002B1D48">
            <w:pPr>
              <w:pStyle w:val="TAC"/>
              <w:rPr>
                <w:lang w:val="en-US"/>
              </w:rPr>
            </w:pPr>
            <w:r w:rsidRPr="007E6ACD">
              <w:rPr>
                <w:lang w:val="en-US"/>
              </w:rPr>
              <w:t>50</w:t>
            </w:r>
          </w:p>
        </w:tc>
        <w:tc>
          <w:tcPr>
            <w:tcW w:w="56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rPr>
                <w:lang w:val="en-US"/>
              </w:rPr>
              <w:t>80</w:t>
            </w:r>
          </w:p>
        </w:tc>
        <w:tc>
          <w:tcPr>
            <w:tcW w:w="567" w:type="dxa"/>
            <w:shd w:val="clear" w:color="auto" w:fill="auto"/>
            <w:hideMark/>
          </w:tcPr>
          <w:p w:rsidR="00C2288F" w:rsidRPr="007E6ACD" w:rsidRDefault="00C2288F" w:rsidP="002B1D48">
            <w:pPr>
              <w:pStyle w:val="TAC"/>
              <w:rPr>
                <w:lang w:val="en-US"/>
              </w:rPr>
            </w:pPr>
            <w:r w:rsidRPr="007E6ACD">
              <w:rPr>
                <w:lang w:val="en-US"/>
              </w:rPr>
              <w:t>100</w:t>
            </w:r>
          </w:p>
        </w:tc>
      </w:tr>
      <w:tr w:rsidR="007E6ACD" w:rsidRPr="007E6ACD" w:rsidTr="002B1D48">
        <w:trPr>
          <w:trHeight w:val="38"/>
          <w:jc w:val="center"/>
        </w:trPr>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rPr>
                <w:lang w:val="en-US"/>
              </w:rPr>
            </w:pPr>
            <w:r w:rsidRPr="007E6ACD">
              <w:t>-7.5</w:t>
            </w:r>
          </w:p>
        </w:tc>
        <w:tc>
          <w:tcPr>
            <w:tcW w:w="567" w:type="dxa"/>
            <w:shd w:val="clear" w:color="auto" w:fill="auto"/>
            <w:hideMark/>
          </w:tcPr>
          <w:p w:rsidR="00C2288F" w:rsidRPr="007E6ACD" w:rsidRDefault="00C2288F" w:rsidP="002B1D48">
            <w:pPr>
              <w:pStyle w:val="TAC"/>
              <w:rPr>
                <w:lang w:val="en-US"/>
              </w:rPr>
            </w:pPr>
            <w:r w:rsidRPr="007E6ACD">
              <w:t>-7.5</w:t>
            </w:r>
          </w:p>
        </w:tc>
        <w:tc>
          <w:tcPr>
            <w:tcW w:w="567" w:type="dxa"/>
            <w:shd w:val="clear" w:color="auto" w:fill="auto"/>
            <w:hideMark/>
          </w:tcPr>
          <w:p w:rsidR="00C2288F" w:rsidRPr="007E6ACD" w:rsidRDefault="00C2288F" w:rsidP="002B1D48">
            <w:pPr>
              <w:pStyle w:val="TAC"/>
            </w:pPr>
            <w:r w:rsidRPr="007E6ACD">
              <w:t>-7.5</w:t>
            </w:r>
          </w:p>
        </w:tc>
        <w:tc>
          <w:tcPr>
            <w:tcW w:w="653" w:type="dxa"/>
            <w:shd w:val="clear" w:color="auto" w:fill="auto"/>
            <w:hideMark/>
          </w:tcPr>
          <w:p w:rsidR="00C2288F" w:rsidRPr="007E6ACD" w:rsidRDefault="00C2288F" w:rsidP="002B1D48">
            <w:pPr>
              <w:pStyle w:val="TAC"/>
            </w:pPr>
            <w:r w:rsidRPr="007E6ACD">
              <w:t>-7.5</w:t>
            </w:r>
          </w:p>
        </w:tc>
        <w:tc>
          <w:tcPr>
            <w:tcW w:w="591"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r>
      <w:tr w:rsidR="007E6ACD"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pPr>
            <w:r w:rsidRPr="007E6ACD">
              <w:t>-15</w:t>
            </w:r>
          </w:p>
        </w:tc>
        <w:tc>
          <w:tcPr>
            <w:tcW w:w="653" w:type="dxa"/>
            <w:shd w:val="clear" w:color="auto" w:fill="auto"/>
            <w:hideMark/>
          </w:tcPr>
          <w:p w:rsidR="00C2288F" w:rsidRPr="007E6ACD" w:rsidRDefault="00C2288F" w:rsidP="002B1D48">
            <w:pPr>
              <w:pStyle w:val="TAC"/>
            </w:pPr>
            <w:r w:rsidRPr="007E6ACD">
              <w:t>75</w:t>
            </w:r>
          </w:p>
        </w:tc>
        <w:tc>
          <w:tcPr>
            <w:tcW w:w="591"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r>
      <w:tr w:rsidR="00C2288F"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pPr>
            <w:r w:rsidRPr="007E6ACD">
              <w:t>-30</w:t>
            </w:r>
          </w:p>
        </w:tc>
        <w:tc>
          <w:tcPr>
            <w:tcW w:w="567" w:type="dxa"/>
            <w:shd w:val="clear" w:color="auto" w:fill="auto"/>
            <w:hideMark/>
          </w:tcPr>
          <w:p w:rsidR="00C2288F" w:rsidRPr="007E6ACD" w:rsidRDefault="00C2288F" w:rsidP="002B1D48">
            <w:pPr>
              <w:pStyle w:val="TAC"/>
            </w:pPr>
            <w:r w:rsidRPr="007E6ACD">
              <w:t>60</w:t>
            </w:r>
          </w:p>
        </w:tc>
        <w:tc>
          <w:tcPr>
            <w:tcW w:w="567" w:type="dxa"/>
            <w:shd w:val="clear" w:color="auto" w:fill="auto"/>
            <w:hideMark/>
          </w:tcPr>
          <w:p w:rsidR="00C2288F" w:rsidRPr="007E6ACD" w:rsidRDefault="00C2288F" w:rsidP="002B1D48">
            <w:pPr>
              <w:pStyle w:val="TAC"/>
            </w:pPr>
            <w:r w:rsidRPr="007E6ACD">
              <w:t>150</w:t>
            </w:r>
          </w:p>
        </w:tc>
        <w:tc>
          <w:tcPr>
            <w:tcW w:w="653" w:type="dxa"/>
            <w:shd w:val="clear" w:color="auto" w:fill="auto"/>
            <w:hideMark/>
          </w:tcPr>
          <w:p w:rsidR="00C2288F" w:rsidRPr="007E6ACD" w:rsidRDefault="00C2288F" w:rsidP="002B1D48">
            <w:pPr>
              <w:pStyle w:val="TAC"/>
            </w:pPr>
            <w:r w:rsidRPr="007E6ACD">
              <w:t>-120</w:t>
            </w:r>
          </w:p>
        </w:tc>
        <w:tc>
          <w:tcPr>
            <w:tcW w:w="591" w:type="dxa"/>
            <w:shd w:val="clear" w:color="auto" w:fill="auto"/>
            <w:hideMark/>
          </w:tcPr>
          <w:p w:rsidR="00C2288F" w:rsidRPr="007E6ACD" w:rsidRDefault="00C2288F" w:rsidP="002B1D48">
            <w:pPr>
              <w:pStyle w:val="TAC"/>
            </w:pPr>
            <w:r w:rsidRPr="007E6ACD">
              <w:t>-30</w:t>
            </w:r>
          </w:p>
        </w:tc>
        <w:tc>
          <w:tcPr>
            <w:tcW w:w="567" w:type="dxa"/>
            <w:shd w:val="clear" w:color="auto" w:fill="auto"/>
            <w:hideMark/>
          </w:tcPr>
          <w:p w:rsidR="00C2288F" w:rsidRPr="007E6ACD" w:rsidRDefault="00C2288F" w:rsidP="002B1D48">
            <w:pPr>
              <w:pStyle w:val="TAC"/>
            </w:pPr>
            <w:r w:rsidRPr="007E6ACD">
              <w:t>150</w:t>
            </w:r>
          </w:p>
        </w:tc>
        <w:tc>
          <w:tcPr>
            <w:tcW w:w="567" w:type="dxa"/>
            <w:shd w:val="clear" w:color="auto" w:fill="auto"/>
            <w:hideMark/>
          </w:tcPr>
          <w:p w:rsidR="00C2288F" w:rsidRPr="007E6ACD" w:rsidRDefault="00C2288F" w:rsidP="002B1D48">
            <w:pPr>
              <w:pStyle w:val="TAC"/>
            </w:pPr>
            <w:r w:rsidRPr="007E6ACD">
              <w:t>-30</w:t>
            </w:r>
          </w:p>
        </w:tc>
        <w:tc>
          <w:tcPr>
            <w:tcW w:w="567" w:type="dxa"/>
            <w:shd w:val="clear" w:color="auto" w:fill="auto"/>
            <w:hideMark/>
          </w:tcPr>
          <w:p w:rsidR="00C2288F" w:rsidRPr="007E6ACD" w:rsidRDefault="00C2288F" w:rsidP="002B1D48">
            <w:pPr>
              <w:pStyle w:val="TAC"/>
            </w:pPr>
            <w:r w:rsidRPr="007E6ACD">
              <w:t>150</w:t>
            </w:r>
          </w:p>
        </w:tc>
        <w:tc>
          <w:tcPr>
            <w:tcW w:w="567" w:type="dxa"/>
            <w:shd w:val="clear" w:color="auto" w:fill="auto"/>
            <w:hideMark/>
          </w:tcPr>
          <w:p w:rsidR="00C2288F" w:rsidRPr="007E6ACD" w:rsidRDefault="00C2288F" w:rsidP="002B1D48">
            <w:pPr>
              <w:pStyle w:val="TAC"/>
            </w:pPr>
            <w:r w:rsidRPr="007E6ACD">
              <w:t>150</w:t>
            </w:r>
          </w:p>
        </w:tc>
      </w:tr>
    </w:tbl>
    <w:p w:rsidR="00C2288F" w:rsidRPr="007E6ACD" w:rsidRDefault="00C2288F" w:rsidP="00D23E59"/>
    <w:p w:rsidR="00C2288F" w:rsidRPr="007E6ACD" w:rsidRDefault="00C2288F" w:rsidP="00C2288F">
      <w:r w:rsidRPr="007E6ACD">
        <w:t>From these alignments, the lower and upper guard-bands can be calculated and are provided in the table below.</w:t>
      </w:r>
    </w:p>
    <w:p w:rsidR="00C2288F" w:rsidRPr="007E6ACD" w:rsidRDefault="00DB43FC" w:rsidP="00901812">
      <w:pPr>
        <w:pStyle w:val="TH"/>
        <w:rPr>
          <w:lang w:val="en-US"/>
        </w:rPr>
      </w:pPr>
      <w:r w:rsidRPr="007E6ACD">
        <w:rPr>
          <w:lang w:val="en-US"/>
        </w:rPr>
        <w:t>Table 4.5.</w:t>
      </w:r>
      <w:r w:rsidR="0051043D" w:rsidRPr="007E6ACD">
        <w:rPr>
          <w:lang w:val="en-US"/>
        </w:rPr>
        <w:t>4</w:t>
      </w:r>
      <w:r w:rsidRPr="007E6ACD">
        <w:rPr>
          <w:lang w:val="en-US"/>
        </w:rPr>
        <w:t>-</w:t>
      </w:r>
      <w:r w:rsidR="00C2288F" w:rsidRPr="007E6ACD">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7E6ACD" w:rsidRPr="007E6ACD" w:rsidTr="00B7019B">
        <w:trPr>
          <w:trHeight w:val="75"/>
          <w:jc w:val="center"/>
        </w:trPr>
        <w:tc>
          <w:tcPr>
            <w:tcW w:w="717" w:type="dxa"/>
            <w:vMerge w:val="restart"/>
            <w:shd w:val="clear" w:color="auto" w:fill="auto"/>
          </w:tcPr>
          <w:p w:rsidR="00C2288F" w:rsidRPr="007E6ACD" w:rsidRDefault="00C2288F" w:rsidP="002B1D48">
            <w:pPr>
              <w:pStyle w:val="TAC"/>
              <w:rPr>
                <w:lang w:val="en-US"/>
              </w:rPr>
            </w:pPr>
          </w:p>
        </w:tc>
        <w:tc>
          <w:tcPr>
            <w:tcW w:w="627" w:type="dxa"/>
            <w:vMerge w:val="restart"/>
            <w:shd w:val="clear" w:color="auto" w:fill="auto"/>
          </w:tcPr>
          <w:p w:rsidR="00C2288F" w:rsidRPr="007E6ACD" w:rsidRDefault="00C2288F" w:rsidP="002B1D48">
            <w:pPr>
              <w:pStyle w:val="TAC"/>
              <w:rPr>
                <w:lang w:val="en-US"/>
              </w:rPr>
            </w:pPr>
            <w:r w:rsidRPr="007E6ACD">
              <w:rPr>
                <w:lang w:val="en-US"/>
              </w:rPr>
              <w:t>SCS [kHz]</w:t>
            </w:r>
          </w:p>
        </w:tc>
        <w:tc>
          <w:tcPr>
            <w:tcW w:w="6520" w:type="dxa"/>
            <w:gridSpan w:val="10"/>
            <w:shd w:val="clear" w:color="auto" w:fill="auto"/>
          </w:tcPr>
          <w:p w:rsidR="00C2288F" w:rsidRPr="007E6ACD" w:rsidRDefault="00C2288F" w:rsidP="002B1D48">
            <w:pPr>
              <w:pStyle w:val="TAC"/>
              <w:rPr>
                <w:lang w:val="en-US"/>
              </w:rPr>
            </w:pPr>
            <w:r w:rsidRPr="007E6ACD">
              <w:rPr>
                <w:lang w:val="en-US"/>
              </w:rPr>
              <w:t>Channel bandwidths [MHz]</w:t>
            </w:r>
          </w:p>
        </w:tc>
      </w:tr>
      <w:tr w:rsidR="007E6ACD" w:rsidRPr="007E6ACD" w:rsidTr="00B7019B">
        <w:trPr>
          <w:trHeight w:val="75"/>
          <w:jc w:val="center"/>
        </w:trPr>
        <w:tc>
          <w:tcPr>
            <w:tcW w:w="717" w:type="dxa"/>
            <w:vMerge/>
            <w:shd w:val="clear" w:color="auto" w:fill="auto"/>
          </w:tcPr>
          <w:p w:rsidR="00C2288F" w:rsidRPr="007E6ACD" w:rsidRDefault="00C2288F" w:rsidP="002B1D48">
            <w:pPr>
              <w:pStyle w:val="TAC"/>
              <w:rPr>
                <w:lang w:val="en-US"/>
              </w:rPr>
            </w:pPr>
          </w:p>
        </w:tc>
        <w:tc>
          <w:tcPr>
            <w:tcW w:w="627" w:type="dxa"/>
            <w:vMerge/>
            <w:shd w:val="clear" w:color="auto" w:fill="auto"/>
            <w:hideMark/>
          </w:tcPr>
          <w:p w:rsidR="00C2288F" w:rsidRPr="007E6ACD" w:rsidRDefault="00C2288F" w:rsidP="002B1D48">
            <w:pPr>
              <w:pStyle w:val="TAC"/>
              <w:rPr>
                <w:lang w:val="en-US"/>
              </w:rPr>
            </w:pPr>
          </w:p>
        </w:tc>
        <w:tc>
          <w:tcPr>
            <w:tcW w:w="667" w:type="dxa"/>
            <w:shd w:val="clear" w:color="auto" w:fill="auto"/>
            <w:hideMark/>
          </w:tcPr>
          <w:p w:rsidR="00C2288F" w:rsidRPr="007E6ACD" w:rsidRDefault="00C2288F" w:rsidP="002B1D48">
            <w:pPr>
              <w:pStyle w:val="TAC"/>
              <w:rPr>
                <w:lang w:val="en-US"/>
              </w:rPr>
            </w:pPr>
            <w:r w:rsidRPr="007E6ACD">
              <w:rPr>
                <w:lang w:val="en-US"/>
              </w:rPr>
              <w:t>5</w:t>
            </w:r>
          </w:p>
        </w:tc>
        <w:tc>
          <w:tcPr>
            <w:tcW w:w="667" w:type="dxa"/>
            <w:shd w:val="clear" w:color="auto" w:fill="auto"/>
            <w:hideMark/>
          </w:tcPr>
          <w:p w:rsidR="00C2288F" w:rsidRPr="007E6ACD" w:rsidRDefault="00C2288F" w:rsidP="002B1D48">
            <w:pPr>
              <w:pStyle w:val="TAC"/>
              <w:rPr>
                <w:lang w:val="en-US"/>
              </w:rPr>
            </w:pPr>
            <w:r w:rsidRPr="007E6ACD">
              <w:rPr>
                <w:lang w:val="en-US"/>
              </w:rPr>
              <w:t>10</w:t>
            </w:r>
          </w:p>
        </w:tc>
        <w:tc>
          <w:tcPr>
            <w:tcW w:w="667" w:type="dxa"/>
            <w:shd w:val="clear" w:color="auto" w:fill="auto"/>
            <w:hideMark/>
          </w:tcPr>
          <w:p w:rsidR="00C2288F" w:rsidRPr="007E6ACD" w:rsidRDefault="00C2288F" w:rsidP="002B1D48">
            <w:pPr>
              <w:pStyle w:val="TAC"/>
              <w:rPr>
                <w:lang w:val="en-US"/>
              </w:rPr>
            </w:pPr>
            <w:r w:rsidRPr="007E6ACD">
              <w:rPr>
                <w:lang w:val="en-US"/>
              </w:rPr>
              <w:t>15</w:t>
            </w:r>
          </w:p>
        </w:tc>
        <w:tc>
          <w:tcPr>
            <w:tcW w:w="667" w:type="dxa"/>
            <w:shd w:val="clear" w:color="auto" w:fill="auto"/>
            <w:hideMark/>
          </w:tcPr>
          <w:p w:rsidR="00C2288F" w:rsidRPr="007E6ACD" w:rsidRDefault="00C2288F" w:rsidP="002B1D48">
            <w:pPr>
              <w:pStyle w:val="TAC"/>
              <w:rPr>
                <w:lang w:val="en-US"/>
              </w:rPr>
            </w:pPr>
            <w:r w:rsidRPr="007E6ACD">
              <w:rPr>
                <w:lang w:val="en-US"/>
              </w:rPr>
              <w:t>20</w:t>
            </w:r>
          </w:p>
        </w:tc>
        <w:tc>
          <w:tcPr>
            <w:tcW w:w="667" w:type="dxa"/>
            <w:shd w:val="clear" w:color="auto" w:fill="auto"/>
            <w:hideMark/>
          </w:tcPr>
          <w:p w:rsidR="00C2288F" w:rsidRPr="007E6ACD" w:rsidRDefault="00C2288F" w:rsidP="002B1D48">
            <w:pPr>
              <w:pStyle w:val="TAC"/>
              <w:rPr>
                <w:lang w:val="en-US"/>
              </w:rPr>
            </w:pPr>
            <w:r w:rsidRPr="007E6ACD">
              <w:rPr>
                <w:lang w:val="en-US"/>
              </w:rPr>
              <w:t>25</w:t>
            </w:r>
          </w:p>
        </w:tc>
        <w:tc>
          <w:tcPr>
            <w:tcW w:w="667" w:type="dxa"/>
            <w:shd w:val="clear" w:color="auto" w:fill="auto"/>
            <w:hideMark/>
          </w:tcPr>
          <w:p w:rsidR="00C2288F" w:rsidRPr="007E6ACD" w:rsidRDefault="00C2288F" w:rsidP="002B1D48">
            <w:pPr>
              <w:pStyle w:val="TAC"/>
              <w:rPr>
                <w:lang w:val="en-US"/>
              </w:rPr>
            </w:pPr>
            <w:r w:rsidRPr="007E6ACD">
              <w:rPr>
                <w:lang w:val="en-US"/>
              </w:rPr>
              <w:t>40</w:t>
            </w:r>
          </w:p>
        </w:tc>
        <w:tc>
          <w:tcPr>
            <w:tcW w:w="667" w:type="dxa"/>
            <w:shd w:val="clear" w:color="auto" w:fill="auto"/>
            <w:hideMark/>
          </w:tcPr>
          <w:p w:rsidR="00C2288F" w:rsidRPr="007E6ACD" w:rsidRDefault="00C2288F" w:rsidP="002B1D48">
            <w:pPr>
              <w:pStyle w:val="TAC"/>
              <w:rPr>
                <w:lang w:val="en-US"/>
              </w:rPr>
            </w:pPr>
            <w:r w:rsidRPr="007E6ACD">
              <w:rPr>
                <w:lang w:val="en-US"/>
              </w:rPr>
              <w:t>50</w:t>
            </w:r>
          </w:p>
        </w:tc>
        <w:tc>
          <w:tcPr>
            <w:tcW w:w="617" w:type="dxa"/>
            <w:shd w:val="clear" w:color="auto" w:fill="auto"/>
            <w:hideMark/>
          </w:tcPr>
          <w:p w:rsidR="00C2288F" w:rsidRPr="007E6ACD" w:rsidRDefault="00C2288F" w:rsidP="002B1D48">
            <w:pPr>
              <w:pStyle w:val="TAC"/>
              <w:rPr>
                <w:lang w:val="en-US"/>
              </w:rPr>
            </w:pPr>
            <w:r w:rsidRPr="007E6ACD">
              <w:rPr>
                <w:lang w:val="en-US"/>
              </w:rPr>
              <w:t>60</w:t>
            </w:r>
          </w:p>
        </w:tc>
        <w:tc>
          <w:tcPr>
            <w:tcW w:w="617" w:type="dxa"/>
            <w:shd w:val="clear" w:color="auto" w:fill="auto"/>
            <w:hideMark/>
          </w:tcPr>
          <w:p w:rsidR="00C2288F" w:rsidRPr="007E6ACD" w:rsidRDefault="00C2288F" w:rsidP="002B1D48">
            <w:pPr>
              <w:pStyle w:val="TAC"/>
              <w:rPr>
                <w:lang w:val="en-US"/>
              </w:rPr>
            </w:pPr>
            <w:r w:rsidRPr="007E6ACD">
              <w:rPr>
                <w:lang w:val="en-US"/>
              </w:rPr>
              <w:t>80</w:t>
            </w:r>
          </w:p>
        </w:tc>
        <w:tc>
          <w:tcPr>
            <w:tcW w:w="617" w:type="dxa"/>
            <w:shd w:val="clear" w:color="auto" w:fill="auto"/>
            <w:hideMark/>
          </w:tcPr>
          <w:p w:rsidR="00C2288F" w:rsidRPr="007E6ACD" w:rsidRDefault="00C2288F" w:rsidP="002B1D48">
            <w:pPr>
              <w:pStyle w:val="TAC"/>
              <w:rPr>
                <w:lang w:val="en-US"/>
              </w:rPr>
            </w:pPr>
            <w:r w:rsidRPr="007E6ACD">
              <w:rPr>
                <w:lang w:val="en-US"/>
              </w:rPr>
              <w:t>100</w:t>
            </w:r>
          </w:p>
        </w:tc>
      </w:tr>
      <w:tr w:rsidR="007E6ACD" w:rsidRPr="007E6ACD" w:rsidTr="00B7019B">
        <w:trPr>
          <w:trHeight w:val="34"/>
          <w:jc w:val="center"/>
        </w:trPr>
        <w:tc>
          <w:tcPr>
            <w:tcW w:w="717" w:type="dxa"/>
            <w:vMerge w:val="restart"/>
            <w:shd w:val="clear" w:color="auto" w:fill="auto"/>
          </w:tcPr>
          <w:p w:rsidR="00C2288F" w:rsidRPr="007E6ACD" w:rsidRDefault="00C2288F" w:rsidP="002B1D48">
            <w:pPr>
              <w:pStyle w:val="TAC"/>
              <w:rPr>
                <w:lang w:val="en-US"/>
              </w:rPr>
            </w:pPr>
            <w:r w:rsidRPr="007E6ACD">
              <w:rPr>
                <w:lang w:val="en-US"/>
              </w:rPr>
              <w:t>Lower</w:t>
            </w:r>
          </w:p>
          <w:p w:rsidR="00C2288F" w:rsidRPr="007E6ACD" w:rsidRDefault="00C2288F" w:rsidP="002B1D48">
            <w:pPr>
              <w:pStyle w:val="TAC"/>
              <w:rPr>
                <w:lang w:val="en-US"/>
              </w:rPr>
            </w:pPr>
            <w:r w:rsidRPr="007E6ACD">
              <w:rPr>
                <w:lang w:val="en-US"/>
              </w:rPr>
              <w:t>Guard</w:t>
            </w:r>
          </w:p>
          <w:p w:rsidR="00C2288F" w:rsidRPr="007E6ACD" w:rsidRDefault="00C2288F" w:rsidP="002B1D48">
            <w:pPr>
              <w:pStyle w:val="TAC"/>
              <w:rPr>
                <w:lang w:val="en-US"/>
              </w:rPr>
            </w:pPr>
            <w:r w:rsidRPr="007E6ACD">
              <w:rPr>
                <w:lang w:val="en-US"/>
              </w:rPr>
              <w:t>Band</w:t>
            </w:r>
          </w:p>
        </w:tc>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667" w:type="dxa"/>
            <w:shd w:val="clear" w:color="auto" w:fill="auto"/>
            <w:hideMark/>
          </w:tcPr>
          <w:p w:rsidR="00C2288F" w:rsidRPr="007E6ACD" w:rsidRDefault="00C2288F" w:rsidP="002B1D48">
            <w:pPr>
              <w:pStyle w:val="TAC"/>
            </w:pPr>
            <w:r w:rsidRPr="007E6ACD">
              <w:t>242.5</w:t>
            </w:r>
          </w:p>
        </w:tc>
        <w:tc>
          <w:tcPr>
            <w:tcW w:w="667" w:type="dxa"/>
            <w:shd w:val="clear" w:color="auto" w:fill="auto"/>
            <w:hideMark/>
          </w:tcPr>
          <w:p w:rsidR="00C2288F" w:rsidRPr="007E6ACD" w:rsidRDefault="00C2288F" w:rsidP="002B1D48">
            <w:pPr>
              <w:pStyle w:val="TAC"/>
            </w:pPr>
            <w:r w:rsidRPr="007E6ACD">
              <w:t>312.5</w:t>
            </w:r>
          </w:p>
        </w:tc>
        <w:tc>
          <w:tcPr>
            <w:tcW w:w="667" w:type="dxa"/>
            <w:shd w:val="clear" w:color="auto" w:fill="auto"/>
            <w:hideMark/>
          </w:tcPr>
          <w:p w:rsidR="00C2288F" w:rsidRPr="007E6ACD" w:rsidRDefault="00C2288F" w:rsidP="002B1D48">
            <w:pPr>
              <w:pStyle w:val="TAC"/>
            </w:pPr>
            <w:r w:rsidRPr="007E6ACD">
              <w:t>382.5</w:t>
            </w:r>
          </w:p>
        </w:tc>
        <w:tc>
          <w:tcPr>
            <w:tcW w:w="667" w:type="dxa"/>
            <w:shd w:val="clear" w:color="auto" w:fill="auto"/>
            <w:hideMark/>
          </w:tcPr>
          <w:p w:rsidR="00C2288F" w:rsidRPr="007E6ACD" w:rsidRDefault="00C2288F" w:rsidP="002B1D48">
            <w:pPr>
              <w:pStyle w:val="TAC"/>
            </w:pPr>
            <w:r w:rsidRPr="007E6ACD">
              <w:t>452.5</w:t>
            </w:r>
          </w:p>
        </w:tc>
        <w:tc>
          <w:tcPr>
            <w:tcW w:w="667" w:type="dxa"/>
            <w:shd w:val="clear" w:color="auto" w:fill="auto"/>
            <w:hideMark/>
          </w:tcPr>
          <w:p w:rsidR="00C2288F" w:rsidRPr="007E6ACD" w:rsidRDefault="00C2288F" w:rsidP="002B1D48">
            <w:pPr>
              <w:pStyle w:val="TAC"/>
            </w:pPr>
            <w:r w:rsidRPr="007E6ACD">
              <w:t>522.5</w:t>
            </w:r>
          </w:p>
        </w:tc>
        <w:tc>
          <w:tcPr>
            <w:tcW w:w="667" w:type="dxa"/>
            <w:shd w:val="clear" w:color="auto" w:fill="auto"/>
            <w:hideMark/>
          </w:tcPr>
          <w:p w:rsidR="00C2288F" w:rsidRPr="007E6ACD" w:rsidRDefault="00C2288F" w:rsidP="002B1D48">
            <w:pPr>
              <w:pStyle w:val="TAC"/>
            </w:pPr>
            <w:r w:rsidRPr="007E6ACD">
              <w:t>552.5</w:t>
            </w:r>
          </w:p>
        </w:tc>
        <w:tc>
          <w:tcPr>
            <w:tcW w:w="667" w:type="dxa"/>
            <w:shd w:val="clear" w:color="auto" w:fill="auto"/>
            <w:hideMark/>
          </w:tcPr>
          <w:p w:rsidR="00C2288F" w:rsidRPr="007E6ACD" w:rsidRDefault="00C2288F" w:rsidP="002B1D48">
            <w:pPr>
              <w:pStyle w:val="TAC"/>
            </w:pPr>
            <w:r w:rsidRPr="007E6ACD">
              <w:t>692.5</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r>
      <w:tr w:rsidR="007E6ACD"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667" w:type="dxa"/>
            <w:shd w:val="clear" w:color="auto" w:fill="auto"/>
            <w:hideMark/>
          </w:tcPr>
          <w:p w:rsidR="00C2288F" w:rsidRPr="007E6ACD" w:rsidRDefault="00C2288F" w:rsidP="002B1D48">
            <w:pPr>
              <w:pStyle w:val="TAC"/>
            </w:pPr>
            <w:r w:rsidRPr="007E6ACD">
              <w:t>595</w:t>
            </w:r>
          </w:p>
        </w:tc>
        <w:tc>
          <w:tcPr>
            <w:tcW w:w="667" w:type="dxa"/>
            <w:shd w:val="clear" w:color="auto" w:fill="auto"/>
            <w:hideMark/>
          </w:tcPr>
          <w:p w:rsidR="00C2288F" w:rsidRPr="007E6ACD" w:rsidRDefault="00C2288F" w:rsidP="002B1D48">
            <w:pPr>
              <w:pStyle w:val="TAC"/>
            </w:pPr>
            <w:r w:rsidRPr="007E6ACD">
              <w:t>665</w:t>
            </w:r>
          </w:p>
        </w:tc>
        <w:tc>
          <w:tcPr>
            <w:tcW w:w="667" w:type="dxa"/>
            <w:shd w:val="clear" w:color="auto" w:fill="auto"/>
            <w:hideMark/>
          </w:tcPr>
          <w:p w:rsidR="00C2288F" w:rsidRPr="007E6ACD" w:rsidRDefault="00C2288F" w:rsidP="002B1D48">
            <w:pPr>
              <w:pStyle w:val="TAC"/>
            </w:pPr>
            <w:r w:rsidRPr="007E6ACD">
              <w:t>735</w:t>
            </w:r>
          </w:p>
        </w:tc>
        <w:tc>
          <w:tcPr>
            <w:tcW w:w="667" w:type="dxa"/>
            <w:shd w:val="clear" w:color="auto" w:fill="auto"/>
            <w:hideMark/>
          </w:tcPr>
          <w:p w:rsidR="00C2288F" w:rsidRPr="007E6ACD" w:rsidRDefault="00C2288F" w:rsidP="002B1D48">
            <w:pPr>
              <w:pStyle w:val="TAC"/>
            </w:pPr>
            <w:r w:rsidRPr="007E6ACD">
              <w:t>805</w:t>
            </w:r>
          </w:p>
        </w:tc>
        <w:tc>
          <w:tcPr>
            <w:tcW w:w="667" w:type="dxa"/>
            <w:shd w:val="clear" w:color="auto" w:fill="auto"/>
            <w:hideMark/>
          </w:tcPr>
          <w:p w:rsidR="00C2288F" w:rsidRPr="007E6ACD" w:rsidRDefault="00C2288F" w:rsidP="002B1D48">
            <w:pPr>
              <w:pStyle w:val="TAC"/>
            </w:pPr>
            <w:r w:rsidRPr="007E6ACD">
              <w:t>875</w:t>
            </w:r>
          </w:p>
        </w:tc>
        <w:tc>
          <w:tcPr>
            <w:tcW w:w="667" w:type="dxa"/>
            <w:shd w:val="clear" w:color="auto" w:fill="auto"/>
            <w:hideMark/>
          </w:tcPr>
          <w:p w:rsidR="00C2288F" w:rsidRPr="007E6ACD" w:rsidRDefault="00C2288F" w:rsidP="002B1D48">
            <w:pPr>
              <w:pStyle w:val="TAC"/>
            </w:pPr>
            <w:r w:rsidRPr="007E6ACD">
              <w:t>905</w:t>
            </w:r>
          </w:p>
        </w:tc>
        <w:tc>
          <w:tcPr>
            <w:tcW w:w="667" w:type="dxa"/>
            <w:shd w:val="clear" w:color="auto" w:fill="auto"/>
            <w:hideMark/>
          </w:tcPr>
          <w:p w:rsidR="00C2288F" w:rsidRPr="007E6ACD" w:rsidRDefault="00C2288F" w:rsidP="002B1D48">
            <w:pPr>
              <w:pStyle w:val="TAC"/>
            </w:pPr>
            <w:r w:rsidRPr="007E6ACD">
              <w:t>1045</w:t>
            </w:r>
          </w:p>
        </w:tc>
        <w:tc>
          <w:tcPr>
            <w:tcW w:w="617" w:type="dxa"/>
            <w:shd w:val="clear" w:color="auto" w:fill="auto"/>
            <w:hideMark/>
          </w:tcPr>
          <w:p w:rsidR="00C2288F" w:rsidRPr="007E6ACD" w:rsidRDefault="00C2288F" w:rsidP="002B1D48">
            <w:pPr>
              <w:pStyle w:val="TAC"/>
            </w:pPr>
            <w:r w:rsidRPr="007E6ACD">
              <w:t>825</w:t>
            </w:r>
          </w:p>
        </w:tc>
        <w:tc>
          <w:tcPr>
            <w:tcW w:w="617" w:type="dxa"/>
            <w:shd w:val="clear" w:color="auto" w:fill="auto"/>
            <w:hideMark/>
          </w:tcPr>
          <w:p w:rsidR="00C2288F" w:rsidRPr="007E6ACD" w:rsidRDefault="00C2288F" w:rsidP="002B1D48">
            <w:pPr>
              <w:pStyle w:val="TAC"/>
            </w:pPr>
            <w:r w:rsidRPr="007E6ACD">
              <w:t>925</w:t>
            </w:r>
          </w:p>
        </w:tc>
        <w:tc>
          <w:tcPr>
            <w:tcW w:w="617" w:type="dxa"/>
            <w:shd w:val="clear" w:color="auto" w:fill="auto"/>
            <w:hideMark/>
          </w:tcPr>
          <w:p w:rsidR="00C2288F" w:rsidRPr="007E6ACD" w:rsidRDefault="00C2288F" w:rsidP="002B1D48">
            <w:pPr>
              <w:pStyle w:val="TAC"/>
            </w:pPr>
            <w:r w:rsidRPr="007E6ACD">
              <w:t>845</w:t>
            </w:r>
          </w:p>
        </w:tc>
      </w:tr>
      <w:tr w:rsidR="007E6ACD"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667" w:type="dxa"/>
            <w:shd w:val="clear" w:color="auto" w:fill="auto"/>
            <w:hideMark/>
          </w:tcPr>
          <w:p w:rsidR="00C2288F" w:rsidRPr="007E6ACD" w:rsidRDefault="00C2288F" w:rsidP="002B1D48">
            <w:pPr>
              <w:pStyle w:val="TAC"/>
              <w:rPr>
                <w:lang w:val="en-US"/>
              </w:rPr>
            </w:pPr>
            <w:r w:rsidRPr="007E6ACD">
              <w:rPr>
                <w:lang w:val="en-US"/>
              </w:rPr>
              <w:t>N.A</w:t>
            </w:r>
          </w:p>
        </w:tc>
        <w:tc>
          <w:tcPr>
            <w:tcW w:w="667" w:type="dxa"/>
            <w:shd w:val="clear" w:color="auto" w:fill="auto"/>
            <w:hideMark/>
          </w:tcPr>
          <w:p w:rsidR="00C2288F" w:rsidRPr="007E6ACD" w:rsidRDefault="00C2288F" w:rsidP="002B1D48">
            <w:pPr>
              <w:pStyle w:val="TAC"/>
            </w:pPr>
            <w:r w:rsidRPr="007E6ACD">
              <w:t>1010</w:t>
            </w:r>
          </w:p>
        </w:tc>
        <w:tc>
          <w:tcPr>
            <w:tcW w:w="667" w:type="dxa"/>
            <w:shd w:val="clear" w:color="auto" w:fill="auto"/>
            <w:hideMark/>
          </w:tcPr>
          <w:p w:rsidR="00C2288F" w:rsidRPr="007E6ACD" w:rsidRDefault="00C2288F" w:rsidP="002B1D48">
            <w:pPr>
              <w:pStyle w:val="TAC"/>
            </w:pPr>
            <w:r w:rsidRPr="007E6ACD">
              <w:t>1080</w:t>
            </w:r>
          </w:p>
        </w:tc>
        <w:tc>
          <w:tcPr>
            <w:tcW w:w="667" w:type="dxa"/>
            <w:shd w:val="clear" w:color="auto" w:fill="auto"/>
            <w:hideMark/>
          </w:tcPr>
          <w:p w:rsidR="00C2288F" w:rsidRPr="007E6ACD" w:rsidRDefault="00C2288F" w:rsidP="002B1D48">
            <w:pPr>
              <w:pStyle w:val="TAC"/>
            </w:pPr>
            <w:r w:rsidRPr="007E6ACD">
              <w:t>1510</w:t>
            </w:r>
          </w:p>
        </w:tc>
        <w:tc>
          <w:tcPr>
            <w:tcW w:w="667" w:type="dxa"/>
            <w:shd w:val="clear" w:color="auto" w:fill="auto"/>
            <w:hideMark/>
          </w:tcPr>
          <w:p w:rsidR="00C2288F" w:rsidRPr="007E6ACD" w:rsidRDefault="00C2288F" w:rsidP="002B1D48">
            <w:pPr>
              <w:pStyle w:val="TAC"/>
            </w:pPr>
            <w:r w:rsidRPr="007E6ACD">
              <w:t>1220</w:t>
            </w:r>
          </w:p>
        </w:tc>
        <w:tc>
          <w:tcPr>
            <w:tcW w:w="667" w:type="dxa"/>
            <w:shd w:val="clear" w:color="auto" w:fill="auto"/>
            <w:hideMark/>
          </w:tcPr>
          <w:p w:rsidR="00C2288F" w:rsidRPr="007E6ACD" w:rsidRDefault="00C2288F" w:rsidP="002B1D48">
            <w:pPr>
              <w:pStyle w:val="TAC"/>
            </w:pPr>
            <w:r w:rsidRPr="007E6ACD">
              <w:t>1610</w:t>
            </w:r>
          </w:p>
        </w:tc>
        <w:tc>
          <w:tcPr>
            <w:tcW w:w="667" w:type="dxa"/>
            <w:shd w:val="clear" w:color="auto" w:fill="auto"/>
            <w:hideMark/>
          </w:tcPr>
          <w:p w:rsidR="00C2288F" w:rsidRPr="007E6ACD" w:rsidRDefault="00C2288F" w:rsidP="002B1D48">
            <w:pPr>
              <w:pStyle w:val="TAC"/>
            </w:pPr>
            <w:r w:rsidRPr="007E6ACD">
              <w:t>1750</w:t>
            </w:r>
          </w:p>
        </w:tc>
        <w:tc>
          <w:tcPr>
            <w:tcW w:w="617" w:type="dxa"/>
            <w:shd w:val="clear" w:color="auto" w:fill="auto"/>
            <w:hideMark/>
          </w:tcPr>
          <w:p w:rsidR="00C2288F" w:rsidRPr="007E6ACD" w:rsidRDefault="00C2288F" w:rsidP="002B1D48">
            <w:pPr>
              <w:pStyle w:val="TAC"/>
            </w:pPr>
            <w:r w:rsidRPr="007E6ACD">
              <w:t>1530</w:t>
            </w:r>
          </w:p>
        </w:tc>
        <w:tc>
          <w:tcPr>
            <w:tcW w:w="617" w:type="dxa"/>
            <w:shd w:val="clear" w:color="auto" w:fill="auto"/>
            <w:hideMark/>
          </w:tcPr>
          <w:p w:rsidR="00C2288F" w:rsidRPr="007E6ACD" w:rsidRDefault="00C2288F" w:rsidP="002B1D48">
            <w:pPr>
              <w:pStyle w:val="TAC"/>
            </w:pPr>
            <w:r w:rsidRPr="007E6ACD">
              <w:t>1630</w:t>
            </w:r>
          </w:p>
        </w:tc>
        <w:tc>
          <w:tcPr>
            <w:tcW w:w="617" w:type="dxa"/>
            <w:shd w:val="clear" w:color="auto" w:fill="auto"/>
            <w:hideMark/>
          </w:tcPr>
          <w:p w:rsidR="00C2288F" w:rsidRPr="007E6ACD" w:rsidRDefault="00C2288F" w:rsidP="002B1D48">
            <w:pPr>
              <w:pStyle w:val="TAC"/>
            </w:pPr>
            <w:r w:rsidRPr="007E6ACD">
              <w:t>1550</w:t>
            </w:r>
          </w:p>
        </w:tc>
      </w:tr>
      <w:tr w:rsidR="007E6ACD" w:rsidRPr="007E6ACD" w:rsidTr="00B7019B">
        <w:trPr>
          <w:trHeight w:val="34"/>
          <w:jc w:val="center"/>
        </w:trPr>
        <w:tc>
          <w:tcPr>
            <w:tcW w:w="717" w:type="dxa"/>
            <w:vMerge w:val="restart"/>
            <w:shd w:val="clear" w:color="auto" w:fill="auto"/>
          </w:tcPr>
          <w:p w:rsidR="00C2288F" w:rsidRPr="007E6ACD" w:rsidRDefault="00C2288F" w:rsidP="002B1D48">
            <w:pPr>
              <w:pStyle w:val="TAC"/>
              <w:rPr>
                <w:lang w:val="en-US"/>
              </w:rPr>
            </w:pPr>
            <w:r w:rsidRPr="007E6ACD">
              <w:rPr>
                <w:lang w:val="en-US"/>
              </w:rPr>
              <w:t>Upper</w:t>
            </w:r>
          </w:p>
          <w:p w:rsidR="00C2288F" w:rsidRPr="007E6ACD" w:rsidRDefault="00C2288F" w:rsidP="002B1D48">
            <w:pPr>
              <w:pStyle w:val="TAC"/>
              <w:rPr>
                <w:lang w:val="en-US"/>
              </w:rPr>
            </w:pPr>
            <w:r w:rsidRPr="007E6ACD">
              <w:rPr>
                <w:lang w:val="en-US"/>
              </w:rPr>
              <w:t>Guard</w:t>
            </w:r>
          </w:p>
          <w:p w:rsidR="00C2288F" w:rsidRPr="007E6ACD" w:rsidRDefault="00C2288F" w:rsidP="002B1D48">
            <w:pPr>
              <w:pStyle w:val="TAC"/>
              <w:rPr>
                <w:lang w:val="en-US"/>
              </w:rPr>
            </w:pPr>
            <w:r w:rsidRPr="007E6ACD">
              <w:rPr>
                <w:lang w:val="en-US"/>
              </w:rPr>
              <w:t>Band</w:t>
            </w:r>
          </w:p>
        </w:tc>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667" w:type="dxa"/>
            <w:shd w:val="clear" w:color="auto" w:fill="auto"/>
            <w:hideMark/>
          </w:tcPr>
          <w:p w:rsidR="00C2288F" w:rsidRPr="007E6ACD" w:rsidRDefault="00C2288F" w:rsidP="002B1D48">
            <w:pPr>
              <w:pStyle w:val="TAC"/>
            </w:pPr>
            <w:r w:rsidRPr="007E6ACD">
              <w:t>257.5</w:t>
            </w:r>
          </w:p>
        </w:tc>
        <w:tc>
          <w:tcPr>
            <w:tcW w:w="667" w:type="dxa"/>
            <w:shd w:val="clear" w:color="auto" w:fill="auto"/>
            <w:hideMark/>
          </w:tcPr>
          <w:p w:rsidR="00C2288F" w:rsidRPr="007E6ACD" w:rsidRDefault="00C2288F" w:rsidP="002B1D48">
            <w:pPr>
              <w:pStyle w:val="TAC"/>
            </w:pPr>
            <w:r w:rsidRPr="007E6ACD">
              <w:t>327.5</w:t>
            </w:r>
          </w:p>
        </w:tc>
        <w:tc>
          <w:tcPr>
            <w:tcW w:w="667" w:type="dxa"/>
            <w:shd w:val="clear" w:color="auto" w:fill="auto"/>
            <w:hideMark/>
          </w:tcPr>
          <w:p w:rsidR="00C2288F" w:rsidRPr="007E6ACD" w:rsidRDefault="00C2288F" w:rsidP="002B1D48">
            <w:pPr>
              <w:pStyle w:val="TAC"/>
            </w:pPr>
            <w:r w:rsidRPr="007E6ACD">
              <w:t>397.5</w:t>
            </w:r>
          </w:p>
        </w:tc>
        <w:tc>
          <w:tcPr>
            <w:tcW w:w="667" w:type="dxa"/>
            <w:shd w:val="clear" w:color="auto" w:fill="auto"/>
            <w:hideMark/>
          </w:tcPr>
          <w:p w:rsidR="00C2288F" w:rsidRPr="007E6ACD" w:rsidRDefault="00C2288F" w:rsidP="002B1D48">
            <w:pPr>
              <w:pStyle w:val="TAC"/>
            </w:pPr>
            <w:r w:rsidRPr="007E6ACD">
              <w:t>467.5</w:t>
            </w:r>
          </w:p>
        </w:tc>
        <w:tc>
          <w:tcPr>
            <w:tcW w:w="667" w:type="dxa"/>
            <w:shd w:val="clear" w:color="auto" w:fill="auto"/>
            <w:hideMark/>
          </w:tcPr>
          <w:p w:rsidR="00C2288F" w:rsidRPr="007E6ACD" w:rsidRDefault="00C2288F" w:rsidP="002B1D48">
            <w:pPr>
              <w:pStyle w:val="TAC"/>
            </w:pPr>
            <w:r w:rsidRPr="007E6ACD">
              <w:t>537.5</w:t>
            </w:r>
          </w:p>
        </w:tc>
        <w:tc>
          <w:tcPr>
            <w:tcW w:w="667" w:type="dxa"/>
            <w:shd w:val="clear" w:color="auto" w:fill="auto"/>
            <w:hideMark/>
          </w:tcPr>
          <w:p w:rsidR="00C2288F" w:rsidRPr="007E6ACD" w:rsidRDefault="00C2288F" w:rsidP="002B1D48">
            <w:pPr>
              <w:pStyle w:val="TAC"/>
            </w:pPr>
            <w:r w:rsidRPr="007E6ACD">
              <w:t>567.5</w:t>
            </w:r>
          </w:p>
        </w:tc>
        <w:tc>
          <w:tcPr>
            <w:tcW w:w="667" w:type="dxa"/>
            <w:shd w:val="clear" w:color="auto" w:fill="auto"/>
            <w:hideMark/>
          </w:tcPr>
          <w:p w:rsidR="00C2288F" w:rsidRPr="007E6ACD" w:rsidRDefault="00C2288F" w:rsidP="002B1D48">
            <w:pPr>
              <w:pStyle w:val="TAC"/>
            </w:pPr>
            <w:r w:rsidRPr="007E6ACD">
              <w:t>707.5</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r>
      <w:tr w:rsidR="007E6ACD"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667" w:type="dxa"/>
            <w:shd w:val="clear" w:color="auto" w:fill="auto"/>
            <w:hideMark/>
          </w:tcPr>
          <w:p w:rsidR="00C2288F" w:rsidRPr="007E6ACD" w:rsidRDefault="00C2288F" w:rsidP="002B1D48">
            <w:pPr>
              <w:pStyle w:val="TAC"/>
            </w:pPr>
            <w:r w:rsidRPr="007E6ACD">
              <w:t>445</w:t>
            </w:r>
          </w:p>
        </w:tc>
        <w:tc>
          <w:tcPr>
            <w:tcW w:w="667" w:type="dxa"/>
            <w:shd w:val="clear" w:color="auto" w:fill="auto"/>
            <w:hideMark/>
          </w:tcPr>
          <w:p w:rsidR="00C2288F" w:rsidRPr="007E6ACD" w:rsidRDefault="00C2288F" w:rsidP="002B1D48">
            <w:pPr>
              <w:pStyle w:val="TAC"/>
            </w:pPr>
            <w:r w:rsidRPr="007E6ACD">
              <w:t>695</w:t>
            </w:r>
          </w:p>
        </w:tc>
        <w:tc>
          <w:tcPr>
            <w:tcW w:w="667" w:type="dxa"/>
            <w:shd w:val="clear" w:color="auto" w:fill="auto"/>
            <w:hideMark/>
          </w:tcPr>
          <w:p w:rsidR="00C2288F" w:rsidRPr="007E6ACD" w:rsidRDefault="00C2288F" w:rsidP="002B1D48">
            <w:pPr>
              <w:pStyle w:val="TAC"/>
            </w:pPr>
            <w:r w:rsidRPr="007E6ACD">
              <w:t>585</w:t>
            </w:r>
          </w:p>
        </w:tc>
        <w:tc>
          <w:tcPr>
            <w:tcW w:w="667" w:type="dxa"/>
            <w:shd w:val="clear" w:color="auto" w:fill="auto"/>
            <w:hideMark/>
          </w:tcPr>
          <w:p w:rsidR="00C2288F" w:rsidRPr="007E6ACD" w:rsidRDefault="00C2288F" w:rsidP="002B1D48">
            <w:pPr>
              <w:pStyle w:val="TAC"/>
            </w:pPr>
            <w:r w:rsidRPr="007E6ACD">
              <w:t>835</w:t>
            </w:r>
          </w:p>
        </w:tc>
        <w:tc>
          <w:tcPr>
            <w:tcW w:w="667" w:type="dxa"/>
            <w:shd w:val="clear" w:color="auto" w:fill="auto"/>
            <w:hideMark/>
          </w:tcPr>
          <w:p w:rsidR="00C2288F" w:rsidRPr="007E6ACD" w:rsidRDefault="00C2288F" w:rsidP="002B1D48">
            <w:pPr>
              <w:pStyle w:val="TAC"/>
            </w:pPr>
            <w:r w:rsidRPr="007E6ACD">
              <w:t>725</w:t>
            </w:r>
          </w:p>
        </w:tc>
        <w:tc>
          <w:tcPr>
            <w:tcW w:w="667" w:type="dxa"/>
            <w:shd w:val="clear" w:color="auto" w:fill="auto"/>
            <w:hideMark/>
          </w:tcPr>
          <w:p w:rsidR="00C2288F" w:rsidRPr="007E6ACD" w:rsidRDefault="00C2288F" w:rsidP="002B1D48">
            <w:pPr>
              <w:pStyle w:val="TAC"/>
            </w:pPr>
            <w:r w:rsidRPr="007E6ACD">
              <w:t>935</w:t>
            </w:r>
          </w:p>
        </w:tc>
        <w:tc>
          <w:tcPr>
            <w:tcW w:w="667" w:type="dxa"/>
            <w:shd w:val="clear" w:color="auto" w:fill="auto"/>
            <w:hideMark/>
          </w:tcPr>
          <w:p w:rsidR="00C2288F" w:rsidRPr="007E6ACD" w:rsidRDefault="00C2288F" w:rsidP="002B1D48">
            <w:pPr>
              <w:pStyle w:val="TAC"/>
            </w:pPr>
            <w:r w:rsidRPr="007E6ACD">
              <w:t>1075</w:t>
            </w:r>
          </w:p>
        </w:tc>
        <w:tc>
          <w:tcPr>
            <w:tcW w:w="617" w:type="dxa"/>
            <w:shd w:val="clear" w:color="auto" w:fill="auto"/>
            <w:hideMark/>
          </w:tcPr>
          <w:p w:rsidR="00C2288F" w:rsidRPr="007E6ACD" w:rsidRDefault="00C2288F" w:rsidP="002B1D48">
            <w:pPr>
              <w:pStyle w:val="TAC"/>
            </w:pPr>
            <w:r w:rsidRPr="007E6ACD">
              <w:t>855</w:t>
            </w:r>
          </w:p>
        </w:tc>
        <w:tc>
          <w:tcPr>
            <w:tcW w:w="617" w:type="dxa"/>
            <w:shd w:val="clear" w:color="auto" w:fill="auto"/>
            <w:hideMark/>
          </w:tcPr>
          <w:p w:rsidR="00C2288F" w:rsidRPr="007E6ACD" w:rsidRDefault="00C2288F" w:rsidP="002B1D48">
            <w:pPr>
              <w:pStyle w:val="TAC"/>
            </w:pPr>
            <w:r w:rsidRPr="007E6ACD">
              <w:t>955</w:t>
            </w:r>
          </w:p>
        </w:tc>
        <w:tc>
          <w:tcPr>
            <w:tcW w:w="617" w:type="dxa"/>
            <w:shd w:val="clear" w:color="auto" w:fill="auto"/>
            <w:hideMark/>
          </w:tcPr>
          <w:p w:rsidR="00C2288F" w:rsidRPr="007E6ACD" w:rsidRDefault="00C2288F" w:rsidP="002B1D48">
            <w:pPr>
              <w:pStyle w:val="TAC"/>
            </w:pPr>
            <w:r w:rsidRPr="007E6ACD">
              <w:t>875</w:t>
            </w:r>
          </w:p>
        </w:tc>
      </w:tr>
      <w:tr w:rsidR="00C2288F"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667" w:type="dxa"/>
            <w:shd w:val="clear" w:color="auto" w:fill="auto"/>
            <w:hideMark/>
          </w:tcPr>
          <w:p w:rsidR="00C2288F" w:rsidRPr="007E6ACD" w:rsidRDefault="00C2288F" w:rsidP="002B1D48">
            <w:pPr>
              <w:pStyle w:val="TAC"/>
              <w:rPr>
                <w:lang w:val="en-US"/>
              </w:rPr>
            </w:pPr>
            <w:r w:rsidRPr="007E6ACD">
              <w:rPr>
                <w:lang w:val="en-US"/>
              </w:rPr>
              <w:t>N.A</w:t>
            </w:r>
          </w:p>
        </w:tc>
        <w:tc>
          <w:tcPr>
            <w:tcW w:w="667" w:type="dxa"/>
            <w:shd w:val="clear" w:color="auto" w:fill="auto"/>
            <w:hideMark/>
          </w:tcPr>
          <w:p w:rsidR="00C2288F" w:rsidRPr="007E6ACD" w:rsidRDefault="00C2288F" w:rsidP="002B1D48">
            <w:pPr>
              <w:pStyle w:val="TAC"/>
            </w:pPr>
            <w:r w:rsidRPr="007E6ACD">
              <w:t>1070</w:t>
            </w:r>
          </w:p>
        </w:tc>
        <w:tc>
          <w:tcPr>
            <w:tcW w:w="667" w:type="dxa"/>
            <w:shd w:val="clear" w:color="auto" w:fill="auto"/>
            <w:hideMark/>
          </w:tcPr>
          <w:p w:rsidR="00C2288F" w:rsidRPr="007E6ACD" w:rsidRDefault="00C2288F" w:rsidP="002B1D48">
            <w:pPr>
              <w:pStyle w:val="TAC"/>
            </w:pPr>
            <w:r w:rsidRPr="007E6ACD">
              <w:t>960</w:t>
            </w:r>
          </w:p>
        </w:tc>
        <w:tc>
          <w:tcPr>
            <w:tcW w:w="667" w:type="dxa"/>
            <w:shd w:val="clear" w:color="auto" w:fill="auto"/>
            <w:hideMark/>
          </w:tcPr>
          <w:p w:rsidR="00C2288F" w:rsidRPr="007E6ACD" w:rsidRDefault="00C2288F" w:rsidP="002B1D48">
            <w:pPr>
              <w:pStyle w:val="TAC"/>
            </w:pPr>
            <w:r w:rsidRPr="007E6ACD">
              <w:t>1210</w:t>
            </w:r>
          </w:p>
        </w:tc>
        <w:tc>
          <w:tcPr>
            <w:tcW w:w="667" w:type="dxa"/>
            <w:shd w:val="clear" w:color="auto" w:fill="auto"/>
            <w:hideMark/>
          </w:tcPr>
          <w:p w:rsidR="00C2288F" w:rsidRPr="007E6ACD" w:rsidRDefault="00C2288F" w:rsidP="002B1D48">
            <w:pPr>
              <w:pStyle w:val="TAC"/>
            </w:pPr>
            <w:r w:rsidRPr="007E6ACD">
              <w:t>1460</w:t>
            </w:r>
          </w:p>
        </w:tc>
        <w:tc>
          <w:tcPr>
            <w:tcW w:w="667" w:type="dxa"/>
            <w:shd w:val="clear" w:color="auto" w:fill="auto"/>
            <w:hideMark/>
          </w:tcPr>
          <w:p w:rsidR="00C2288F" w:rsidRPr="007E6ACD" w:rsidRDefault="00C2288F" w:rsidP="002B1D48">
            <w:pPr>
              <w:pStyle w:val="TAC"/>
            </w:pPr>
            <w:r w:rsidRPr="007E6ACD">
              <w:t>1670</w:t>
            </w:r>
          </w:p>
        </w:tc>
        <w:tc>
          <w:tcPr>
            <w:tcW w:w="667" w:type="dxa"/>
            <w:shd w:val="clear" w:color="auto" w:fill="auto"/>
            <w:hideMark/>
          </w:tcPr>
          <w:p w:rsidR="00C2288F" w:rsidRPr="007E6ACD" w:rsidRDefault="00C2288F" w:rsidP="002B1D48">
            <w:pPr>
              <w:pStyle w:val="TAC"/>
            </w:pPr>
            <w:r w:rsidRPr="007E6ACD">
              <w:t>1450</w:t>
            </w:r>
          </w:p>
        </w:tc>
        <w:tc>
          <w:tcPr>
            <w:tcW w:w="617" w:type="dxa"/>
            <w:shd w:val="clear" w:color="auto" w:fill="auto"/>
            <w:hideMark/>
          </w:tcPr>
          <w:p w:rsidR="00C2288F" w:rsidRPr="007E6ACD" w:rsidRDefault="00C2288F" w:rsidP="002B1D48">
            <w:pPr>
              <w:pStyle w:val="TAC"/>
            </w:pPr>
            <w:r w:rsidRPr="007E6ACD">
              <w:t>1590</w:t>
            </w:r>
          </w:p>
        </w:tc>
        <w:tc>
          <w:tcPr>
            <w:tcW w:w="617" w:type="dxa"/>
            <w:shd w:val="clear" w:color="auto" w:fill="auto"/>
            <w:hideMark/>
          </w:tcPr>
          <w:p w:rsidR="00C2288F" w:rsidRPr="007E6ACD" w:rsidRDefault="00C2288F" w:rsidP="002B1D48">
            <w:pPr>
              <w:pStyle w:val="TAC"/>
            </w:pPr>
            <w:r w:rsidRPr="007E6ACD">
              <w:t>1330</w:t>
            </w:r>
          </w:p>
        </w:tc>
        <w:tc>
          <w:tcPr>
            <w:tcW w:w="617" w:type="dxa"/>
            <w:shd w:val="clear" w:color="auto" w:fill="auto"/>
            <w:hideMark/>
          </w:tcPr>
          <w:p w:rsidR="00C2288F" w:rsidRPr="007E6ACD" w:rsidRDefault="00C2288F" w:rsidP="002B1D48">
            <w:pPr>
              <w:pStyle w:val="TAC"/>
            </w:pPr>
            <w:r w:rsidRPr="007E6ACD">
              <w:t>1250</w:t>
            </w:r>
          </w:p>
        </w:tc>
      </w:tr>
    </w:tbl>
    <w:p w:rsidR="00B7019B" w:rsidRPr="007E6ACD" w:rsidRDefault="00B7019B" w:rsidP="00B7019B"/>
    <w:p w:rsidR="00B7019B" w:rsidRPr="007E6ACD" w:rsidRDefault="00B7019B" w:rsidP="00FE374B">
      <w:pPr>
        <w:pStyle w:val="Heading3"/>
      </w:pPr>
      <w:bookmarkStart w:id="39" w:name="_Toc13050759"/>
      <w:r w:rsidRPr="007E6ACD">
        <w:t>4.5.</w:t>
      </w:r>
      <w:r w:rsidRPr="007E6ACD">
        <w:rPr>
          <w:lang w:eastAsia="ja-JP"/>
        </w:rPr>
        <w:t>5</w:t>
      </w:r>
      <w:r w:rsidRPr="007E6ACD">
        <w:tab/>
        <w:t>Spectrum utilization when operating multiple numerologies</w:t>
      </w:r>
      <w:bookmarkEnd w:id="39"/>
    </w:p>
    <w:p w:rsidR="00B7019B" w:rsidRPr="007E6ACD" w:rsidRDefault="00B7019B" w:rsidP="00B7019B">
      <w:pPr>
        <w:rPr>
          <w:lang w:val="en-US"/>
        </w:rPr>
      </w:pPr>
      <w:r w:rsidRPr="007E6ACD">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7E6ACD" w:rsidRDefault="00B7019B" w:rsidP="00B7019B">
      <w:pPr>
        <w:rPr>
          <w:lang w:val="en-US"/>
        </w:rPr>
      </w:pPr>
      <w:r w:rsidRPr="007E6ACD">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7E6ACD" w:rsidRDefault="00E77F2F" w:rsidP="003E52F1">
      <w:pPr>
        <w:pStyle w:val="TH"/>
      </w:pPr>
      <w:r w:rsidRPr="007E6ACD">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7E6ACD" w:rsidRDefault="00B7019B" w:rsidP="00901812">
      <w:pPr>
        <w:pStyle w:val="TF"/>
      </w:pPr>
      <w:r w:rsidRPr="007E6ACD">
        <w:t>Figure 4.5.x-1 Example of multiple numerology transmission</w:t>
      </w:r>
    </w:p>
    <w:p w:rsidR="00B7019B" w:rsidRPr="007E6ACD" w:rsidRDefault="00B7019B" w:rsidP="00B7019B">
      <w:pPr>
        <w:rPr>
          <w:lang w:val="en-US"/>
        </w:rPr>
      </w:pPr>
      <w:r w:rsidRPr="007E6ACD">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7E6ACD">
        <w:rPr>
          <w:lang w:val="en-US" w:eastAsia="ja-JP"/>
        </w:rPr>
        <w:t xml:space="preserve"> as follows</w:t>
      </w:r>
      <w:r w:rsidR="00BF5F70" w:rsidRPr="007E6ACD">
        <w:rPr>
          <w:lang w:val="en-US" w:eastAsia="ja-JP"/>
        </w:rPr>
        <w:t>:</w:t>
      </w:r>
    </w:p>
    <w:p w:rsidR="00806E19" w:rsidRPr="007E6ACD" w:rsidRDefault="003E52F1" w:rsidP="003E52F1">
      <w:pPr>
        <w:pStyle w:val="B10"/>
      </w:pPr>
      <w:r w:rsidRPr="007E6ACD">
        <w:rPr>
          <w:rFonts w:eastAsia="Malgun Gothic"/>
          <w:lang w:eastAsia="ko-KR"/>
        </w:rPr>
        <w:t>-</w:t>
      </w:r>
      <w:r w:rsidRPr="007E6ACD">
        <w:rPr>
          <w:rFonts w:eastAsia="Malgun Gothic"/>
          <w:lang w:eastAsia="ko-KR"/>
        </w:rPr>
        <w:tab/>
      </w:r>
      <w:r w:rsidR="00806E19" w:rsidRPr="007E6ACD">
        <w:t>For FR1, if multiple numerologies are multiplexed in the same symbol and the BS channel bandwidth is &gt;50MHz, the guardband applied adjacent to 15k SCS shall be the same as the guardband defined for 30k SCS for the same BS channel bandwidth.</w:t>
      </w:r>
    </w:p>
    <w:p w:rsidR="00806E19" w:rsidRPr="007E6ACD" w:rsidRDefault="003E52F1" w:rsidP="003E52F1">
      <w:pPr>
        <w:pStyle w:val="B10"/>
        <w:rPr>
          <w:lang w:val="en-US"/>
        </w:rPr>
      </w:pPr>
      <w:r w:rsidRPr="007E6ACD">
        <w:rPr>
          <w:rFonts w:eastAsia="Malgun Gothic"/>
          <w:lang w:eastAsia="ko-KR"/>
        </w:rPr>
        <w:lastRenderedPageBreak/>
        <w:t>-</w:t>
      </w:r>
      <w:r w:rsidRPr="007E6ACD">
        <w:rPr>
          <w:rFonts w:eastAsia="Malgun Gothic"/>
          <w:lang w:eastAsia="ko-KR"/>
        </w:rPr>
        <w:tab/>
      </w:r>
      <w:r w:rsidR="00806E19" w:rsidRPr="007E6ACD">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7E6ACD" w:rsidRDefault="006575BB" w:rsidP="00FE374B">
      <w:pPr>
        <w:pStyle w:val="Heading2"/>
        <w:rPr>
          <w:rFonts w:eastAsia="SimSun"/>
          <w:lang w:eastAsia="zh-CN"/>
        </w:rPr>
      </w:pPr>
      <w:bookmarkStart w:id="40" w:name="_Toc13050760"/>
      <w:r w:rsidRPr="007E6ACD">
        <w:rPr>
          <w:rFonts w:eastAsia="SimSun"/>
        </w:rPr>
        <w:t>4.</w:t>
      </w:r>
      <w:r w:rsidRPr="007E6ACD">
        <w:rPr>
          <w:rFonts w:eastAsia="SimSun"/>
          <w:lang w:eastAsia="zh-CN"/>
        </w:rPr>
        <w:t>6</w:t>
      </w:r>
      <w:r w:rsidRPr="007E6ACD">
        <w:rPr>
          <w:rFonts w:eastAsia="SimSun"/>
        </w:rPr>
        <w:tab/>
      </w:r>
      <w:r w:rsidRPr="007E6ACD">
        <w:rPr>
          <w:rFonts w:eastAsia="SimSun"/>
          <w:lang w:eastAsia="zh-CN"/>
        </w:rPr>
        <w:t>Mixed numerology requirements</w:t>
      </w:r>
      <w:bookmarkEnd w:id="40"/>
    </w:p>
    <w:p w:rsidR="006575BB" w:rsidRPr="007E6ACD" w:rsidRDefault="006575BB" w:rsidP="00FE374B">
      <w:pPr>
        <w:pStyle w:val="Heading3"/>
      </w:pPr>
      <w:bookmarkStart w:id="41" w:name="_Toc13050761"/>
      <w:r w:rsidRPr="007E6ACD">
        <w:t>4.</w:t>
      </w:r>
      <w:r w:rsidRPr="007E6ACD">
        <w:rPr>
          <w:lang w:eastAsia="zh-CN"/>
        </w:rPr>
        <w:t>6</w:t>
      </w:r>
      <w:r w:rsidRPr="007E6ACD">
        <w:t>.1</w:t>
      </w:r>
      <w:r w:rsidRPr="007E6ACD">
        <w:tab/>
        <w:t>Mixed Numerologies FDM operation use cases</w:t>
      </w:r>
      <w:bookmarkEnd w:id="41"/>
    </w:p>
    <w:p w:rsidR="006575BB" w:rsidRPr="007E6ACD" w:rsidRDefault="006575BB" w:rsidP="006575BB">
      <w:pPr>
        <w:rPr>
          <w:lang w:val="en-US"/>
        </w:rPr>
      </w:pPr>
      <w:r w:rsidRPr="007E6ACD">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7E6ACD" w:rsidRDefault="006575BB" w:rsidP="006575BB">
      <w:pPr>
        <w:rPr>
          <w:lang w:val="en-US"/>
        </w:rPr>
      </w:pPr>
      <w:r w:rsidRPr="007E6ACD">
        <w:rPr>
          <w:lang w:val="en-US"/>
        </w:rPr>
        <w:t>Two use cases for mixed numerology operation were discussed:</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Use Case #1: Data and Data mixed numerology FDM</w:t>
      </w:r>
    </w:p>
    <w:p w:rsidR="006575BB" w:rsidRPr="007E6ACD" w:rsidRDefault="003E52F1" w:rsidP="003E52F1">
      <w:pPr>
        <w:pStyle w:val="B2"/>
      </w:pPr>
      <w:r w:rsidRPr="007E6ACD">
        <w:rPr>
          <w:rFonts w:eastAsia="Malgun Gothic"/>
          <w:lang w:eastAsia="ko-KR"/>
        </w:rPr>
        <w:t>-</w:t>
      </w:r>
      <w:r w:rsidRPr="007E6ACD">
        <w:rPr>
          <w:rFonts w:eastAsia="Malgun Gothic"/>
          <w:lang w:eastAsia="ko-KR"/>
        </w:rPr>
        <w:tab/>
      </w:r>
      <w:r w:rsidR="006575BB" w:rsidRPr="007E6ACD">
        <w:rPr>
          <w:lang w:val="en-US"/>
        </w:rPr>
        <w:t xml:space="preserve">FDM’ed transmission or reception of physical channels (e.g. NR PDSCH, PDCCH, PUSCH, PUCCH) with </w:t>
      </w:r>
      <w:r w:rsidR="006575BB" w:rsidRPr="007E6ACD">
        <w:t>different numerologies at the same instance in DL or UL</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Use Case #2: Data and SS block (SS, PBCH) mixed numerology FDM</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FDM’ed transmission or reception of SS block (SS/PBCH) and other physical channels (e.g. NR PDSCH, PDCCH) with different numerologies in DL</w:t>
      </w:r>
    </w:p>
    <w:p w:rsidR="006575BB" w:rsidRPr="007E6ACD" w:rsidRDefault="006575BB" w:rsidP="00FE374B">
      <w:pPr>
        <w:pStyle w:val="Heading3"/>
      </w:pPr>
      <w:bookmarkStart w:id="42" w:name="_Toc13050762"/>
      <w:r w:rsidRPr="007E6ACD">
        <w:t>4.</w:t>
      </w:r>
      <w:r w:rsidRPr="007E6ACD">
        <w:rPr>
          <w:lang w:eastAsia="zh-CN"/>
        </w:rPr>
        <w:t>6</w:t>
      </w:r>
      <w:r w:rsidRPr="007E6ACD">
        <w:t>.2</w:t>
      </w:r>
      <w:r w:rsidRPr="007E6ACD">
        <w:tab/>
        <w:t>Data/Data mixed numerology FDM operation</w:t>
      </w:r>
      <w:bookmarkEnd w:id="42"/>
    </w:p>
    <w:p w:rsidR="006575BB" w:rsidRPr="007E6ACD" w:rsidRDefault="006575BB" w:rsidP="006575BB">
      <w:r w:rsidRPr="007E6ACD">
        <w:rPr>
          <w:lang w:val="en-US"/>
        </w:rPr>
        <w:t>The need for introducing RF requirements for isolating numerologies in such scenarios was investigated. The following conclusions were reached:</w:t>
      </w:r>
    </w:p>
    <w:p w:rsidR="006575BB" w:rsidRPr="007E6ACD" w:rsidRDefault="006575BB" w:rsidP="006575BB">
      <w:r w:rsidRPr="007E6ACD">
        <w:t>BS requirements:</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FDMed mixed numerologies for downlink and uplink data channel from BS perspective can be supported without additional in-band RF requirements compared to single numerology.</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UE shall be able to TX and RX with one of these numerologies.</w:t>
      </w:r>
    </w:p>
    <w:p w:rsidR="006575BB" w:rsidRPr="007E6ACD" w:rsidRDefault="006575BB" w:rsidP="006575BB">
      <w:pPr>
        <w:rPr>
          <w:lang w:val="en-US"/>
        </w:rPr>
      </w:pPr>
      <w:r w:rsidRPr="007E6ACD">
        <w:rPr>
          <w:lang w:val="en-US"/>
        </w:rPr>
        <w:t>UE requirements:</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Case 1 mixed numerology FDM can be supported without additional UE in-band RF requirements compared to single numerology (e.g. via using inter-numerology guard bands)</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Do not define in-band UE RF requirements for Case 1 mixed numerology FDM in Rel-15</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FFS if any additional mixed numerologies requirements need to be introduced in future releases</w:t>
      </w:r>
    </w:p>
    <w:p w:rsidR="006575BB" w:rsidRPr="007E6ACD" w:rsidRDefault="006575BB" w:rsidP="006575BB">
      <w:pPr>
        <w:rPr>
          <w:lang w:val="en-US"/>
        </w:rPr>
      </w:pPr>
      <w:r w:rsidRPr="007E6ACD">
        <w:rPr>
          <w:lang w:val="en-US"/>
        </w:rPr>
        <w:t>The decision was based around the following observations:</w:t>
      </w:r>
    </w:p>
    <w:p w:rsidR="006575BB" w:rsidRPr="007E6ACD" w:rsidRDefault="003E52F1" w:rsidP="003E52F1">
      <w:pPr>
        <w:pStyle w:val="B10"/>
        <w:rPr>
          <w:lang w:val="en-US"/>
        </w:rPr>
      </w:pPr>
      <w:r w:rsidRPr="007E6ACD">
        <w:rPr>
          <w:rFonts w:eastAsia="Malgun Gothic"/>
          <w:lang w:eastAsia="ko-KR"/>
        </w:rPr>
        <w:t>-</w:t>
      </w:r>
      <w:r w:rsidRPr="007E6ACD">
        <w:rPr>
          <w:rFonts w:eastAsia="Malgun Gothic"/>
          <w:lang w:eastAsia="ko-KR"/>
        </w:rPr>
        <w:tab/>
      </w:r>
      <w:r w:rsidR="006575BB" w:rsidRPr="007E6ACD">
        <w:rPr>
          <w:lang w:val="en-US"/>
        </w:rPr>
        <w:t>For systems performing beamforming, spatial isolation between different users/numerologies may be achieved</w:t>
      </w:r>
    </w:p>
    <w:p w:rsidR="006575BB" w:rsidRPr="007E6ACD" w:rsidRDefault="003E52F1" w:rsidP="003E52F1">
      <w:pPr>
        <w:pStyle w:val="B10"/>
        <w:rPr>
          <w:lang w:val="en-US"/>
        </w:rPr>
      </w:pPr>
      <w:r w:rsidRPr="007E6ACD">
        <w:rPr>
          <w:rFonts w:eastAsia="Malgun Gothic"/>
          <w:lang w:eastAsia="ko-KR"/>
        </w:rPr>
        <w:t>-</w:t>
      </w:r>
      <w:r w:rsidRPr="007E6ACD">
        <w:rPr>
          <w:rFonts w:eastAsia="Malgun Gothic"/>
          <w:lang w:eastAsia="ko-KR"/>
        </w:rPr>
        <w:tab/>
      </w:r>
      <w:r w:rsidR="006575BB" w:rsidRPr="007E6ACD">
        <w:rPr>
          <w:lang w:val="en-US"/>
        </w:rPr>
        <w:t>Inter-numerology interference does not impact performance at low to medium SINR</w:t>
      </w:r>
    </w:p>
    <w:p w:rsidR="006575BB" w:rsidRPr="007E6ACD" w:rsidRDefault="003E52F1" w:rsidP="003E52F1">
      <w:pPr>
        <w:pStyle w:val="B10"/>
        <w:rPr>
          <w:lang w:val="en-US"/>
        </w:rPr>
      </w:pPr>
      <w:r w:rsidRPr="007E6ACD">
        <w:rPr>
          <w:rFonts w:eastAsia="Malgun Gothic"/>
          <w:lang w:eastAsia="ko-KR"/>
        </w:rPr>
        <w:t>-</w:t>
      </w:r>
      <w:r w:rsidRPr="007E6ACD">
        <w:rPr>
          <w:rFonts w:eastAsia="Malgun Gothic"/>
          <w:lang w:eastAsia="ko-KR"/>
        </w:rPr>
        <w:tab/>
      </w:r>
      <w:r w:rsidR="006575BB" w:rsidRPr="007E6ACD">
        <w:rPr>
          <w:lang w:val="en-US"/>
        </w:rPr>
        <w:t>At high SINR, the gNB scheduler can mitigate inter-numerology interference by means of allocating a guard between the numerologies; this would be an implementation decision</w:t>
      </w:r>
    </w:p>
    <w:p w:rsidR="006575BB" w:rsidRPr="007E6ACD" w:rsidRDefault="006575BB" w:rsidP="006575BB">
      <w:pPr>
        <w:rPr>
          <w:lang w:val="en-US"/>
        </w:rPr>
      </w:pPr>
      <w:r w:rsidRPr="007E6ACD">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7E6ACD" w:rsidRDefault="006575BB" w:rsidP="00FE374B">
      <w:pPr>
        <w:pStyle w:val="Heading3"/>
      </w:pPr>
      <w:bookmarkStart w:id="43" w:name="_Toc13050763"/>
      <w:r w:rsidRPr="007E6ACD">
        <w:lastRenderedPageBreak/>
        <w:t>4.6.3</w:t>
      </w:r>
      <w:r w:rsidRPr="007E6ACD">
        <w:tab/>
        <w:t>Data/SS mixed numerology FDM operation</w:t>
      </w:r>
      <w:bookmarkEnd w:id="43"/>
    </w:p>
    <w:p w:rsidR="006575BB" w:rsidRPr="007E6ACD" w:rsidRDefault="006575BB" w:rsidP="006575BB">
      <w:r w:rsidRPr="007E6ACD">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Data/SS mixed numerology FDM operation can be supported for both BS/UE without additional in-band RF requirements compared to single numerology.</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Do not define dedicated BS and UE in-band RF requirements in Rel-15 related to Data/SS mixed numerology FDM.</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Support of simultaneous reception of Data/SS with mixed numerologies is optional from UE implementation perspective.</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RAN4 will investigate further how UE RRM requirements will take this into account</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Case 1: Intra-frequency cell identification and measurements on the target cell while receiving Data from the serving cell with different numerology from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Other cases are not precluded</w:t>
      </w:r>
    </w:p>
    <w:p w:rsidR="006575BB" w:rsidRPr="007E6ACD" w:rsidRDefault="006575BB" w:rsidP="006575BB">
      <w:pPr>
        <w:rPr>
          <w:lang w:val="en-US"/>
        </w:rPr>
      </w:pPr>
      <w:r w:rsidRPr="007E6ACD">
        <w:rPr>
          <w:lang w:val="en-US"/>
        </w:rPr>
        <w:t>The decision was based around the following observations about interference of data onto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The SS is designed for cell search to function at low SINR. In general, inter-numerology interference is not significant</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7E6ACD" w:rsidRDefault="006575BB" w:rsidP="006575BB">
      <w:pPr>
        <w:rPr>
          <w:lang w:val="en-US"/>
        </w:rPr>
      </w:pPr>
      <w:r w:rsidRPr="007E6ACD">
        <w:rPr>
          <w:lang w:val="en-US"/>
        </w:rPr>
        <w:t>and following observations around the degradation on data caused by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Since the SS beam sweeps and is not transmitted in all subframes, any interference from SS onto data is only for a limited portion of the time</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Data is likely to be always transmitted with the same or grater beamforming gain than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Any interference from SS is only significant at high SINR</w:t>
      </w:r>
    </w:p>
    <w:p w:rsidR="00131D3F" w:rsidRPr="007E6ACD" w:rsidRDefault="003E52F1" w:rsidP="00102DAC">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If there is any risk of interference to a high SINR user from SS during a subframe, the gNB scheduler can mitigate the interference by leaving a guard between the two as an implementation decision.</w:t>
      </w:r>
    </w:p>
    <w:p w:rsidR="00A76AFE" w:rsidRPr="007E6ACD" w:rsidRDefault="00A76AFE" w:rsidP="00A76AFE">
      <w:pPr>
        <w:pStyle w:val="Heading2"/>
        <w:rPr>
          <w:lang w:eastAsia="ja-JP"/>
        </w:rPr>
      </w:pPr>
      <w:bookmarkStart w:id="44" w:name="_Toc13050764"/>
      <w:r w:rsidRPr="007E6ACD">
        <w:rPr>
          <w:lang w:eastAsia="ja-JP"/>
        </w:rPr>
        <w:t>4.7</w:t>
      </w:r>
      <w:r w:rsidRPr="007E6ACD">
        <w:rPr>
          <w:lang w:eastAsia="ja-JP"/>
        </w:rPr>
        <w:tab/>
        <w:t>TRx test metrics</w:t>
      </w:r>
      <w:bookmarkEnd w:id="44"/>
    </w:p>
    <w:p w:rsidR="00A76AFE" w:rsidRPr="007E6ACD" w:rsidRDefault="00A76AFE" w:rsidP="00A76AFE">
      <w:pPr>
        <w:pStyle w:val="Heading3"/>
        <w:rPr>
          <w:lang w:eastAsia="ja-JP"/>
        </w:rPr>
      </w:pPr>
      <w:bookmarkStart w:id="45" w:name="_Toc13050765"/>
      <w:r w:rsidRPr="007E6ACD">
        <w:rPr>
          <w:lang w:eastAsia="ja-JP"/>
        </w:rPr>
        <w:t>4.7.1</w:t>
      </w:r>
      <w:r w:rsidRPr="007E6ACD">
        <w:rPr>
          <w:lang w:eastAsia="ja-JP"/>
        </w:rPr>
        <w:tab/>
        <w:t>TRx test metrics and link direction in FR2</w:t>
      </w:r>
      <w:bookmarkEnd w:id="45"/>
    </w:p>
    <w:p w:rsidR="00B853A5" w:rsidRPr="007E6ACD" w:rsidRDefault="00A76AFE" w:rsidP="00B853A5">
      <w:pPr>
        <w:rPr>
          <w:lang w:val="en-US" w:eastAsia="ja-JP"/>
        </w:rPr>
      </w:pPr>
      <w:r w:rsidRPr="007E6ACD">
        <w:rPr>
          <w:lang w:val="en-US" w:eastAsia="ja-JP"/>
        </w:rPr>
        <w:t>Table 4.7.1-1 summarizes test metrics and link direction for TRx requirements.</w:t>
      </w:r>
    </w:p>
    <w:p w:rsidR="00A76AFE" w:rsidRPr="007E6ACD" w:rsidRDefault="00A76AFE" w:rsidP="00B853A5">
      <w:pPr>
        <w:pStyle w:val="TH"/>
        <w:rPr>
          <w:i/>
          <w:lang w:val="en-US" w:eastAsia="ja-JP"/>
        </w:rPr>
      </w:pPr>
      <w:r w:rsidRPr="007E6ACD">
        <w:lastRenderedPageBreak/>
        <w:t xml:space="preserve">Table </w:t>
      </w:r>
      <w:r w:rsidRPr="007E6ACD">
        <w:rPr>
          <w:lang w:eastAsia="ja-JP"/>
        </w:rPr>
        <w:t>4</w:t>
      </w:r>
      <w:r w:rsidRPr="007E6ACD">
        <w:t>.</w:t>
      </w:r>
      <w:r w:rsidRPr="007E6ACD">
        <w:rPr>
          <w:lang w:eastAsia="ja-JP"/>
        </w:rPr>
        <w:t>7</w:t>
      </w:r>
      <w:r w:rsidRPr="007E6ACD">
        <w:t xml:space="preserve">.1-1: </w:t>
      </w:r>
      <w:r w:rsidRPr="007E6ACD">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7E6ACD" w:rsidRPr="007E6ACD"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H"/>
              <w:rPr>
                <w:b w:val="0"/>
                <w:lang w:val="en-US" w:eastAsia="ja-JP"/>
              </w:rPr>
            </w:pPr>
            <w:r w:rsidRPr="007E6ACD">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7E6ACD" w:rsidRDefault="00A76AFE" w:rsidP="00AE078C">
            <w:pPr>
              <w:pStyle w:val="TAH"/>
              <w:rPr>
                <w:lang w:val="en-US" w:eastAsia="ja-JP"/>
              </w:rPr>
            </w:pPr>
            <w:r w:rsidRPr="007E6ACD">
              <w:rPr>
                <w:lang w:val="en-US" w:eastAsia="ja-JP"/>
              </w:rPr>
              <w:t>Metrics in TR 38.803</w:t>
            </w:r>
            <w:r w:rsidR="00232537" w:rsidRPr="007E6ACD">
              <w:rPr>
                <w:lang w:val="en-US" w:eastAsia="ja-JP"/>
              </w:rPr>
              <w:t xml:space="preserve"> </w:t>
            </w:r>
            <w:r w:rsidRPr="007E6ACD">
              <w:rPr>
                <w:lang w:val="en-US" w:eastAsia="ja-JP"/>
              </w:rPr>
              <w:t>[10]</w:t>
            </w:r>
            <w:r w:rsidRPr="007E6ACD">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7E6ACD" w:rsidRDefault="00A76AFE" w:rsidP="00AE078C">
            <w:pPr>
              <w:pStyle w:val="TAH"/>
              <w:rPr>
                <w:rFonts w:ascii="MS PGothic" w:hAnsi="MS PGothic" w:cs="MS PGothic"/>
                <w:b w:val="0"/>
                <w:lang w:val="en-US" w:eastAsia="ja-JP"/>
              </w:rPr>
            </w:pPr>
            <w:r w:rsidRPr="007E6ACD">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7E6ACD" w:rsidRDefault="00A76AFE" w:rsidP="00AE078C">
            <w:pPr>
              <w:pStyle w:val="TAH"/>
              <w:rPr>
                <w:b w:val="0"/>
                <w:lang w:val="en-US" w:eastAsia="ja-JP"/>
              </w:rPr>
            </w:pPr>
            <w:r w:rsidRPr="007E6ACD">
              <w:rPr>
                <w:lang w:val="en-US" w:eastAsia="ja-JP"/>
              </w:rPr>
              <w:t>Assumed Metrics</w:t>
            </w:r>
          </w:p>
        </w:tc>
      </w:tr>
      <w:tr w:rsidR="007E6ACD" w:rsidRPr="007E6ACD"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Each beam peak search grid</w:t>
            </w:r>
            <w:r w:rsidRPr="007E6ACD">
              <w:rPr>
                <w:lang w:val="en-US" w:eastAsia="ja-JP"/>
              </w:rPr>
              <w:br/>
              <w:t>(NOTE 1)</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(Link=Beam peak search grids, Meas=Link angle)</w:t>
            </w:r>
          </w:p>
        </w:tc>
      </w:tr>
      <w:tr w:rsidR="007E6ACD" w:rsidRPr="007E6ACD"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Each beam peak search grid</w:t>
            </w:r>
            <w:r w:rsidRPr="007E6ACD">
              <w:rPr>
                <w:lang w:val="en-US" w:eastAsia="ja-JP"/>
              </w:rPr>
              <w:br/>
              <w:t>(NOTE 1)</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(Link=Beam peak search grids,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Power Control tolerance</w:t>
            </w:r>
            <w:r w:rsidRPr="007E6ACD">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Power Control tolerance</w:t>
            </w:r>
            <w:r w:rsidRPr="007E6ACD">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Power Control tolerance</w:t>
            </w:r>
            <w:r w:rsidRPr="007E6ACD">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Frequency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EVM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EVM SF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Carrier Leakage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In-band emission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OBW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Each beam peak search grid</w:t>
            </w:r>
            <w:r w:rsidRPr="007E6ACD">
              <w:rPr>
                <w:lang w:val="en-US" w:eastAsia="ja-JP"/>
              </w:rPr>
              <w:br/>
              <w:t>(NOTE 1)</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(Link=Beam peak search grids,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(Link=RX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(Link=RX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(Link=RX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AE078C" w:rsidRPr="007E6ACD"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7E6ACD" w:rsidRDefault="00A76AFE" w:rsidP="00AE078C">
            <w:pPr>
              <w:pStyle w:val="TAN"/>
              <w:rPr>
                <w:lang w:val="en-US" w:eastAsia="ja-JP"/>
              </w:rPr>
            </w:pPr>
            <w:r w:rsidRPr="007E6ACD">
              <w:rPr>
                <w:lang w:val="en-US" w:eastAsia="ja-JP"/>
              </w:rPr>
              <w:t>NOTE 1:</w:t>
            </w:r>
            <w:r w:rsidRPr="007E6ACD">
              <w:tab/>
            </w:r>
            <w:r w:rsidRPr="007E6ACD">
              <w:rPr>
                <w:lang w:val="en-US" w:eastAsia="ja-JP"/>
              </w:rPr>
              <w:t>Total number of points for measurement grid is up to TE vendors or test houses as far as it guarantees the agreement on the deviation (0.5 dB).</w:t>
            </w:r>
          </w:p>
          <w:p w:rsidR="00A76AFE" w:rsidRPr="007E6ACD" w:rsidRDefault="00A76AFE" w:rsidP="00AE078C">
            <w:pPr>
              <w:pStyle w:val="TAN"/>
              <w:rPr>
                <w:lang w:val="en-US" w:eastAsia="ja-JP"/>
              </w:rPr>
            </w:pPr>
            <w:r w:rsidRPr="007E6ACD">
              <w:rPr>
                <w:lang w:val="en-US" w:eastAsia="ja-JP"/>
              </w:rPr>
              <w:t>NOTE 2:</w:t>
            </w:r>
            <w:r w:rsidRPr="007E6ACD">
              <w:tab/>
            </w:r>
            <w:r w:rsidRPr="007E6ACD">
              <w:rPr>
                <w:lang w:val="en-US" w:eastAsia="ja-JP"/>
              </w:rPr>
              <w:t>Metric of OBW was changed from TRP to Beam peak to align BS specification.</w:t>
            </w:r>
          </w:p>
        </w:tc>
      </w:tr>
    </w:tbl>
    <w:p w:rsidR="00A76AFE" w:rsidRPr="007E6ACD" w:rsidRDefault="00A76AFE" w:rsidP="00AE078C">
      <w:pPr>
        <w:rPr>
          <w:lang w:val="en-US" w:eastAsia="ja-JP"/>
        </w:rPr>
      </w:pPr>
    </w:p>
    <w:p w:rsidR="00FA4A82" w:rsidRPr="007E6ACD" w:rsidRDefault="00131D3F" w:rsidP="00FE374B">
      <w:pPr>
        <w:pStyle w:val="Heading1"/>
      </w:pPr>
      <w:bookmarkStart w:id="46" w:name="_Toc13050766"/>
      <w:r w:rsidRPr="007E6ACD">
        <w:rPr>
          <w:lang w:eastAsia="ja-JP"/>
        </w:rPr>
        <w:t>5</w:t>
      </w:r>
      <w:r w:rsidR="00FA4A82" w:rsidRPr="007E6ACD">
        <w:tab/>
      </w:r>
      <w:r w:rsidR="000708EB" w:rsidRPr="007E6ACD">
        <w:t xml:space="preserve">UE </w:t>
      </w:r>
      <w:r w:rsidR="00FA4A82" w:rsidRPr="007E6ACD">
        <w:t>Transmitter characteristics (frequency range 1)</w:t>
      </w:r>
      <w:bookmarkEnd w:id="46"/>
    </w:p>
    <w:p w:rsidR="00131D3F" w:rsidRPr="007E6ACD" w:rsidRDefault="00131D3F" w:rsidP="00FE374B">
      <w:pPr>
        <w:pStyle w:val="Heading2"/>
        <w:rPr>
          <w:lang w:eastAsia="ja-JP"/>
        </w:rPr>
      </w:pPr>
      <w:bookmarkStart w:id="47" w:name="_Toc13050767"/>
      <w:r w:rsidRPr="007E6ACD">
        <w:rPr>
          <w:lang w:eastAsia="ja-JP"/>
        </w:rPr>
        <w:t>5.1</w:t>
      </w:r>
      <w:r w:rsidRPr="007E6ACD">
        <w:tab/>
        <w:t>General</w:t>
      </w:r>
      <w:bookmarkEnd w:id="47"/>
    </w:p>
    <w:p w:rsidR="00AE6EBB" w:rsidRPr="007E6ACD" w:rsidRDefault="00AE6EBB" w:rsidP="003E52F1">
      <w:pPr>
        <w:pStyle w:val="Heading3"/>
        <w:rPr>
          <w:lang w:eastAsia="ja-JP"/>
        </w:rPr>
      </w:pPr>
      <w:bookmarkStart w:id="48" w:name="_Toc13050768"/>
      <w:r w:rsidRPr="007E6ACD">
        <w:rPr>
          <w:lang w:eastAsia="ja-JP"/>
        </w:rPr>
        <w:t>5.1.1</w:t>
      </w:r>
      <w:r w:rsidRPr="007E6ACD">
        <w:rPr>
          <w:lang w:eastAsia="ja-JP"/>
        </w:rPr>
        <w:tab/>
        <w:t>CA Bandwidth Class</w:t>
      </w:r>
      <w:bookmarkEnd w:id="48"/>
    </w:p>
    <w:p w:rsidR="00B93F51" w:rsidRPr="007E6ACD" w:rsidRDefault="00B93F51" w:rsidP="00B93F51">
      <w:pPr>
        <w:rPr>
          <w:lang w:eastAsia="ja-JP"/>
        </w:rPr>
      </w:pPr>
      <w:r w:rsidRPr="007E6ACD">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7E6ACD" w:rsidRDefault="00B93F51" w:rsidP="00B93F51">
      <w:pPr>
        <w:rPr>
          <w:lang w:eastAsia="ja-JP"/>
        </w:rPr>
      </w:pPr>
      <w:r w:rsidRPr="007E6ACD">
        <w:rPr>
          <w:lang w:eastAsia="ja-JP"/>
        </w:rPr>
        <w:t>For intra-band non-contiguous carrier aggregation, a carrier aggregation configuration is a single operating band supporting two or more sub-blocks, each supporting a carrier aggregation bandwidth class.</w:t>
      </w:r>
    </w:p>
    <w:p w:rsidR="00B93F51" w:rsidRPr="007E6ACD" w:rsidRDefault="00B93F51" w:rsidP="002D50AD">
      <w:pPr>
        <w:rPr>
          <w:lang w:eastAsia="ja-JP"/>
        </w:rPr>
      </w:pPr>
      <w:r w:rsidRPr="007E6ACD">
        <w:rPr>
          <w:lang w:eastAsia="ja-JP"/>
        </w:rPr>
        <w:t>For inter-band carrier aggregation, a carrier aggregation configuration is a combination of operating bands, each supporting a carrier aggregation bandwidth class.</w:t>
      </w:r>
    </w:p>
    <w:p w:rsidR="00AE6EBB" w:rsidRPr="007E6ACD" w:rsidRDefault="00AE6EBB" w:rsidP="00AE6EBB">
      <w:pPr>
        <w:rPr>
          <w:lang w:eastAsia="ja-JP"/>
        </w:rPr>
      </w:pPr>
      <w:r w:rsidRPr="007E6ACD">
        <w:rPr>
          <w:lang w:eastAsia="ja-JP"/>
        </w:rPr>
        <w:t>Table 5.1</w:t>
      </w:r>
      <w:r w:rsidR="00B93F51" w:rsidRPr="007E6ACD">
        <w:rPr>
          <w:lang w:eastAsia="ja-JP"/>
        </w:rPr>
        <w:t>.1</w:t>
      </w:r>
      <w:r w:rsidRPr="007E6ACD">
        <w:rPr>
          <w:lang w:eastAsia="ja-JP"/>
        </w:rPr>
        <w:t>-1 gives the proposed NR CA bandwidth class for FR1.</w:t>
      </w:r>
    </w:p>
    <w:p w:rsidR="00AE6EBB" w:rsidRPr="007E6ACD" w:rsidRDefault="00AE6EBB" w:rsidP="00901812">
      <w:pPr>
        <w:pStyle w:val="TH"/>
        <w:rPr>
          <w:lang w:eastAsia="ja-JP"/>
        </w:rPr>
      </w:pPr>
      <w:r w:rsidRPr="007E6ACD">
        <w:t xml:space="preserve">Table </w:t>
      </w:r>
      <w:r w:rsidRPr="007E6ACD">
        <w:rPr>
          <w:lang w:eastAsia="ja-JP"/>
        </w:rPr>
        <w:t>5</w:t>
      </w:r>
      <w:r w:rsidRPr="007E6ACD">
        <w:t>.1.</w:t>
      </w:r>
      <w:r w:rsidRPr="007E6ACD">
        <w:rPr>
          <w:lang w:eastAsia="ja-JP"/>
        </w:rPr>
        <w:t>1</w:t>
      </w:r>
      <w:r w:rsidRPr="007E6ACD">
        <w:t xml:space="preserve">-1: NR CA Bandwidth Class for </w:t>
      </w:r>
      <w:r w:rsidRPr="007E6ACD">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7E6ACD" w:rsidRPr="007E6ACD" w:rsidTr="002D50AD">
        <w:trPr>
          <w:jc w:val="center"/>
        </w:trPr>
        <w:tc>
          <w:tcPr>
            <w:tcW w:w="2078" w:type="dxa"/>
            <w:vAlign w:val="center"/>
          </w:tcPr>
          <w:p w:rsidR="00AE6EBB" w:rsidRPr="007E6ACD"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NR CA bandwidth class</w:t>
            </w:r>
          </w:p>
        </w:tc>
        <w:tc>
          <w:tcPr>
            <w:tcW w:w="4247" w:type="dxa"/>
            <w:vAlign w:val="center"/>
          </w:tcPr>
          <w:p w:rsidR="00AE6EBB" w:rsidRPr="007E6ACD"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Aggregated channel bandwidth</w:t>
            </w:r>
          </w:p>
        </w:tc>
        <w:tc>
          <w:tcPr>
            <w:tcW w:w="2083" w:type="dxa"/>
            <w:vAlign w:val="center"/>
          </w:tcPr>
          <w:p w:rsidR="00AE6EBB" w:rsidRPr="007E6ACD"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Number of contiguous CC</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A</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7E6ACD">
              <w:rPr>
                <w:rFonts w:ascii="Arial" w:hAnsi="Arial" w:cs="Arial"/>
                <w:sz w:val="18"/>
                <w:szCs w:val="18"/>
              </w:rPr>
              <w:t>BW</w:t>
            </w:r>
            <w:r w:rsidRPr="007E6ACD">
              <w:rPr>
                <w:rFonts w:ascii="Arial" w:hAnsi="Arial" w:cs="Arial"/>
                <w:sz w:val="18"/>
                <w:szCs w:val="18"/>
                <w:vertAlign w:val="subscript"/>
              </w:rPr>
              <w:t>Channel_CA</w:t>
            </w:r>
            <w:r w:rsidRPr="007E6ACD">
              <w:rPr>
                <w:rFonts w:ascii="Arial" w:hAnsi="Arial" w:cs="Arial"/>
                <w:sz w:val="18"/>
                <w:lang w:eastAsia="zh-CN"/>
              </w:rPr>
              <w:t xml:space="preserve"> ≤</w:t>
            </w:r>
            <w:r w:rsidRPr="007E6ACD">
              <w:rPr>
                <w:rFonts w:ascii="Arial" w:hAnsi="Arial" w:cs="Arial"/>
                <w:sz w:val="18"/>
                <w:szCs w:val="18"/>
              </w:rPr>
              <w:t>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1</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B</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7E6ACD">
              <w:rPr>
                <w:rFonts w:ascii="Arial" w:hAnsi="Arial" w:cs="Arial"/>
                <w:sz w:val="18"/>
                <w:szCs w:val="18"/>
              </w:rPr>
              <w:t>20 MHz ≤ CBW ≤ 100 MHz</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2</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C</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7E6ACD">
              <w:rPr>
                <w:rFonts w:ascii="Arial" w:hAnsi="Arial" w:cs="Arial"/>
                <w:sz w:val="18"/>
                <w:szCs w:val="18"/>
              </w:rPr>
              <w:t>100 MHz &lt; BW</w:t>
            </w:r>
            <w:r w:rsidRPr="007E6ACD">
              <w:rPr>
                <w:rFonts w:ascii="Arial" w:hAnsi="Arial" w:cs="Arial"/>
                <w:sz w:val="18"/>
                <w:szCs w:val="18"/>
                <w:vertAlign w:val="subscript"/>
              </w:rPr>
              <w:t>Channel_CA</w:t>
            </w:r>
            <w:r w:rsidRPr="007E6ACD">
              <w:rPr>
                <w:rFonts w:ascii="Arial" w:hAnsi="Arial" w:cs="Arial"/>
                <w:sz w:val="18"/>
                <w:szCs w:val="18"/>
              </w:rPr>
              <w:t xml:space="preserve"> ≤ 2 x 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D</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7E6ACD">
              <w:rPr>
                <w:rFonts w:ascii="Arial" w:hAnsi="Arial" w:cs="Arial"/>
                <w:sz w:val="18"/>
                <w:szCs w:val="18"/>
              </w:rPr>
              <w:t>200 MHz &lt; BW</w:t>
            </w:r>
            <w:r w:rsidRPr="007E6ACD">
              <w:rPr>
                <w:rFonts w:ascii="Arial" w:hAnsi="Arial" w:cs="Arial"/>
                <w:sz w:val="18"/>
                <w:szCs w:val="18"/>
                <w:vertAlign w:val="subscript"/>
              </w:rPr>
              <w:t>Channel_CA</w:t>
            </w:r>
            <w:r w:rsidRPr="007E6ACD">
              <w:rPr>
                <w:rFonts w:ascii="Arial" w:hAnsi="Arial" w:cs="Arial"/>
                <w:sz w:val="18"/>
                <w:szCs w:val="18"/>
              </w:rPr>
              <w:t>≤ 3 x 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E</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7E6ACD">
              <w:rPr>
                <w:rFonts w:ascii="Arial" w:hAnsi="Arial" w:cs="Arial"/>
                <w:sz w:val="18"/>
                <w:szCs w:val="18"/>
              </w:rPr>
              <w:t>300 MHz &lt; BW</w:t>
            </w:r>
            <w:r w:rsidRPr="007E6ACD">
              <w:rPr>
                <w:rFonts w:ascii="Arial" w:hAnsi="Arial" w:cs="Arial"/>
                <w:sz w:val="18"/>
                <w:szCs w:val="18"/>
                <w:vertAlign w:val="subscript"/>
              </w:rPr>
              <w:t>Channel_CA</w:t>
            </w:r>
            <w:r w:rsidRPr="007E6ACD">
              <w:rPr>
                <w:rFonts w:ascii="Arial" w:hAnsi="Arial" w:cs="Arial"/>
                <w:sz w:val="18"/>
                <w:szCs w:val="18"/>
              </w:rPr>
              <w:t>≤ 4 x 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4</w:t>
            </w:r>
          </w:p>
        </w:tc>
      </w:tr>
      <w:tr w:rsidR="00B93F51" w:rsidRPr="007E6ACD" w:rsidTr="002D50AD">
        <w:trPr>
          <w:jc w:val="center"/>
        </w:trPr>
        <w:tc>
          <w:tcPr>
            <w:tcW w:w="8408" w:type="dxa"/>
            <w:gridSpan w:val="3"/>
            <w:vAlign w:val="center"/>
          </w:tcPr>
          <w:p w:rsidR="00B93F51" w:rsidRPr="007E6ACD" w:rsidRDefault="00B93F51" w:rsidP="001777A6">
            <w:pPr>
              <w:pStyle w:val="TAN"/>
              <w:rPr>
                <w:rFonts w:eastAsia="SimSun"/>
                <w:lang w:eastAsia="zh-CN"/>
              </w:rPr>
            </w:pPr>
            <w:r w:rsidRPr="007E6ACD">
              <w:t>NOTE:</w:t>
            </w:r>
            <w:r w:rsidR="003C33C7" w:rsidRPr="007E6ACD">
              <w:tab/>
            </w:r>
            <w:r w:rsidRPr="007E6ACD">
              <w:t>BW</w:t>
            </w:r>
            <w:r w:rsidRPr="007E6ACD">
              <w:rPr>
                <w:vertAlign w:val="subscript"/>
              </w:rPr>
              <w:t xml:space="preserve">Channel,max </w:t>
            </w:r>
            <w:r w:rsidRPr="007E6ACD">
              <w:t>is maximum channel bandwidth supported among all bands in a release</w:t>
            </w:r>
          </w:p>
        </w:tc>
      </w:tr>
    </w:tbl>
    <w:p w:rsidR="00AE6EBB" w:rsidRPr="007E6ACD" w:rsidRDefault="00AE6EBB" w:rsidP="00AE6EBB">
      <w:pPr>
        <w:rPr>
          <w:lang w:eastAsia="ja-JP"/>
        </w:rPr>
      </w:pPr>
    </w:p>
    <w:p w:rsidR="00131D3F" w:rsidRPr="007E6ACD" w:rsidRDefault="00131D3F" w:rsidP="00FE374B">
      <w:pPr>
        <w:pStyle w:val="Heading2"/>
        <w:rPr>
          <w:lang w:eastAsia="ja-JP"/>
        </w:rPr>
      </w:pPr>
      <w:bookmarkStart w:id="49" w:name="_Toc13050769"/>
      <w:r w:rsidRPr="007E6ACD">
        <w:rPr>
          <w:lang w:eastAsia="ja-JP"/>
        </w:rPr>
        <w:t>5.2</w:t>
      </w:r>
      <w:r w:rsidRPr="007E6ACD">
        <w:rPr>
          <w:lang w:eastAsia="ja-JP"/>
        </w:rPr>
        <w:tab/>
        <w:t>Transmit power</w:t>
      </w:r>
      <w:bookmarkEnd w:id="49"/>
    </w:p>
    <w:p w:rsidR="00131D3F" w:rsidRPr="007E6ACD" w:rsidRDefault="00131D3F" w:rsidP="00FE374B">
      <w:pPr>
        <w:pStyle w:val="Heading3"/>
        <w:rPr>
          <w:lang w:eastAsia="ja-JP"/>
        </w:rPr>
      </w:pPr>
      <w:bookmarkStart w:id="50" w:name="_Toc13050770"/>
      <w:r w:rsidRPr="007E6ACD">
        <w:rPr>
          <w:lang w:eastAsia="ja-JP"/>
        </w:rPr>
        <w:t>5.2.1</w:t>
      </w:r>
      <w:r w:rsidR="003C33C7" w:rsidRPr="007E6ACD">
        <w:rPr>
          <w:lang w:eastAsia="ja-JP"/>
        </w:rPr>
        <w:tab/>
      </w:r>
      <w:r w:rsidRPr="007E6ACD">
        <w:rPr>
          <w:lang w:eastAsia="ja-JP"/>
        </w:rPr>
        <w:t>Power Class</w:t>
      </w:r>
      <w:bookmarkEnd w:id="50"/>
    </w:p>
    <w:p w:rsidR="00702467" w:rsidRPr="007E6ACD" w:rsidRDefault="00C07C48" w:rsidP="00702467">
      <w:pPr>
        <w:rPr>
          <w:lang w:eastAsia="ja-JP"/>
        </w:rPr>
      </w:pPr>
      <w:r w:rsidRPr="007E6ACD">
        <w:rPr>
          <w:lang w:eastAsia="ja-JP"/>
        </w:rPr>
        <w:t>The following NR UE Power Classes define the maximum output power for any transmission bandwidth within the channel bandwidth for non</w:t>
      </w:r>
      <w:r w:rsidR="0081085E" w:rsidRPr="007E6ACD">
        <w:rPr>
          <w:lang w:eastAsia="ja-JP"/>
        </w:rPr>
        <w:t>-</w:t>
      </w:r>
      <w:r w:rsidRPr="007E6ACD">
        <w:rPr>
          <w:lang w:eastAsia="ja-JP"/>
        </w:rPr>
        <w:t>CA configuration unless otherwise stated.</w:t>
      </w:r>
    </w:p>
    <w:p w:rsidR="00C07C48" w:rsidRPr="007E6ACD" w:rsidRDefault="00C07C48" w:rsidP="00901812">
      <w:pPr>
        <w:pStyle w:val="TH"/>
        <w:rPr>
          <w:lang w:eastAsia="ja-JP"/>
        </w:rPr>
      </w:pPr>
      <w:r w:rsidRPr="007E6ACD">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7E6ACD" w:rsidRPr="007E6ACD" w:rsidTr="0064427A">
        <w:trPr>
          <w:jc w:val="center"/>
        </w:trPr>
        <w:tc>
          <w:tcPr>
            <w:tcW w:w="1474"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NR Operating band</w:t>
            </w:r>
          </w:p>
        </w:tc>
        <w:tc>
          <w:tcPr>
            <w:tcW w:w="1871" w:type="dxa"/>
            <w:shd w:val="clear" w:color="auto" w:fill="auto"/>
          </w:tcPr>
          <w:p w:rsidR="000377E3" w:rsidRPr="007E6ACD" w:rsidRDefault="000377E3" w:rsidP="0064427A">
            <w:pPr>
              <w:keepNext/>
              <w:keepLines/>
              <w:spacing w:after="0"/>
              <w:jc w:val="center"/>
              <w:rPr>
                <w:rFonts w:ascii="Arial" w:hAnsi="Arial"/>
                <w:b/>
                <w:sz w:val="18"/>
                <w:lang w:eastAsia="ja-JP"/>
              </w:rPr>
            </w:pPr>
            <w:r w:rsidRPr="007E6ACD">
              <w:rPr>
                <w:rFonts w:ascii="Arial" w:hAnsi="Arial"/>
                <w:b/>
                <w:sz w:val="18"/>
                <w:lang w:eastAsia="ja-JP"/>
              </w:rPr>
              <w:t>Class 2</w:t>
            </w:r>
          </w:p>
        </w:tc>
        <w:tc>
          <w:tcPr>
            <w:tcW w:w="1871" w:type="dxa"/>
          </w:tcPr>
          <w:p w:rsidR="000377E3" w:rsidRPr="007E6ACD" w:rsidRDefault="000377E3" w:rsidP="0064427A">
            <w:pPr>
              <w:keepNext/>
              <w:keepLines/>
              <w:spacing w:after="0"/>
              <w:jc w:val="center"/>
              <w:rPr>
                <w:rFonts w:ascii="Arial" w:hAnsi="Arial"/>
                <w:b/>
                <w:sz w:val="18"/>
                <w:lang w:eastAsia="ja-JP"/>
              </w:rPr>
            </w:pPr>
            <w:r w:rsidRPr="007E6ACD">
              <w:rPr>
                <w:rFonts w:ascii="Arial" w:hAnsi="Arial"/>
                <w:b/>
                <w:sz w:val="18"/>
                <w:lang w:eastAsia="ja-JP"/>
              </w:rPr>
              <w:t>Class 3</w:t>
            </w:r>
          </w:p>
        </w:tc>
        <w:tc>
          <w:tcPr>
            <w:tcW w:w="2381" w:type="dxa"/>
          </w:tcPr>
          <w:p w:rsidR="000377E3" w:rsidRPr="007E6ACD" w:rsidRDefault="000377E3" w:rsidP="0064427A">
            <w:pPr>
              <w:keepNext/>
              <w:keepLines/>
              <w:spacing w:after="0"/>
              <w:jc w:val="center"/>
              <w:rPr>
                <w:rFonts w:ascii="Arial" w:hAnsi="Arial"/>
                <w:b/>
                <w:sz w:val="18"/>
                <w:lang w:eastAsia="ja-JP"/>
              </w:rPr>
            </w:pPr>
            <w:r w:rsidRPr="007E6ACD">
              <w:rPr>
                <w:rFonts w:ascii="Arial" w:hAnsi="Arial"/>
                <w:b/>
                <w:sz w:val="18"/>
                <w:lang w:eastAsia="ja-JP"/>
              </w:rPr>
              <w:t>Comments</w:t>
            </w:r>
          </w:p>
        </w:tc>
      </w:tr>
      <w:tr w:rsidR="007E6ACD" w:rsidRPr="007E6ACD" w:rsidTr="0064427A">
        <w:trPr>
          <w:jc w:val="center"/>
        </w:trPr>
        <w:tc>
          <w:tcPr>
            <w:tcW w:w="1474"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n1</w:t>
            </w:r>
          </w:p>
        </w:tc>
        <w:tc>
          <w:tcPr>
            <w:tcW w:w="187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n20</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n25</w:t>
            </w:r>
          </w:p>
        </w:tc>
        <w:tc>
          <w:tcPr>
            <w:tcW w:w="1871" w:type="dxa"/>
            <w:shd w:val="clear" w:color="auto" w:fill="auto"/>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n26</w:t>
            </w:r>
          </w:p>
        </w:tc>
        <w:tc>
          <w:tcPr>
            <w:tcW w:w="1871"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n28</w:t>
            </w:r>
          </w:p>
        </w:tc>
        <w:tc>
          <w:tcPr>
            <w:tcW w:w="1871"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+2/-2.5 dB</w:t>
            </w:r>
          </w:p>
        </w:tc>
        <w:tc>
          <w:tcPr>
            <w:tcW w:w="238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n34</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n38</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n39</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n40</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n41</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n50</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n51</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n66</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n70</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n71</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+2/-2.5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n74</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n77</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+2/-3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3.3 - 4.2 GHz</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n78</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+2/-3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3.3 - 3.8 GHz</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n79</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+2/-3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4.4 - 5 GHz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n80</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r w:rsidRPr="007E6ACD" w:rsidDel="00091134">
              <w:rPr>
                <w:rFonts w:ascii="Arial" w:eastAsia="SimSun" w:hAnsi="Arial"/>
                <w:sz w:val="18"/>
                <w:lang w:val="en-US" w:eastAsia="zh-CN"/>
              </w:rPr>
              <w:t>TBD</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1710 - 1785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n81</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r w:rsidRPr="007E6ACD" w:rsidDel="00091134">
              <w:rPr>
                <w:rFonts w:ascii="Arial" w:eastAsia="SimSun" w:hAnsi="Arial"/>
                <w:sz w:val="18"/>
                <w:lang w:val="en-US" w:eastAsia="zh-CN"/>
              </w:rPr>
              <w:t>TBD</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880 - 915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n82</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r w:rsidRPr="007E6ACD" w:rsidDel="00091134">
              <w:rPr>
                <w:rFonts w:ascii="Arial" w:eastAsia="SimSun" w:hAnsi="Arial"/>
                <w:sz w:val="18"/>
                <w:lang w:val="en-US" w:eastAsia="zh-CN"/>
              </w:rPr>
              <w:t>TBD</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832 - 862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n83</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+2/-2.5 dB</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703 - 748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n84</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1920 - 1980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n86</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1710 - 1780 MHz</w:t>
            </w:r>
          </w:p>
        </w:tc>
      </w:tr>
      <w:tr w:rsidR="00A0176E" w:rsidRPr="007E6ACD" w:rsidTr="0064427A">
        <w:trPr>
          <w:jc w:val="center"/>
        </w:trPr>
        <w:tc>
          <w:tcPr>
            <w:tcW w:w="7597" w:type="dxa"/>
            <w:gridSpan w:val="4"/>
            <w:shd w:val="clear" w:color="auto" w:fill="auto"/>
          </w:tcPr>
          <w:p w:rsidR="00A0176E" w:rsidRPr="007E6ACD" w:rsidRDefault="00A0176E" w:rsidP="003E52F1">
            <w:pPr>
              <w:pStyle w:val="TAN"/>
              <w:rPr>
                <w:lang w:val="en-US" w:eastAsia="zh-CN"/>
              </w:rPr>
            </w:pPr>
            <w:r w:rsidRPr="007E6ACD">
              <w:rPr>
                <w:lang w:val="en-US" w:eastAsia="zh-CN"/>
              </w:rPr>
              <w:t>NOTE:</w:t>
            </w:r>
            <w:r w:rsidR="003C33C7" w:rsidRPr="007E6ACD">
              <w:rPr>
                <w:lang w:val="en-US" w:eastAsia="ja-JP"/>
              </w:rPr>
              <w:tab/>
            </w:r>
            <w:r w:rsidRPr="007E6ACD">
              <w:rPr>
                <w:lang w:val="en-US" w:eastAsia="zh-CN"/>
              </w:rPr>
              <w:t>If the uplink/downlink configuration is 0 or 6, the requirements for power class 2 are not applicable, and the corresponding requirements for a power class 3 UE shall apply.</w:t>
            </w:r>
          </w:p>
        </w:tc>
      </w:tr>
    </w:tbl>
    <w:p w:rsidR="00C07C48" w:rsidRPr="007E6ACD" w:rsidRDefault="00C07C48" w:rsidP="00702467">
      <w:pPr>
        <w:rPr>
          <w:lang w:eastAsia="ja-JP"/>
        </w:rPr>
      </w:pPr>
    </w:p>
    <w:p w:rsidR="00E41B06" w:rsidRPr="007E6ACD" w:rsidRDefault="00E41B06" w:rsidP="00702467">
      <w:pPr>
        <w:rPr>
          <w:lang w:eastAsia="ja-JP"/>
        </w:rPr>
      </w:pPr>
      <w:r w:rsidRPr="007E6ACD">
        <w:rPr>
          <w:lang w:eastAsia="ja-JP"/>
        </w:rPr>
        <w:t>For UE with two transmit antenna connectors in closed-loop spatial multiplexing scheme, the maximum output power for any transmission bandwidth within the channel bandwidth is specified in Table 5.2.1-2.</w:t>
      </w:r>
    </w:p>
    <w:p w:rsidR="00E41B06" w:rsidRPr="007E6ACD" w:rsidRDefault="00E41B06" w:rsidP="00901812">
      <w:pPr>
        <w:pStyle w:val="TH"/>
      </w:pPr>
      <w:r w:rsidRPr="007E6ACD">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7E6ACD" w:rsidRPr="007E6ACD" w:rsidTr="00E41B06">
        <w:trPr>
          <w:jc w:val="center"/>
        </w:trPr>
        <w:tc>
          <w:tcPr>
            <w:tcW w:w="923" w:type="dxa"/>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EUTRA band</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1 (dBm)</w:t>
            </w: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2 (dBm)</w:t>
            </w: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c>
          <w:tcPr>
            <w:tcW w:w="919"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3 (dBm)</w:t>
            </w:r>
          </w:p>
        </w:tc>
        <w:tc>
          <w:tcPr>
            <w:tcW w:w="125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c>
          <w:tcPr>
            <w:tcW w:w="980"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4 (dBm)</w:t>
            </w:r>
          </w:p>
        </w:tc>
        <w:tc>
          <w:tcPr>
            <w:tcW w:w="1253"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r>
      <w:tr w:rsidR="007E6ACD" w:rsidRPr="007E6ACD" w:rsidTr="00E41B06">
        <w:trPr>
          <w:jc w:val="center"/>
        </w:trPr>
        <w:tc>
          <w:tcPr>
            <w:tcW w:w="923" w:type="dxa"/>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1</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w:t>
            </w:r>
            <w:r w:rsidRPr="007E6ACD">
              <w:rPr>
                <w:rFonts w:ascii="Arial" w:eastAsia="SimSun" w:hAnsi="Arial" w:cs="Arial"/>
                <w:sz w:val="18"/>
              </w:rPr>
              <w:t>2</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ja-JP"/>
              </w:rPr>
              <w:t>+2/-3</w:t>
            </w:r>
            <w:r w:rsidRPr="007E6ACD">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w:t>
            </w:r>
            <w:r w:rsidRPr="007E6ACD">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w:t>
            </w:r>
            <w:r w:rsidRPr="007E6ACD">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zh-CN"/>
              </w:rPr>
              <w:t>n</w:t>
            </w:r>
            <w:r w:rsidRPr="007E6ACD">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w:t>
            </w:r>
            <w:r w:rsidRPr="007E6ACD">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26</w:t>
            </w:r>
            <w:r w:rsidRPr="007E6ACD">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w:t>
            </w:r>
            <w:r w:rsidRPr="007E6ACD">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w:t>
            </w:r>
            <w:r w:rsidRPr="007E6ACD">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7E6ACD"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7E6ACD">
              <w:rPr>
                <w:rFonts w:ascii="Arial" w:eastAsia="SimSun" w:hAnsi="Arial" w:cs="Arial"/>
                <w:sz w:val="18"/>
              </w:rPr>
              <w:t xml:space="preserve">NOTE </w:t>
            </w:r>
            <w:r w:rsidRPr="007E6ACD">
              <w:rPr>
                <w:rFonts w:ascii="Arial" w:eastAsia="SimSun" w:hAnsi="Arial" w:cs="Arial"/>
                <w:sz w:val="18"/>
                <w:lang w:eastAsia="zh-CN"/>
              </w:rPr>
              <w:t>1</w:t>
            </w:r>
            <w:r w:rsidRPr="007E6ACD">
              <w:rPr>
                <w:rFonts w:ascii="Arial" w:eastAsia="SimSun" w:hAnsi="Arial" w:cs="Arial"/>
                <w:sz w:val="18"/>
              </w:rPr>
              <w:t>:</w:t>
            </w:r>
            <w:r w:rsidRPr="007E6ACD">
              <w:rPr>
                <w:rFonts w:ascii="Arial" w:eastAsia="SimSun" w:hAnsi="Arial" w:cs="Arial"/>
                <w:sz w:val="18"/>
              </w:rPr>
              <w:tab/>
            </w:r>
            <w:r w:rsidRPr="007E6ACD">
              <w:rPr>
                <w:rFonts w:ascii="Arial" w:eastAsia="SimSun" w:hAnsi="Arial" w:cs="Arial"/>
                <w:sz w:val="18"/>
                <w:vertAlign w:val="superscript"/>
                <w:lang w:eastAsia="zh-CN"/>
              </w:rPr>
              <w:t>1</w:t>
            </w:r>
            <w:r w:rsidRPr="007E6ACD">
              <w:rPr>
                <w:rFonts w:ascii="Arial" w:eastAsia="SimSun" w:hAnsi="Arial" w:cs="Arial"/>
                <w:sz w:val="18"/>
              </w:rPr>
              <w:t xml:space="preserve"> refers to the transmission bandwidths confined within F</w:t>
            </w:r>
            <w:r w:rsidRPr="007E6ACD">
              <w:rPr>
                <w:rFonts w:ascii="Arial" w:eastAsia="SimSun" w:hAnsi="Arial" w:cs="Arial"/>
                <w:sz w:val="18"/>
                <w:vertAlign w:val="subscript"/>
              </w:rPr>
              <w:t>UL_low</w:t>
            </w:r>
            <w:r w:rsidRPr="007E6ACD">
              <w:rPr>
                <w:rFonts w:ascii="Arial" w:eastAsia="SimSun" w:hAnsi="Arial" w:cs="Arial"/>
                <w:sz w:val="18"/>
              </w:rPr>
              <w:t xml:space="preserve"> and F</w:t>
            </w:r>
            <w:r w:rsidRPr="007E6ACD">
              <w:rPr>
                <w:rFonts w:ascii="Arial" w:eastAsia="SimSun" w:hAnsi="Arial" w:cs="Arial"/>
                <w:sz w:val="18"/>
                <w:vertAlign w:val="subscript"/>
              </w:rPr>
              <w:t xml:space="preserve">UL_low </w:t>
            </w:r>
            <w:r w:rsidRPr="007E6ACD">
              <w:rPr>
                <w:rFonts w:ascii="Arial" w:eastAsia="SimSun" w:hAnsi="Arial" w:cs="Arial"/>
                <w:sz w:val="18"/>
              </w:rPr>
              <w:t>+ 4 MHz or F</w:t>
            </w:r>
            <w:r w:rsidRPr="007E6ACD">
              <w:rPr>
                <w:rFonts w:ascii="Arial" w:eastAsia="SimSun" w:hAnsi="Arial" w:cs="Arial"/>
                <w:sz w:val="18"/>
                <w:vertAlign w:val="subscript"/>
              </w:rPr>
              <w:t>UL_high</w:t>
            </w:r>
            <w:r w:rsidRPr="007E6ACD">
              <w:rPr>
                <w:rFonts w:ascii="Arial" w:eastAsia="SimSun" w:hAnsi="Arial" w:cs="Arial"/>
                <w:sz w:val="18"/>
              </w:rPr>
              <w:t xml:space="preserve"> – 4 MHz and F</w:t>
            </w:r>
            <w:r w:rsidRPr="007E6ACD">
              <w:rPr>
                <w:rFonts w:ascii="Arial" w:eastAsia="SimSun" w:hAnsi="Arial" w:cs="Arial"/>
                <w:sz w:val="18"/>
                <w:vertAlign w:val="subscript"/>
              </w:rPr>
              <w:t>UL_high</w:t>
            </w:r>
            <w:r w:rsidRPr="007E6ACD">
              <w:rPr>
                <w:rFonts w:ascii="Arial" w:eastAsia="SimSun" w:hAnsi="Arial" w:cs="Arial"/>
                <w:sz w:val="18"/>
              </w:rPr>
              <w:t>, the maximum output power requirement is relaxed by reducing the lower tolerance limit by 1.5 dB</w:t>
            </w:r>
          </w:p>
          <w:p w:rsidR="00DE712F" w:rsidRPr="007E6ACD" w:rsidRDefault="00DE712F" w:rsidP="00DE712F">
            <w:pPr>
              <w:overflowPunct w:val="0"/>
              <w:autoSpaceDE w:val="0"/>
              <w:autoSpaceDN w:val="0"/>
              <w:adjustRightInd w:val="0"/>
              <w:textAlignment w:val="baseline"/>
              <w:rPr>
                <w:rFonts w:ascii="Arial" w:eastAsia="SimSun" w:hAnsi="Arial" w:cs="Arial"/>
                <w:sz w:val="18"/>
                <w:lang w:eastAsia="zh-CN"/>
              </w:rPr>
            </w:pPr>
            <w:r w:rsidRPr="007E6ACD">
              <w:rPr>
                <w:rFonts w:ascii="Arial" w:eastAsia="SimSun" w:hAnsi="Arial" w:cs="Arial"/>
                <w:sz w:val="18"/>
              </w:rPr>
              <w:t>NOTE 2:</w:t>
            </w:r>
            <w:r w:rsidRPr="007E6ACD">
              <w:rPr>
                <w:rFonts w:ascii="Arial" w:eastAsia="SimSun" w:hAnsi="Arial" w:cs="Arial"/>
                <w:sz w:val="18"/>
              </w:rPr>
              <w:tab/>
              <w:t>How to mandate Power Class 2 UE in certain regions is FFS.</w:t>
            </w:r>
          </w:p>
        </w:tc>
      </w:tr>
    </w:tbl>
    <w:p w:rsidR="00E41B06" w:rsidRPr="007E6ACD" w:rsidRDefault="00E41B06" w:rsidP="00702467">
      <w:pPr>
        <w:rPr>
          <w:lang w:eastAsia="ja-JP"/>
        </w:rPr>
      </w:pPr>
    </w:p>
    <w:p w:rsidR="00E41B06" w:rsidRPr="007E6ACD" w:rsidRDefault="00E41B06" w:rsidP="00702467">
      <w:pPr>
        <w:rPr>
          <w:lang w:eastAsia="ja-JP"/>
        </w:rPr>
      </w:pPr>
      <w:r w:rsidRPr="007E6ACD">
        <w:rPr>
          <w:lang w:eastAsia="ja-JP"/>
        </w:rPr>
        <w:t>If UE is configured for transmission on single-antenna port, the requirements in Table 5.2.1-1 apply.</w:t>
      </w:r>
    </w:p>
    <w:p w:rsidR="00131D3F" w:rsidRPr="007E6ACD" w:rsidRDefault="00131D3F" w:rsidP="00FE374B">
      <w:pPr>
        <w:pStyle w:val="Heading3"/>
        <w:rPr>
          <w:lang w:eastAsia="ja-JP"/>
        </w:rPr>
      </w:pPr>
      <w:bookmarkStart w:id="51" w:name="_Toc13050771"/>
      <w:r w:rsidRPr="007E6ACD">
        <w:rPr>
          <w:lang w:eastAsia="ja-JP"/>
        </w:rPr>
        <w:t>5.2.</w:t>
      </w:r>
      <w:r w:rsidR="00C07C48" w:rsidRPr="007E6ACD">
        <w:rPr>
          <w:lang w:eastAsia="ja-JP"/>
        </w:rPr>
        <w:t>2</w:t>
      </w:r>
      <w:r w:rsidR="003C33C7" w:rsidRPr="007E6ACD">
        <w:rPr>
          <w:lang w:eastAsia="ja-JP"/>
        </w:rPr>
        <w:tab/>
      </w:r>
      <w:r w:rsidRPr="007E6ACD">
        <w:rPr>
          <w:lang w:eastAsia="ja-JP"/>
        </w:rPr>
        <w:t>MPR /A-MPR</w:t>
      </w:r>
      <w:bookmarkEnd w:id="51"/>
    </w:p>
    <w:p w:rsidR="00702467" w:rsidRPr="007E6ACD" w:rsidRDefault="00702467" w:rsidP="001777A6">
      <w:pPr>
        <w:pStyle w:val="Guidance"/>
        <w:rPr>
          <w:color w:val="auto"/>
          <w:lang w:eastAsia="ja-JP"/>
        </w:rPr>
      </w:pPr>
    </w:p>
    <w:p w:rsidR="00A0640F" w:rsidRPr="007E6ACD" w:rsidRDefault="00A0640F" w:rsidP="00FE374B">
      <w:pPr>
        <w:pStyle w:val="Heading3"/>
        <w:rPr>
          <w:lang w:val="en-US"/>
        </w:rPr>
      </w:pPr>
      <w:bookmarkStart w:id="52" w:name="_Toc13050772"/>
      <w:r w:rsidRPr="007E6ACD">
        <w:rPr>
          <w:lang w:eastAsia="ja-JP"/>
        </w:rPr>
        <w:t>5.2.3</w:t>
      </w:r>
      <w:r w:rsidR="00153985" w:rsidRPr="007E6ACD">
        <w:tab/>
      </w:r>
      <w:r w:rsidRPr="007E6ACD">
        <w:rPr>
          <w:lang w:eastAsia="ja-JP"/>
        </w:rPr>
        <w:t>UE maximum output power for modulation / RB allocation</w:t>
      </w:r>
      <w:bookmarkEnd w:id="52"/>
    </w:p>
    <w:p w:rsidR="00A0640F" w:rsidRPr="007E6ACD" w:rsidRDefault="00A0640F" w:rsidP="00A0640F">
      <w:pPr>
        <w:rPr>
          <w:snapToGrid w:val="0"/>
        </w:rPr>
      </w:pPr>
      <w:r w:rsidRPr="007E6ACD">
        <w:t xml:space="preserve">For UE Power Class 3, the allowed Maximum Power Reduction (MPR) for the maximum output power in Table </w:t>
      </w:r>
      <w:r w:rsidR="00892CE7" w:rsidRPr="007E6ACD">
        <w:t>5.2.1</w:t>
      </w:r>
      <w:r w:rsidRPr="007E6ACD">
        <w:t xml:space="preserve">-1, due to higher order modulation and transmit bandwidth configuration (resource blocks) is specified in Table </w:t>
      </w:r>
      <w:r w:rsidR="00892CE7" w:rsidRPr="007E6ACD">
        <w:t>5.2.3-1</w:t>
      </w:r>
      <w:r w:rsidRPr="007E6ACD">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7E6ACD" w:rsidRDefault="00A0640F" w:rsidP="003E52F1">
      <w:pPr>
        <w:pStyle w:val="TH"/>
      </w:pPr>
      <w:r w:rsidRPr="007E6ACD">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7E6ACD" w:rsidRPr="007E6ACD" w:rsidTr="002B1D48">
        <w:trPr>
          <w:jc w:val="center"/>
        </w:trPr>
        <w:tc>
          <w:tcPr>
            <w:tcW w:w="2307" w:type="dxa"/>
            <w:vMerge w:val="restart"/>
          </w:tcPr>
          <w:p w:rsidR="00A0640F" w:rsidRPr="007E6ACD" w:rsidRDefault="00A0640F" w:rsidP="002B1D48">
            <w:pPr>
              <w:pStyle w:val="TAH"/>
              <w:rPr>
                <w:rFonts w:cs="Arial"/>
              </w:rPr>
            </w:pPr>
            <w:r w:rsidRPr="007E6ACD">
              <w:rPr>
                <w:rFonts w:cs="Arial"/>
              </w:rPr>
              <w:t>Modulation</w:t>
            </w:r>
          </w:p>
        </w:tc>
        <w:tc>
          <w:tcPr>
            <w:tcW w:w="4154" w:type="dxa"/>
            <w:gridSpan w:val="2"/>
          </w:tcPr>
          <w:p w:rsidR="00A0640F" w:rsidRPr="007E6ACD" w:rsidRDefault="00A0640F" w:rsidP="002B1D48">
            <w:pPr>
              <w:pStyle w:val="TAH"/>
              <w:rPr>
                <w:rFonts w:cs="Arial"/>
              </w:rPr>
            </w:pPr>
            <w:r w:rsidRPr="007E6ACD">
              <w:rPr>
                <w:rFonts w:cs="Arial"/>
              </w:rPr>
              <w:t>MPR (dB)</w:t>
            </w:r>
          </w:p>
        </w:tc>
      </w:tr>
      <w:tr w:rsidR="007E6ACD" w:rsidRPr="007E6ACD" w:rsidTr="002B1D48">
        <w:trPr>
          <w:trHeight w:val="248"/>
          <w:jc w:val="center"/>
        </w:trPr>
        <w:tc>
          <w:tcPr>
            <w:tcW w:w="2307" w:type="dxa"/>
            <w:vMerge/>
          </w:tcPr>
          <w:p w:rsidR="00A0640F" w:rsidRPr="007E6ACD" w:rsidRDefault="00A0640F" w:rsidP="002B1D48">
            <w:pPr>
              <w:pStyle w:val="TAH"/>
              <w:rPr>
                <w:rFonts w:cs="Arial"/>
              </w:rPr>
            </w:pPr>
          </w:p>
        </w:tc>
        <w:tc>
          <w:tcPr>
            <w:tcW w:w="2097" w:type="dxa"/>
          </w:tcPr>
          <w:p w:rsidR="00A0640F" w:rsidRPr="007E6ACD" w:rsidRDefault="00A0640F" w:rsidP="002B1D48">
            <w:pPr>
              <w:pStyle w:val="TAH"/>
              <w:rPr>
                <w:rFonts w:cs="Arial"/>
              </w:rPr>
            </w:pPr>
            <w:r w:rsidRPr="007E6ACD">
              <w:rPr>
                <w:rFonts w:cs="Arial"/>
              </w:rPr>
              <w:t>Outer RB allocations</w:t>
            </w:r>
          </w:p>
        </w:tc>
        <w:tc>
          <w:tcPr>
            <w:tcW w:w="2057" w:type="dxa"/>
          </w:tcPr>
          <w:p w:rsidR="00A0640F" w:rsidRPr="007E6ACD" w:rsidRDefault="00A0640F" w:rsidP="002B1D48">
            <w:pPr>
              <w:pStyle w:val="TAH"/>
              <w:rPr>
                <w:rFonts w:cs="Arial"/>
              </w:rPr>
            </w:pPr>
            <w:r w:rsidRPr="007E6ACD">
              <w:rPr>
                <w:rFonts w:cs="Arial"/>
              </w:rPr>
              <w:t>Inner RB allocations</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PI/2 BPSK</w:t>
            </w:r>
          </w:p>
        </w:tc>
        <w:tc>
          <w:tcPr>
            <w:tcW w:w="2097" w:type="dxa"/>
          </w:tcPr>
          <w:p w:rsidR="00A0640F" w:rsidRPr="007E6ACD" w:rsidRDefault="00A0640F" w:rsidP="002B1D48">
            <w:pPr>
              <w:pStyle w:val="TAC"/>
              <w:rPr>
                <w:rFonts w:cs="Arial"/>
                <w:lang w:val="en-CA"/>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QPSK</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16 QAM</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64 QAM</w:t>
            </w:r>
          </w:p>
        </w:tc>
        <w:tc>
          <w:tcPr>
            <w:tcW w:w="4154" w:type="dxa"/>
            <w:gridSpan w:val="2"/>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 xml:space="preserve">DFT-s-OFDM </w:t>
            </w:r>
            <w:r w:rsidRPr="007E6ACD">
              <w:rPr>
                <w:rFonts w:cs="Arial"/>
                <w:lang w:eastAsia="zh-CN"/>
              </w:rPr>
              <w:t>256</w:t>
            </w:r>
            <w:r w:rsidRPr="007E6ACD">
              <w:rPr>
                <w:rFonts w:cs="Arial"/>
              </w:rPr>
              <w:t xml:space="preserve"> QAM</w:t>
            </w:r>
          </w:p>
        </w:tc>
        <w:tc>
          <w:tcPr>
            <w:tcW w:w="4154" w:type="dxa"/>
            <w:gridSpan w:val="2"/>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lang w:eastAsia="zh-CN"/>
              </w:rPr>
            </w:pPr>
            <w:r w:rsidRPr="007E6ACD">
              <w:rPr>
                <w:rFonts w:cs="Arial"/>
              </w:rPr>
              <w:t>CP-OFDM QPSK</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lang w:eastAsia="zh-CN"/>
              </w:rPr>
            </w:pPr>
            <w:r w:rsidRPr="007E6ACD">
              <w:rPr>
                <w:rFonts w:cs="Arial"/>
              </w:rPr>
              <w:t>CP-OFDM 16 QAM</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 xml:space="preserve">CP-OFDM </w:t>
            </w:r>
            <w:r w:rsidRPr="007E6ACD">
              <w:rPr>
                <w:rFonts w:cs="Arial"/>
                <w:lang w:eastAsia="zh-CN"/>
              </w:rPr>
              <w:t>64</w:t>
            </w:r>
            <w:r w:rsidRPr="007E6ACD">
              <w:rPr>
                <w:rFonts w:cs="Arial"/>
              </w:rPr>
              <w:t xml:space="preserve"> QAM</w:t>
            </w:r>
          </w:p>
        </w:tc>
        <w:tc>
          <w:tcPr>
            <w:tcW w:w="4154" w:type="dxa"/>
            <w:gridSpan w:val="2"/>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A0640F" w:rsidRPr="007E6ACD" w:rsidTr="002B1D48">
        <w:trPr>
          <w:jc w:val="center"/>
        </w:trPr>
        <w:tc>
          <w:tcPr>
            <w:tcW w:w="2307" w:type="dxa"/>
          </w:tcPr>
          <w:p w:rsidR="00A0640F" w:rsidRPr="007E6ACD" w:rsidRDefault="00A0640F" w:rsidP="002B1D48">
            <w:pPr>
              <w:pStyle w:val="TAC"/>
              <w:rPr>
                <w:rFonts w:cs="Arial"/>
                <w:lang w:eastAsia="zh-CN"/>
              </w:rPr>
            </w:pPr>
            <w:r w:rsidRPr="007E6ACD">
              <w:rPr>
                <w:rFonts w:cs="Arial"/>
              </w:rPr>
              <w:t xml:space="preserve">CP-OFDM </w:t>
            </w:r>
            <w:r w:rsidRPr="007E6ACD">
              <w:rPr>
                <w:rFonts w:cs="Arial"/>
                <w:lang w:eastAsia="zh-CN"/>
              </w:rPr>
              <w:t>256 QAM</w:t>
            </w:r>
          </w:p>
        </w:tc>
        <w:tc>
          <w:tcPr>
            <w:tcW w:w="4154" w:type="dxa"/>
            <w:gridSpan w:val="2"/>
          </w:tcPr>
          <w:p w:rsidR="00A0640F" w:rsidRPr="007E6ACD" w:rsidRDefault="00A0640F" w:rsidP="002B1D48">
            <w:pPr>
              <w:pStyle w:val="TAC"/>
              <w:rPr>
                <w:rFonts w:cs="Arial"/>
                <w:lang w:eastAsia="ko-KR"/>
              </w:rPr>
            </w:pPr>
            <w:r w:rsidRPr="007E6ACD">
              <w:rPr>
                <w:rFonts w:cs="Arial"/>
              </w:rPr>
              <w:t xml:space="preserve">≤ </w:t>
            </w:r>
            <w:r w:rsidRPr="007E6ACD">
              <w:rPr>
                <w:rFonts w:cs="Arial"/>
                <w:lang w:val="en-CA"/>
              </w:rPr>
              <w:t>[TBD]</w:t>
            </w:r>
          </w:p>
        </w:tc>
      </w:tr>
    </w:tbl>
    <w:p w:rsidR="00A0640F" w:rsidRPr="007E6ACD" w:rsidRDefault="00A0640F" w:rsidP="00D23E59">
      <w:pPr>
        <w:rPr>
          <w:lang w:val="en-US"/>
        </w:rPr>
      </w:pPr>
    </w:p>
    <w:p w:rsidR="00A0640F" w:rsidRPr="007E6ACD" w:rsidRDefault="00A0640F" w:rsidP="00A0640F">
      <w:pPr>
        <w:rPr>
          <w:lang w:val="en-US"/>
        </w:rPr>
      </w:pPr>
      <w:r w:rsidRPr="007E6ACD">
        <w:rPr>
          <w:lang w:val="en-US"/>
        </w:rPr>
        <w:lastRenderedPageBreak/>
        <w:t>Where the following parameters are defined to specify valid RB allocation ranges for Outer and Inner RB allocations:</w:t>
      </w:r>
    </w:p>
    <w:p w:rsidR="00A0640F" w:rsidRPr="007E6ACD" w:rsidRDefault="00A0640F" w:rsidP="00A0640F">
      <w:pPr>
        <w:pStyle w:val="EQ"/>
        <w:ind w:left="568"/>
        <w:rPr>
          <w:lang w:val="en-US"/>
        </w:rPr>
      </w:pPr>
      <w:r w:rsidRPr="007E6ACD">
        <w:rPr>
          <w:lang w:val="en-US"/>
        </w:rPr>
        <w:t>L</w:t>
      </w:r>
      <w:r w:rsidRPr="007E6ACD">
        <w:rPr>
          <w:vertAlign w:val="subscript"/>
          <w:lang w:val="en-US"/>
        </w:rPr>
        <w:t xml:space="preserve">CRBmax </w:t>
      </w:r>
      <w:r w:rsidRPr="007E6ACD">
        <w:rPr>
          <w:lang w:val="en-US"/>
        </w:rPr>
        <w:t>is the maximum number of RB for a given Channel bandwidth and sub-carrier spacing derived from from spectrum utilization.</w:t>
      </w:r>
    </w:p>
    <w:p w:rsidR="00A0640F" w:rsidRPr="007E6ACD" w:rsidRDefault="00A0640F" w:rsidP="00A0640F">
      <w:pPr>
        <w:pStyle w:val="EQ"/>
        <w:ind w:left="568"/>
        <w:rPr>
          <w:lang w:val="en-US"/>
        </w:rPr>
      </w:pPr>
      <w:r w:rsidRPr="007E6ACD">
        <w:rPr>
          <w:lang w:val="en-US"/>
        </w:rPr>
        <w:t>RB</w:t>
      </w:r>
      <w:r w:rsidRPr="007E6ACD">
        <w:rPr>
          <w:vertAlign w:val="subscript"/>
          <w:lang w:val="en-US"/>
        </w:rPr>
        <w:t>startLow</w:t>
      </w:r>
      <w:r w:rsidRPr="007E6ACD">
        <w:rPr>
          <w:lang w:val="en-US"/>
        </w:rPr>
        <w:t xml:space="preserve"> = L</w:t>
      </w:r>
      <w:r w:rsidRPr="007E6ACD">
        <w:rPr>
          <w:vertAlign w:val="subscript"/>
          <w:lang w:val="en-US"/>
        </w:rPr>
        <w:t>CRB</w:t>
      </w:r>
      <w:r w:rsidRPr="007E6ACD">
        <w:rPr>
          <w:lang w:val="en-US"/>
        </w:rPr>
        <w:t>/2 rounded down to next integer with floor at 1</w:t>
      </w:r>
    </w:p>
    <w:p w:rsidR="00A0640F" w:rsidRPr="007E6ACD" w:rsidRDefault="00A0640F" w:rsidP="00A0640F">
      <w:pPr>
        <w:pStyle w:val="EQ"/>
        <w:ind w:left="568"/>
        <w:rPr>
          <w:lang w:val="en-US"/>
        </w:rPr>
      </w:pPr>
      <w:r w:rsidRPr="007E6ACD">
        <w:rPr>
          <w:lang w:val="en-US"/>
        </w:rPr>
        <w:t>RB</w:t>
      </w:r>
      <w:r w:rsidRPr="007E6ACD">
        <w:rPr>
          <w:vertAlign w:val="subscript"/>
          <w:lang w:val="en-US"/>
        </w:rPr>
        <w:t>startHigh</w:t>
      </w:r>
      <w:r w:rsidRPr="007E6ACD">
        <w:rPr>
          <w:lang w:val="en-US"/>
        </w:rPr>
        <w:t xml:space="preserve"> = </w:t>
      </w:r>
      <w:r w:rsidRPr="007E6ACD">
        <w:t>L</w:t>
      </w:r>
      <w:r w:rsidRPr="007E6ACD">
        <w:rPr>
          <w:vertAlign w:val="subscript"/>
        </w:rPr>
        <w:t>CRBmax</w:t>
      </w:r>
      <w:r w:rsidRPr="007E6ACD">
        <w:t xml:space="preserve"> – RBs</w:t>
      </w:r>
      <w:r w:rsidRPr="007E6ACD">
        <w:rPr>
          <w:vertAlign w:val="subscript"/>
        </w:rPr>
        <w:t>tartLow</w:t>
      </w:r>
      <w:r w:rsidRPr="007E6ACD">
        <w:t xml:space="preserve"> – L</w:t>
      </w:r>
      <w:r w:rsidRPr="007E6ACD">
        <w:rPr>
          <w:vertAlign w:val="subscript"/>
        </w:rPr>
        <w:t>CRB</w:t>
      </w:r>
    </w:p>
    <w:p w:rsidR="00A0640F" w:rsidRPr="007E6ACD" w:rsidRDefault="00A0640F" w:rsidP="00A0640F">
      <w:pPr>
        <w:rPr>
          <w:lang w:val="en-US"/>
        </w:rPr>
      </w:pPr>
      <w:r w:rsidRPr="007E6ACD">
        <w:rPr>
          <w:lang w:val="en-US"/>
        </w:rPr>
        <w:t>Where Inner RB allocation range is specified as follows: Inner RB allocation are L</w:t>
      </w:r>
      <w:r w:rsidRPr="007E6ACD">
        <w:rPr>
          <w:vertAlign w:val="subscript"/>
          <w:lang w:val="en-US"/>
        </w:rPr>
        <w:t>CRB</w:t>
      </w:r>
      <w:r w:rsidRPr="007E6ACD">
        <w:rPr>
          <w:lang w:val="en-US"/>
        </w:rPr>
        <w:t>/2 away from each edge of the maximum RB allocation for all L</w:t>
      </w:r>
      <w:r w:rsidRPr="007E6ACD">
        <w:rPr>
          <w:vertAlign w:val="subscript"/>
          <w:lang w:val="en-US"/>
        </w:rPr>
        <w:t>CRB</w:t>
      </w:r>
      <w:r w:rsidRPr="007E6ACD">
        <w:rPr>
          <w:lang w:val="en-US"/>
        </w:rPr>
        <w:t xml:space="preserve"> ≤ L</w:t>
      </w:r>
      <w:r w:rsidRPr="007E6ACD">
        <w:rPr>
          <w:vertAlign w:val="subscript"/>
          <w:lang w:val="en-US"/>
        </w:rPr>
        <w:t>CRBmax</w:t>
      </w:r>
      <w:r w:rsidRPr="007E6ACD">
        <w:rPr>
          <w:lang w:val="en-US"/>
        </w:rPr>
        <w:t>/2 rounded up to the next integer</w:t>
      </w:r>
      <w:r w:rsidRPr="007E6ACD">
        <w:rPr>
          <w:vertAlign w:val="subscript"/>
          <w:lang w:val="en-US"/>
        </w:rPr>
        <w:t>.</w:t>
      </w:r>
    </w:p>
    <w:p w:rsidR="00A0640F" w:rsidRPr="007E6ACD" w:rsidRDefault="001F668C" w:rsidP="00901812">
      <w:pPr>
        <w:pStyle w:val="EQ"/>
        <w:rPr>
          <w:lang w:val="en-US"/>
        </w:rPr>
      </w:pPr>
      <w:r w:rsidRPr="007E6ACD">
        <w:rPr>
          <w:rFonts w:eastAsia="Malgun Gothic"/>
          <w:lang w:val="en-US" w:eastAsia="ko-KR"/>
        </w:rPr>
        <w:tab/>
      </w:r>
      <w:r w:rsidR="00A0640F" w:rsidRPr="007E6ACD">
        <w:rPr>
          <w:lang w:val="en-US"/>
        </w:rPr>
        <w:t>RB</w:t>
      </w:r>
      <w:r w:rsidR="00A0640F" w:rsidRPr="007E6ACD">
        <w:rPr>
          <w:vertAlign w:val="subscript"/>
          <w:lang w:val="en-US"/>
        </w:rPr>
        <w:t>startInner</w:t>
      </w:r>
      <w:r w:rsidR="00A0640F" w:rsidRPr="007E6ACD">
        <w:rPr>
          <w:lang w:val="en-US"/>
        </w:rPr>
        <w:t xml:space="preserve"> : valid RB</w:t>
      </w:r>
      <w:r w:rsidR="00A0640F" w:rsidRPr="007E6ACD">
        <w:rPr>
          <w:vertAlign w:val="subscript"/>
          <w:lang w:val="en-US"/>
        </w:rPr>
        <w:t>start</w:t>
      </w:r>
      <w:r w:rsidR="00A0640F" w:rsidRPr="007E6ACD">
        <w:rPr>
          <w:lang w:val="en-US"/>
        </w:rPr>
        <w:t xml:space="preserve"> values for Inner RB allocations</w:t>
      </w:r>
    </w:p>
    <w:p w:rsidR="00A0640F" w:rsidRPr="007E6ACD" w:rsidRDefault="00A0640F" w:rsidP="00A0640F">
      <w:pPr>
        <w:pStyle w:val="EQ"/>
        <w:ind w:left="568"/>
        <w:rPr>
          <w:vertAlign w:val="subscript"/>
          <w:lang w:val="en-US"/>
        </w:rPr>
      </w:pPr>
      <w:r w:rsidRPr="007E6ACD">
        <w:rPr>
          <w:lang w:val="en-US"/>
        </w:rPr>
        <w:t>For L</w:t>
      </w:r>
      <w:r w:rsidRPr="007E6ACD">
        <w:rPr>
          <w:vertAlign w:val="subscript"/>
          <w:lang w:val="en-US"/>
        </w:rPr>
        <w:t>CRB</w:t>
      </w:r>
      <w:r w:rsidRPr="007E6ACD">
        <w:rPr>
          <w:lang w:val="en-US"/>
        </w:rPr>
        <w:t xml:space="preserve"> ≤ L</w:t>
      </w:r>
      <w:r w:rsidRPr="007E6ACD">
        <w:rPr>
          <w:vertAlign w:val="subscript"/>
          <w:lang w:val="en-US"/>
        </w:rPr>
        <w:t>CRBmax</w:t>
      </w:r>
      <w:r w:rsidRPr="007E6ACD">
        <w:rPr>
          <w:lang w:val="en-US"/>
        </w:rPr>
        <w:t>/2 rounded up to the next integer, RB</w:t>
      </w:r>
      <w:r w:rsidRPr="007E6ACD">
        <w:rPr>
          <w:vertAlign w:val="subscript"/>
          <w:lang w:val="en-US"/>
        </w:rPr>
        <w:t xml:space="preserve">startLow </w:t>
      </w:r>
      <w:r w:rsidRPr="007E6ACD">
        <w:rPr>
          <w:lang w:val="en-US"/>
        </w:rPr>
        <w:t>≤ RB</w:t>
      </w:r>
      <w:r w:rsidRPr="007E6ACD">
        <w:rPr>
          <w:vertAlign w:val="subscript"/>
          <w:lang w:val="en-US"/>
        </w:rPr>
        <w:t xml:space="preserve">startInner </w:t>
      </w:r>
      <w:r w:rsidRPr="007E6ACD">
        <w:rPr>
          <w:lang w:val="en-US"/>
        </w:rPr>
        <w:t>≤ RB</w:t>
      </w:r>
      <w:r w:rsidRPr="007E6ACD">
        <w:rPr>
          <w:vertAlign w:val="subscript"/>
          <w:lang w:val="en-US"/>
        </w:rPr>
        <w:t>startHigh</w:t>
      </w:r>
    </w:p>
    <w:p w:rsidR="00A0640F" w:rsidRPr="007E6ACD" w:rsidRDefault="00A0640F" w:rsidP="00901812">
      <w:pPr>
        <w:rPr>
          <w:lang w:val="en-US"/>
        </w:rPr>
      </w:pPr>
      <w:r w:rsidRPr="007E6ACD">
        <w:rPr>
          <w:lang w:val="en-US"/>
        </w:rPr>
        <w:t xml:space="preserve">Where Outer RB allocation range </w:t>
      </w:r>
      <w:r w:rsidRPr="007E6ACD">
        <w:t>is all allocations which are not Inner RB allocation</w:t>
      </w:r>
    </w:p>
    <w:p w:rsidR="00A0640F" w:rsidRPr="007E6ACD" w:rsidRDefault="00A0640F" w:rsidP="00FE374B">
      <w:pPr>
        <w:pStyle w:val="Heading3"/>
        <w:rPr>
          <w:lang w:eastAsia="ja-JP"/>
        </w:rPr>
      </w:pPr>
      <w:bookmarkStart w:id="53" w:name="_Toc13050773"/>
      <w:r w:rsidRPr="007E6ACD">
        <w:rPr>
          <w:lang w:val="en-US" w:eastAsia="ja-JP"/>
        </w:rPr>
        <w:t>5.2.4</w:t>
      </w:r>
      <w:r w:rsidR="00153985" w:rsidRPr="007E6ACD">
        <w:tab/>
      </w:r>
      <w:r w:rsidRPr="007E6ACD">
        <w:rPr>
          <w:lang w:eastAsia="ja-JP"/>
        </w:rPr>
        <w:t>Inner RB allocation range for all 5MHz – 100MHz channel bandwidths and SCS</w:t>
      </w:r>
      <w:bookmarkEnd w:id="53"/>
    </w:p>
    <w:p w:rsidR="00A0640F" w:rsidRPr="007E6ACD" w:rsidRDefault="00892CE7" w:rsidP="00A0640F">
      <w:r w:rsidRPr="007E6ACD">
        <w:t>Figure 5.2.4-1</w:t>
      </w:r>
      <w:r w:rsidR="00A0640F" w:rsidRPr="007E6ACD">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7E6ACD" w:rsidRDefault="00E77F2F" w:rsidP="003E52F1">
      <w:pPr>
        <w:pStyle w:val="TH"/>
        <w:rPr>
          <w:lang w:val="en-US"/>
        </w:rPr>
      </w:pPr>
      <w:r w:rsidRPr="007E6ACD">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7E6ACD" w:rsidRDefault="00A0640F" w:rsidP="003E52F1">
      <w:pPr>
        <w:pStyle w:val="TF"/>
      </w:pPr>
      <w:r w:rsidRPr="007E6ACD">
        <w:t>Figure 5.2.4-1: Inner and outer RB allocations of 15kHz and 30kHz 5MHz channel bandwidth for CP-OFDM and DFT-s-OFDM</w:t>
      </w:r>
    </w:p>
    <w:p w:rsidR="00A0640F" w:rsidRPr="007E6ACD" w:rsidDel="00E80271" w:rsidRDefault="00A0640F" w:rsidP="00D23E59">
      <w:pPr>
        <w:rPr>
          <w:del w:id="54" w:author="CR#0019" w:date="2019-09-27T11:17:00Z"/>
        </w:rPr>
      </w:pPr>
    </w:p>
    <w:p w:rsidR="00A0640F" w:rsidRPr="007E6ACD" w:rsidRDefault="00892CE7" w:rsidP="00A0640F">
      <w:r w:rsidRPr="007E6ACD">
        <w:t>Table 5.2.4</w:t>
      </w:r>
      <w:r w:rsidR="00A0640F" w:rsidRPr="007E6ACD">
        <w:t>-1 provides the valid Inner RB allocation RB</w:t>
      </w:r>
      <w:r w:rsidR="00A0640F" w:rsidRPr="007E6ACD">
        <w:rPr>
          <w:vertAlign w:val="subscript"/>
        </w:rPr>
        <w:t>start</w:t>
      </w:r>
      <w:r w:rsidR="00A0640F" w:rsidRPr="007E6ACD">
        <w:t xml:space="preserve"> range for channel bandwidths and SCS having a </w:t>
      </w:r>
      <w:ins w:id="55" w:author="CR#0019" w:date="2019-09-27T11:17:00Z">
        <w:r w:rsidR="00E80271" w:rsidRPr="007E6ACD">
          <w:rPr>
            <w:lang w:val="en-US"/>
          </w:rPr>
          <w:t>L</w:t>
        </w:r>
        <w:r w:rsidR="00E80271" w:rsidRPr="007E6ACD">
          <w:rPr>
            <w:vertAlign w:val="subscript"/>
            <w:lang w:val="en-US"/>
          </w:rPr>
          <w:t>CRBmax</w:t>
        </w:r>
      </w:ins>
      <w:del w:id="56" w:author="CR#0019" w:date="2019-09-27T11:17:00Z">
        <w:r w:rsidR="00A0640F" w:rsidRPr="007E6ACD" w:rsidDel="00E80271">
          <w:delText>SU</w:delText>
        </w:r>
      </w:del>
      <w:r w:rsidR="00A0640F" w:rsidRPr="007E6ACD">
        <w:t xml:space="preserve"> range of 11 to 51 for the different RB allocation lengths </w:t>
      </w:r>
      <w:r w:rsidR="00A0640F" w:rsidRPr="007E6ACD">
        <w:rPr>
          <w:lang w:val="en-US"/>
        </w:rPr>
        <w:t>L</w:t>
      </w:r>
      <w:r w:rsidR="00A0640F" w:rsidRPr="007E6ACD">
        <w:rPr>
          <w:vertAlign w:val="subscript"/>
          <w:lang w:val="en-US"/>
        </w:rPr>
        <w:t xml:space="preserve">CRB </w:t>
      </w:r>
      <w:r w:rsidR="00A0640F" w:rsidRPr="007E6ACD">
        <w:rPr>
          <w:lang w:val="en-US"/>
        </w:rPr>
        <w:t>≤ L</w:t>
      </w:r>
      <w:r w:rsidR="00A0640F" w:rsidRPr="007E6ACD">
        <w:rPr>
          <w:vertAlign w:val="subscript"/>
          <w:lang w:val="en-US"/>
        </w:rPr>
        <w:t>CRBmid</w:t>
      </w:r>
      <w:r w:rsidR="00A0640F" w:rsidRPr="007E6ACD">
        <w:t xml:space="preserve">. The yellow highlighted column corresponds to the inner RB allocation of the 15kHz and 30kHz SCS 5MHZ </w:t>
      </w:r>
      <w:r w:rsidRPr="007E6ACD">
        <w:t>channels described in Figure 5.2.4-1</w:t>
      </w:r>
      <w:r w:rsidR="00A0640F" w:rsidRPr="007E6ACD">
        <w:t>.</w:t>
      </w:r>
    </w:p>
    <w:p w:rsidR="00A0640F" w:rsidRPr="007E6ACD" w:rsidRDefault="00892CE7" w:rsidP="00A0640F">
      <w:r w:rsidRPr="007E6ACD">
        <w:t>Table 5.2.4</w:t>
      </w:r>
      <w:r w:rsidR="00A0640F" w:rsidRPr="007E6ACD">
        <w:t>-2 provides the valid Inner RB allocation RB</w:t>
      </w:r>
      <w:r w:rsidR="00A0640F" w:rsidRPr="007E6ACD">
        <w:rPr>
          <w:vertAlign w:val="subscript"/>
        </w:rPr>
        <w:t>start</w:t>
      </w:r>
      <w:r w:rsidR="00A0640F" w:rsidRPr="007E6ACD">
        <w:t xml:space="preserve"> range for channel bandwidths and SCS having a </w:t>
      </w:r>
      <w:ins w:id="57" w:author="CR#0019" w:date="2019-09-27T11:17:00Z">
        <w:r w:rsidR="00E80271" w:rsidRPr="007E6ACD">
          <w:rPr>
            <w:lang w:val="en-US"/>
          </w:rPr>
          <w:t>L</w:t>
        </w:r>
        <w:r w:rsidR="00E80271" w:rsidRPr="007E6ACD">
          <w:rPr>
            <w:vertAlign w:val="subscript"/>
            <w:lang w:val="en-US"/>
          </w:rPr>
          <w:t>CRBmax</w:t>
        </w:r>
      </w:ins>
      <w:del w:id="58" w:author="CR#0019" w:date="2019-09-27T11:17:00Z">
        <w:r w:rsidR="00A0640F" w:rsidRPr="007E6ACD" w:rsidDel="00E80271">
          <w:delText>SU</w:delText>
        </w:r>
      </w:del>
      <w:r w:rsidR="00A0640F" w:rsidRPr="007E6ACD">
        <w:t xml:space="preserve"> range of 52 to 133 for the different RB allocation lengths </w:t>
      </w:r>
      <w:r w:rsidR="00A0640F" w:rsidRPr="007E6ACD">
        <w:rPr>
          <w:lang w:val="en-US"/>
        </w:rPr>
        <w:t>L</w:t>
      </w:r>
      <w:r w:rsidR="00A0640F" w:rsidRPr="007E6ACD">
        <w:rPr>
          <w:vertAlign w:val="subscript"/>
          <w:lang w:val="en-US"/>
        </w:rPr>
        <w:t xml:space="preserve">CRB </w:t>
      </w:r>
      <w:r w:rsidR="00A0640F" w:rsidRPr="007E6ACD">
        <w:rPr>
          <w:lang w:val="en-US"/>
        </w:rPr>
        <w:t>≤ L</w:t>
      </w:r>
      <w:r w:rsidR="00A0640F" w:rsidRPr="007E6ACD">
        <w:rPr>
          <w:vertAlign w:val="subscript"/>
          <w:lang w:val="en-US"/>
        </w:rPr>
        <w:t>CRBmid</w:t>
      </w:r>
      <w:r w:rsidR="00A0640F" w:rsidRPr="007E6ACD">
        <w:t>.</w:t>
      </w:r>
    </w:p>
    <w:p w:rsidR="00A0640F" w:rsidRPr="007E6ACD" w:rsidRDefault="00892CE7" w:rsidP="00A0640F">
      <w:r w:rsidRPr="007E6ACD">
        <w:t>Table 5.2.4</w:t>
      </w:r>
      <w:r w:rsidR="00A0640F" w:rsidRPr="007E6ACD">
        <w:t>-3 provides the valid Inner RB allocation RB</w:t>
      </w:r>
      <w:r w:rsidR="00A0640F" w:rsidRPr="007E6ACD">
        <w:rPr>
          <w:vertAlign w:val="subscript"/>
        </w:rPr>
        <w:t>start</w:t>
      </w:r>
      <w:r w:rsidR="00A0640F" w:rsidRPr="007E6ACD">
        <w:t xml:space="preserve"> range for channel bandwidths and SCS having a </w:t>
      </w:r>
      <w:ins w:id="59" w:author="CR#0019" w:date="2019-09-27T11:17:00Z">
        <w:r w:rsidR="00E80271" w:rsidRPr="007E6ACD">
          <w:rPr>
            <w:lang w:val="en-US"/>
          </w:rPr>
          <w:t>L</w:t>
        </w:r>
        <w:r w:rsidR="00E80271" w:rsidRPr="007E6ACD">
          <w:rPr>
            <w:vertAlign w:val="subscript"/>
            <w:lang w:val="en-US"/>
          </w:rPr>
          <w:t>CRBmax</w:t>
        </w:r>
      </w:ins>
      <w:del w:id="60" w:author="CR#0019" w:date="2019-09-27T11:17:00Z">
        <w:r w:rsidR="00A0640F" w:rsidRPr="007E6ACD" w:rsidDel="00E80271">
          <w:delText>SU</w:delText>
        </w:r>
      </w:del>
      <w:r w:rsidR="00A0640F" w:rsidRPr="007E6ACD">
        <w:t xml:space="preserve"> range of 135 to 273 for the different RB allocation lengths </w:t>
      </w:r>
      <w:r w:rsidR="00A0640F" w:rsidRPr="007E6ACD">
        <w:rPr>
          <w:lang w:val="en-US"/>
        </w:rPr>
        <w:t>L</w:t>
      </w:r>
      <w:r w:rsidR="00A0640F" w:rsidRPr="007E6ACD">
        <w:rPr>
          <w:vertAlign w:val="subscript"/>
          <w:lang w:val="en-US"/>
        </w:rPr>
        <w:t xml:space="preserve">CRB </w:t>
      </w:r>
      <w:r w:rsidR="00A0640F" w:rsidRPr="007E6ACD">
        <w:rPr>
          <w:lang w:val="en-US"/>
        </w:rPr>
        <w:t>≤ L</w:t>
      </w:r>
      <w:r w:rsidR="00A0640F" w:rsidRPr="007E6ACD">
        <w:rPr>
          <w:vertAlign w:val="subscript"/>
          <w:lang w:val="en-US"/>
        </w:rPr>
        <w:t>CRBmid</w:t>
      </w:r>
      <w:r w:rsidR="00A0640F" w:rsidRPr="007E6ACD">
        <w:t>.</w:t>
      </w:r>
    </w:p>
    <w:p w:rsidR="00A0640F" w:rsidRPr="007E6ACD" w:rsidRDefault="00A0640F" w:rsidP="00A0640F">
      <w:pPr>
        <w:rPr>
          <w:lang w:val="en-US"/>
        </w:rPr>
      </w:pPr>
      <w:r w:rsidRPr="007E6ACD">
        <w:rPr>
          <w:lang w:val="en-US"/>
        </w:rPr>
        <w:t xml:space="preserve">RBsL is the lowest valid </w:t>
      </w:r>
      <w:r w:rsidRPr="007E6ACD">
        <w:t>RB</w:t>
      </w:r>
      <w:r w:rsidRPr="007E6ACD">
        <w:rPr>
          <w:vertAlign w:val="subscript"/>
        </w:rPr>
        <w:t xml:space="preserve">start </w:t>
      </w:r>
      <w:r w:rsidRPr="007E6ACD">
        <w:rPr>
          <w:lang w:val="en-US"/>
        </w:rPr>
        <w:t>value for Inner RB allocations</w:t>
      </w:r>
    </w:p>
    <w:p w:rsidR="00A0640F" w:rsidRPr="007E6ACD" w:rsidRDefault="00A0640F" w:rsidP="00A0640F">
      <w:pPr>
        <w:rPr>
          <w:vertAlign w:val="subscript"/>
        </w:rPr>
      </w:pPr>
      <w:r w:rsidRPr="007E6ACD">
        <w:rPr>
          <w:lang w:val="en-US"/>
        </w:rPr>
        <w:t xml:space="preserve">RBsH is the highest valid </w:t>
      </w:r>
      <w:r w:rsidRPr="007E6ACD">
        <w:t>RB</w:t>
      </w:r>
      <w:r w:rsidRPr="007E6ACD">
        <w:rPr>
          <w:vertAlign w:val="subscript"/>
        </w:rPr>
        <w:t xml:space="preserve">start </w:t>
      </w:r>
      <w:r w:rsidRPr="007E6ACD">
        <w:rPr>
          <w:lang w:val="en-US"/>
        </w:rPr>
        <w:t>value for Inner RB allocations</w:t>
      </w:r>
    </w:p>
    <w:p w:rsidR="00A0640F" w:rsidRPr="007E6ACD" w:rsidRDefault="00A0640F" w:rsidP="00901812">
      <w:pPr>
        <w:pStyle w:val="TH"/>
      </w:pPr>
      <w:r w:rsidRPr="007E6ACD">
        <w:lastRenderedPageBreak/>
        <w:t>Table 5.2.4-1: RB</w:t>
      </w:r>
      <w:r w:rsidRPr="00E80271">
        <w:rPr>
          <w:vertAlign w:val="subscript"/>
          <w:rPrChange w:id="61" w:author="CR#0019" w:date="2019-09-27T11:18:00Z">
            <w:rPr/>
          </w:rPrChange>
        </w:rPr>
        <w:t>start</w:t>
      </w:r>
      <w:r w:rsidRPr="007E6ACD">
        <w:t xml:space="preserve"> range for inner RB allocations, </w:t>
      </w:r>
      <w:ins w:id="62" w:author="CR#0019" w:date="2019-09-27T11:18:00Z">
        <w:r w:rsidR="00E80271" w:rsidRPr="007E6ACD">
          <w:rPr>
            <w:lang w:val="en-US"/>
          </w:rPr>
          <w:t>L</w:t>
        </w:r>
        <w:r w:rsidR="00E80271" w:rsidRPr="007E6ACD">
          <w:rPr>
            <w:vertAlign w:val="subscript"/>
            <w:lang w:val="en-US"/>
          </w:rPr>
          <w:t>CRBmax</w:t>
        </w:r>
      </w:ins>
      <w:del w:id="63" w:author="CR#0019" w:date="2019-09-27T11:18:00Z">
        <w:r w:rsidRPr="007E6ACD" w:rsidDel="00E80271">
          <w:delText>SU</w:delText>
        </w:r>
      </w:del>
      <w:r w:rsidRPr="007E6ACD">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7E6ACD" w:rsidRPr="007E6ACD" w:rsidTr="002B1D48">
        <w:trPr>
          <w:trHeight w:val="70"/>
          <w:jc w:val="center"/>
        </w:trPr>
        <w:tc>
          <w:tcPr>
            <w:tcW w:w="828" w:type="dxa"/>
            <w:vMerge w:val="restart"/>
            <w:tcBorders>
              <w:top w:val="nil"/>
              <w:left w:val="nil"/>
            </w:tcBorders>
            <w:shd w:val="clear" w:color="auto" w:fill="auto"/>
          </w:tcPr>
          <w:p w:rsidR="00A0640F" w:rsidRPr="007E6ACD" w:rsidRDefault="00A0640F" w:rsidP="002B1D48">
            <w:pPr>
              <w:pStyle w:val="TAC"/>
              <w:rPr>
                <w:lang w:val="en-US"/>
              </w:rPr>
            </w:pPr>
          </w:p>
        </w:tc>
        <w:tc>
          <w:tcPr>
            <w:tcW w:w="8820" w:type="dxa"/>
            <w:gridSpan w:val="14"/>
            <w:shd w:val="clear" w:color="auto" w:fill="auto"/>
          </w:tcPr>
          <w:p w:rsidR="00A0640F" w:rsidRPr="007E6ACD" w:rsidRDefault="00A0640F" w:rsidP="002B1D48">
            <w:pPr>
              <w:pStyle w:val="TAH"/>
              <w:rPr>
                <w:lang w:val="en-US"/>
              </w:rPr>
            </w:pPr>
            <w:r w:rsidRPr="007E6ACD">
              <w:rPr>
                <w:lang w:val="en-US"/>
              </w:rPr>
              <w:t>Channel bandwidth and SCS</w:t>
            </w:r>
          </w:p>
        </w:tc>
      </w:tr>
      <w:tr w:rsidR="007E6ACD" w:rsidRPr="007E6ACD" w:rsidTr="002B1D48">
        <w:trPr>
          <w:trHeight w:val="70"/>
          <w:jc w:val="center"/>
        </w:trPr>
        <w:tc>
          <w:tcPr>
            <w:tcW w:w="828" w:type="dxa"/>
            <w:vMerge/>
            <w:tcBorders>
              <w:left w:val="nil"/>
            </w:tcBorders>
            <w:shd w:val="clear" w:color="auto" w:fill="auto"/>
          </w:tcPr>
          <w:p w:rsidR="00A0640F" w:rsidRPr="007E6ACD" w:rsidRDefault="00A0640F" w:rsidP="002B1D48">
            <w:pPr>
              <w:pStyle w:val="TAC"/>
              <w:rPr>
                <w:lang w:val="en-US"/>
              </w:rPr>
            </w:pPr>
          </w:p>
        </w:tc>
        <w:tc>
          <w:tcPr>
            <w:tcW w:w="1260" w:type="dxa"/>
            <w:gridSpan w:val="2"/>
            <w:shd w:val="clear" w:color="auto" w:fill="auto"/>
            <w:hideMark/>
          </w:tcPr>
          <w:p w:rsidR="00A0640F" w:rsidRPr="007E6ACD" w:rsidRDefault="00A0640F" w:rsidP="002B1D48">
            <w:pPr>
              <w:pStyle w:val="TAH"/>
              <w:rPr>
                <w:lang w:val="en-US"/>
              </w:rPr>
            </w:pPr>
            <w:r w:rsidRPr="007E6ACD">
              <w:rPr>
                <w:lang w:val="en-US"/>
              </w:rPr>
              <w:t>20/40</w:t>
            </w:r>
            <w:ins w:id="64" w:author="CR#0019" w:date="2019-09-27T11:18:00Z">
              <w:r w:rsidR="00E80271">
                <w:rPr>
                  <w:lang w:val="en-US"/>
                </w:rPr>
                <w:t> </w:t>
              </w:r>
            </w:ins>
            <w:r w:rsidRPr="007E6ACD">
              <w:rPr>
                <w:lang w:val="en-US"/>
              </w:rPr>
              <w:t>MHz 30/60</w:t>
            </w:r>
            <w:ins w:id="65" w:author="CR#0019" w:date="2019-09-27T11:18: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15</w:t>
            </w:r>
            <w:ins w:id="66" w:author="CR#0019" w:date="2019-09-27T11:18:00Z">
              <w:r w:rsidR="00E80271">
                <w:rPr>
                  <w:lang w:val="en-US"/>
                </w:rPr>
                <w:t> </w:t>
              </w:r>
            </w:ins>
            <w:r w:rsidRPr="007E6ACD">
              <w:rPr>
                <w:lang w:val="en-US"/>
              </w:rPr>
              <w:t>MHz 30</w:t>
            </w:r>
            <w:ins w:id="67" w:author="CR#0019" w:date="2019-09-27T11:18: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25</w:t>
            </w:r>
            <w:ins w:id="68" w:author="CR#0019" w:date="2019-09-27T11:18:00Z">
              <w:r w:rsidR="00E80271">
                <w:rPr>
                  <w:lang w:val="en-US"/>
                </w:rPr>
                <w:t> </w:t>
              </w:r>
            </w:ins>
            <w:r w:rsidRPr="007E6ACD">
              <w:rPr>
                <w:lang w:val="en-US"/>
              </w:rPr>
              <w:t>MHz 60</w:t>
            </w:r>
            <w:ins w:id="69" w:author="CR#0019" w:date="2019-09-27T11:18: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5</w:t>
            </w:r>
            <w:ins w:id="70" w:author="CR#0019" w:date="2019-09-27T11:18:00Z">
              <w:r w:rsidR="00E80271">
                <w:rPr>
                  <w:lang w:val="en-US"/>
                </w:rPr>
                <w:t> </w:t>
              </w:r>
            </w:ins>
            <w:r w:rsidRPr="007E6ACD">
              <w:rPr>
                <w:lang w:val="en-US"/>
              </w:rPr>
              <w:t>MHz</w:t>
            </w:r>
            <w:r w:rsidRPr="007E6ACD">
              <w:rPr>
                <w:lang w:val="en-US"/>
              </w:rPr>
              <w:br/>
              <w:t>15</w:t>
            </w:r>
            <w:ins w:id="71" w:author="CR#0019" w:date="2019-09-27T11:18: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10/20</w:t>
            </w:r>
            <w:ins w:id="72" w:author="CR#0019" w:date="2019-09-27T11:18:00Z">
              <w:r w:rsidR="00E80271">
                <w:rPr>
                  <w:lang w:val="en-US"/>
                </w:rPr>
                <w:t> </w:t>
              </w:r>
            </w:ins>
            <w:r w:rsidRPr="007E6ACD">
              <w:rPr>
                <w:lang w:val="en-US"/>
              </w:rPr>
              <w:t xml:space="preserve">MHz </w:t>
            </w:r>
            <w:ins w:id="73" w:author="CR#0019" w:date="2019-09-27T11:18:00Z">
              <w:r w:rsidR="00E80271">
                <w:rPr>
                  <w:lang w:val="en-US"/>
                </w:rPr>
                <w:t>30/60 </w:t>
              </w:r>
            </w:ins>
            <w:del w:id="74" w:author="CR#0019" w:date="2019-09-27T11:18:00Z">
              <w:r w:rsidRPr="007E6ACD" w:rsidDel="00E80271">
                <w:rPr>
                  <w:lang w:val="en-US"/>
                </w:rPr>
                <w:delText>15/30</w:delText>
              </w:r>
            </w:del>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15</w:t>
            </w:r>
            <w:ins w:id="75" w:author="CR#0019" w:date="2019-09-27T11:18:00Z">
              <w:r w:rsidR="00E80271">
                <w:rPr>
                  <w:lang w:val="en-US"/>
                </w:rPr>
                <w:t> </w:t>
              </w:r>
            </w:ins>
            <w:r w:rsidRPr="007E6ACD">
              <w:rPr>
                <w:lang w:val="en-US"/>
              </w:rPr>
              <w:t>MHz 60</w:t>
            </w:r>
            <w:ins w:id="76" w:author="CR#0019" w:date="2019-09-27T11:18: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5/10</w:t>
            </w:r>
            <w:ins w:id="77" w:author="CR#0019" w:date="2019-09-27T11:18:00Z">
              <w:r w:rsidR="00E80271">
                <w:rPr>
                  <w:lang w:val="en-US"/>
                </w:rPr>
                <w:t> </w:t>
              </w:r>
            </w:ins>
            <w:r w:rsidRPr="007E6ACD">
              <w:rPr>
                <w:lang w:val="en-US"/>
              </w:rPr>
              <w:t>MHz 30/60</w:t>
            </w:r>
            <w:ins w:id="78" w:author="CR#0019" w:date="2019-09-27T11:18:00Z">
              <w:r w:rsidR="00E80271">
                <w:rPr>
                  <w:lang w:val="en-US"/>
                </w:rPr>
                <w:t> </w:t>
              </w:r>
            </w:ins>
            <w:r w:rsidRPr="007E6ACD">
              <w:rPr>
                <w:lang w:val="en-US"/>
              </w:rPr>
              <w:t>kHz</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CRBmax</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51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38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31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25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24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11</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CRBmid</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26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12</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6</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H"/>
              <w:rPr>
                <w:lang w:val="en-US"/>
              </w:rPr>
            </w:pPr>
            <w:r w:rsidRPr="007E6ACD">
              <w:rPr>
                <w:lang w:val="en-US"/>
              </w:rPr>
              <w:t>L</w:t>
            </w:r>
            <w:r w:rsidRPr="007E6ACD">
              <w:rPr>
                <w:vertAlign w:val="subscript"/>
                <w:lang w:val="en-US"/>
              </w:rPr>
              <w:t>CRB</w:t>
            </w:r>
          </w:p>
        </w:tc>
        <w:tc>
          <w:tcPr>
            <w:tcW w:w="594"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66"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w:t>
            </w:r>
          </w:p>
        </w:tc>
        <w:tc>
          <w:tcPr>
            <w:tcW w:w="594" w:type="dxa"/>
            <w:shd w:val="clear" w:color="auto" w:fill="auto"/>
            <w:noWrap/>
            <w:hideMark/>
          </w:tcPr>
          <w:p w:rsidR="00A0640F" w:rsidRPr="007E6ACD" w:rsidRDefault="00A0640F" w:rsidP="002B1D48">
            <w:pPr>
              <w:pStyle w:val="TAC"/>
              <w:rPr>
                <w:lang w:val="en-US"/>
              </w:rPr>
            </w:pPr>
            <w:r w:rsidRPr="007E6ACD">
              <w:rPr>
                <w:lang w:val="en-US"/>
              </w:rPr>
              <w:t>1</w:t>
            </w:r>
          </w:p>
        </w:tc>
        <w:tc>
          <w:tcPr>
            <w:tcW w:w="666"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36</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w:t>
            </w:r>
          </w:p>
        </w:tc>
        <w:tc>
          <w:tcPr>
            <w:tcW w:w="594" w:type="dxa"/>
            <w:shd w:val="clear" w:color="auto" w:fill="auto"/>
            <w:noWrap/>
            <w:hideMark/>
          </w:tcPr>
          <w:p w:rsidR="00A0640F" w:rsidRPr="007E6ACD" w:rsidRDefault="00A0640F" w:rsidP="002B1D48">
            <w:pPr>
              <w:pStyle w:val="TAC"/>
              <w:rPr>
                <w:lang w:val="en-US"/>
              </w:rPr>
            </w:pPr>
            <w:r w:rsidRPr="007E6ACD">
              <w:rPr>
                <w:lang w:val="en-US"/>
              </w:rPr>
              <w:t>1</w:t>
            </w:r>
          </w:p>
        </w:tc>
        <w:tc>
          <w:tcPr>
            <w:tcW w:w="666" w:type="dxa"/>
            <w:shd w:val="clear" w:color="auto" w:fill="auto"/>
            <w:noWrap/>
            <w:hideMark/>
          </w:tcPr>
          <w:p w:rsidR="00A0640F" w:rsidRPr="007E6ACD" w:rsidRDefault="00A0640F" w:rsidP="002B1D48">
            <w:pPr>
              <w:pStyle w:val="TAC"/>
              <w:rPr>
                <w:lang w:val="en-US"/>
              </w:rPr>
            </w:pPr>
            <w:r w:rsidRPr="007E6ACD">
              <w:rPr>
                <w:lang w:val="en-US"/>
              </w:rPr>
              <w:t>48</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35</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3</w:t>
            </w:r>
          </w:p>
        </w:tc>
        <w:tc>
          <w:tcPr>
            <w:tcW w:w="594" w:type="dxa"/>
            <w:shd w:val="clear" w:color="auto" w:fill="auto"/>
            <w:noWrap/>
            <w:hideMark/>
          </w:tcPr>
          <w:p w:rsidR="00A0640F" w:rsidRPr="007E6ACD" w:rsidRDefault="00A0640F" w:rsidP="002B1D48">
            <w:pPr>
              <w:pStyle w:val="TAC"/>
              <w:rPr>
                <w:lang w:val="en-US"/>
              </w:rPr>
            </w:pPr>
            <w:r w:rsidRPr="007E6ACD">
              <w:rPr>
                <w:lang w:val="en-US"/>
              </w:rPr>
              <w:t>1</w:t>
            </w:r>
          </w:p>
        </w:tc>
        <w:tc>
          <w:tcPr>
            <w:tcW w:w="666" w:type="dxa"/>
            <w:shd w:val="clear" w:color="auto" w:fill="auto"/>
            <w:noWrap/>
            <w:hideMark/>
          </w:tcPr>
          <w:p w:rsidR="00A0640F" w:rsidRPr="007E6ACD" w:rsidRDefault="00A0640F" w:rsidP="002B1D48">
            <w:pPr>
              <w:pStyle w:val="TAC"/>
              <w:rPr>
                <w:lang w:val="en-US"/>
              </w:rPr>
            </w:pPr>
            <w:r w:rsidRPr="007E6ACD">
              <w:rPr>
                <w:lang w:val="en-US"/>
              </w:rPr>
              <w:t>47</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27</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4</w:t>
            </w:r>
          </w:p>
        </w:tc>
        <w:tc>
          <w:tcPr>
            <w:tcW w:w="594" w:type="dxa"/>
            <w:shd w:val="clear" w:color="auto" w:fill="auto"/>
            <w:noWrap/>
            <w:hideMark/>
          </w:tcPr>
          <w:p w:rsidR="00A0640F" w:rsidRPr="007E6ACD" w:rsidRDefault="00A0640F" w:rsidP="002B1D48">
            <w:pPr>
              <w:pStyle w:val="TAC"/>
              <w:rPr>
                <w:lang w:val="en-US"/>
              </w:rPr>
            </w:pPr>
            <w:r w:rsidRPr="007E6ACD">
              <w:rPr>
                <w:lang w:val="en-US"/>
              </w:rPr>
              <w:t>2</w:t>
            </w:r>
          </w:p>
        </w:tc>
        <w:tc>
          <w:tcPr>
            <w:tcW w:w="666" w:type="dxa"/>
            <w:shd w:val="clear" w:color="auto" w:fill="auto"/>
            <w:noWrap/>
            <w:hideMark/>
          </w:tcPr>
          <w:p w:rsidR="00A0640F" w:rsidRPr="007E6ACD" w:rsidRDefault="00A0640F" w:rsidP="002B1D48">
            <w:pPr>
              <w:pStyle w:val="TAC"/>
              <w:rPr>
                <w:lang w:val="en-US"/>
              </w:rPr>
            </w:pPr>
            <w:r w:rsidRPr="007E6ACD">
              <w:rPr>
                <w:lang w:val="en-US"/>
              </w:rPr>
              <w:t>45</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32</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5</w:t>
            </w:r>
          </w:p>
        </w:tc>
        <w:tc>
          <w:tcPr>
            <w:tcW w:w="594" w:type="dxa"/>
            <w:shd w:val="clear" w:color="auto" w:fill="auto"/>
            <w:noWrap/>
            <w:hideMark/>
          </w:tcPr>
          <w:p w:rsidR="00A0640F" w:rsidRPr="007E6ACD" w:rsidRDefault="00A0640F" w:rsidP="002B1D48">
            <w:pPr>
              <w:pStyle w:val="TAC"/>
              <w:rPr>
                <w:lang w:val="en-US"/>
              </w:rPr>
            </w:pPr>
            <w:r w:rsidRPr="007E6ACD">
              <w:rPr>
                <w:lang w:val="en-US"/>
              </w:rPr>
              <w:t>2</w:t>
            </w:r>
          </w:p>
        </w:tc>
        <w:tc>
          <w:tcPr>
            <w:tcW w:w="666" w:type="dxa"/>
            <w:shd w:val="clear" w:color="auto" w:fill="auto"/>
            <w:noWrap/>
            <w:hideMark/>
          </w:tcPr>
          <w:p w:rsidR="00A0640F" w:rsidRPr="007E6ACD" w:rsidRDefault="00A0640F" w:rsidP="002B1D48">
            <w:pPr>
              <w:pStyle w:val="TAC"/>
              <w:rPr>
                <w:lang w:val="en-US"/>
              </w:rPr>
            </w:pPr>
            <w:r w:rsidRPr="007E6ACD">
              <w:rPr>
                <w:lang w:val="en-US"/>
              </w:rPr>
              <w:t>44</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6</w:t>
            </w:r>
          </w:p>
        </w:tc>
        <w:tc>
          <w:tcPr>
            <w:tcW w:w="594" w:type="dxa"/>
            <w:shd w:val="clear" w:color="auto" w:fill="auto"/>
            <w:noWrap/>
            <w:hideMark/>
          </w:tcPr>
          <w:p w:rsidR="00A0640F" w:rsidRPr="007E6ACD" w:rsidRDefault="00A0640F" w:rsidP="002B1D48">
            <w:pPr>
              <w:pStyle w:val="TAC"/>
              <w:rPr>
                <w:lang w:val="en-US"/>
              </w:rPr>
            </w:pPr>
            <w:r w:rsidRPr="007E6ACD">
              <w:rPr>
                <w:lang w:val="en-US"/>
              </w:rPr>
              <w:t>3</w:t>
            </w:r>
          </w:p>
        </w:tc>
        <w:tc>
          <w:tcPr>
            <w:tcW w:w="666" w:type="dxa"/>
            <w:shd w:val="clear" w:color="auto" w:fill="auto"/>
            <w:noWrap/>
            <w:hideMark/>
          </w:tcPr>
          <w:p w:rsidR="00A0640F" w:rsidRPr="007E6ACD" w:rsidRDefault="00A0640F" w:rsidP="002B1D48">
            <w:pPr>
              <w:pStyle w:val="TAC"/>
              <w:rPr>
                <w:lang w:val="en-US"/>
              </w:rPr>
            </w:pPr>
            <w:r w:rsidRPr="007E6ACD">
              <w:rPr>
                <w:lang w:val="en-US"/>
              </w:rPr>
              <w:t>42</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7</w:t>
            </w:r>
          </w:p>
        </w:tc>
        <w:tc>
          <w:tcPr>
            <w:tcW w:w="594" w:type="dxa"/>
            <w:shd w:val="clear" w:color="auto" w:fill="auto"/>
            <w:noWrap/>
            <w:hideMark/>
          </w:tcPr>
          <w:p w:rsidR="00A0640F" w:rsidRPr="007E6ACD" w:rsidRDefault="00A0640F" w:rsidP="002B1D48">
            <w:pPr>
              <w:pStyle w:val="TAC"/>
              <w:rPr>
                <w:lang w:val="en-US"/>
              </w:rPr>
            </w:pPr>
            <w:r w:rsidRPr="007E6ACD">
              <w:rPr>
                <w:lang w:val="en-US"/>
              </w:rPr>
              <w:t>3</w:t>
            </w:r>
          </w:p>
        </w:tc>
        <w:tc>
          <w:tcPr>
            <w:tcW w:w="666" w:type="dxa"/>
            <w:shd w:val="clear" w:color="auto" w:fill="auto"/>
            <w:noWrap/>
            <w:hideMark/>
          </w:tcPr>
          <w:p w:rsidR="00A0640F" w:rsidRPr="007E6ACD" w:rsidRDefault="00A0640F" w:rsidP="002B1D48">
            <w:pPr>
              <w:pStyle w:val="TAC"/>
              <w:rPr>
                <w:lang w:val="en-US"/>
              </w:rPr>
            </w:pPr>
            <w:r w:rsidRPr="007E6ACD">
              <w:rPr>
                <w:lang w:val="en-US"/>
              </w:rPr>
              <w:t>41</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8</w:t>
            </w:r>
          </w:p>
        </w:tc>
        <w:tc>
          <w:tcPr>
            <w:tcW w:w="594" w:type="dxa"/>
            <w:shd w:val="clear" w:color="auto" w:fill="auto"/>
            <w:noWrap/>
            <w:hideMark/>
          </w:tcPr>
          <w:p w:rsidR="00A0640F" w:rsidRPr="007E6ACD" w:rsidRDefault="00A0640F" w:rsidP="002B1D48">
            <w:pPr>
              <w:pStyle w:val="TAC"/>
              <w:rPr>
                <w:lang w:val="en-US"/>
              </w:rPr>
            </w:pPr>
            <w:r w:rsidRPr="007E6ACD">
              <w:rPr>
                <w:lang w:val="en-US"/>
              </w:rPr>
              <w:t>4</w:t>
            </w:r>
          </w:p>
        </w:tc>
        <w:tc>
          <w:tcPr>
            <w:tcW w:w="666" w:type="dxa"/>
            <w:shd w:val="clear" w:color="auto" w:fill="auto"/>
            <w:noWrap/>
            <w:hideMark/>
          </w:tcPr>
          <w:p w:rsidR="00A0640F" w:rsidRPr="007E6ACD" w:rsidRDefault="00A0640F" w:rsidP="002B1D48">
            <w:pPr>
              <w:pStyle w:val="TAC"/>
              <w:rPr>
                <w:lang w:val="en-US"/>
              </w:rPr>
            </w:pPr>
            <w:r w:rsidRPr="007E6ACD">
              <w:rPr>
                <w:lang w:val="en-US"/>
              </w:rPr>
              <w:t>39</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9</w:t>
            </w:r>
          </w:p>
        </w:tc>
        <w:tc>
          <w:tcPr>
            <w:tcW w:w="594" w:type="dxa"/>
            <w:shd w:val="clear" w:color="auto" w:fill="auto"/>
            <w:noWrap/>
            <w:hideMark/>
          </w:tcPr>
          <w:p w:rsidR="00A0640F" w:rsidRPr="007E6ACD" w:rsidRDefault="00A0640F" w:rsidP="002B1D48">
            <w:pPr>
              <w:pStyle w:val="TAC"/>
              <w:rPr>
                <w:lang w:val="en-US"/>
              </w:rPr>
            </w:pPr>
            <w:r w:rsidRPr="007E6ACD">
              <w:rPr>
                <w:lang w:val="en-US"/>
              </w:rPr>
              <w:t>4</w:t>
            </w:r>
          </w:p>
        </w:tc>
        <w:tc>
          <w:tcPr>
            <w:tcW w:w="666" w:type="dxa"/>
            <w:shd w:val="clear" w:color="auto" w:fill="auto"/>
            <w:noWrap/>
            <w:hideMark/>
          </w:tcPr>
          <w:p w:rsidR="00A0640F" w:rsidRPr="007E6ACD" w:rsidRDefault="00A0640F" w:rsidP="002B1D48">
            <w:pPr>
              <w:pStyle w:val="TAC"/>
              <w:rPr>
                <w:lang w:val="en-US"/>
              </w:rPr>
            </w:pPr>
            <w:r w:rsidRPr="007E6ACD">
              <w:rPr>
                <w:lang w:val="en-US"/>
              </w:rPr>
              <w:t>38</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10</w:t>
            </w:r>
          </w:p>
        </w:tc>
        <w:tc>
          <w:tcPr>
            <w:tcW w:w="594" w:type="dxa"/>
            <w:shd w:val="clear" w:color="auto" w:fill="auto"/>
            <w:noWrap/>
            <w:hideMark/>
          </w:tcPr>
          <w:p w:rsidR="00A0640F" w:rsidRPr="007E6ACD" w:rsidRDefault="00A0640F" w:rsidP="002B1D48">
            <w:pPr>
              <w:pStyle w:val="TAC"/>
              <w:rPr>
                <w:lang w:val="en-US"/>
              </w:rPr>
            </w:pPr>
            <w:r w:rsidRPr="007E6ACD">
              <w:rPr>
                <w:lang w:val="en-US"/>
              </w:rPr>
              <w:t>5</w:t>
            </w:r>
          </w:p>
        </w:tc>
        <w:tc>
          <w:tcPr>
            <w:tcW w:w="666" w:type="dxa"/>
            <w:shd w:val="clear" w:color="auto" w:fill="auto"/>
            <w:noWrap/>
            <w:hideMark/>
          </w:tcPr>
          <w:p w:rsidR="00A0640F" w:rsidRPr="007E6ACD" w:rsidRDefault="00A0640F" w:rsidP="002B1D48">
            <w:pPr>
              <w:pStyle w:val="TAC"/>
              <w:rPr>
                <w:lang w:val="en-US"/>
              </w:rPr>
            </w:pPr>
            <w:r w:rsidRPr="007E6ACD">
              <w:rPr>
                <w:lang w:val="en-US"/>
              </w:rPr>
              <w:t>36</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11</w:t>
            </w:r>
          </w:p>
        </w:tc>
        <w:tc>
          <w:tcPr>
            <w:tcW w:w="594" w:type="dxa"/>
            <w:shd w:val="clear" w:color="auto" w:fill="auto"/>
            <w:noWrap/>
            <w:hideMark/>
          </w:tcPr>
          <w:p w:rsidR="00A0640F" w:rsidRPr="007E6ACD" w:rsidRDefault="00A0640F" w:rsidP="002B1D48">
            <w:pPr>
              <w:pStyle w:val="TAC"/>
              <w:rPr>
                <w:lang w:val="en-US"/>
              </w:rPr>
            </w:pPr>
            <w:r w:rsidRPr="007E6ACD">
              <w:rPr>
                <w:lang w:val="en-US"/>
              </w:rPr>
              <w:t>5</w:t>
            </w:r>
          </w:p>
        </w:tc>
        <w:tc>
          <w:tcPr>
            <w:tcW w:w="666" w:type="dxa"/>
            <w:shd w:val="clear" w:color="auto" w:fill="auto"/>
            <w:noWrap/>
            <w:hideMark/>
          </w:tcPr>
          <w:p w:rsidR="00A0640F" w:rsidRPr="007E6ACD" w:rsidRDefault="00A0640F" w:rsidP="002B1D48">
            <w:pPr>
              <w:pStyle w:val="TAC"/>
              <w:rPr>
                <w:lang w:val="en-US"/>
              </w:rPr>
            </w:pPr>
            <w:r w:rsidRPr="007E6ACD">
              <w:rPr>
                <w:lang w:val="en-US"/>
              </w:rPr>
              <w:t>35</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12</w:t>
            </w:r>
          </w:p>
        </w:tc>
        <w:tc>
          <w:tcPr>
            <w:tcW w:w="594" w:type="dxa"/>
            <w:shd w:val="clear" w:color="auto" w:fill="auto"/>
            <w:noWrap/>
            <w:hideMark/>
          </w:tcPr>
          <w:p w:rsidR="00A0640F" w:rsidRPr="007E6ACD" w:rsidRDefault="00A0640F" w:rsidP="002B1D48">
            <w:pPr>
              <w:pStyle w:val="TAC"/>
              <w:rPr>
                <w:lang w:val="en-US"/>
              </w:rPr>
            </w:pPr>
            <w:r w:rsidRPr="007E6ACD">
              <w:rPr>
                <w:lang w:val="en-US"/>
              </w:rPr>
              <w:t>6</w:t>
            </w:r>
          </w:p>
        </w:tc>
        <w:tc>
          <w:tcPr>
            <w:tcW w:w="666" w:type="dxa"/>
            <w:shd w:val="clear" w:color="auto" w:fill="auto"/>
            <w:noWrap/>
            <w:hideMark/>
          </w:tcPr>
          <w:p w:rsidR="00A0640F" w:rsidRPr="007E6ACD" w:rsidRDefault="00A0640F" w:rsidP="002B1D48">
            <w:pPr>
              <w:pStyle w:val="TAC"/>
              <w:rPr>
                <w:lang w:val="en-US"/>
              </w:rPr>
            </w:pPr>
            <w:r w:rsidRPr="007E6ACD">
              <w:rPr>
                <w:lang w:val="en-US"/>
              </w:rPr>
              <w:t>33</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13</w:t>
            </w:r>
          </w:p>
        </w:tc>
        <w:tc>
          <w:tcPr>
            <w:tcW w:w="594" w:type="dxa"/>
            <w:shd w:val="clear" w:color="auto" w:fill="auto"/>
            <w:noWrap/>
            <w:hideMark/>
          </w:tcPr>
          <w:p w:rsidR="00A0640F" w:rsidRPr="007E6ACD" w:rsidRDefault="00A0640F" w:rsidP="002B1D48">
            <w:pPr>
              <w:pStyle w:val="TAC"/>
              <w:rPr>
                <w:lang w:val="en-US"/>
              </w:rPr>
            </w:pPr>
            <w:r w:rsidRPr="007E6ACD">
              <w:rPr>
                <w:lang w:val="en-US"/>
              </w:rPr>
              <w:t>6</w:t>
            </w:r>
          </w:p>
        </w:tc>
        <w:tc>
          <w:tcPr>
            <w:tcW w:w="666" w:type="dxa"/>
            <w:shd w:val="clear" w:color="auto" w:fill="auto"/>
            <w:noWrap/>
            <w:hideMark/>
          </w:tcPr>
          <w:p w:rsidR="00A0640F" w:rsidRPr="007E6ACD" w:rsidRDefault="00A0640F" w:rsidP="002B1D48">
            <w:pPr>
              <w:pStyle w:val="TAC"/>
              <w:rPr>
                <w:lang w:val="en-US"/>
              </w:rPr>
            </w:pPr>
            <w:r w:rsidRPr="007E6ACD">
              <w:rPr>
                <w:lang w:val="en-US"/>
              </w:rPr>
              <w:t>32</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14</w:t>
            </w:r>
          </w:p>
        </w:tc>
        <w:tc>
          <w:tcPr>
            <w:tcW w:w="594" w:type="dxa"/>
            <w:shd w:val="clear" w:color="auto" w:fill="auto"/>
            <w:noWrap/>
            <w:hideMark/>
          </w:tcPr>
          <w:p w:rsidR="00A0640F" w:rsidRPr="007E6ACD" w:rsidRDefault="00A0640F" w:rsidP="002B1D48">
            <w:pPr>
              <w:pStyle w:val="TAC"/>
              <w:rPr>
                <w:lang w:val="en-US"/>
              </w:rPr>
            </w:pPr>
            <w:r w:rsidRPr="007E6ACD">
              <w:rPr>
                <w:lang w:val="en-US"/>
              </w:rPr>
              <w:t>7</w:t>
            </w:r>
          </w:p>
        </w:tc>
        <w:tc>
          <w:tcPr>
            <w:tcW w:w="666" w:type="dxa"/>
            <w:shd w:val="clear" w:color="auto" w:fill="auto"/>
            <w:noWrap/>
            <w:hideMark/>
          </w:tcPr>
          <w:p w:rsidR="00A0640F" w:rsidRPr="007E6ACD" w:rsidRDefault="00A0640F" w:rsidP="002B1D48">
            <w:pPr>
              <w:pStyle w:val="TAC"/>
              <w:rPr>
                <w:lang w:val="en-US"/>
              </w:rPr>
            </w:pPr>
            <w:r w:rsidRPr="007E6ACD">
              <w:rPr>
                <w:lang w:val="en-US"/>
              </w:rPr>
              <w:t>30</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15</w:t>
            </w:r>
          </w:p>
        </w:tc>
        <w:tc>
          <w:tcPr>
            <w:tcW w:w="594" w:type="dxa"/>
            <w:shd w:val="clear" w:color="auto" w:fill="auto"/>
            <w:noWrap/>
            <w:hideMark/>
          </w:tcPr>
          <w:p w:rsidR="00A0640F" w:rsidRPr="007E6ACD" w:rsidRDefault="00A0640F" w:rsidP="002B1D48">
            <w:pPr>
              <w:pStyle w:val="TAC"/>
              <w:rPr>
                <w:lang w:val="en-US"/>
              </w:rPr>
            </w:pPr>
            <w:r w:rsidRPr="007E6ACD">
              <w:rPr>
                <w:lang w:val="en-US"/>
              </w:rPr>
              <w:t>7</w:t>
            </w:r>
          </w:p>
        </w:tc>
        <w:tc>
          <w:tcPr>
            <w:tcW w:w="666"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16</w:t>
            </w:r>
          </w:p>
        </w:tc>
        <w:tc>
          <w:tcPr>
            <w:tcW w:w="594" w:type="dxa"/>
            <w:shd w:val="clear" w:color="auto" w:fill="auto"/>
            <w:noWrap/>
            <w:hideMark/>
          </w:tcPr>
          <w:p w:rsidR="00A0640F" w:rsidRPr="007E6ACD" w:rsidRDefault="00A0640F" w:rsidP="002B1D48">
            <w:pPr>
              <w:pStyle w:val="TAC"/>
              <w:rPr>
                <w:lang w:val="en-US"/>
              </w:rPr>
            </w:pPr>
            <w:r w:rsidRPr="007E6ACD">
              <w:rPr>
                <w:lang w:val="en-US"/>
              </w:rPr>
              <w:t>8</w:t>
            </w:r>
          </w:p>
        </w:tc>
        <w:tc>
          <w:tcPr>
            <w:tcW w:w="666" w:type="dxa"/>
            <w:shd w:val="clear" w:color="auto" w:fill="auto"/>
            <w:noWrap/>
            <w:hideMark/>
          </w:tcPr>
          <w:p w:rsidR="00A0640F" w:rsidRPr="007E6ACD" w:rsidRDefault="00A0640F" w:rsidP="002B1D48">
            <w:pPr>
              <w:pStyle w:val="TAC"/>
              <w:rPr>
                <w:lang w:val="en-US"/>
              </w:rPr>
            </w:pPr>
            <w:r w:rsidRPr="007E6ACD">
              <w:rPr>
                <w:lang w:val="en-US"/>
              </w:rPr>
              <w:t>27</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17</w:t>
            </w:r>
          </w:p>
        </w:tc>
        <w:tc>
          <w:tcPr>
            <w:tcW w:w="594" w:type="dxa"/>
            <w:shd w:val="clear" w:color="auto" w:fill="auto"/>
            <w:noWrap/>
            <w:hideMark/>
          </w:tcPr>
          <w:p w:rsidR="00A0640F" w:rsidRPr="007E6ACD" w:rsidRDefault="00A0640F" w:rsidP="002B1D48">
            <w:pPr>
              <w:pStyle w:val="TAC"/>
              <w:rPr>
                <w:lang w:val="en-US"/>
              </w:rPr>
            </w:pPr>
            <w:r w:rsidRPr="007E6ACD">
              <w:rPr>
                <w:lang w:val="en-US"/>
              </w:rPr>
              <w:t>8</w:t>
            </w:r>
          </w:p>
        </w:tc>
        <w:tc>
          <w:tcPr>
            <w:tcW w:w="666"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18</w:t>
            </w:r>
          </w:p>
        </w:tc>
        <w:tc>
          <w:tcPr>
            <w:tcW w:w="594" w:type="dxa"/>
            <w:shd w:val="clear" w:color="auto" w:fill="auto"/>
            <w:noWrap/>
            <w:hideMark/>
          </w:tcPr>
          <w:p w:rsidR="00A0640F" w:rsidRPr="007E6ACD" w:rsidRDefault="00A0640F" w:rsidP="002B1D48">
            <w:pPr>
              <w:pStyle w:val="TAC"/>
              <w:rPr>
                <w:lang w:val="en-US"/>
              </w:rPr>
            </w:pPr>
            <w:r w:rsidRPr="007E6ACD">
              <w:rPr>
                <w:lang w:val="en-US"/>
              </w:rPr>
              <w:t>9</w:t>
            </w:r>
          </w:p>
        </w:tc>
        <w:tc>
          <w:tcPr>
            <w:tcW w:w="666"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19</w:t>
            </w:r>
          </w:p>
        </w:tc>
        <w:tc>
          <w:tcPr>
            <w:tcW w:w="594" w:type="dxa"/>
            <w:shd w:val="clear" w:color="auto" w:fill="auto"/>
            <w:noWrap/>
            <w:hideMark/>
          </w:tcPr>
          <w:p w:rsidR="00A0640F" w:rsidRPr="007E6ACD" w:rsidRDefault="00A0640F" w:rsidP="002B1D48">
            <w:pPr>
              <w:pStyle w:val="TAC"/>
              <w:rPr>
                <w:lang w:val="en-US"/>
              </w:rPr>
            </w:pPr>
            <w:r w:rsidRPr="007E6ACD">
              <w:rPr>
                <w:lang w:val="en-US"/>
              </w:rPr>
              <w:t>9</w:t>
            </w:r>
          </w:p>
        </w:tc>
        <w:tc>
          <w:tcPr>
            <w:tcW w:w="666"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20</w:t>
            </w:r>
          </w:p>
        </w:tc>
        <w:tc>
          <w:tcPr>
            <w:tcW w:w="594" w:type="dxa"/>
            <w:shd w:val="clear" w:color="auto" w:fill="auto"/>
            <w:noWrap/>
            <w:hideMark/>
          </w:tcPr>
          <w:p w:rsidR="00A0640F" w:rsidRPr="007E6ACD" w:rsidRDefault="00A0640F" w:rsidP="002B1D48">
            <w:pPr>
              <w:pStyle w:val="TAC"/>
              <w:rPr>
                <w:lang w:val="en-US"/>
              </w:rPr>
            </w:pPr>
            <w:r w:rsidRPr="007E6ACD">
              <w:rPr>
                <w:lang w:val="en-US"/>
              </w:rPr>
              <w:t>10</w:t>
            </w:r>
          </w:p>
        </w:tc>
        <w:tc>
          <w:tcPr>
            <w:tcW w:w="666" w:type="dxa"/>
            <w:shd w:val="clear" w:color="auto" w:fill="auto"/>
            <w:noWrap/>
            <w:hideMark/>
          </w:tcPr>
          <w:p w:rsidR="00A0640F" w:rsidRPr="007E6ACD" w:rsidRDefault="00A0640F" w:rsidP="002B1D48">
            <w:pPr>
              <w:pStyle w:val="TAC"/>
              <w:rPr>
                <w:lang w:val="en-US"/>
              </w:rPr>
            </w:pPr>
            <w:r w:rsidRPr="007E6ACD">
              <w:rPr>
                <w:lang w:val="en-US"/>
              </w:rPr>
              <w:t>21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21</w:t>
            </w:r>
          </w:p>
        </w:tc>
        <w:tc>
          <w:tcPr>
            <w:tcW w:w="594" w:type="dxa"/>
            <w:shd w:val="clear" w:color="auto" w:fill="auto"/>
            <w:noWrap/>
            <w:hideMark/>
          </w:tcPr>
          <w:p w:rsidR="00A0640F" w:rsidRPr="007E6ACD" w:rsidRDefault="00A0640F" w:rsidP="002B1D48">
            <w:pPr>
              <w:pStyle w:val="TAC"/>
              <w:rPr>
                <w:lang w:val="en-US"/>
              </w:rPr>
            </w:pPr>
            <w:r w:rsidRPr="007E6ACD">
              <w:rPr>
                <w:lang w:val="en-US"/>
              </w:rPr>
              <w:t>10</w:t>
            </w:r>
          </w:p>
        </w:tc>
        <w:tc>
          <w:tcPr>
            <w:tcW w:w="666" w:type="dxa"/>
            <w:shd w:val="clear" w:color="auto" w:fill="auto"/>
            <w:noWrap/>
            <w:hideMark/>
          </w:tcPr>
          <w:p w:rsidR="00A0640F" w:rsidRPr="007E6ACD" w:rsidRDefault="00A0640F" w:rsidP="002B1D48">
            <w:pPr>
              <w:pStyle w:val="TAC"/>
              <w:rPr>
                <w:lang w:val="en-US"/>
              </w:rPr>
            </w:pPr>
            <w:r w:rsidRPr="007E6ACD">
              <w:rPr>
                <w:lang w:val="en-US"/>
              </w:rPr>
              <w:t>20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22</w:t>
            </w:r>
          </w:p>
        </w:tc>
        <w:tc>
          <w:tcPr>
            <w:tcW w:w="594" w:type="dxa"/>
            <w:shd w:val="clear" w:color="auto" w:fill="auto"/>
            <w:noWrap/>
            <w:hideMark/>
          </w:tcPr>
          <w:p w:rsidR="00A0640F" w:rsidRPr="007E6ACD" w:rsidRDefault="00A0640F" w:rsidP="002B1D48">
            <w:pPr>
              <w:pStyle w:val="TAC"/>
              <w:rPr>
                <w:lang w:val="en-US"/>
              </w:rPr>
            </w:pPr>
            <w:r w:rsidRPr="007E6ACD">
              <w:rPr>
                <w:lang w:val="en-US"/>
              </w:rPr>
              <w:t>11</w:t>
            </w:r>
          </w:p>
        </w:tc>
        <w:tc>
          <w:tcPr>
            <w:tcW w:w="666" w:type="dxa"/>
            <w:shd w:val="clear" w:color="auto" w:fill="auto"/>
            <w:noWrap/>
            <w:hideMark/>
          </w:tcPr>
          <w:p w:rsidR="00A0640F" w:rsidRPr="007E6ACD" w:rsidRDefault="00A0640F" w:rsidP="002B1D48">
            <w:pPr>
              <w:pStyle w:val="TAC"/>
              <w:rPr>
                <w:lang w:val="en-US"/>
              </w:rPr>
            </w:pPr>
            <w:r w:rsidRPr="007E6ACD">
              <w:rPr>
                <w:lang w:val="en-US"/>
              </w:rPr>
              <w:t>18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23</w:t>
            </w:r>
          </w:p>
        </w:tc>
        <w:tc>
          <w:tcPr>
            <w:tcW w:w="594" w:type="dxa"/>
            <w:shd w:val="clear" w:color="auto" w:fill="auto"/>
            <w:noWrap/>
            <w:hideMark/>
          </w:tcPr>
          <w:p w:rsidR="00A0640F" w:rsidRPr="007E6ACD" w:rsidRDefault="00A0640F" w:rsidP="002B1D48">
            <w:pPr>
              <w:pStyle w:val="TAC"/>
              <w:rPr>
                <w:lang w:val="en-US"/>
              </w:rPr>
            </w:pPr>
            <w:r w:rsidRPr="007E6ACD">
              <w:rPr>
                <w:lang w:val="en-US"/>
              </w:rPr>
              <w:t>11</w:t>
            </w:r>
          </w:p>
        </w:tc>
        <w:tc>
          <w:tcPr>
            <w:tcW w:w="666" w:type="dxa"/>
            <w:shd w:val="clear" w:color="auto" w:fill="auto"/>
            <w:noWrap/>
            <w:hideMark/>
          </w:tcPr>
          <w:p w:rsidR="00A0640F" w:rsidRPr="007E6ACD" w:rsidRDefault="00A0640F" w:rsidP="002B1D48">
            <w:pPr>
              <w:pStyle w:val="TAC"/>
              <w:rPr>
                <w:lang w:val="en-US"/>
              </w:rPr>
            </w:pPr>
            <w:r w:rsidRPr="007E6ACD">
              <w:rPr>
                <w:lang w:val="en-US"/>
              </w:rPr>
              <w:t>17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24</w:t>
            </w:r>
          </w:p>
        </w:tc>
        <w:tc>
          <w:tcPr>
            <w:tcW w:w="594" w:type="dxa"/>
            <w:shd w:val="clear" w:color="auto" w:fill="auto"/>
            <w:noWrap/>
            <w:hideMark/>
          </w:tcPr>
          <w:p w:rsidR="00A0640F" w:rsidRPr="007E6ACD" w:rsidRDefault="00A0640F" w:rsidP="002B1D48">
            <w:pPr>
              <w:pStyle w:val="TAC"/>
              <w:rPr>
                <w:lang w:val="en-US"/>
              </w:rPr>
            </w:pPr>
            <w:r w:rsidRPr="007E6ACD">
              <w:rPr>
                <w:lang w:val="en-US"/>
              </w:rPr>
              <w:t>12</w:t>
            </w:r>
          </w:p>
        </w:tc>
        <w:tc>
          <w:tcPr>
            <w:tcW w:w="666" w:type="dxa"/>
            <w:shd w:val="clear" w:color="auto" w:fill="auto"/>
            <w:noWrap/>
            <w:hideMark/>
          </w:tcPr>
          <w:p w:rsidR="00A0640F" w:rsidRPr="007E6ACD" w:rsidRDefault="00A0640F" w:rsidP="002B1D48">
            <w:pPr>
              <w:pStyle w:val="TAC"/>
              <w:rPr>
                <w:lang w:val="en-US"/>
              </w:rPr>
            </w:pPr>
            <w:r w:rsidRPr="007E6ACD">
              <w:rPr>
                <w:lang w:val="en-US"/>
              </w:rPr>
              <w:t>15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A0640F"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25</w:t>
            </w:r>
          </w:p>
        </w:tc>
        <w:tc>
          <w:tcPr>
            <w:tcW w:w="594" w:type="dxa"/>
            <w:shd w:val="clear" w:color="auto" w:fill="auto"/>
            <w:noWrap/>
            <w:hideMark/>
          </w:tcPr>
          <w:p w:rsidR="00A0640F" w:rsidRPr="007E6ACD" w:rsidRDefault="00A0640F" w:rsidP="002B1D48">
            <w:pPr>
              <w:pStyle w:val="TAC"/>
              <w:rPr>
                <w:lang w:val="en-US"/>
              </w:rPr>
            </w:pPr>
            <w:r w:rsidRPr="007E6ACD">
              <w:rPr>
                <w:lang w:val="en-US"/>
              </w:rPr>
              <w:t>12</w:t>
            </w:r>
          </w:p>
        </w:tc>
        <w:tc>
          <w:tcPr>
            <w:tcW w:w="666" w:type="dxa"/>
            <w:shd w:val="clear" w:color="auto" w:fill="auto"/>
            <w:noWrap/>
            <w:hideMark/>
          </w:tcPr>
          <w:p w:rsidR="00A0640F" w:rsidRPr="007E6ACD" w:rsidRDefault="00A0640F" w:rsidP="002B1D48">
            <w:pPr>
              <w:pStyle w:val="TAC"/>
              <w:rPr>
                <w:lang w:val="en-US"/>
              </w:rPr>
            </w:pPr>
            <w:r w:rsidRPr="007E6ACD">
              <w:rPr>
                <w:lang w:val="en-US"/>
              </w:rPr>
              <w:t>14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bl>
    <w:p w:rsidR="00A0640F" w:rsidRPr="007E6ACD" w:rsidRDefault="00A0640F" w:rsidP="00D23E59">
      <w:pPr>
        <w:rPr>
          <w:lang w:val="en-US"/>
        </w:rPr>
      </w:pPr>
    </w:p>
    <w:p w:rsidR="00A0640F" w:rsidRPr="007E6ACD" w:rsidRDefault="00892CE7" w:rsidP="00901812">
      <w:pPr>
        <w:pStyle w:val="TH"/>
      </w:pPr>
      <w:r w:rsidRPr="007E6ACD">
        <w:lastRenderedPageBreak/>
        <w:t>Table 5.2.4-</w:t>
      </w:r>
      <w:r w:rsidR="00A0640F" w:rsidRPr="007E6ACD">
        <w:t>2: RB</w:t>
      </w:r>
      <w:r w:rsidR="00A0640F" w:rsidRPr="00E80271">
        <w:rPr>
          <w:vertAlign w:val="subscript"/>
          <w:rPrChange w:id="79" w:author="CR#0019" w:date="2019-09-27T11:18:00Z">
            <w:rPr/>
          </w:rPrChange>
        </w:rPr>
        <w:t>start</w:t>
      </w:r>
      <w:r w:rsidR="00A0640F" w:rsidRPr="007E6ACD">
        <w:t xml:space="preserve"> range for inner RB allocations, </w:t>
      </w:r>
      <w:ins w:id="80" w:author="CR#0019" w:date="2019-09-27T11:19:00Z">
        <w:r w:rsidR="00E80271" w:rsidRPr="007E6ACD">
          <w:rPr>
            <w:lang w:val="en-US"/>
          </w:rPr>
          <w:t>L</w:t>
        </w:r>
        <w:r w:rsidR="00E80271" w:rsidRPr="007E6ACD">
          <w:rPr>
            <w:vertAlign w:val="subscript"/>
            <w:lang w:val="en-US"/>
          </w:rPr>
          <w:t>CRBmax</w:t>
        </w:r>
      </w:ins>
      <w:del w:id="81" w:author="CR#0019" w:date="2019-09-27T11:19:00Z">
        <w:r w:rsidR="00A0640F" w:rsidRPr="007E6ACD" w:rsidDel="00E80271">
          <w:delText>SU</w:delText>
        </w:r>
      </w:del>
      <w:r w:rsidR="00A0640F" w:rsidRPr="007E6ACD">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7E6ACD" w:rsidRPr="007E6ACD" w:rsidTr="002B1D48">
        <w:trPr>
          <w:trHeight w:val="60"/>
          <w:jc w:val="center"/>
        </w:trPr>
        <w:tc>
          <w:tcPr>
            <w:tcW w:w="797" w:type="dxa"/>
            <w:vMerge w:val="restart"/>
            <w:tcBorders>
              <w:top w:val="nil"/>
              <w:left w:val="nil"/>
            </w:tcBorders>
            <w:shd w:val="clear" w:color="auto" w:fill="auto"/>
          </w:tcPr>
          <w:p w:rsidR="00A0640F" w:rsidRPr="007E6ACD" w:rsidRDefault="00A0640F" w:rsidP="002B1D48">
            <w:pPr>
              <w:pStyle w:val="TAC"/>
              <w:rPr>
                <w:lang w:val="en-US"/>
              </w:rPr>
            </w:pPr>
          </w:p>
        </w:tc>
        <w:tc>
          <w:tcPr>
            <w:tcW w:w="7504" w:type="dxa"/>
            <w:gridSpan w:val="12"/>
            <w:shd w:val="clear" w:color="auto" w:fill="auto"/>
          </w:tcPr>
          <w:p w:rsidR="00A0640F" w:rsidRPr="007E6ACD" w:rsidRDefault="00A0640F" w:rsidP="002B1D48">
            <w:pPr>
              <w:pStyle w:val="TAH"/>
              <w:rPr>
                <w:lang w:val="en-US"/>
              </w:rPr>
            </w:pPr>
            <w:r w:rsidRPr="007E6ACD">
              <w:rPr>
                <w:lang w:val="en-US"/>
              </w:rPr>
              <w:t>Channel bandwidth and SCS</w:t>
            </w:r>
          </w:p>
        </w:tc>
      </w:tr>
      <w:tr w:rsidR="007E6ACD" w:rsidRPr="007E6ACD" w:rsidTr="002B1D48">
        <w:trPr>
          <w:trHeight w:val="60"/>
          <w:jc w:val="center"/>
        </w:trPr>
        <w:tc>
          <w:tcPr>
            <w:tcW w:w="797" w:type="dxa"/>
            <w:vMerge/>
            <w:tcBorders>
              <w:left w:val="nil"/>
            </w:tcBorders>
            <w:shd w:val="clear" w:color="auto" w:fill="auto"/>
            <w:hideMark/>
          </w:tcPr>
          <w:p w:rsidR="00A0640F" w:rsidRPr="007E6ACD" w:rsidRDefault="00A0640F" w:rsidP="002B1D48">
            <w:pPr>
              <w:pStyle w:val="TAC"/>
              <w:rPr>
                <w:lang w:val="en-US"/>
              </w:rPr>
            </w:pPr>
          </w:p>
        </w:tc>
        <w:tc>
          <w:tcPr>
            <w:tcW w:w="1206" w:type="dxa"/>
            <w:gridSpan w:val="2"/>
            <w:shd w:val="clear" w:color="auto" w:fill="auto"/>
            <w:hideMark/>
          </w:tcPr>
          <w:p w:rsidR="00A0640F" w:rsidRPr="007E6ACD" w:rsidRDefault="00A0640F" w:rsidP="002B1D48">
            <w:pPr>
              <w:pStyle w:val="TAH"/>
              <w:rPr>
                <w:lang w:val="en-US"/>
              </w:rPr>
            </w:pPr>
            <w:r w:rsidRPr="007E6ACD">
              <w:rPr>
                <w:lang w:val="en-US"/>
              </w:rPr>
              <w:t>25/50</w:t>
            </w:r>
            <w:ins w:id="82" w:author="CR#0019" w:date="2019-09-27T11:19:00Z">
              <w:r w:rsidR="00E80271">
                <w:rPr>
                  <w:lang w:val="en-US"/>
                </w:rPr>
                <w:t> </w:t>
              </w:r>
            </w:ins>
            <w:r w:rsidRPr="007E6ACD">
              <w:rPr>
                <w:lang w:val="en-US"/>
              </w:rPr>
              <w:t>MHz 15/30</w:t>
            </w:r>
            <w:ins w:id="83" w:author="CR#0019" w:date="2019-09-27T11:19:00Z">
              <w:r w:rsidR="00E80271">
                <w:rPr>
                  <w:lang w:val="en-US"/>
                </w:rPr>
                <w:t> </w:t>
              </w:r>
            </w:ins>
            <w:r w:rsidRPr="007E6ACD">
              <w:rPr>
                <w:lang w:val="en-US"/>
              </w:rPr>
              <w:t>kHz</w:t>
            </w:r>
          </w:p>
        </w:tc>
        <w:tc>
          <w:tcPr>
            <w:tcW w:w="1235" w:type="dxa"/>
            <w:gridSpan w:val="2"/>
            <w:shd w:val="clear" w:color="auto" w:fill="auto"/>
            <w:hideMark/>
          </w:tcPr>
          <w:p w:rsidR="00A0640F" w:rsidRPr="007E6ACD" w:rsidRDefault="00A0640F" w:rsidP="002B1D48">
            <w:pPr>
              <w:pStyle w:val="TAH"/>
              <w:rPr>
                <w:lang w:val="en-US"/>
              </w:rPr>
            </w:pPr>
            <w:r w:rsidRPr="007E6ACD">
              <w:rPr>
                <w:lang w:val="en-US"/>
              </w:rPr>
              <w:t>80</w:t>
            </w:r>
            <w:ins w:id="84" w:author="CR#0019" w:date="2019-09-27T11:19:00Z">
              <w:r w:rsidR="00E80271">
                <w:rPr>
                  <w:lang w:val="en-US"/>
                </w:rPr>
                <w:t> </w:t>
              </w:r>
            </w:ins>
            <w:r w:rsidRPr="007E6ACD">
              <w:rPr>
                <w:lang w:val="en-US"/>
              </w:rPr>
              <w:t>MHz 60</w:t>
            </w:r>
            <w:ins w:id="85" w:author="CR#0019" w:date="2019-09-27T11:19:00Z">
              <w:r w:rsidR="00E80271">
                <w:rPr>
                  <w:lang w:val="en-US"/>
                </w:rPr>
                <w:t> </w:t>
              </w:r>
            </w:ins>
            <w:r w:rsidRPr="007E6ACD">
              <w:rPr>
                <w:lang w:val="en-US"/>
              </w:rPr>
              <w:t>kHz</w:t>
            </w:r>
          </w:p>
        </w:tc>
        <w:tc>
          <w:tcPr>
            <w:tcW w:w="1277" w:type="dxa"/>
            <w:gridSpan w:val="2"/>
            <w:shd w:val="clear" w:color="auto" w:fill="auto"/>
            <w:hideMark/>
          </w:tcPr>
          <w:p w:rsidR="00A0640F" w:rsidRPr="007E6ACD" w:rsidRDefault="00A0640F" w:rsidP="002B1D48">
            <w:pPr>
              <w:pStyle w:val="TAH"/>
              <w:rPr>
                <w:lang w:val="en-US"/>
              </w:rPr>
            </w:pPr>
            <w:r w:rsidRPr="007E6ACD">
              <w:rPr>
                <w:lang w:val="en-US"/>
              </w:rPr>
              <w:t>20/40</w:t>
            </w:r>
            <w:ins w:id="86" w:author="CR#0019" w:date="2019-09-27T11:19:00Z">
              <w:r w:rsidR="00E80271">
                <w:rPr>
                  <w:lang w:val="en-US"/>
                </w:rPr>
                <w:t> </w:t>
              </w:r>
            </w:ins>
            <w:r w:rsidRPr="007E6ACD">
              <w:rPr>
                <w:lang w:val="en-US"/>
              </w:rPr>
              <w:t>MHz 15/30</w:t>
            </w:r>
            <w:ins w:id="87" w:author="CR#0019" w:date="2019-09-27T11:19: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15/60</w:t>
            </w:r>
            <w:ins w:id="88" w:author="CR#0019" w:date="2019-09-27T11:19:00Z">
              <w:r w:rsidR="00E80271">
                <w:rPr>
                  <w:lang w:val="en-US"/>
                </w:rPr>
                <w:t> </w:t>
              </w:r>
            </w:ins>
            <w:r w:rsidRPr="007E6ACD">
              <w:rPr>
                <w:lang w:val="en-US"/>
              </w:rPr>
              <w:t>MHz 15/60</w:t>
            </w:r>
            <w:ins w:id="89" w:author="CR#0019" w:date="2019-09-27T11:19:00Z">
              <w:r w:rsidR="00E80271">
                <w:rPr>
                  <w:lang w:val="en-US"/>
                </w:rPr>
                <w:t> </w:t>
              </w:r>
            </w:ins>
            <w:r w:rsidRPr="007E6ACD">
              <w:rPr>
                <w:lang w:val="en-US"/>
              </w:rPr>
              <w:t>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25/50</w:t>
            </w:r>
            <w:ins w:id="90" w:author="CR#0019" w:date="2019-09-27T11:19:00Z">
              <w:r w:rsidR="00E80271">
                <w:rPr>
                  <w:lang w:val="en-US"/>
                </w:rPr>
                <w:t> </w:t>
              </w:r>
            </w:ins>
            <w:r w:rsidRPr="007E6ACD">
              <w:rPr>
                <w:lang w:val="en-US"/>
              </w:rPr>
              <w:t>MHz 30/60</w:t>
            </w:r>
            <w:ins w:id="91" w:author="CR#0019" w:date="2019-09-27T11:19:00Z">
              <w:r w:rsidR="00E80271">
                <w:rPr>
                  <w:lang w:val="en-US"/>
                </w:rPr>
                <w:t> </w:t>
              </w:r>
            </w:ins>
            <w:r w:rsidRPr="007E6ACD">
              <w:rPr>
                <w:lang w:val="en-US"/>
              </w:rPr>
              <w:t>kHz</w:t>
            </w:r>
          </w:p>
        </w:tc>
        <w:tc>
          <w:tcPr>
            <w:tcW w:w="1266" w:type="dxa"/>
            <w:gridSpan w:val="2"/>
            <w:shd w:val="clear" w:color="auto" w:fill="auto"/>
            <w:hideMark/>
          </w:tcPr>
          <w:p w:rsidR="00A0640F" w:rsidRPr="007E6ACD" w:rsidRDefault="00A0640F" w:rsidP="002B1D48">
            <w:pPr>
              <w:pStyle w:val="TAH"/>
              <w:rPr>
                <w:lang w:val="en-US"/>
              </w:rPr>
            </w:pPr>
            <w:r w:rsidRPr="007E6ACD">
              <w:rPr>
                <w:lang w:val="en-US"/>
              </w:rPr>
              <w:t>10</w:t>
            </w:r>
            <w:ins w:id="92" w:author="CR#0019" w:date="2019-09-27T11:19:00Z">
              <w:r w:rsidR="00E80271">
                <w:rPr>
                  <w:lang w:val="en-US"/>
                </w:rPr>
                <w:t> </w:t>
              </w:r>
            </w:ins>
            <w:r w:rsidRPr="007E6ACD">
              <w:rPr>
                <w:lang w:val="en-US"/>
              </w:rPr>
              <w:t>MHz 15</w:t>
            </w:r>
            <w:ins w:id="93" w:author="CR#0019" w:date="2019-09-27T11:19:00Z">
              <w:r w:rsidR="00E80271">
                <w:rPr>
                  <w:lang w:val="en-US"/>
                </w:rPr>
                <w:t> </w:t>
              </w:r>
            </w:ins>
            <w:r w:rsidRPr="007E6ACD">
              <w:rPr>
                <w:lang w:val="en-US"/>
              </w:rPr>
              <w:t>kHz</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CRBmax</w:t>
            </w:r>
          </w:p>
        </w:tc>
        <w:tc>
          <w:tcPr>
            <w:tcW w:w="1206" w:type="dxa"/>
            <w:gridSpan w:val="2"/>
            <w:shd w:val="clear" w:color="auto" w:fill="auto"/>
            <w:noWrap/>
            <w:hideMark/>
          </w:tcPr>
          <w:p w:rsidR="00A0640F" w:rsidRPr="007E6ACD" w:rsidRDefault="00A0640F" w:rsidP="002B1D48">
            <w:pPr>
              <w:pStyle w:val="TAC"/>
              <w:rPr>
                <w:lang w:val="en-US"/>
              </w:rPr>
            </w:pPr>
            <w:r w:rsidRPr="007E6ACD">
              <w:rPr>
                <w:lang w:val="en-US"/>
              </w:rPr>
              <w:t>133</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107</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106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79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65</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52</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CRBmid</w:t>
            </w:r>
          </w:p>
        </w:tc>
        <w:tc>
          <w:tcPr>
            <w:tcW w:w="1206" w:type="dxa"/>
            <w:gridSpan w:val="2"/>
            <w:shd w:val="clear" w:color="auto" w:fill="auto"/>
            <w:noWrap/>
            <w:hideMark/>
          </w:tcPr>
          <w:p w:rsidR="00A0640F" w:rsidRPr="007E6ACD" w:rsidRDefault="00A0640F" w:rsidP="002B1D48">
            <w:pPr>
              <w:pStyle w:val="TAC"/>
              <w:rPr>
                <w:lang w:val="en-US"/>
              </w:rPr>
            </w:pPr>
            <w:r w:rsidRPr="007E6ACD">
              <w:rPr>
                <w:lang w:val="en-US"/>
              </w:rPr>
              <w:t>67</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54</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53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40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33</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26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H"/>
              <w:rPr>
                <w:lang w:val="en-US"/>
              </w:rPr>
            </w:pPr>
            <w:r w:rsidRPr="007E6ACD">
              <w:rPr>
                <w:lang w:val="en-US"/>
              </w:rPr>
              <w:t>L</w:t>
            </w:r>
            <w:r w:rsidRPr="007E6ACD">
              <w:rPr>
                <w:vertAlign w:val="subscript"/>
                <w:lang w:val="en-US"/>
              </w:rPr>
              <w:t>CRB</w:t>
            </w:r>
          </w:p>
        </w:tc>
        <w:tc>
          <w:tcPr>
            <w:tcW w:w="593"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13"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22"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13"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47"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6"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w:t>
            </w:r>
          </w:p>
        </w:tc>
        <w:tc>
          <w:tcPr>
            <w:tcW w:w="593"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131</w:t>
            </w:r>
          </w:p>
        </w:tc>
        <w:tc>
          <w:tcPr>
            <w:tcW w:w="622"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105</w:t>
            </w:r>
          </w:p>
        </w:tc>
        <w:tc>
          <w:tcPr>
            <w:tcW w:w="647"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104</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77</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63</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6" w:type="dxa"/>
            <w:shd w:val="clear" w:color="auto" w:fill="auto"/>
            <w:noWrap/>
            <w:hideMark/>
          </w:tcPr>
          <w:p w:rsidR="00A0640F" w:rsidRPr="007E6ACD" w:rsidRDefault="00A0640F" w:rsidP="002B1D48">
            <w:pPr>
              <w:pStyle w:val="TAC"/>
              <w:rPr>
                <w:lang w:val="en-US"/>
              </w:rPr>
            </w:pPr>
            <w:r w:rsidRPr="007E6ACD">
              <w:rPr>
                <w:lang w:val="en-US"/>
              </w:rPr>
              <w:t>50</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w:t>
            </w:r>
          </w:p>
        </w:tc>
        <w:tc>
          <w:tcPr>
            <w:tcW w:w="593"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130</w:t>
            </w:r>
          </w:p>
        </w:tc>
        <w:tc>
          <w:tcPr>
            <w:tcW w:w="622"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104</w:t>
            </w:r>
          </w:p>
        </w:tc>
        <w:tc>
          <w:tcPr>
            <w:tcW w:w="647"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103</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76</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62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6" w:type="dxa"/>
            <w:shd w:val="clear" w:color="auto" w:fill="auto"/>
            <w:noWrap/>
            <w:hideMark/>
          </w:tcPr>
          <w:p w:rsidR="00A0640F" w:rsidRPr="007E6ACD" w:rsidRDefault="00A0640F" w:rsidP="002B1D48">
            <w:pPr>
              <w:pStyle w:val="TAC"/>
              <w:rPr>
                <w:lang w:val="en-US"/>
              </w:rPr>
            </w:pPr>
            <w:r w:rsidRPr="007E6ACD">
              <w:rPr>
                <w:lang w:val="en-US"/>
              </w:rPr>
              <w:t>49</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w:t>
            </w:r>
          </w:p>
        </w:tc>
        <w:tc>
          <w:tcPr>
            <w:tcW w:w="593"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129</w:t>
            </w:r>
          </w:p>
        </w:tc>
        <w:tc>
          <w:tcPr>
            <w:tcW w:w="622"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103</w:t>
            </w:r>
          </w:p>
        </w:tc>
        <w:tc>
          <w:tcPr>
            <w:tcW w:w="647"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102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75</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61</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6" w:type="dxa"/>
            <w:shd w:val="clear" w:color="auto" w:fill="auto"/>
            <w:noWrap/>
            <w:hideMark/>
          </w:tcPr>
          <w:p w:rsidR="00A0640F" w:rsidRPr="007E6ACD" w:rsidRDefault="00A0640F" w:rsidP="002B1D48">
            <w:pPr>
              <w:pStyle w:val="TAC"/>
              <w:rPr>
                <w:lang w:val="en-US"/>
              </w:rPr>
            </w:pPr>
            <w:r w:rsidRPr="007E6ACD">
              <w:rPr>
                <w:lang w:val="en-US"/>
              </w:rPr>
              <w:t>48</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w:t>
            </w:r>
          </w:p>
        </w:tc>
        <w:tc>
          <w:tcPr>
            <w:tcW w:w="593"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127</w:t>
            </w:r>
          </w:p>
        </w:tc>
        <w:tc>
          <w:tcPr>
            <w:tcW w:w="622"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101</w:t>
            </w:r>
          </w:p>
        </w:tc>
        <w:tc>
          <w:tcPr>
            <w:tcW w:w="647"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100</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73</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59</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6" w:type="dxa"/>
            <w:shd w:val="clear" w:color="auto" w:fill="auto"/>
            <w:noWrap/>
            <w:hideMark/>
          </w:tcPr>
          <w:p w:rsidR="00A0640F" w:rsidRPr="007E6ACD" w:rsidRDefault="00A0640F" w:rsidP="002B1D48">
            <w:pPr>
              <w:pStyle w:val="TAC"/>
              <w:rPr>
                <w:lang w:val="en-US"/>
              </w:rPr>
            </w:pPr>
            <w:r w:rsidRPr="007E6ACD">
              <w:rPr>
                <w:lang w:val="en-US"/>
              </w:rPr>
              <w:t>46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w:t>
            </w:r>
          </w:p>
        </w:tc>
        <w:tc>
          <w:tcPr>
            <w:tcW w:w="593"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126</w:t>
            </w:r>
          </w:p>
        </w:tc>
        <w:tc>
          <w:tcPr>
            <w:tcW w:w="622"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100</w:t>
            </w:r>
          </w:p>
        </w:tc>
        <w:tc>
          <w:tcPr>
            <w:tcW w:w="647"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99</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72</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58</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6" w:type="dxa"/>
            <w:shd w:val="clear" w:color="auto" w:fill="auto"/>
            <w:noWrap/>
            <w:hideMark/>
          </w:tcPr>
          <w:p w:rsidR="00A0640F" w:rsidRPr="007E6ACD" w:rsidRDefault="00A0640F" w:rsidP="002B1D48">
            <w:pPr>
              <w:pStyle w:val="TAC"/>
              <w:rPr>
                <w:lang w:val="en-US"/>
              </w:rPr>
            </w:pPr>
            <w:r w:rsidRPr="007E6ACD">
              <w:rPr>
                <w:lang w:val="en-US"/>
              </w:rPr>
              <w:t>45</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w:t>
            </w:r>
          </w:p>
        </w:tc>
        <w:tc>
          <w:tcPr>
            <w:tcW w:w="593"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124</w:t>
            </w:r>
          </w:p>
        </w:tc>
        <w:tc>
          <w:tcPr>
            <w:tcW w:w="622"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98</w:t>
            </w:r>
          </w:p>
        </w:tc>
        <w:tc>
          <w:tcPr>
            <w:tcW w:w="647"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97</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70</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56</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6" w:type="dxa"/>
            <w:shd w:val="clear" w:color="auto" w:fill="auto"/>
            <w:noWrap/>
            <w:hideMark/>
          </w:tcPr>
          <w:p w:rsidR="00A0640F" w:rsidRPr="007E6ACD" w:rsidRDefault="00A0640F" w:rsidP="002B1D48">
            <w:pPr>
              <w:pStyle w:val="TAC"/>
              <w:rPr>
                <w:lang w:val="en-US"/>
              </w:rPr>
            </w:pPr>
            <w:r w:rsidRPr="007E6ACD">
              <w:rPr>
                <w:lang w:val="en-US"/>
              </w:rPr>
              <w:t>43</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7</w:t>
            </w:r>
          </w:p>
        </w:tc>
        <w:tc>
          <w:tcPr>
            <w:tcW w:w="593"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123</w:t>
            </w:r>
          </w:p>
        </w:tc>
        <w:tc>
          <w:tcPr>
            <w:tcW w:w="622"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97</w:t>
            </w:r>
          </w:p>
        </w:tc>
        <w:tc>
          <w:tcPr>
            <w:tcW w:w="647"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96</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69</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55</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6" w:type="dxa"/>
            <w:shd w:val="clear" w:color="auto" w:fill="auto"/>
            <w:noWrap/>
            <w:hideMark/>
          </w:tcPr>
          <w:p w:rsidR="00A0640F" w:rsidRPr="007E6ACD" w:rsidRDefault="00A0640F" w:rsidP="002B1D48">
            <w:pPr>
              <w:pStyle w:val="TAC"/>
              <w:rPr>
                <w:lang w:val="en-US"/>
              </w:rPr>
            </w:pPr>
            <w:r w:rsidRPr="007E6ACD">
              <w:rPr>
                <w:lang w:val="en-US"/>
              </w:rPr>
              <w:t>42</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8</w:t>
            </w:r>
          </w:p>
        </w:tc>
        <w:tc>
          <w:tcPr>
            <w:tcW w:w="593"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121</w:t>
            </w:r>
          </w:p>
        </w:tc>
        <w:tc>
          <w:tcPr>
            <w:tcW w:w="622"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95</w:t>
            </w:r>
          </w:p>
        </w:tc>
        <w:tc>
          <w:tcPr>
            <w:tcW w:w="647"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94</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67</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53</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6" w:type="dxa"/>
            <w:shd w:val="clear" w:color="auto" w:fill="auto"/>
            <w:noWrap/>
            <w:hideMark/>
          </w:tcPr>
          <w:p w:rsidR="00A0640F" w:rsidRPr="007E6ACD" w:rsidRDefault="00A0640F" w:rsidP="002B1D48">
            <w:pPr>
              <w:pStyle w:val="TAC"/>
              <w:rPr>
                <w:lang w:val="en-US"/>
              </w:rPr>
            </w:pPr>
            <w:r w:rsidRPr="007E6ACD">
              <w:rPr>
                <w:lang w:val="en-US"/>
              </w:rPr>
              <w:t>40</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9</w:t>
            </w:r>
          </w:p>
        </w:tc>
        <w:tc>
          <w:tcPr>
            <w:tcW w:w="593"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120</w:t>
            </w:r>
          </w:p>
        </w:tc>
        <w:tc>
          <w:tcPr>
            <w:tcW w:w="622"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94</w:t>
            </w:r>
          </w:p>
        </w:tc>
        <w:tc>
          <w:tcPr>
            <w:tcW w:w="647"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93</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66</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52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6" w:type="dxa"/>
            <w:shd w:val="clear" w:color="auto" w:fill="auto"/>
            <w:noWrap/>
            <w:hideMark/>
          </w:tcPr>
          <w:p w:rsidR="00A0640F" w:rsidRPr="007E6ACD" w:rsidRDefault="00A0640F" w:rsidP="002B1D48">
            <w:pPr>
              <w:pStyle w:val="TAC"/>
              <w:rPr>
                <w:lang w:val="en-US"/>
              </w:rPr>
            </w:pPr>
            <w:r w:rsidRPr="007E6ACD">
              <w:rPr>
                <w:lang w:val="en-US"/>
              </w:rPr>
              <w:t>39</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10</w:t>
            </w:r>
          </w:p>
        </w:tc>
        <w:tc>
          <w:tcPr>
            <w:tcW w:w="593"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118</w:t>
            </w:r>
          </w:p>
        </w:tc>
        <w:tc>
          <w:tcPr>
            <w:tcW w:w="622"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92</w:t>
            </w:r>
          </w:p>
        </w:tc>
        <w:tc>
          <w:tcPr>
            <w:tcW w:w="647"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91</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64</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50</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6" w:type="dxa"/>
            <w:shd w:val="clear" w:color="auto" w:fill="auto"/>
            <w:noWrap/>
            <w:hideMark/>
          </w:tcPr>
          <w:p w:rsidR="00A0640F" w:rsidRPr="007E6ACD" w:rsidRDefault="00A0640F" w:rsidP="002B1D48">
            <w:pPr>
              <w:pStyle w:val="TAC"/>
              <w:rPr>
                <w:lang w:val="en-US"/>
              </w:rPr>
            </w:pPr>
            <w:r w:rsidRPr="007E6ACD">
              <w:rPr>
                <w:lang w:val="en-US"/>
              </w:rPr>
              <w:t>37</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11</w:t>
            </w:r>
          </w:p>
        </w:tc>
        <w:tc>
          <w:tcPr>
            <w:tcW w:w="593"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117</w:t>
            </w:r>
          </w:p>
        </w:tc>
        <w:tc>
          <w:tcPr>
            <w:tcW w:w="622"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91</w:t>
            </w:r>
          </w:p>
        </w:tc>
        <w:tc>
          <w:tcPr>
            <w:tcW w:w="647"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90</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63</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6" w:type="dxa"/>
            <w:shd w:val="clear" w:color="auto" w:fill="auto"/>
            <w:noWrap/>
            <w:hideMark/>
          </w:tcPr>
          <w:p w:rsidR="00A0640F" w:rsidRPr="007E6ACD" w:rsidRDefault="00A0640F" w:rsidP="002B1D48">
            <w:pPr>
              <w:pStyle w:val="TAC"/>
              <w:rPr>
                <w:lang w:val="en-US"/>
              </w:rPr>
            </w:pPr>
            <w:r w:rsidRPr="007E6ACD">
              <w:rPr>
                <w:lang w:val="en-US"/>
              </w:rPr>
              <w:t>36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12</w:t>
            </w:r>
          </w:p>
        </w:tc>
        <w:tc>
          <w:tcPr>
            <w:tcW w:w="593"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115</w:t>
            </w:r>
          </w:p>
        </w:tc>
        <w:tc>
          <w:tcPr>
            <w:tcW w:w="622"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89</w:t>
            </w:r>
          </w:p>
        </w:tc>
        <w:tc>
          <w:tcPr>
            <w:tcW w:w="647"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88</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61</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47</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6" w:type="dxa"/>
            <w:shd w:val="clear" w:color="auto" w:fill="auto"/>
            <w:noWrap/>
            <w:hideMark/>
          </w:tcPr>
          <w:p w:rsidR="00A0640F" w:rsidRPr="007E6ACD" w:rsidRDefault="00A0640F" w:rsidP="002B1D48">
            <w:pPr>
              <w:pStyle w:val="TAC"/>
              <w:rPr>
                <w:lang w:val="en-US"/>
              </w:rPr>
            </w:pPr>
            <w:r w:rsidRPr="007E6ACD">
              <w:rPr>
                <w:lang w:val="en-US"/>
              </w:rPr>
              <w:t>34</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13</w:t>
            </w:r>
          </w:p>
        </w:tc>
        <w:tc>
          <w:tcPr>
            <w:tcW w:w="593"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114</w:t>
            </w:r>
          </w:p>
        </w:tc>
        <w:tc>
          <w:tcPr>
            <w:tcW w:w="622"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88</w:t>
            </w:r>
          </w:p>
        </w:tc>
        <w:tc>
          <w:tcPr>
            <w:tcW w:w="647"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87</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60</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46</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6" w:type="dxa"/>
            <w:shd w:val="clear" w:color="auto" w:fill="auto"/>
            <w:noWrap/>
            <w:hideMark/>
          </w:tcPr>
          <w:p w:rsidR="00A0640F" w:rsidRPr="007E6ACD" w:rsidRDefault="00A0640F" w:rsidP="002B1D48">
            <w:pPr>
              <w:pStyle w:val="TAC"/>
              <w:rPr>
                <w:lang w:val="en-US"/>
              </w:rPr>
            </w:pPr>
            <w:r w:rsidRPr="007E6ACD">
              <w:rPr>
                <w:lang w:val="en-US"/>
              </w:rPr>
              <w:t>33</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14</w:t>
            </w:r>
          </w:p>
        </w:tc>
        <w:tc>
          <w:tcPr>
            <w:tcW w:w="593"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112</w:t>
            </w:r>
          </w:p>
        </w:tc>
        <w:tc>
          <w:tcPr>
            <w:tcW w:w="622"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86</w:t>
            </w:r>
          </w:p>
        </w:tc>
        <w:tc>
          <w:tcPr>
            <w:tcW w:w="647"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85</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58</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44</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6" w:type="dxa"/>
            <w:shd w:val="clear" w:color="auto" w:fill="auto"/>
            <w:noWrap/>
            <w:hideMark/>
          </w:tcPr>
          <w:p w:rsidR="00A0640F" w:rsidRPr="007E6ACD" w:rsidRDefault="00A0640F" w:rsidP="002B1D48">
            <w:pPr>
              <w:pStyle w:val="TAC"/>
              <w:rPr>
                <w:lang w:val="en-US"/>
              </w:rPr>
            </w:pPr>
            <w:r w:rsidRPr="007E6ACD">
              <w:rPr>
                <w:lang w:val="en-US"/>
              </w:rPr>
              <w:t>31</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15</w:t>
            </w:r>
          </w:p>
        </w:tc>
        <w:tc>
          <w:tcPr>
            <w:tcW w:w="593"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111</w:t>
            </w:r>
          </w:p>
        </w:tc>
        <w:tc>
          <w:tcPr>
            <w:tcW w:w="622"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85</w:t>
            </w:r>
          </w:p>
        </w:tc>
        <w:tc>
          <w:tcPr>
            <w:tcW w:w="647"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84</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57</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43</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6" w:type="dxa"/>
            <w:shd w:val="clear" w:color="auto" w:fill="auto"/>
            <w:noWrap/>
            <w:hideMark/>
          </w:tcPr>
          <w:p w:rsidR="00A0640F" w:rsidRPr="007E6ACD" w:rsidRDefault="00A0640F" w:rsidP="002B1D48">
            <w:pPr>
              <w:pStyle w:val="TAC"/>
              <w:rPr>
                <w:lang w:val="en-US"/>
              </w:rPr>
            </w:pPr>
            <w:r w:rsidRPr="007E6ACD">
              <w:rPr>
                <w:lang w:val="en-US"/>
              </w:rPr>
              <w:t>30</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16</w:t>
            </w:r>
          </w:p>
        </w:tc>
        <w:tc>
          <w:tcPr>
            <w:tcW w:w="593"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109</w:t>
            </w:r>
          </w:p>
        </w:tc>
        <w:tc>
          <w:tcPr>
            <w:tcW w:w="622"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83</w:t>
            </w:r>
          </w:p>
        </w:tc>
        <w:tc>
          <w:tcPr>
            <w:tcW w:w="647"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82</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55</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41</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6" w:type="dxa"/>
            <w:shd w:val="clear" w:color="auto" w:fill="auto"/>
            <w:noWrap/>
            <w:hideMark/>
          </w:tcPr>
          <w:p w:rsidR="00A0640F" w:rsidRPr="007E6ACD" w:rsidRDefault="00A0640F" w:rsidP="002B1D48">
            <w:pPr>
              <w:pStyle w:val="TAC"/>
              <w:rPr>
                <w:lang w:val="en-US"/>
              </w:rPr>
            </w:pPr>
            <w:r w:rsidRPr="007E6ACD">
              <w:rPr>
                <w:lang w:val="en-US"/>
              </w:rPr>
              <w:t>28</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17</w:t>
            </w:r>
          </w:p>
        </w:tc>
        <w:tc>
          <w:tcPr>
            <w:tcW w:w="593"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108</w:t>
            </w:r>
          </w:p>
        </w:tc>
        <w:tc>
          <w:tcPr>
            <w:tcW w:w="622"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82</w:t>
            </w:r>
          </w:p>
        </w:tc>
        <w:tc>
          <w:tcPr>
            <w:tcW w:w="647"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81</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54</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40</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6" w:type="dxa"/>
            <w:shd w:val="clear" w:color="auto" w:fill="auto"/>
            <w:noWrap/>
            <w:hideMark/>
          </w:tcPr>
          <w:p w:rsidR="00A0640F" w:rsidRPr="007E6ACD" w:rsidRDefault="00A0640F" w:rsidP="002B1D48">
            <w:pPr>
              <w:pStyle w:val="TAC"/>
              <w:rPr>
                <w:lang w:val="en-US"/>
              </w:rPr>
            </w:pPr>
            <w:r w:rsidRPr="007E6ACD">
              <w:rPr>
                <w:lang w:val="en-US"/>
              </w:rPr>
              <w:t>27</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18</w:t>
            </w:r>
          </w:p>
        </w:tc>
        <w:tc>
          <w:tcPr>
            <w:tcW w:w="593"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106</w:t>
            </w:r>
          </w:p>
        </w:tc>
        <w:tc>
          <w:tcPr>
            <w:tcW w:w="622"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80</w:t>
            </w:r>
          </w:p>
        </w:tc>
        <w:tc>
          <w:tcPr>
            <w:tcW w:w="647"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79</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52</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38</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6" w:type="dxa"/>
            <w:shd w:val="clear" w:color="auto" w:fill="auto"/>
            <w:noWrap/>
            <w:hideMark/>
          </w:tcPr>
          <w:p w:rsidR="00A0640F" w:rsidRPr="007E6ACD" w:rsidRDefault="00A0640F" w:rsidP="002B1D48">
            <w:pPr>
              <w:pStyle w:val="TAC"/>
              <w:rPr>
                <w:lang w:val="en-US"/>
              </w:rPr>
            </w:pPr>
            <w:r w:rsidRPr="007E6ACD">
              <w:rPr>
                <w:lang w:val="en-US"/>
              </w:rPr>
              <w:t>25</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19</w:t>
            </w:r>
          </w:p>
        </w:tc>
        <w:tc>
          <w:tcPr>
            <w:tcW w:w="593"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105</w:t>
            </w:r>
          </w:p>
        </w:tc>
        <w:tc>
          <w:tcPr>
            <w:tcW w:w="622"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79</w:t>
            </w:r>
          </w:p>
        </w:tc>
        <w:tc>
          <w:tcPr>
            <w:tcW w:w="647"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78</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51</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37</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6" w:type="dxa"/>
            <w:shd w:val="clear" w:color="auto" w:fill="auto"/>
            <w:noWrap/>
            <w:hideMark/>
          </w:tcPr>
          <w:p w:rsidR="00A0640F" w:rsidRPr="007E6ACD" w:rsidRDefault="00A0640F" w:rsidP="002B1D48">
            <w:pPr>
              <w:pStyle w:val="TAC"/>
              <w:rPr>
                <w:lang w:val="en-US"/>
              </w:rPr>
            </w:pPr>
            <w:r w:rsidRPr="007E6ACD">
              <w:rPr>
                <w:lang w:val="en-US"/>
              </w:rPr>
              <w:t>24</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20</w:t>
            </w:r>
          </w:p>
        </w:tc>
        <w:tc>
          <w:tcPr>
            <w:tcW w:w="593"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103</w:t>
            </w:r>
          </w:p>
        </w:tc>
        <w:tc>
          <w:tcPr>
            <w:tcW w:w="622"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77</w:t>
            </w:r>
          </w:p>
        </w:tc>
        <w:tc>
          <w:tcPr>
            <w:tcW w:w="647"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76</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35</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6" w:type="dxa"/>
            <w:shd w:val="clear" w:color="auto" w:fill="auto"/>
            <w:noWrap/>
            <w:hideMark/>
          </w:tcPr>
          <w:p w:rsidR="00A0640F" w:rsidRPr="007E6ACD" w:rsidRDefault="00A0640F" w:rsidP="002B1D48">
            <w:pPr>
              <w:pStyle w:val="TAC"/>
              <w:rPr>
                <w:lang w:val="en-US"/>
              </w:rPr>
            </w:pPr>
            <w:r w:rsidRPr="007E6ACD">
              <w:rPr>
                <w:lang w:val="en-US"/>
              </w:rPr>
              <w:t>22</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21</w:t>
            </w:r>
          </w:p>
        </w:tc>
        <w:tc>
          <w:tcPr>
            <w:tcW w:w="593"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102</w:t>
            </w:r>
          </w:p>
        </w:tc>
        <w:tc>
          <w:tcPr>
            <w:tcW w:w="622"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76</w:t>
            </w:r>
          </w:p>
        </w:tc>
        <w:tc>
          <w:tcPr>
            <w:tcW w:w="647"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75</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48</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6" w:type="dxa"/>
            <w:shd w:val="clear" w:color="auto" w:fill="auto"/>
            <w:noWrap/>
            <w:hideMark/>
          </w:tcPr>
          <w:p w:rsidR="00A0640F" w:rsidRPr="007E6ACD" w:rsidRDefault="00A0640F" w:rsidP="002B1D48">
            <w:pPr>
              <w:pStyle w:val="TAC"/>
              <w:rPr>
                <w:lang w:val="en-US"/>
              </w:rPr>
            </w:pPr>
            <w:r w:rsidRPr="007E6ACD">
              <w:rPr>
                <w:lang w:val="en-US"/>
              </w:rPr>
              <w:t>21</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22</w:t>
            </w:r>
          </w:p>
        </w:tc>
        <w:tc>
          <w:tcPr>
            <w:tcW w:w="593"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100</w:t>
            </w:r>
          </w:p>
        </w:tc>
        <w:tc>
          <w:tcPr>
            <w:tcW w:w="622"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74</w:t>
            </w:r>
          </w:p>
        </w:tc>
        <w:tc>
          <w:tcPr>
            <w:tcW w:w="647"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73</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46</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32</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6" w:type="dxa"/>
            <w:shd w:val="clear" w:color="auto" w:fill="auto"/>
            <w:noWrap/>
            <w:hideMark/>
          </w:tcPr>
          <w:p w:rsidR="00A0640F" w:rsidRPr="007E6ACD" w:rsidRDefault="00A0640F" w:rsidP="002B1D48">
            <w:pPr>
              <w:pStyle w:val="TAC"/>
              <w:rPr>
                <w:lang w:val="en-US"/>
              </w:rPr>
            </w:pPr>
            <w:r w:rsidRPr="007E6ACD">
              <w:rPr>
                <w:lang w:val="en-US"/>
              </w:rPr>
              <w:t>19</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23</w:t>
            </w:r>
          </w:p>
        </w:tc>
        <w:tc>
          <w:tcPr>
            <w:tcW w:w="593"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99</w:t>
            </w:r>
          </w:p>
        </w:tc>
        <w:tc>
          <w:tcPr>
            <w:tcW w:w="622"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73</w:t>
            </w:r>
          </w:p>
        </w:tc>
        <w:tc>
          <w:tcPr>
            <w:tcW w:w="647"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72</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45</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6" w:type="dxa"/>
            <w:shd w:val="clear" w:color="auto" w:fill="auto"/>
            <w:noWrap/>
            <w:hideMark/>
          </w:tcPr>
          <w:p w:rsidR="00A0640F" w:rsidRPr="007E6ACD" w:rsidRDefault="00A0640F" w:rsidP="002B1D48">
            <w:pPr>
              <w:pStyle w:val="TAC"/>
              <w:rPr>
                <w:lang w:val="en-US"/>
              </w:rPr>
            </w:pPr>
            <w:r w:rsidRPr="007E6ACD">
              <w:rPr>
                <w:lang w:val="en-US"/>
              </w:rPr>
              <w:t>18</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24</w:t>
            </w:r>
          </w:p>
        </w:tc>
        <w:tc>
          <w:tcPr>
            <w:tcW w:w="593"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97</w:t>
            </w:r>
          </w:p>
        </w:tc>
        <w:tc>
          <w:tcPr>
            <w:tcW w:w="622"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71</w:t>
            </w:r>
          </w:p>
        </w:tc>
        <w:tc>
          <w:tcPr>
            <w:tcW w:w="647"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70</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43</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6" w:type="dxa"/>
            <w:shd w:val="clear" w:color="auto" w:fill="auto"/>
            <w:noWrap/>
            <w:hideMark/>
          </w:tcPr>
          <w:p w:rsidR="00A0640F" w:rsidRPr="007E6ACD" w:rsidRDefault="00A0640F" w:rsidP="002B1D48">
            <w:pPr>
              <w:pStyle w:val="TAC"/>
              <w:rPr>
                <w:lang w:val="en-US"/>
              </w:rPr>
            </w:pPr>
            <w:r w:rsidRPr="007E6ACD">
              <w:rPr>
                <w:lang w:val="en-US"/>
              </w:rPr>
              <w:t>16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25</w:t>
            </w:r>
          </w:p>
        </w:tc>
        <w:tc>
          <w:tcPr>
            <w:tcW w:w="593"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96</w:t>
            </w:r>
          </w:p>
        </w:tc>
        <w:tc>
          <w:tcPr>
            <w:tcW w:w="622"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70</w:t>
            </w:r>
          </w:p>
        </w:tc>
        <w:tc>
          <w:tcPr>
            <w:tcW w:w="647"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69</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42</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6" w:type="dxa"/>
            <w:shd w:val="clear" w:color="auto" w:fill="auto"/>
            <w:noWrap/>
            <w:hideMark/>
          </w:tcPr>
          <w:p w:rsidR="00A0640F" w:rsidRPr="007E6ACD" w:rsidRDefault="00A0640F" w:rsidP="002B1D48">
            <w:pPr>
              <w:pStyle w:val="TAC"/>
              <w:rPr>
                <w:lang w:val="en-US"/>
              </w:rPr>
            </w:pPr>
            <w:r w:rsidRPr="007E6ACD">
              <w:rPr>
                <w:lang w:val="en-US"/>
              </w:rPr>
              <w:t>15</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26</w:t>
            </w:r>
          </w:p>
        </w:tc>
        <w:tc>
          <w:tcPr>
            <w:tcW w:w="593"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94</w:t>
            </w:r>
          </w:p>
        </w:tc>
        <w:tc>
          <w:tcPr>
            <w:tcW w:w="622"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68</w:t>
            </w:r>
          </w:p>
        </w:tc>
        <w:tc>
          <w:tcPr>
            <w:tcW w:w="647"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67</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40</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6" w:type="dxa"/>
            <w:shd w:val="clear" w:color="auto" w:fill="auto"/>
            <w:noWrap/>
            <w:hideMark/>
          </w:tcPr>
          <w:p w:rsidR="00A0640F" w:rsidRPr="007E6ACD" w:rsidRDefault="00A0640F" w:rsidP="002B1D48">
            <w:pPr>
              <w:pStyle w:val="TAC"/>
              <w:rPr>
                <w:lang w:val="en-US"/>
              </w:rPr>
            </w:pPr>
            <w:r w:rsidRPr="007E6ACD">
              <w:rPr>
                <w:lang w:val="en-US"/>
              </w:rPr>
              <w:t>13</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27</w:t>
            </w:r>
          </w:p>
        </w:tc>
        <w:tc>
          <w:tcPr>
            <w:tcW w:w="593"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93</w:t>
            </w:r>
          </w:p>
        </w:tc>
        <w:tc>
          <w:tcPr>
            <w:tcW w:w="622"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67</w:t>
            </w:r>
          </w:p>
        </w:tc>
        <w:tc>
          <w:tcPr>
            <w:tcW w:w="647"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66</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39</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28</w:t>
            </w:r>
          </w:p>
        </w:tc>
        <w:tc>
          <w:tcPr>
            <w:tcW w:w="593"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91</w:t>
            </w:r>
          </w:p>
        </w:tc>
        <w:tc>
          <w:tcPr>
            <w:tcW w:w="622"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65</w:t>
            </w:r>
          </w:p>
        </w:tc>
        <w:tc>
          <w:tcPr>
            <w:tcW w:w="647"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64</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37</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23</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29</w:t>
            </w:r>
          </w:p>
        </w:tc>
        <w:tc>
          <w:tcPr>
            <w:tcW w:w="593"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90</w:t>
            </w:r>
          </w:p>
        </w:tc>
        <w:tc>
          <w:tcPr>
            <w:tcW w:w="622"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64</w:t>
            </w:r>
          </w:p>
        </w:tc>
        <w:tc>
          <w:tcPr>
            <w:tcW w:w="647"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63</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36</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30</w:t>
            </w:r>
          </w:p>
        </w:tc>
        <w:tc>
          <w:tcPr>
            <w:tcW w:w="593"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88</w:t>
            </w:r>
          </w:p>
        </w:tc>
        <w:tc>
          <w:tcPr>
            <w:tcW w:w="622"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62</w:t>
            </w:r>
          </w:p>
        </w:tc>
        <w:tc>
          <w:tcPr>
            <w:tcW w:w="647"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61</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20</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31</w:t>
            </w:r>
          </w:p>
        </w:tc>
        <w:tc>
          <w:tcPr>
            <w:tcW w:w="593"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87</w:t>
            </w:r>
          </w:p>
        </w:tc>
        <w:tc>
          <w:tcPr>
            <w:tcW w:w="622"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61</w:t>
            </w:r>
          </w:p>
        </w:tc>
        <w:tc>
          <w:tcPr>
            <w:tcW w:w="647"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60</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33</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32</w:t>
            </w:r>
          </w:p>
        </w:tc>
        <w:tc>
          <w:tcPr>
            <w:tcW w:w="593"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85</w:t>
            </w:r>
          </w:p>
        </w:tc>
        <w:tc>
          <w:tcPr>
            <w:tcW w:w="622"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59</w:t>
            </w:r>
          </w:p>
        </w:tc>
        <w:tc>
          <w:tcPr>
            <w:tcW w:w="647"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58</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33</w:t>
            </w:r>
          </w:p>
        </w:tc>
        <w:tc>
          <w:tcPr>
            <w:tcW w:w="593"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84</w:t>
            </w:r>
          </w:p>
        </w:tc>
        <w:tc>
          <w:tcPr>
            <w:tcW w:w="622"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58</w:t>
            </w:r>
          </w:p>
        </w:tc>
        <w:tc>
          <w:tcPr>
            <w:tcW w:w="647"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57</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30</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34</w:t>
            </w:r>
          </w:p>
        </w:tc>
        <w:tc>
          <w:tcPr>
            <w:tcW w:w="593"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82</w:t>
            </w:r>
          </w:p>
        </w:tc>
        <w:tc>
          <w:tcPr>
            <w:tcW w:w="622"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56</w:t>
            </w:r>
          </w:p>
        </w:tc>
        <w:tc>
          <w:tcPr>
            <w:tcW w:w="647"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55</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35</w:t>
            </w:r>
          </w:p>
        </w:tc>
        <w:tc>
          <w:tcPr>
            <w:tcW w:w="593"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81</w:t>
            </w:r>
          </w:p>
        </w:tc>
        <w:tc>
          <w:tcPr>
            <w:tcW w:w="622"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55</w:t>
            </w:r>
          </w:p>
        </w:tc>
        <w:tc>
          <w:tcPr>
            <w:tcW w:w="647"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54</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27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36</w:t>
            </w:r>
          </w:p>
        </w:tc>
        <w:tc>
          <w:tcPr>
            <w:tcW w:w="593"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79</w:t>
            </w:r>
          </w:p>
        </w:tc>
        <w:tc>
          <w:tcPr>
            <w:tcW w:w="622"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53</w:t>
            </w:r>
          </w:p>
        </w:tc>
        <w:tc>
          <w:tcPr>
            <w:tcW w:w="647"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52</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37</w:t>
            </w:r>
          </w:p>
        </w:tc>
        <w:tc>
          <w:tcPr>
            <w:tcW w:w="593"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78</w:t>
            </w:r>
          </w:p>
        </w:tc>
        <w:tc>
          <w:tcPr>
            <w:tcW w:w="622"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52</w:t>
            </w:r>
          </w:p>
        </w:tc>
        <w:tc>
          <w:tcPr>
            <w:tcW w:w="647"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51</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38</w:t>
            </w:r>
          </w:p>
        </w:tc>
        <w:tc>
          <w:tcPr>
            <w:tcW w:w="593"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76</w:t>
            </w:r>
          </w:p>
        </w:tc>
        <w:tc>
          <w:tcPr>
            <w:tcW w:w="622"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50</w:t>
            </w:r>
          </w:p>
        </w:tc>
        <w:tc>
          <w:tcPr>
            <w:tcW w:w="647"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39</w:t>
            </w:r>
          </w:p>
        </w:tc>
        <w:tc>
          <w:tcPr>
            <w:tcW w:w="593"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75</w:t>
            </w:r>
          </w:p>
        </w:tc>
        <w:tc>
          <w:tcPr>
            <w:tcW w:w="622"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49</w:t>
            </w:r>
          </w:p>
        </w:tc>
        <w:tc>
          <w:tcPr>
            <w:tcW w:w="647"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48</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40</w:t>
            </w:r>
          </w:p>
        </w:tc>
        <w:tc>
          <w:tcPr>
            <w:tcW w:w="593"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73</w:t>
            </w:r>
          </w:p>
        </w:tc>
        <w:tc>
          <w:tcPr>
            <w:tcW w:w="622"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47</w:t>
            </w:r>
          </w:p>
        </w:tc>
        <w:tc>
          <w:tcPr>
            <w:tcW w:w="647"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46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41</w:t>
            </w:r>
          </w:p>
        </w:tc>
        <w:tc>
          <w:tcPr>
            <w:tcW w:w="593"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72</w:t>
            </w:r>
          </w:p>
        </w:tc>
        <w:tc>
          <w:tcPr>
            <w:tcW w:w="622"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46</w:t>
            </w:r>
          </w:p>
        </w:tc>
        <w:tc>
          <w:tcPr>
            <w:tcW w:w="647"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45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42</w:t>
            </w:r>
          </w:p>
        </w:tc>
        <w:tc>
          <w:tcPr>
            <w:tcW w:w="593"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70</w:t>
            </w:r>
          </w:p>
        </w:tc>
        <w:tc>
          <w:tcPr>
            <w:tcW w:w="622"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44</w:t>
            </w:r>
          </w:p>
        </w:tc>
        <w:tc>
          <w:tcPr>
            <w:tcW w:w="647"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43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43</w:t>
            </w:r>
          </w:p>
        </w:tc>
        <w:tc>
          <w:tcPr>
            <w:tcW w:w="593"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69</w:t>
            </w:r>
          </w:p>
        </w:tc>
        <w:tc>
          <w:tcPr>
            <w:tcW w:w="622"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43</w:t>
            </w:r>
          </w:p>
        </w:tc>
        <w:tc>
          <w:tcPr>
            <w:tcW w:w="647"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42</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44</w:t>
            </w:r>
          </w:p>
        </w:tc>
        <w:tc>
          <w:tcPr>
            <w:tcW w:w="593"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67</w:t>
            </w:r>
          </w:p>
        </w:tc>
        <w:tc>
          <w:tcPr>
            <w:tcW w:w="622"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41</w:t>
            </w:r>
          </w:p>
        </w:tc>
        <w:tc>
          <w:tcPr>
            <w:tcW w:w="647"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40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45</w:t>
            </w:r>
          </w:p>
        </w:tc>
        <w:tc>
          <w:tcPr>
            <w:tcW w:w="593"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66</w:t>
            </w:r>
          </w:p>
        </w:tc>
        <w:tc>
          <w:tcPr>
            <w:tcW w:w="622"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40</w:t>
            </w:r>
          </w:p>
        </w:tc>
        <w:tc>
          <w:tcPr>
            <w:tcW w:w="647"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39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46</w:t>
            </w:r>
          </w:p>
        </w:tc>
        <w:tc>
          <w:tcPr>
            <w:tcW w:w="593"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64</w:t>
            </w:r>
          </w:p>
        </w:tc>
        <w:tc>
          <w:tcPr>
            <w:tcW w:w="622"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38</w:t>
            </w:r>
          </w:p>
        </w:tc>
        <w:tc>
          <w:tcPr>
            <w:tcW w:w="647"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37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47</w:t>
            </w:r>
          </w:p>
        </w:tc>
        <w:tc>
          <w:tcPr>
            <w:tcW w:w="593"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63</w:t>
            </w:r>
          </w:p>
        </w:tc>
        <w:tc>
          <w:tcPr>
            <w:tcW w:w="622"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37</w:t>
            </w:r>
          </w:p>
        </w:tc>
        <w:tc>
          <w:tcPr>
            <w:tcW w:w="647"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36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48</w:t>
            </w:r>
          </w:p>
        </w:tc>
        <w:tc>
          <w:tcPr>
            <w:tcW w:w="593"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61</w:t>
            </w:r>
          </w:p>
        </w:tc>
        <w:tc>
          <w:tcPr>
            <w:tcW w:w="622"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35</w:t>
            </w:r>
          </w:p>
        </w:tc>
        <w:tc>
          <w:tcPr>
            <w:tcW w:w="647"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49</w:t>
            </w:r>
          </w:p>
        </w:tc>
        <w:tc>
          <w:tcPr>
            <w:tcW w:w="593"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60</w:t>
            </w:r>
          </w:p>
        </w:tc>
        <w:tc>
          <w:tcPr>
            <w:tcW w:w="622"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34</w:t>
            </w:r>
          </w:p>
        </w:tc>
        <w:tc>
          <w:tcPr>
            <w:tcW w:w="647"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33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50</w:t>
            </w:r>
          </w:p>
        </w:tc>
        <w:tc>
          <w:tcPr>
            <w:tcW w:w="593"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58</w:t>
            </w:r>
          </w:p>
        </w:tc>
        <w:tc>
          <w:tcPr>
            <w:tcW w:w="622"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32</w:t>
            </w:r>
          </w:p>
        </w:tc>
        <w:tc>
          <w:tcPr>
            <w:tcW w:w="647"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51</w:t>
            </w:r>
          </w:p>
        </w:tc>
        <w:tc>
          <w:tcPr>
            <w:tcW w:w="593"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57</w:t>
            </w:r>
          </w:p>
        </w:tc>
        <w:tc>
          <w:tcPr>
            <w:tcW w:w="622"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31</w:t>
            </w:r>
          </w:p>
        </w:tc>
        <w:tc>
          <w:tcPr>
            <w:tcW w:w="647"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30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52</w:t>
            </w:r>
          </w:p>
        </w:tc>
        <w:tc>
          <w:tcPr>
            <w:tcW w:w="593"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55</w:t>
            </w:r>
          </w:p>
        </w:tc>
        <w:tc>
          <w:tcPr>
            <w:tcW w:w="622"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29</w:t>
            </w:r>
          </w:p>
        </w:tc>
        <w:tc>
          <w:tcPr>
            <w:tcW w:w="647"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53</w:t>
            </w:r>
          </w:p>
        </w:tc>
        <w:tc>
          <w:tcPr>
            <w:tcW w:w="593"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54</w:t>
            </w:r>
          </w:p>
        </w:tc>
        <w:tc>
          <w:tcPr>
            <w:tcW w:w="622"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28</w:t>
            </w:r>
          </w:p>
        </w:tc>
        <w:tc>
          <w:tcPr>
            <w:tcW w:w="647"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27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54</w:t>
            </w:r>
          </w:p>
        </w:tc>
        <w:tc>
          <w:tcPr>
            <w:tcW w:w="593" w:type="dxa"/>
            <w:shd w:val="clear" w:color="auto" w:fill="auto"/>
            <w:noWrap/>
            <w:hideMark/>
          </w:tcPr>
          <w:p w:rsidR="00A0640F" w:rsidRPr="007E6ACD" w:rsidRDefault="00A0640F" w:rsidP="002B1D48">
            <w:pPr>
              <w:pStyle w:val="TAC"/>
              <w:rPr>
                <w:lang w:val="en-US"/>
              </w:rPr>
            </w:pPr>
            <w:r w:rsidRPr="007E6ACD">
              <w:rPr>
                <w:lang w:val="en-US"/>
              </w:rPr>
              <w:t>27</w:t>
            </w:r>
          </w:p>
        </w:tc>
        <w:tc>
          <w:tcPr>
            <w:tcW w:w="613" w:type="dxa"/>
            <w:shd w:val="clear" w:color="auto" w:fill="auto"/>
            <w:noWrap/>
            <w:hideMark/>
          </w:tcPr>
          <w:p w:rsidR="00A0640F" w:rsidRPr="007E6ACD" w:rsidRDefault="00A0640F" w:rsidP="002B1D48">
            <w:pPr>
              <w:pStyle w:val="TAC"/>
              <w:rPr>
                <w:lang w:val="en-US"/>
              </w:rPr>
            </w:pPr>
            <w:r w:rsidRPr="007E6ACD">
              <w:rPr>
                <w:lang w:val="en-US"/>
              </w:rPr>
              <w:t>52</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55</w:t>
            </w:r>
          </w:p>
        </w:tc>
        <w:tc>
          <w:tcPr>
            <w:tcW w:w="593" w:type="dxa"/>
            <w:shd w:val="clear" w:color="auto" w:fill="auto"/>
            <w:noWrap/>
            <w:hideMark/>
          </w:tcPr>
          <w:p w:rsidR="00A0640F" w:rsidRPr="007E6ACD" w:rsidRDefault="00A0640F" w:rsidP="002B1D48">
            <w:pPr>
              <w:pStyle w:val="TAC"/>
              <w:rPr>
                <w:lang w:val="en-US"/>
              </w:rPr>
            </w:pPr>
            <w:r w:rsidRPr="007E6ACD">
              <w:rPr>
                <w:lang w:val="en-US"/>
              </w:rPr>
              <w:t>27</w:t>
            </w:r>
          </w:p>
        </w:tc>
        <w:tc>
          <w:tcPr>
            <w:tcW w:w="613" w:type="dxa"/>
            <w:shd w:val="clear" w:color="auto" w:fill="auto"/>
            <w:noWrap/>
            <w:hideMark/>
          </w:tcPr>
          <w:p w:rsidR="00A0640F" w:rsidRPr="007E6ACD" w:rsidRDefault="00A0640F" w:rsidP="002B1D48">
            <w:pPr>
              <w:pStyle w:val="TAC"/>
              <w:rPr>
                <w:lang w:val="en-US"/>
              </w:rPr>
            </w:pPr>
            <w:r w:rsidRPr="007E6ACD">
              <w:rPr>
                <w:lang w:val="en-US"/>
              </w:rPr>
              <w:t>51</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56</w:t>
            </w:r>
          </w:p>
        </w:tc>
        <w:tc>
          <w:tcPr>
            <w:tcW w:w="593" w:type="dxa"/>
            <w:shd w:val="clear" w:color="auto" w:fill="auto"/>
            <w:noWrap/>
            <w:hideMark/>
          </w:tcPr>
          <w:p w:rsidR="00A0640F" w:rsidRPr="007E6ACD" w:rsidRDefault="00A0640F" w:rsidP="002B1D48">
            <w:pPr>
              <w:pStyle w:val="TAC"/>
              <w:rPr>
                <w:lang w:val="en-US"/>
              </w:rPr>
            </w:pPr>
            <w:r w:rsidRPr="007E6ACD">
              <w:rPr>
                <w:lang w:val="en-US"/>
              </w:rPr>
              <w:t>28</w:t>
            </w:r>
          </w:p>
        </w:tc>
        <w:tc>
          <w:tcPr>
            <w:tcW w:w="613" w:type="dxa"/>
            <w:shd w:val="clear" w:color="auto" w:fill="auto"/>
            <w:noWrap/>
            <w:hideMark/>
          </w:tcPr>
          <w:p w:rsidR="00A0640F" w:rsidRPr="007E6ACD" w:rsidRDefault="00A0640F" w:rsidP="002B1D48">
            <w:pPr>
              <w:pStyle w:val="TAC"/>
              <w:rPr>
                <w:lang w:val="en-US"/>
              </w:rPr>
            </w:pPr>
            <w:r w:rsidRPr="007E6ACD">
              <w:rPr>
                <w:lang w:val="en-US"/>
              </w:rPr>
              <w:t>49</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57</w:t>
            </w:r>
          </w:p>
        </w:tc>
        <w:tc>
          <w:tcPr>
            <w:tcW w:w="593" w:type="dxa"/>
            <w:shd w:val="clear" w:color="auto" w:fill="auto"/>
            <w:noWrap/>
            <w:hideMark/>
          </w:tcPr>
          <w:p w:rsidR="00A0640F" w:rsidRPr="007E6ACD" w:rsidRDefault="00A0640F" w:rsidP="002B1D48">
            <w:pPr>
              <w:pStyle w:val="TAC"/>
              <w:rPr>
                <w:lang w:val="en-US"/>
              </w:rPr>
            </w:pPr>
            <w:r w:rsidRPr="007E6ACD">
              <w:rPr>
                <w:lang w:val="en-US"/>
              </w:rPr>
              <w:t>28</w:t>
            </w:r>
          </w:p>
        </w:tc>
        <w:tc>
          <w:tcPr>
            <w:tcW w:w="613" w:type="dxa"/>
            <w:shd w:val="clear" w:color="auto" w:fill="auto"/>
            <w:noWrap/>
            <w:hideMark/>
          </w:tcPr>
          <w:p w:rsidR="00A0640F" w:rsidRPr="007E6ACD" w:rsidRDefault="00A0640F" w:rsidP="002B1D48">
            <w:pPr>
              <w:pStyle w:val="TAC"/>
              <w:rPr>
                <w:lang w:val="en-US"/>
              </w:rPr>
            </w:pPr>
            <w:r w:rsidRPr="007E6ACD">
              <w:rPr>
                <w:lang w:val="en-US"/>
              </w:rPr>
              <w:t>48</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58</w:t>
            </w:r>
          </w:p>
        </w:tc>
        <w:tc>
          <w:tcPr>
            <w:tcW w:w="593" w:type="dxa"/>
            <w:shd w:val="clear" w:color="auto" w:fill="auto"/>
            <w:noWrap/>
            <w:hideMark/>
          </w:tcPr>
          <w:p w:rsidR="00A0640F" w:rsidRPr="007E6ACD" w:rsidRDefault="00A0640F" w:rsidP="002B1D48">
            <w:pPr>
              <w:pStyle w:val="TAC"/>
              <w:rPr>
                <w:lang w:val="en-US"/>
              </w:rPr>
            </w:pPr>
            <w:r w:rsidRPr="007E6ACD">
              <w:rPr>
                <w:lang w:val="en-US"/>
              </w:rPr>
              <w:t>29</w:t>
            </w:r>
          </w:p>
        </w:tc>
        <w:tc>
          <w:tcPr>
            <w:tcW w:w="613" w:type="dxa"/>
            <w:shd w:val="clear" w:color="auto" w:fill="auto"/>
            <w:noWrap/>
            <w:hideMark/>
          </w:tcPr>
          <w:p w:rsidR="00A0640F" w:rsidRPr="007E6ACD" w:rsidRDefault="00A0640F" w:rsidP="002B1D48">
            <w:pPr>
              <w:pStyle w:val="TAC"/>
              <w:rPr>
                <w:lang w:val="en-US"/>
              </w:rPr>
            </w:pPr>
            <w:r w:rsidRPr="007E6ACD">
              <w:rPr>
                <w:lang w:val="en-US"/>
              </w:rPr>
              <w:t>46</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59</w:t>
            </w:r>
          </w:p>
        </w:tc>
        <w:tc>
          <w:tcPr>
            <w:tcW w:w="593" w:type="dxa"/>
            <w:shd w:val="clear" w:color="auto" w:fill="auto"/>
            <w:noWrap/>
            <w:hideMark/>
          </w:tcPr>
          <w:p w:rsidR="00A0640F" w:rsidRPr="007E6ACD" w:rsidRDefault="00A0640F" w:rsidP="002B1D48">
            <w:pPr>
              <w:pStyle w:val="TAC"/>
              <w:rPr>
                <w:lang w:val="en-US"/>
              </w:rPr>
            </w:pPr>
            <w:r w:rsidRPr="007E6ACD">
              <w:rPr>
                <w:lang w:val="en-US"/>
              </w:rPr>
              <w:t>29</w:t>
            </w:r>
          </w:p>
        </w:tc>
        <w:tc>
          <w:tcPr>
            <w:tcW w:w="613" w:type="dxa"/>
            <w:shd w:val="clear" w:color="auto" w:fill="auto"/>
            <w:noWrap/>
            <w:hideMark/>
          </w:tcPr>
          <w:p w:rsidR="00A0640F" w:rsidRPr="007E6ACD" w:rsidRDefault="00A0640F" w:rsidP="002B1D48">
            <w:pPr>
              <w:pStyle w:val="TAC"/>
              <w:rPr>
                <w:lang w:val="en-US"/>
              </w:rPr>
            </w:pPr>
            <w:r w:rsidRPr="007E6ACD">
              <w:rPr>
                <w:lang w:val="en-US"/>
              </w:rPr>
              <w:t>45</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lastRenderedPageBreak/>
              <w:t>60</w:t>
            </w:r>
          </w:p>
        </w:tc>
        <w:tc>
          <w:tcPr>
            <w:tcW w:w="593" w:type="dxa"/>
            <w:shd w:val="clear" w:color="auto" w:fill="auto"/>
            <w:noWrap/>
            <w:hideMark/>
          </w:tcPr>
          <w:p w:rsidR="00A0640F" w:rsidRPr="007E6ACD" w:rsidRDefault="00A0640F" w:rsidP="002B1D48">
            <w:pPr>
              <w:pStyle w:val="TAC"/>
              <w:rPr>
                <w:lang w:val="en-US"/>
              </w:rPr>
            </w:pPr>
            <w:r w:rsidRPr="007E6ACD">
              <w:rPr>
                <w:lang w:val="en-US"/>
              </w:rPr>
              <w:t>30</w:t>
            </w:r>
          </w:p>
        </w:tc>
        <w:tc>
          <w:tcPr>
            <w:tcW w:w="613" w:type="dxa"/>
            <w:shd w:val="clear" w:color="auto" w:fill="auto"/>
            <w:noWrap/>
            <w:hideMark/>
          </w:tcPr>
          <w:p w:rsidR="00A0640F" w:rsidRPr="007E6ACD" w:rsidRDefault="00A0640F" w:rsidP="002B1D48">
            <w:pPr>
              <w:pStyle w:val="TAC"/>
              <w:rPr>
                <w:lang w:val="en-US"/>
              </w:rPr>
            </w:pPr>
            <w:r w:rsidRPr="007E6ACD">
              <w:rPr>
                <w:lang w:val="en-US"/>
              </w:rPr>
              <w:t>43</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61</w:t>
            </w:r>
          </w:p>
        </w:tc>
        <w:tc>
          <w:tcPr>
            <w:tcW w:w="593" w:type="dxa"/>
            <w:shd w:val="clear" w:color="auto" w:fill="auto"/>
            <w:noWrap/>
            <w:hideMark/>
          </w:tcPr>
          <w:p w:rsidR="00A0640F" w:rsidRPr="007E6ACD" w:rsidRDefault="00A0640F" w:rsidP="002B1D48">
            <w:pPr>
              <w:pStyle w:val="TAC"/>
              <w:rPr>
                <w:lang w:val="en-US"/>
              </w:rPr>
            </w:pPr>
            <w:r w:rsidRPr="007E6ACD">
              <w:rPr>
                <w:lang w:val="en-US"/>
              </w:rPr>
              <w:t>30</w:t>
            </w:r>
          </w:p>
        </w:tc>
        <w:tc>
          <w:tcPr>
            <w:tcW w:w="613" w:type="dxa"/>
            <w:shd w:val="clear" w:color="auto" w:fill="auto"/>
            <w:noWrap/>
            <w:hideMark/>
          </w:tcPr>
          <w:p w:rsidR="00A0640F" w:rsidRPr="007E6ACD" w:rsidRDefault="00A0640F" w:rsidP="002B1D48">
            <w:pPr>
              <w:pStyle w:val="TAC"/>
              <w:rPr>
                <w:lang w:val="en-US"/>
              </w:rPr>
            </w:pPr>
            <w:r w:rsidRPr="007E6ACD">
              <w:rPr>
                <w:lang w:val="en-US"/>
              </w:rPr>
              <w:t>42</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62</w:t>
            </w:r>
          </w:p>
        </w:tc>
        <w:tc>
          <w:tcPr>
            <w:tcW w:w="593" w:type="dxa"/>
            <w:shd w:val="clear" w:color="auto" w:fill="auto"/>
            <w:noWrap/>
            <w:hideMark/>
          </w:tcPr>
          <w:p w:rsidR="00A0640F" w:rsidRPr="007E6ACD" w:rsidRDefault="00A0640F" w:rsidP="002B1D48">
            <w:pPr>
              <w:pStyle w:val="TAC"/>
              <w:rPr>
                <w:lang w:val="en-US"/>
              </w:rPr>
            </w:pPr>
            <w:r w:rsidRPr="007E6ACD">
              <w:rPr>
                <w:lang w:val="en-US"/>
              </w:rPr>
              <w:t>31</w:t>
            </w:r>
          </w:p>
        </w:tc>
        <w:tc>
          <w:tcPr>
            <w:tcW w:w="613" w:type="dxa"/>
            <w:shd w:val="clear" w:color="auto" w:fill="auto"/>
            <w:noWrap/>
            <w:hideMark/>
          </w:tcPr>
          <w:p w:rsidR="00A0640F" w:rsidRPr="007E6ACD" w:rsidRDefault="00A0640F" w:rsidP="002B1D48">
            <w:pPr>
              <w:pStyle w:val="TAC"/>
              <w:rPr>
                <w:lang w:val="en-US"/>
              </w:rPr>
            </w:pPr>
            <w:r w:rsidRPr="007E6ACD">
              <w:rPr>
                <w:lang w:val="en-US"/>
              </w:rPr>
              <w:t>40</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63</w:t>
            </w:r>
          </w:p>
        </w:tc>
        <w:tc>
          <w:tcPr>
            <w:tcW w:w="593" w:type="dxa"/>
            <w:shd w:val="clear" w:color="auto" w:fill="auto"/>
            <w:noWrap/>
            <w:hideMark/>
          </w:tcPr>
          <w:p w:rsidR="00A0640F" w:rsidRPr="007E6ACD" w:rsidRDefault="00A0640F" w:rsidP="002B1D48">
            <w:pPr>
              <w:pStyle w:val="TAC"/>
              <w:rPr>
                <w:lang w:val="en-US"/>
              </w:rPr>
            </w:pPr>
            <w:r w:rsidRPr="007E6ACD">
              <w:rPr>
                <w:lang w:val="en-US"/>
              </w:rPr>
              <w:t>31</w:t>
            </w:r>
          </w:p>
        </w:tc>
        <w:tc>
          <w:tcPr>
            <w:tcW w:w="613" w:type="dxa"/>
            <w:shd w:val="clear" w:color="auto" w:fill="auto"/>
            <w:noWrap/>
            <w:hideMark/>
          </w:tcPr>
          <w:p w:rsidR="00A0640F" w:rsidRPr="007E6ACD" w:rsidRDefault="00A0640F" w:rsidP="002B1D48">
            <w:pPr>
              <w:pStyle w:val="TAC"/>
              <w:rPr>
                <w:lang w:val="en-US"/>
              </w:rPr>
            </w:pPr>
            <w:r w:rsidRPr="007E6ACD">
              <w:rPr>
                <w:lang w:val="en-US"/>
              </w:rPr>
              <w:t>39</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64</w:t>
            </w:r>
          </w:p>
        </w:tc>
        <w:tc>
          <w:tcPr>
            <w:tcW w:w="593" w:type="dxa"/>
            <w:shd w:val="clear" w:color="auto" w:fill="auto"/>
            <w:noWrap/>
            <w:hideMark/>
          </w:tcPr>
          <w:p w:rsidR="00A0640F" w:rsidRPr="007E6ACD" w:rsidRDefault="00A0640F" w:rsidP="002B1D48">
            <w:pPr>
              <w:pStyle w:val="TAC"/>
              <w:rPr>
                <w:lang w:val="en-US"/>
              </w:rPr>
            </w:pPr>
            <w:r w:rsidRPr="007E6ACD">
              <w:rPr>
                <w:lang w:val="en-US"/>
              </w:rPr>
              <w:t>32</w:t>
            </w:r>
          </w:p>
        </w:tc>
        <w:tc>
          <w:tcPr>
            <w:tcW w:w="613" w:type="dxa"/>
            <w:shd w:val="clear" w:color="auto" w:fill="auto"/>
            <w:noWrap/>
            <w:hideMark/>
          </w:tcPr>
          <w:p w:rsidR="00A0640F" w:rsidRPr="007E6ACD" w:rsidRDefault="00A0640F" w:rsidP="002B1D48">
            <w:pPr>
              <w:pStyle w:val="TAC"/>
              <w:rPr>
                <w:lang w:val="en-US"/>
              </w:rPr>
            </w:pPr>
            <w:r w:rsidRPr="007E6ACD">
              <w:rPr>
                <w:lang w:val="en-US"/>
              </w:rPr>
              <w:t>37</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65</w:t>
            </w:r>
          </w:p>
        </w:tc>
        <w:tc>
          <w:tcPr>
            <w:tcW w:w="593" w:type="dxa"/>
            <w:shd w:val="clear" w:color="auto" w:fill="auto"/>
            <w:noWrap/>
            <w:hideMark/>
          </w:tcPr>
          <w:p w:rsidR="00A0640F" w:rsidRPr="007E6ACD" w:rsidRDefault="00A0640F" w:rsidP="002B1D48">
            <w:pPr>
              <w:pStyle w:val="TAC"/>
              <w:rPr>
                <w:lang w:val="en-US"/>
              </w:rPr>
            </w:pPr>
            <w:r w:rsidRPr="007E6ACD">
              <w:rPr>
                <w:lang w:val="en-US"/>
              </w:rPr>
              <w:t>32</w:t>
            </w:r>
          </w:p>
        </w:tc>
        <w:tc>
          <w:tcPr>
            <w:tcW w:w="613" w:type="dxa"/>
            <w:shd w:val="clear" w:color="auto" w:fill="auto"/>
            <w:noWrap/>
            <w:hideMark/>
          </w:tcPr>
          <w:p w:rsidR="00A0640F" w:rsidRPr="007E6ACD" w:rsidRDefault="00A0640F" w:rsidP="002B1D48">
            <w:pPr>
              <w:pStyle w:val="TAC"/>
              <w:rPr>
                <w:lang w:val="en-US"/>
              </w:rPr>
            </w:pPr>
            <w:r w:rsidRPr="007E6ACD">
              <w:rPr>
                <w:lang w:val="en-US"/>
              </w:rPr>
              <w:t>36</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66</w:t>
            </w:r>
          </w:p>
        </w:tc>
        <w:tc>
          <w:tcPr>
            <w:tcW w:w="593" w:type="dxa"/>
            <w:shd w:val="clear" w:color="auto" w:fill="auto"/>
            <w:noWrap/>
            <w:hideMark/>
          </w:tcPr>
          <w:p w:rsidR="00A0640F" w:rsidRPr="007E6ACD" w:rsidRDefault="00A0640F" w:rsidP="002B1D48">
            <w:pPr>
              <w:pStyle w:val="TAC"/>
              <w:rPr>
                <w:lang w:val="en-US"/>
              </w:rPr>
            </w:pPr>
            <w:r w:rsidRPr="007E6ACD">
              <w:rPr>
                <w:lang w:val="en-US"/>
              </w:rPr>
              <w:t>33</w:t>
            </w:r>
          </w:p>
        </w:tc>
        <w:tc>
          <w:tcPr>
            <w:tcW w:w="613" w:type="dxa"/>
            <w:shd w:val="clear" w:color="auto" w:fill="auto"/>
            <w:noWrap/>
            <w:hideMark/>
          </w:tcPr>
          <w:p w:rsidR="00A0640F" w:rsidRPr="007E6ACD" w:rsidRDefault="00A0640F" w:rsidP="002B1D48">
            <w:pPr>
              <w:pStyle w:val="TAC"/>
              <w:rPr>
                <w:lang w:val="en-US"/>
              </w:rPr>
            </w:pPr>
            <w:r w:rsidRPr="007E6ACD">
              <w:rPr>
                <w:lang w:val="en-US"/>
              </w:rPr>
              <w:t>34</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3C33C7"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67</w:t>
            </w:r>
          </w:p>
        </w:tc>
        <w:tc>
          <w:tcPr>
            <w:tcW w:w="593" w:type="dxa"/>
            <w:shd w:val="clear" w:color="auto" w:fill="auto"/>
            <w:noWrap/>
            <w:hideMark/>
          </w:tcPr>
          <w:p w:rsidR="00A0640F" w:rsidRPr="007E6ACD" w:rsidRDefault="00A0640F" w:rsidP="002B1D48">
            <w:pPr>
              <w:pStyle w:val="TAC"/>
              <w:rPr>
                <w:lang w:val="en-US"/>
              </w:rPr>
            </w:pPr>
            <w:r w:rsidRPr="007E6ACD">
              <w:rPr>
                <w:lang w:val="en-US"/>
              </w:rPr>
              <w:t>33</w:t>
            </w:r>
          </w:p>
        </w:tc>
        <w:tc>
          <w:tcPr>
            <w:tcW w:w="613" w:type="dxa"/>
            <w:shd w:val="clear" w:color="auto" w:fill="auto"/>
            <w:noWrap/>
            <w:hideMark/>
          </w:tcPr>
          <w:p w:rsidR="00A0640F" w:rsidRPr="007E6ACD" w:rsidRDefault="00A0640F" w:rsidP="002B1D48">
            <w:pPr>
              <w:pStyle w:val="TAC"/>
              <w:rPr>
                <w:lang w:val="en-US"/>
              </w:rPr>
            </w:pPr>
            <w:r w:rsidRPr="007E6ACD">
              <w:rPr>
                <w:lang w:val="en-US"/>
              </w:rPr>
              <w:t>33</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bl>
    <w:p w:rsidR="00A0640F" w:rsidRPr="007E6ACD" w:rsidRDefault="00A0640F" w:rsidP="00702467">
      <w:pPr>
        <w:rPr>
          <w:lang w:eastAsia="ja-JP"/>
        </w:rPr>
      </w:pPr>
    </w:p>
    <w:p w:rsidR="00892CE7" w:rsidRPr="007E6ACD" w:rsidRDefault="00892CE7" w:rsidP="00901812">
      <w:pPr>
        <w:pStyle w:val="TH"/>
      </w:pPr>
      <w:r w:rsidRPr="007E6ACD">
        <w:lastRenderedPageBreak/>
        <w:t>Table 5.2.4-3: RB</w:t>
      </w:r>
      <w:r w:rsidRPr="00E80271">
        <w:rPr>
          <w:vertAlign w:val="subscript"/>
          <w:rPrChange w:id="94" w:author="CR#0019" w:date="2019-09-27T11:19:00Z">
            <w:rPr/>
          </w:rPrChange>
        </w:rPr>
        <w:t>start</w:t>
      </w:r>
      <w:r w:rsidRPr="007E6ACD">
        <w:t xml:space="preserve"> range for inner RB allocations, </w:t>
      </w:r>
      <w:ins w:id="95" w:author="CR#0019" w:date="2019-09-27T11:19:00Z">
        <w:r w:rsidR="00E80271" w:rsidRPr="007E6ACD">
          <w:rPr>
            <w:lang w:val="en-US"/>
          </w:rPr>
          <w:t>L</w:t>
        </w:r>
        <w:r w:rsidR="00E80271" w:rsidRPr="007E6ACD">
          <w:rPr>
            <w:vertAlign w:val="subscript"/>
            <w:lang w:val="en-US"/>
          </w:rPr>
          <w:t>CRBmax</w:t>
        </w:r>
      </w:ins>
      <w:del w:id="96" w:author="CR#0019" w:date="2019-09-27T11:19:00Z">
        <w:r w:rsidRPr="007E6ACD" w:rsidDel="00E80271">
          <w:delText>SU</w:delText>
        </w:r>
      </w:del>
      <w:r w:rsidRPr="007E6ACD">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7E6ACD" w:rsidRPr="007E6ACD" w:rsidTr="002B1D48">
        <w:trPr>
          <w:trHeight w:val="70"/>
          <w:jc w:val="center"/>
        </w:trPr>
        <w:tc>
          <w:tcPr>
            <w:tcW w:w="797" w:type="dxa"/>
            <w:vMerge w:val="restart"/>
            <w:tcBorders>
              <w:top w:val="nil"/>
              <w:left w:val="nil"/>
            </w:tcBorders>
            <w:shd w:val="clear" w:color="auto" w:fill="auto"/>
          </w:tcPr>
          <w:p w:rsidR="00892CE7" w:rsidRPr="007E6ACD" w:rsidRDefault="00892CE7" w:rsidP="002B1D48">
            <w:pPr>
              <w:pStyle w:val="TAC"/>
              <w:rPr>
                <w:lang w:val="en-US"/>
              </w:rPr>
            </w:pPr>
          </w:p>
        </w:tc>
        <w:tc>
          <w:tcPr>
            <w:tcW w:w="7591" w:type="dxa"/>
            <w:gridSpan w:val="12"/>
            <w:shd w:val="clear" w:color="auto" w:fill="auto"/>
          </w:tcPr>
          <w:p w:rsidR="00892CE7" w:rsidRPr="007E6ACD" w:rsidRDefault="00892CE7" w:rsidP="002B1D48">
            <w:pPr>
              <w:pStyle w:val="TAH"/>
              <w:rPr>
                <w:lang w:val="en-US"/>
              </w:rPr>
            </w:pPr>
            <w:r w:rsidRPr="007E6ACD">
              <w:rPr>
                <w:lang w:val="en-US"/>
              </w:rPr>
              <w:t>Channel bandwidth and SCS</w:t>
            </w:r>
          </w:p>
        </w:tc>
      </w:tr>
      <w:tr w:rsidR="007E6ACD" w:rsidRPr="007E6ACD" w:rsidTr="002B1D48">
        <w:trPr>
          <w:trHeight w:val="70"/>
          <w:jc w:val="center"/>
        </w:trPr>
        <w:tc>
          <w:tcPr>
            <w:tcW w:w="797" w:type="dxa"/>
            <w:vMerge/>
            <w:tcBorders>
              <w:left w:val="nil"/>
            </w:tcBorders>
            <w:shd w:val="clear" w:color="auto" w:fill="auto"/>
          </w:tcPr>
          <w:p w:rsidR="00892CE7" w:rsidRPr="007E6ACD" w:rsidRDefault="00892CE7" w:rsidP="002B1D48">
            <w:pPr>
              <w:pStyle w:val="TAC"/>
              <w:rPr>
                <w:lang w:val="en-US"/>
              </w:rPr>
            </w:pPr>
          </w:p>
        </w:tc>
        <w:tc>
          <w:tcPr>
            <w:tcW w:w="1291" w:type="dxa"/>
            <w:gridSpan w:val="2"/>
            <w:shd w:val="clear" w:color="auto" w:fill="auto"/>
            <w:hideMark/>
          </w:tcPr>
          <w:p w:rsidR="00892CE7" w:rsidRPr="007E6ACD" w:rsidRDefault="00892CE7" w:rsidP="002B1D48">
            <w:pPr>
              <w:pStyle w:val="TAH"/>
              <w:rPr>
                <w:lang w:val="en-US"/>
              </w:rPr>
            </w:pPr>
            <w:r w:rsidRPr="007E6ACD">
              <w:rPr>
                <w:lang w:val="en-US"/>
              </w:rPr>
              <w:t>100</w:t>
            </w:r>
            <w:ins w:id="97" w:author="CR#0019" w:date="2019-09-27T11:20:00Z">
              <w:r w:rsidR="00E80271">
                <w:rPr>
                  <w:lang w:val="en-US"/>
                </w:rPr>
                <w:t> </w:t>
              </w:r>
            </w:ins>
            <w:r w:rsidRPr="007E6ACD">
              <w:rPr>
                <w:lang w:val="en-US"/>
              </w:rPr>
              <w:t>MHz 30</w:t>
            </w:r>
            <w:ins w:id="98" w:author="CR#0019" w:date="2019-09-27T11:20:00Z">
              <w:r w:rsidR="00E80271">
                <w:rPr>
                  <w:lang w:val="en-US"/>
                </w:rPr>
                <w:t> </w:t>
              </w:r>
            </w:ins>
            <w:r w:rsidRPr="007E6ACD">
              <w:rPr>
                <w:lang w:val="en-US"/>
              </w:rPr>
              <w:t>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50</w:t>
            </w:r>
            <w:ins w:id="99" w:author="CR#0019" w:date="2019-09-27T11:20:00Z">
              <w:r w:rsidR="00E80271">
                <w:rPr>
                  <w:lang w:val="en-US"/>
                </w:rPr>
                <w:t> </w:t>
              </w:r>
            </w:ins>
            <w:r w:rsidRPr="007E6ACD">
              <w:rPr>
                <w:lang w:val="en-US"/>
              </w:rPr>
              <w:t>MHz 15</w:t>
            </w:r>
            <w:ins w:id="100" w:author="CR#0019" w:date="2019-09-27T11:20:00Z">
              <w:r w:rsidR="00E80271">
                <w:rPr>
                  <w:lang w:val="en-US"/>
                </w:rPr>
                <w:t> </w:t>
              </w:r>
            </w:ins>
            <w:r w:rsidRPr="007E6ACD">
              <w:rPr>
                <w:lang w:val="en-US"/>
              </w:rPr>
              <w:t>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80</w:t>
            </w:r>
            <w:ins w:id="101" w:author="CR#0019" w:date="2019-09-27T11:20:00Z">
              <w:r w:rsidR="00E80271">
                <w:rPr>
                  <w:lang w:val="en-US"/>
                </w:rPr>
                <w:t> </w:t>
              </w:r>
            </w:ins>
            <w:r w:rsidRPr="007E6ACD">
              <w:rPr>
                <w:lang w:val="en-US"/>
              </w:rPr>
              <w:t>MHz 30</w:t>
            </w:r>
            <w:ins w:id="102" w:author="CR#0019" w:date="2019-09-27T11:20:00Z">
              <w:r w:rsidR="00E80271">
                <w:rPr>
                  <w:lang w:val="en-US"/>
                </w:rPr>
                <w:t> </w:t>
              </w:r>
            </w:ins>
            <w:r w:rsidRPr="007E6ACD">
              <w:rPr>
                <w:lang w:val="en-US"/>
              </w:rPr>
              <w:t>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40</w:t>
            </w:r>
            <w:ins w:id="103" w:author="CR#0019" w:date="2019-09-27T11:20:00Z">
              <w:r w:rsidR="00E80271">
                <w:rPr>
                  <w:lang w:val="en-US"/>
                </w:rPr>
                <w:t> </w:t>
              </w:r>
            </w:ins>
            <w:r w:rsidRPr="007E6ACD">
              <w:rPr>
                <w:lang w:val="en-US"/>
              </w:rPr>
              <w:t>MHz 15</w:t>
            </w:r>
            <w:ins w:id="104" w:author="CR#0019" w:date="2019-09-27T11:20:00Z">
              <w:r w:rsidR="00E80271">
                <w:rPr>
                  <w:lang w:val="en-US"/>
                </w:rPr>
                <w:t> </w:t>
              </w:r>
            </w:ins>
            <w:r w:rsidRPr="007E6ACD">
              <w:rPr>
                <w:lang w:val="en-US"/>
              </w:rPr>
              <w:t>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60</w:t>
            </w:r>
            <w:ins w:id="105" w:author="CR#0019" w:date="2019-09-27T11:20:00Z">
              <w:r w:rsidR="00E80271">
                <w:rPr>
                  <w:lang w:val="en-US"/>
                </w:rPr>
                <w:t> </w:t>
              </w:r>
            </w:ins>
            <w:r w:rsidRPr="007E6ACD">
              <w:rPr>
                <w:lang w:val="en-US"/>
              </w:rPr>
              <w:t>MHz 30</w:t>
            </w:r>
            <w:ins w:id="106" w:author="CR#0019" w:date="2019-09-27T11:20:00Z">
              <w:r w:rsidR="00E80271">
                <w:rPr>
                  <w:lang w:val="en-US"/>
                </w:rPr>
                <w:t> </w:t>
              </w:r>
            </w:ins>
            <w:r w:rsidRPr="007E6ACD">
              <w:rPr>
                <w:lang w:val="en-US"/>
              </w:rPr>
              <w:t>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100</w:t>
            </w:r>
            <w:ins w:id="107" w:author="CR#0019" w:date="2019-09-27T11:20:00Z">
              <w:r w:rsidR="00E80271">
                <w:rPr>
                  <w:lang w:val="en-US"/>
                </w:rPr>
                <w:t> </w:t>
              </w:r>
            </w:ins>
            <w:r w:rsidRPr="007E6ACD">
              <w:rPr>
                <w:lang w:val="en-US"/>
              </w:rPr>
              <w:t>MHz 60</w:t>
            </w:r>
            <w:ins w:id="108" w:author="CR#0019" w:date="2019-09-27T11:20:00Z">
              <w:r w:rsidR="00E80271">
                <w:rPr>
                  <w:lang w:val="en-US"/>
                </w:rPr>
                <w:t> </w:t>
              </w:r>
            </w:ins>
            <w:r w:rsidRPr="007E6ACD">
              <w:rPr>
                <w:lang w:val="en-US"/>
              </w:rPr>
              <w:t>kHz</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L</w:t>
            </w:r>
            <w:r w:rsidRPr="007E6ACD">
              <w:rPr>
                <w:vertAlign w:val="subscript"/>
                <w:lang w:val="en-US"/>
              </w:rPr>
              <w:t>CRBmax</w:t>
            </w:r>
          </w:p>
        </w:tc>
        <w:tc>
          <w:tcPr>
            <w:tcW w:w="1291" w:type="dxa"/>
            <w:gridSpan w:val="2"/>
            <w:shd w:val="clear" w:color="auto" w:fill="auto"/>
            <w:noWrap/>
            <w:hideMark/>
          </w:tcPr>
          <w:p w:rsidR="00892CE7" w:rsidRPr="007E6ACD" w:rsidRDefault="00892CE7" w:rsidP="002B1D48">
            <w:pPr>
              <w:pStyle w:val="TAC"/>
              <w:rPr>
                <w:lang w:val="en-US"/>
              </w:rPr>
            </w:pPr>
            <w:r w:rsidRPr="007E6ACD">
              <w:rPr>
                <w:lang w:val="en-US"/>
              </w:rPr>
              <w:t>273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270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217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216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162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135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L</w:t>
            </w:r>
            <w:r w:rsidRPr="007E6ACD">
              <w:rPr>
                <w:vertAlign w:val="subscript"/>
                <w:lang w:val="en-US"/>
              </w:rPr>
              <w:t>CRBmid</w:t>
            </w:r>
          </w:p>
        </w:tc>
        <w:tc>
          <w:tcPr>
            <w:tcW w:w="1291" w:type="dxa"/>
            <w:gridSpan w:val="2"/>
            <w:shd w:val="clear" w:color="auto" w:fill="auto"/>
            <w:noWrap/>
            <w:hideMark/>
          </w:tcPr>
          <w:p w:rsidR="00892CE7" w:rsidRPr="007E6ACD" w:rsidRDefault="00892CE7" w:rsidP="002B1D48">
            <w:pPr>
              <w:pStyle w:val="TAC"/>
              <w:rPr>
                <w:lang w:val="en-US"/>
              </w:rPr>
            </w:pPr>
            <w:r w:rsidRPr="007E6ACD">
              <w:rPr>
                <w:lang w:val="en-US"/>
              </w:rPr>
              <w:t>137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135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109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108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81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68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L</w:t>
            </w:r>
            <w:r w:rsidRPr="007E6ACD">
              <w:rPr>
                <w:vertAlign w:val="subscript"/>
                <w:lang w:val="en-US"/>
              </w:rPr>
              <w:t>CRB</w:t>
            </w:r>
          </w:p>
        </w:tc>
        <w:tc>
          <w:tcPr>
            <w:tcW w:w="593"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98"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w:t>
            </w:r>
          </w:p>
        </w:tc>
        <w:tc>
          <w:tcPr>
            <w:tcW w:w="593" w:type="dxa"/>
            <w:shd w:val="clear" w:color="auto" w:fill="auto"/>
            <w:noWrap/>
            <w:hideMark/>
          </w:tcPr>
          <w:p w:rsidR="00892CE7" w:rsidRPr="007E6ACD" w:rsidRDefault="00892CE7" w:rsidP="002B1D48">
            <w:pPr>
              <w:pStyle w:val="TAC"/>
              <w:rPr>
                <w:lang w:val="en-US"/>
              </w:rPr>
            </w:pPr>
            <w:r w:rsidRPr="007E6ACD">
              <w:rPr>
                <w:lang w:val="en-US"/>
              </w:rPr>
              <w:t>1</w:t>
            </w:r>
          </w:p>
        </w:tc>
        <w:tc>
          <w:tcPr>
            <w:tcW w:w="698" w:type="dxa"/>
            <w:shd w:val="clear" w:color="auto" w:fill="auto"/>
            <w:noWrap/>
            <w:hideMark/>
          </w:tcPr>
          <w:p w:rsidR="00892CE7" w:rsidRPr="007E6ACD" w:rsidRDefault="00892CE7" w:rsidP="002B1D48">
            <w:pPr>
              <w:pStyle w:val="TAC"/>
              <w:rPr>
                <w:lang w:val="en-US"/>
              </w:rPr>
            </w:pPr>
            <w:r w:rsidRPr="007E6ACD">
              <w:rPr>
                <w:lang w:val="en-US"/>
              </w:rPr>
              <w:t>271</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268</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215</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214</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160</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133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w:t>
            </w:r>
          </w:p>
        </w:tc>
        <w:tc>
          <w:tcPr>
            <w:tcW w:w="593" w:type="dxa"/>
            <w:shd w:val="clear" w:color="auto" w:fill="auto"/>
            <w:noWrap/>
            <w:hideMark/>
          </w:tcPr>
          <w:p w:rsidR="00892CE7" w:rsidRPr="007E6ACD" w:rsidRDefault="00892CE7" w:rsidP="002B1D48">
            <w:pPr>
              <w:pStyle w:val="TAC"/>
              <w:rPr>
                <w:lang w:val="en-US"/>
              </w:rPr>
            </w:pPr>
            <w:r w:rsidRPr="007E6ACD">
              <w:rPr>
                <w:lang w:val="en-US"/>
              </w:rPr>
              <w:t>1</w:t>
            </w:r>
          </w:p>
        </w:tc>
        <w:tc>
          <w:tcPr>
            <w:tcW w:w="698" w:type="dxa"/>
            <w:shd w:val="clear" w:color="auto" w:fill="auto"/>
            <w:noWrap/>
            <w:hideMark/>
          </w:tcPr>
          <w:p w:rsidR="00892CE7" w:rsidRPr="007E6ACD" w:rsidRDefault="00892CE7" w:rsidP="002B1D48">
            <w:pPr>
              <w:pStyle w:val="TAC"/>
              <w:rPr>
                <w:lang w:val="en-US"/>
              </w:rPr>
            </w:pPr>
            <w:r w:rsidRPr="007E6ACD">
              <w:rPr>
                <w:lang w:val="en-US"/>
              </w:rPr>
              <w:t>270</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267</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214</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w:t>
            </w:r>
          </w:p>
        </w:tc>
        <w:tc>
          <w:tcPr>
            <w:tcW w:w="593" w:type="dxa"/>
            <w:shd w:val="clear" w:color="auto" w:fill="auto"/>
            <w:noWrap/>
            <w:hideMark/>
          </w:tcPr>
          <w:p w:rsidR="00892CE7" w:rsidRPr="007E6ACD" w:rsidRDefault="00892CE7" w:rsidP="002B1D48">
            <w:pPr>
              <w:pStyle w:val="TAC"/>
              <w:rPr>
                <w:lang w:val="en-US"/>
              </w:rPr>
            </w:pPr>
            <w:r w:rsidRPr="007E6ACD">
              <w:rPr>
                <w:lang w:val="en-US"/>
              </w:rPr>
              <w:t>1</w:t>
            </w:r>
          </w:p>
        </w:tc>
        <w:tc>
          <w:tcPr>
            <w:tcW w:w="698" w:type="dxa"/>
            <w:shd w:val="clear" w:color="auto" w:fill="auto"/>
            <w:noWrap/>
            <w:hideMark/>
          </w:tcPr>
          <w:p w:rsidR="00892CE7" w:rsidRPr="007E6ACD" w:rsidRDefault="00892CE7" w:rsidP="002B1D48">
            <w:pPr>
              <w:pStyle w:val="TAC"/>
              <w:rPr>
                <w:lang w:val="en-US"/>
              </w:rPr>
            </w:pPr>
            <w:r w:rsidRPr="007E6ACD">
              <w:rPr>
                <w:lang w:val="en-US"/>
              </w:rPr>
              <w:t>269</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266</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212</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w:t>
            </w:r>
          </w:p>
        </w:tc>
        <w:tc>
          <w:tcPr>
            <w:tcW w:w="593" w:type="dxa"/>
            <w:shd w:val="clear" w:color="auto" w:fill="auto"/>
            <w:noWrap/>
            <w:hideMark/>
          </w:tcPr>
          <w:p w:rsidR="00892CE7" w:rsidRPr="007E6ACD" w:rsidRDefault="00892CE7" w:rsidP="002B1D48">
            <w:pPr>
              <w:pStyle w:val="TAC"/>
              <w:rPr>
                <w:lang w:val="en-US"/>
              </w:rPr>
            </w:pPr>
            <w:r w:rsidRPr="007E6ACD">
              <w:rPr>
                <w:lang w:val="en-US"/>
              </w:rPr>
              <w:t>2</w:t>
            </w:r>
          </w:p>
        </w:tc>
        <w:tc>
          <w:tcPr>
            <w:tcW w:w="698" w:type="dxa"/>
            <w:shd w:val="clear" w:color="auto" w:fill="auto"/>
            <w:noWrap/>
            <w:hideMark/>
          </w:tcPr>
          <w:p w:rsidR="00892CE7" w:rsidRPr="007E6ACD" w:rsidRDefault="00892CE7" w:rsidP="002B1D48">
            <w:pPr>
              <w:pStyle w:val="TAC"/>
              <w:rPr>
                <w:lang w:val="en-US"/>
              </w:rPr>
            </w:pPr>
            <w:r w:rsidRPr="007E6ACD">
              <w:rPr>
                <w:lang w:val="en-US"/>
              </w:rPr>
              <w:t>267</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264</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211</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w:t>
            </w:r>
          </w:p>
        </w:tc>
        <w:tc>
          <w:tcPr>
            <w:tcW w:w="593" w:type="dxa"/>
            <w:shd w:val="clear" w:color="auto" w:fill="auto"/>
            <w:noWrap/>
            <w:hideMark/>
          </w:tcPr>
          <w:p w:rsidR="00892CE7" w:rsidRPr="007E6ACD" w:rsidRDefault="00892CE7" w:rsidP="002B1D48">
            <w:pPr>
              <w:pStyle w:val="TAC"/>
              <w:rPr>
                <w:lang w:val="en-US"/>
              </w:rPr>
            </w:pPr>
            <w:r w:rsidRPr="007E6ACD">
              <w:rPr>
                <w:lang w:val="en-US"/>
              </w:rPr>
              <w:t>2</w:t>
            </w:r>
          </w:p>
        </w:tc>
        <w:tc>
          <w:tcPr>
            <w:tcW w:w="698" w:type="dxa"/>
            <w:shd w:val="clear" w:color="auto" w:fill="auto"/>
            <w:noWrap/>
            <w:hideMark/>
          </w:tcPr>
          <w:p w:rsidR="00892CE7" w:rsidRPr="007E6ACD" w:rsidRDefault="00892CE7" w:rsidP="002B1D48">
            <w:pPr>
              <w:pStyle w:val="TAC"/>
              <w:rPr>
                <w:lang w:val="en-US"/>
              </w:rPr>
            </w:pPr>
            <w:r w:rsidRPr="007E6ACD">
              <w:rPr>
                <w:lang w:val="en-US"/>
              </w:rPr>
              <w:t>266</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263</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209</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w:t>
            </w:r>
          </w:p>
        </w:tc>
        <w:tc>
          <w:tcPr>
            <w:tcW w:w="593" w:type="dxa"/>
            <w:shd w:val="clear" w:color="auto" w:fill="auto"/>
            <w:noWrap/>
            <w:hideMark/>
          </w:tcPr>
          <w:p w:rsidR="00892CE7" w:rsidRPr="007E6ACD" w:rsidRDefault="00892CE7" w:rsidP="002B1D48">
            <w:pPr>
              <w:pStyle w:val="TAC"/>
              <w:rPr>
                <w:lang w:val="en-US"/>
              </w:rPr>
            </w:pPr>
            <w:r w:rsidRPr="007E6ACD">
              <w:rPr>
                <w:lang w:val="en-US"/>
              </w:rPr>
              <w:t>3</w:t>
            </w:r>
          </w:p>
        </w:tc>
        <w:tc>
          <w:tcPr>
            <w:tcW w:w="698" w:type="dxa"/>
            <w:shd w:val="clear" w:color="auto" w:fill="auto"/>
            <w:noWrap/>
            <w:hideMark/>
          </w:tcPr>
          <w:p w:rsidR="00892CE7" w:rsidRPr="007E6ACD" w:rsidRDefault="00892CE7" w:rsidP="002B1D48">
            <w:pPr>
              <w:pStyle w:val="TAC"/>
              <w:rPr>
                <w:lang w:val="en-US"/>
              </w:rPr>
            </w:pPr>
            <w:r w:rsidRPr="007E6ACD">
              <w:rPr>
                <w:lang w:val="en-US"/>
              </w:rPr>
              <w:t>264</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261</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208</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w:t>
            </w:r>
          </w:p>
        </w:tc>
        <w:tc>
          <w:tcPr>
            <w:tcW w:w="593" w:type="dxa"/>
            <w:shd w:val="clear" w:color="auto" w:fill="auto"/>
            <w:noWrap/>
            <w:hideMark/>
          </w:tcPr>
          <w:p w:rsidR="00892CE7" w:rsidRPr="007E6ACD" w:rsidRDefault="00892CE7" w:rsidP="002B1D48">
            <w:pPr>
              <w:pStyle w:val="TAC"/>
              <w:rPr>
                <w:lang w:val="en-US"/>
              </w:rPr>
            </w:pPr>
            <w:r w:rsidRPr="007E6ACD">
              <w:rPr>
                <w:lang w:val="en-US"/>
              </w:rPr>
              <w:t>3</w:t>
            </w:r>
          </w:p>
        </w:tc>
        <w:tc>
          <w:tcPr>
            <w:tcW w:w="698" w:type="dxa"/>
            <w:shd w:val="clear" w:color="auto" w:fill="auto"/>
            <w:noWrap/>
            <w:hideMark/>
          </w:tcPr>
          <w:p w:rsidR="00892CE7" w:rsidRPr="007E6ACD" w:rsidRDefault="00892CE7" w:rsidP="002B1D48">
            <w:pPr>
              <w:pStyle w:val="TAC"/>
              <w:rPr>
                <w:lang w:val="en-US"/>
              </w:rPr>
            </w:pPr>
            <w:r w:rsidRPr="007E6ACD">
              <w:rPr>
                <w:lang w:val="en-US"/>
              </w:rPr>
              <w:t>263</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260</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206</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w:t>
            </w:r>
          </w:p>
        </w:tc>
        <w:tc>
          <w:tcPr>
            <w:tcW w:w="593" w:type="dxa"/>
            <w:shd w:val="clear" w:color="auto" w:fill="auto"/>
            <w:noWrap/>
            <w:hideMark/>
          </w:tcPr>
          <w:p w:rsidR="00892CE7" w:rsidRPr="007E6ACD" w:rsidRDefault="00892CE7" w:rsidP="002B1D48">
            <w:pPr>
              <w:pStyle w:val="TAC"/>
              <w:rPr>
                <w:lang w:val="en-US"/>
              </w:rPr>
            </w:pPr>
            <w:r w:rsidRPr="007E6ACD">
              <w:rPr>
                <w:lang w:val="en-US"/>
              </w:rPr>
              <w:t>4</w:t>
            </w:r>
          </w:p>
        </w:tc>
        <w:tc>
          <w:tcPr>
            <w:tcW w:w="698" w:type="dxa"/>
            <w:shd w:val="clear" w:color="auto" w:fill="auto"/>
            <w:noWrap/>
            <w:hideMark/>
          </w:tcPr>
          <w:p w:rsidR="00892CE7" w:rsidRPr="007E6ACD" w:rsidRDefault="00892CE7" w:rsidP="002B1D48">
            <w:pPr>
              <w:pStyle w:val="TAC"/>
              <w:rPr>
                <w:lang w:val="en-US"/>
              </w:rPr>
            </w:pPr>
            <w:r w:rsidRPr="007E6ACD">
              <w:rPr>
                <w:lang w:val="en-US"/>
              </w:rPr>
              <w:t>261</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258</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205</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w:t>
            </w:r>
          </w:p>
        </w:tc>
        <w:tc>
          <w:tcPr>
            <w:tcW w:w="593" w:type="dxa"/>
            <w:shd w:val="clear" w:color="auto" w:fill="auto"/>
            <w:noWrap/>
            <w:hideMark/>
          </w:tcPr>
          <w:p w:rsidR="00892CE7" w:rsidRPr="007E6ACD" w:rsidRDefault="00892CE7" w:rsidP="002B1D48">
            <w:pPr>
              <w:pStyle w:val="TAC"/>
              <w:rPr>
                <w:lang w:val="en-US"/>
              </w:rPr>
            </w:pPr>
            <w:r w:rsidRPr="007E6ACD">
              <w:rPr>
                <w:lang w:val="en-US"/>
              </w:rPr>
              <w:t>4</w:t>
            </w:r>
          </w:p>
        </w:tc>
        <w:tc>
          <w:tcPr>
            <w:tcW w:w="698" w:type="dxa"/>
            <w:shd w:val="clear" w:color="auto" w:fill="auto"/>
            <w:noWrap/>
            <w:hideMark/>
          </w:tcPr>
          <w:p w:rsidR="00892CE7" w:rsidRPr="007E6ACD" w:rsidRDefault="00892CE7" w:rsidP="002B1D48">
            <w:pPr>
              <w:pStyle w:val="TAC"/>
              <w:rPr>
                <w:lang w:val="en-US"/>
              </w:rPr>
            </w:pPr>
            <w:r w:rsidRPr="007E6ACD">
              <w:rPr>
                <w:lang w:val="en-US"/>
              </w:rPr>
              <w:t>260</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257</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203</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w:t>
            </w:r>
          </w:p>
        </w:tc>
        <w:tc>
          <w:tcPr>
            <w:tcW w:w="593" w:type="dxa"/>
            <w:shd w:val="clear" w:color="auto" w:fill="auto"/>
            <w:noWrap/>
            <w:hideMark/>
          </w:tcPr>
          <w:p w:rsidR="00892CE7" w:rsidRPr="007E6ACD" w:rsidRDefault="00892CE7" w:rsidP="002B1D48">
            <w:pPr>
              <w:pStyle w:val="TAC"/>
              <w:rPr>
                <w:lang w:val="en-US"/>
              </w:rPr>
            </w:pPr>
            <w:r w:rsidRPr="007E6ACD">
              <w:rPr>
                <w:lang w:val="en-US"/>
              </w:rPr>
              <w:t>5</w:t>
            </w:r>
          </w:p>
        </w:tc>
        <w:tc>
          <w:tcPr>
            <w:tcW w:w="698" w:type="dxa"/>
            <w:shd w:val="clear" w:color="auto" w:fill="auto"/>
            <w:noWrap/>
            <w:hideMark/>
          </w:tcPr>
          <w:p w:rsidR="00892CE7" w:rsidRPr="007E6ACD" w:rsidRDefault="00892CE7" w:rsidP="002B1D48">
            <w:pPr>
              <w:pStyle w:val="TAC"/>
              <w:rPr>
                <w:lang w:val="en-US"/>
              </w:rPr>
            </w:pPr>
            <w:r w:rsidRPr="007E6ACD">
              <w:rPr>
                <w:lang w:val="en-US"/>
              </w:rPr>
              <w:t>258</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255</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202</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w:t>
            </w:r>
          </w:p>
        </w:tc>
        <w:tc>
          <w:tcPr>
            <w:tcW w:w="593" w:type="dxa"/>
            <w:shd w:val="clear" w:color="auto" w:fill="auto"/>
            <w:noWrap/>
            <w:hideMark/>
          </w:tcPr>
          <w:p w:rsidR="00892CE7" w:rsidRPr="007E6ACD" w:rsidRDefault="00892CE7" w:rsidP="002B1D48">
            <w:pPr>
              <w:pStyle w:val="TAC"/>
              <w:rPr>
                <w:lang w:val="en-US"/>
              </w:rPr>
            </w:pPr>
            <w:r w:rsidRPr="007E6ACD">
              <w:rPr>
                <w:lang w:val="en-US"/>
              </w:rPr>
              <w:t>5</w:t>
            </w:r>
          </w:p>
        </w:tc>
        <w:tc>
          <w:tcPr>
            <w:tcW w:w="698" w:type="dxa"/>
            <w:shd w:val="clear" w:color="auto" w:fill="auto"/>
            <w:noWrap/>
            <w:hideMark/>
          </w:tcPr>
          <w:p w:rsidR="00892CE7" w:rsidRPr="007E6ACD" w:rsidRDefault="00892CE7" w:rsidP="002B1D48">
            <w:pPr>
              <w:pStyle w:val="TAC"/>
              <w:rPr>
                <w:lang w:val="en-US"/>
              </w:rPr>
            </w:pPr>
            <w:r w:rsidRPr="007E6ACD">
              <w:rPr>
                <w:lang w:val="en-US"/>
              </w:rPr>
              <w:t>257</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254</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200</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w:t>
            </w:r>
          </w:p>
        </w:tc>
        <w:tc>
          <w:tcPr>
            <w:tcW w:w="593" w:type="dxa"/>
            <w:shd w:val="clear" w:color="auto" w:fill="auto"/>
            <w:noWrap/>
            <w:hideMark/>
          </w:tcPr>
          <w:p w:rsidR="00892CE7" w:rsidRPr="007E6ACD" w:rsidRDefault="00892CE7" w:rsidP="002B1D48">
            <w:pPr>
              <w:pStyle w:val="TAC"/>
              <w:rPr>
                <w:lang w:val="en-US"/>
              </w:rPr>
            </w:pPr>
            <w:r w:rsidRPr="007E6ACD">
              <w:rPr>
                <w:lang w:val="en-US"/>
              </w:rPr>
              <w:t>6</w:t>
            </w:r>
          </w:p>
        </w:tc>
        <w:tc>
          <w:tcPr>
            <w:tcW w:w="698" w:type="dxa"/>
            <w:shd w:val="clear" w:color="auto" w:fill="auto"/>
            <w:noWrap/>
            <w:hideMark/>
          </w:tcPr>
          <w:p w:rsidR="00892CE7" w:rsidRPr="007E6ACD" w:rsidRDefault="00892CE7" w:rsidP="002B1D48">
            <w:pPr>
              <w:pStyle w:val="TAC"/>
              <w:rPr>
                <w:lang w:val="en-US"/>
              </w:rPr>
            </w:pPr>
            <w:r w:rsidRPr="007E6ACD">
              <w:rPr>
                <w:lang w:val="en-US"/>
              </w:rPr>
              <w:t>255</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252</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199</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w:t>
            </w:r>
          </w:p>
        </w:tc>
        <w:tc>
          <w:tcPr>
            <w:tcW w:w="593" w:type="dxa"/>
            <w:shd w:val="clear" w:color="auto" w:fill="auto"/>
            <w:noWrap/>
            <w:hideMark/>
          </w:tcPr>
          <w:p w:rsidR="00892CE7" w:rsidRPr="007E6ACD" w:rsidRDefault="00892CE7" w:rsidP="002B1D48">
            <w:pPr>
              <w:pStyle w:val="TAC"/>
              <w:rPr>
                <w:lang w:val="en-US"/>
              </w:rPr>
            </w:pPr>
            <w:r w:rsidRPr="007E6ACD">
              <w:rPr>
                <w:lang w:val="en-US"/>
              </w:rPr>
              <w:t>6</w:t>
            </w:r>
          </w:p>
        </w:tc>
        <w:tc>
          <w:tcPr>
            <w:tcW w:w="698" w:type="dxa"/>
            <w:shd w:val="clear" w:color="auto" w:fill="auto"/>
            <w:noWrap/>
            <w:hideMark/>
          </w:tcPr>
          <w:p w:rsidR="00892CE7" w:rsidRPr="007E6ACD" w:rsidRDefault="00892CE7" w:rsidP="002B1D48">
            <w:pPr>
              <w:pStyle w:val="TAC"/>
              <w:rPr>
                <w:lang w:val="en-US"/>
              </w:rPr>
            </w:pPr>
            <w:r w:rsidRPr="007E6ACD">
              <w:rPr>
                <w:lang w:val="en-US"/>
              </w:rPr>
              <w:t>254</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251</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197</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14</w:t>
            </w:r>
          </w:p>
        </w:tc>
        <w:tc>
          <w:tcPr>
            <w:tcW w:w="593" w:type="dxa"/>
            <w:shd w:val="clear" w:color="auto" w:fill="auto"/>
            <w:noWrap/>
            <w:hideMark/>
          </w:tcPr>
          <w:p w:rsidR="00892CE7" w:rsidRPr="007E6ACD" w:rsidRDefault="00892CE7" w:rsidP="002B1D48">
            <w:pPr>
              <w:pStyle w:val="TAC"/>
              <w:rPr>
                <w:lang w:val="en-US"/>
              </w:rPr>
            </w:pPr>
            <w:r w:rsidRPr="007E6ACD">
              <w:rPr>
                <w:lang w:val="en-US"/>
              </w:rPr>
              <w:t>7</w:t>
            </w:r>
          </w:p>
        </w:tc>
        <w:tc>
          <w:tcPr>
            <w:tcW w:w="698" w:type="dxa"/>
            <w:shd w:val="clear" w:color="auto" w:fill="auto"/>
            <w:noWrap/>
            <w:hideMark/>
          </w:tcPr>
          <w:p w:rsidR="00892CE7" w:rsidRPr="007E6ACD" w:rsidRDefault="00892CE7" w:rsidP="002B1D48">
            <w:pPr>
              <w:pStyle w:val="TAC"/>
              <w:rPr>
                <w:lang w:val="en-US"/>
              </w:rPr>
            </w:pPr>
            <w:r w:rsidRPr="007E6ACD">
              <w:rPr>
                <w:lang w:val="en-US"/>
              </w:rPr>
              <w:t>252</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249</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196</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15</w:t>
            </w:r>
          </w:p>
        </w:tc>
        <w:tc>
          <w:tcPr>
            <w:tcW w:w="593" w:type="dxa"/>
            <w:shd w:val="clear" w:color="auto" w:fill="auto"/>
            <w:noWrap/>
            <w:hideMark/>
          </w:tcPr>
          <w:p w:rsidR="00892CE7" w:rsidRPr="007E6ACD" w:rsidRDefault="00892CE7" w:rsidP="002B1D48">
            <w:pPr>
              <w:pStyle w:val="TAC"/>
              <w:rPr>
                <w:lang w:val="en-US"/>
              </w:rPr>
            </w:pPr>
            <w:r w:rsidRPr="007E6ACD">
              <w:rPr>
                <w:lang w:val="en-US"/>
              </w:rPr>
              <w:t>7</w:t>
            </w:r>
          </w:p>
        </w:tc>
        <w:tc>
          <w:tcPr>
            <w:tcW w:w="698" w:type="dxa"/>
            <w:shd w:val="clear" w:color="auto" w:fill="auto"/>
            <w:noWrap/>
            <w:hideMark/>
          </w:tcPr>
          <w:p w:rsidR="00892CE7" w:rsidRPr="007E6ACD" w:rsidRDefault="00892CE7" w:rsidP="002B1D48">
            <w:pPr>
              <w:pStyle w:val="TAC"/>
              <w:rPr>
                <w:lang w:val="en-US"/>
              </w:rPr>
            </w:pPr>
            <w:r w:rsidRPr="007E6ACD">
              <w:rPr>
                <w:lang w:val="en-US"/>
              </w:rPr>
              <w:t>251</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248</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194</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16</w:t>
            </w:r>
          </w:p>
        </w:tc>
        <w:tc>
          <w:tcPr>
            <w:tcW w:w="593" w:type="dxa"/>
            <w:shd w:val="clear" w:color="auto" w:fill="auto"/>
            <w:noWrap/>
            <w:hideMark/>
          </w:tcPr>
          <w:p w:rsidR="00892CE7" w:rsidRPr="007E6ACD" w:rsidRDefault="00892CE7" w:rsidP="002B1D48">
            <w:pPr>
              <w:pStyle w:val="TAC"/>
              <w:rPr>
                <w:lang w:val="en-US"/>
              </w:rPr>
            </w:pPr>
            <w:r w:rsidRPr="007E6ACD">
              <w:rPr>
                <w:lang w:val="en-US"/>
              </w:rPr>
              <w:t>8</w:t>
            </w:r>
          </w:p>
        </w:tc>
        <w:tc>
          <w:tcPr>
            <w:tcW w:w="698" w:type="dxa"/>
            <w:shd w:val="clear" w:color="auto" w:fill="auto"/>
            <w:noWrap/>
            <w:hideMark/>
          </w:tcPr>
          <w:p w:rsidR="00892CE7" w:rsidRPr="007E6ACD" w:rsidRDefault="00892CE7" w:rsidP="002B1D48">
            <w:pPr>
              <w:pStyle w:val="TAC"/>
              <w:rPr>
                <w:lang w:val="en-US"/>
              </w:rPr>
            </w:pPr>
            <w:r w:rsidRPr="007E6ACD">
              <w:rPr>
                <w:lang w:val="en-US"/>
              </w:rPr>
              <w:t>249</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246</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193</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17</w:t>
            </w:r>
          </w:p>
        </w:tc>
        <w:tc>
          <w:tcPr>
            <w:tcW w:w="593" w:type="dxa"/>
            <w:shd w:val="clear" w:color="auto" w:fill="auto"/>
            <w:noWrap/>
            <w:hideMark/>
          </w:tcPr>
          <w:p w:rsidR="00892CE7" w:rsidRPr="007E6ACD" w:rsidRDefault="00892CE7" w:rsidP="002B1D48">
            <w:pPr>
              <w:pStyle w:val="TAC"/>
              <w:rPr>
                <w:lang w:val="en-US"/>
              </w:rPr>
            </w:pPr>
            <w:r w:rsidRPr="007E6ACD">
              <w:rPr>
                <w:lang w:val="en-US"/>
              </w:rPr>
              <w:t>8</w:t>
            </w:r>
          </w:p>
        </w:tc>
        <w:tc>
          <w:tcPr>
            <w:tcW w:w="698" w:type="dxa"/>
            <w:shd w:val="clear" w:color="auto" w:fill="auto"/>
            <w:noWrap/>
            <w:hideMark/>
          </w:tcPr>
          <w:p w:rsidR="00892CE7" w:rsidRPr="007E6ACD" w:rsidRDefault="00892CE7" w:rsidP="002B1D48">
            <w:pPr>
              <w:pStyle w:val="TAC"/>
              <w:rPr>
                <w:lang w:val="en-US"/>
              </w:rPr>
            </w:pPr>
            <w:r w:rsidRPr="007E6ACD">
              <w:rPr>
                <w:lang w:val="en-US"/>
              </w:rPr>
              <w:t>248</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245</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191</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18</w:t>
            </w:r>
          </w:p>
        </w:tc>
        <w:tc>
          <w:tcPr>
            <w:tcW w:w="593" w:type="dxa"/>
            <w:shd w:val="clear" w:color="auto" w:fill="auto"/>
            <w:noWrap/>
            <w:hideMark/>
          </w:tcPr>
          <w:p w:rsidR="00892CE7" w:rsidRPr="007E6ACD" w:rsidRDefault="00892CE7" w:rsidP="002B1D48">
            <w:pPr>
              <w:pStyle w:val="TAC"/>
              <w:rPr>
                <w:lang w:val="en-US"/>
              </w:rPr>
            </w:pPr>
            <w:r w:rsidRPr="007E6ACD">
              <w:rPr>
                <w:lang w:val="en-US"/>
              </w:rPr>
              <w:t>9</w:t>
            </w:r>
          </w:p>
        </w:tc>
        <w:tc>
          <w:tcPr>
            <w:tcW w:w="698" w:type="dxa"/>
            <w:shd w:val="clear" w:color="auto" w:fill="auto"/>
            <w:noWrap/>
            <w:hideMark/>
          </w:tcPr>
          <w:p w:rsidR="00892CE7" w:rsidRPr="007E6ACD" w:rsidRDefault="00892CE7" w:rsidP="002B1D48">
            <w:pPr>
              <w:pStyle w:val="TAC"/>
              <w:rPr>
                <w:lang w:val="en-US"/>
              </w:rPr>
            </w:pPr>
            <w:r w:rsidRPr="007E6ACD">
              <w:rPr>
                <w:lang w:val="en-US"/>
              </w:rPr>
              <w:t>246</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243</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190</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19</w:t>
            </w:r>
          </w:p>
        </w:tc>
        <w:tc>
          <w:tcPr>
            <w:tcW w:w="593" w:type="dxa"/>
            <w:shd w:val="clear" w:color="auto" w:fill="auto"/>
            <w:noWrap/>
            <w:hideMark/>
          </w:tcPr>
          <w:p w:rsidR="00892CE7" w:rsidRPr="007E6ACD" w:rsidRDefault="00892CE7" w:rsidP="002B1D48">
            <w:pPr>
              <w:pStyle w:val="TAC"/>
              <w:rPr>
                <w:lang w:val="en-US"/>
              </w:rPr>
            </w:pPr>
            <w:r w:rsidRPr="007E6ACD">
              <w:rPr>
                <w:lang w:val="en-US"/>
              </w:rPr>
              <w:t>9</w:t>
            </w:r>
          </w:p>
        </w:tc>
        <w:tc>
          <w:tcPr>
            <w:tcW w:w="698" w:type="dxa"/>
            <w:shd w:val="clear" w:color="auto" w:fill="auto"/>
            <w:noWrap/>
            <w:hideMark/>
          </w:tcPr>
          <w:p w:rsidR="00892CE7" w:rsidRPr="007E6ACD" w:rsidRDefault="00892CE7" w:rsidP="002B1D48">
            <w:pPr>
              <w:pStyle w:val="TAC"/>
              <w:rPr>
                <w:lang w:val="en-US"/>
              </w:rPr>
            </w:pPr>
            <w:r w:rsidRPr="007E6ACD">
              <w:rPr>
                <w:lang w:val="en-US"/>
              </w:rPr>
              <w:t>245</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242</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188</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20</w:t>
            </w:r>
          </w:p>
        </w:tc>
        <w:tc>
          <w:tcPr>
            <w:tcW w:w="593" w:type="dxa"/>
            <w:shd w:val="clear" w:color="auto" w:fill="auto"/>
            <w:noWrap/>
            <w:hideMark/>
          </w:tcPr>
          <w:p w:rsidR="00892CE7" w:rsidRPr="007E6ACD" w:rsidRDefault="00892CE7" w:rsidP="002B1D48">
            <w:pPr>
              <w:pStyle w:val="TAC"/>
              <w:rPr>
                <w:lang w:val="en-US"/>
              </w:rPr>
            </w:pPr>
            <w:r w:rsidRPr="007E6ACD">
              <w:rPr>
                <w:lang w:val="en-US"/>
              </w:rPr>
              <w:t>10</w:t>
            </w:r>
          </w:p>
        </w:tc>
        <w:tc>
          <w:tcPr>
            <w:tcW w:w="698" w:type="dxa"/>
            <w:shd w:val="clear" w:color="auto" w:fill="auto"/>
            <w:noWrap/>
            <w:hideMark/>
          </w:tcPr>
          <w:p w:rsidR="00892CE7" w:rsidRPr="007E6ACD" w:rsidRDefault="00892CE7" w:rsidP="002B1D48">
            <w:pPr>
              <w:pStyle w:val="TAC"/>
              <w:rPr>
                <w:lang w:val="en-US"/>
              </w:rPr>
            </w:pPr>
            <w:r w:rsidRPr="007E6ACD">
              <w:rPr>
                <w:lang w:val="en-US"/>
              </w:rPr>
              <w:t>243</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240</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187</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21</w:t>
            </w:r>
          </w:p>
        </w:tc>
        <w:tc>
          <w:tcPr>
            <w:tcW w:w="593" w:type="dxa"/>
            <w:shd w:val="clear" w:color="auto" w:fill="auto"/>
            <w:noWrap/>
            <w:hideMark/>
          </w:tcPr>
          <w:p w:rsidR="00892CE7" w:rsidRPr="007E6ACD" w:rsidRDefault="00892CE7" w:rsidP="002B1D48">
            <w:pPr>
              <w:pStyle w:val="TAC"/>
              <w:rPr>
                <w:lang w:val="en-US"/>
              </w:rPr>
            </w:pPr>
            <w:r w:rsidRPr="007E6ACD">
              <w:rPr>
                <w:lang w:val="en-US"/>
              </w:rPr>
              <w:t>10</w:t>
            </w:r>
          </w:p>
        </w:tc>
        <w:tc>
          <w:tcPr>
            <w:tcW w:w="698" w:type="dxa"/>
            <w:shd w:val="clear" w:color="auto" w:fill="auto"/>
            <w:noWrap/>
            <w:hideMark/>
          </w:tcPr>
          <w:p w:rsidR="00892CE7" w:rsidRPr="007E6ACD" w:rsidRDefault="00892CE7" w:rsidP="002B1D48">
            <w:pPr>
              <w:pStyle w:val="TAC"/>
              <w:rPr>
                <w:lang w:val="en-US"/>
              </w:rPr>
            </w:pPr>
            <w:r w:rsidRPr="007E6ACD">
              <w:rPr>
                <w:lang w:val="en-US"/>
              </w:rPr>
              <w:t>242</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239</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185</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22</w:t>
            </w:r>
          </w:p>
        </w:tc>
        <w:tc>
          <w:tcPr>
            <w:tcW w:w="593" w:type="dxa"/>
            <w:shd w:val="clear" w:color="auto" w:fill="auto"/>
            <w:noWrap/>
            <w:hideMark/>
          </w:tcPr>
          <w:p w:rsidR="00892CE7" w:rsidRPr="007E6ACD" w:rsidRDefault="00892CE7" w:rsidP="002B1D48">
            <w:pPr>
              <w:pStyle w:val="TAC"/>
              <w:rPr>
                <w:lang w:val="en-US"/>
              </w:rPr>
            </w:pPr>
            <w:r w:rsidRPr="007E6ACD">
              <w:rPr>
                <w:lang w:val="en-US"/>
              </w:rPr>
              <w:t>11</w:t>
            </w:r>
          </w:p>
        </w:tc>
        <w:tc>
          <w:tcPr>
            <w:tcW w:w="698" w:type="dxa"/>
            <w:shd w:val="clear" w:color="auto" w:fill="auto"/>
            <w:noWrap/>
            <w:hideMark/>
          </w:tcPr>
          <w:p w:rsidR="00892CE7" w:rsidRPr="007E6ACD" w:rsidRDefault="00892CE7" w:rsidP="002B1D48">
            <w:pPr>
              <w:pStyle w:val="TAC"/>
              <w:rPr>
                <w:lang w:val="en-US"/>
              </w:rPr>
            </w:pPr>
            <w:r w:rsidRPr="007E6ACD">
              <w:rPr>
                <w:lang w:val="en-US"/>
              </w:rPr>
              <w:t>240</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237</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184</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23</w:t>
            </w:r>
          </w:p>
        </w:tc>
        <w:tc>
          <w:tcPr>
            <w:tcW w:w="593" w:type="dxa"/>
            <w:shd w:val="clear" w:color="auto" w:fill="auto"/>
            <w:noWrap/>
            <w:hideMark/>
          </w:tcPr>
          <w:p w:rsidR="00892CE7" w:rsidRPr="007E6ACD" w:rsidRDefault="00892CE7" w:rsidP="002B1D48">
            <w:pPr>
              <w:pStyle w:val="TAC"/>
              <w:rPr>
                <w:lang w:val="en-US"/>
              </w:rPr>
            </w:pPr>
            <w:r w:rsidRPr="007E6ACD">
              <w:rPr>
                <w:lang w:val="en-US"/>
              </w:rPr>
              <w:t>11</w:t>
            </w:r>
          </w:p>
        </w:tc>
        <w:tc>
          <w:tcPr>
            <w:tcW w:w="698" w:type="dxa"/>
            <w:shd w:val="clear" w:color="auto" w:fill="auto"/>
            <w:noWrap/>
            <w:hideMark/>
          </w:tcPr>
          <w:p w:rsidR="00892CE7" w:rsidRPr="007E6ACD" w:rsidRDefault="00892CE7" w:rsidP="002B1D48">
            <w:pPr>
              <w:pStyle w:val="TAC"/>
              <w:rPr>
                <w:lang w:val="en-US"/>
              </w:rPr>
            </w:pPr>
            <w:r w:rsidRPr="007E6ACD">
              <w:rPr>
                <w:lang w:val="en-US"/>
              </w:rPr>
              <w:t>239</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236</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182</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24</w:t>
            </w:r>
          </w:p>
        </w:tc>
        <w:tc>
          <w:tcPr>
            <w:tcW w:w="593" w:type="dxa"/>
            <w:shd w:val="clear" w:color="auto" w:fill="auto"/>
            <w:noWrap/>
            <w:hideMark/>
          </w:tcPr>
          <w:p w:rsidR="00892CE7" w:rsidRPr="007E6ACD" w:rsidRDefault="00892CE7" w:rsidP="002B1D48">
            <w:pPr>
              <w:pStyle w:val="TAC"/>
              <w:rPr>
                <w:lang w:val="en-US"/>
              </w:rPr>
            </w:pPr>
            <w:r w:rsidRPr="007E6ACD">
              <w:rPr>
                <w:lang w:val="en-US"/>
              </w:rPr>
              <w:t>12</w:t>
            </w:r>
          </w:p>
        </w:tc>
        <w:tc>
          <w:tcPr>
            <w:tcW w:w="698" w:type="dxa"/>
            <w:shd w:val="clear" w:color="auto" w:fill="auto"/>
            <w:noWrap/>
            <w:hideMark/>
          </w:tcPr>
          <w:p w:rsidR="00892CE7" w:rsidRPr="007E6ACD" w:rsidRDefault="00892CE7" w:rsidP="002B1D48">
            <w:pPr>
              <w:pStyle w:val="TAC"/>
              <w:rPr>
                <w:lang w:val="en-US"/>
              </w:rPr>
            </w:pPr>
            <w:r w:rsidRPr="007E6ACD">
              <w:rPr>
                <w:lang w:val="en-US"/>
              </w:rPr>
              <w:t>237</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234</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181</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25</w:t>
            </w:r>
          </w:p>
        </w:tc>
        <w:tc>
          <w:tcPr>
            <w:tcW w:w="593" w:type="dxa"/>
            <w:shd w:val="clear" w:color="auto" w:fill="auto"/>
            <w:noWrap/>
            <w:hideMark/>
          </w:tcPr>
          <w:p w:rsidR="00892CE7" w:rsidRPr="007E6ACD" w:rsidRDefault="00892CE7" w:rsidP="002B1D48">
            <w:pPr>
              <w:pStyle w:val="TAC"/>
              <w:rPr>
                <w:lang w:val="en-US"/>
              </w:rPr>
            </w:pPr>
            <w:r w:rsidRPr="007E6ACD">
              <w:rPr>
                <w:lang w:val="en-US"/>
              </w:rPr>
              <w:t>12</w:t>
            </w:r>
          </w:p>
        </w:tc>
        <w:tc>
          <w:tcPr>
            <w:tcW w:w="698" w:type="dxa"/>
            <w:shd w:val="clear" w:color="auto" w:fill="auto"/>
            <w:noWrap/>
            <w:hideMark/>
          </w:tcPr>
          <w:p w:rsidR="00892CE7" w:rsidRPr="007E6ACD" w:rsidRDefault="00892CE7" w:rsidP="002B1D48">
            <w:pPr>
              <w:pStyle w:val="TAC"/>
              <w:rPr>
                <w:lang w:val="en-US"/>
              </w:rPr>
            </w:pPr>
            <w:r w:rsidRPr="007E6ACD">
              <w:rPr>
                <w:lang w:val="en-US"/>
              </w:rPr>
              <w:t>236</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233</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179</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26</w:t>
            </w:r>
          </w:p>
        </w:tc>
        <w:tc>
          <w:tcPr>
            <w:tcW w:w="593" w:type="dxa"/>
            <w:shd w:val="clear" w:color="auto" w:fill="auto"/>
            <w:noWrap/>
            <w:hideMark/>
          </w:tcPr>
          <w:p w:rsidR="00892CE7" w:rsidRPr="007E6ACD" w:rsidRDefault="00892CE7" w:rsidP="002B1D48">
            <w:pPr>
              <w:pStyle w:val="TAC"/>
              <w:rPr>
                <w:lang w:val="en-US"/>
              </w:rPr>
            </w:pPr>
            <w:r w:rsidRPr="007E6ACD">
              <w:rPr>
                <w:lang w:val="en-US"/>
              </w:rPr>
              <w:t>13</w:t>
            </w:r>
          </w:p>
        </w:tc>
        <w:tc>
          <w:tcPr>
            <w:tcW w:w="698" w:type="dxa"/>
            <w:shd w:val="clear" w:color="auto" w:fill="auto"/>
            <w:noWrap/>
            <w:hideMark/>
          </w:tcPr>
          <w:p w:rsidR="00892CE7" w:rsidRPr="007E6ACD" w:rsidRDefault="00892CE7" w:rsidP="002B1D48">
            <w:pPr>
              <w:pStyle w:val="TAC"/>
              <w:rPr>
                <w:lang w:val="en-US"/>
              </w:rPr>
            </w:pPr>
            <w:r w:rsidRPr="007E6ACD">
              <w:rPr>
                <w:lang w:val="en-US"/>
              </w:rPr>
              <w:t>234</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231</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178</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27</w:t>
            </w:r>
          </w:p>
        </w:tc>
        <w:tc>
          <w:tcPr>
            <w:tcW w:w="593" w:type="dxa"/>
            <w:shd w:val="clear" w:color="auto" w:fill="auto"/>
            <w:noWrap/>
            <w:hideMark/>
          </w:tcPr>
          <w:p w:rsidR="00892CE7" w:rsidRPr="007E6ACD" w:rsidRDefault="00892CE7" w:rsidP="002B1D48">
            <w:pPr>
              <w:pStyle w:val="TAC"/>
              <w:rPr>
                <w:lang w:val="en-US"/>
              </w:rPr>
            </w:pPr>
            <w:r w:rsidRPr="007E6ACD">
              <w:rPr>
                <w:lang w:val="en-US"/>
              </w:rPr>
              <w:t>13</w:t>
            </w:r>
          </w:p>
        </w:tc>
        <w:tc>
          <w:tcPr>
            <w:tcW w:w="698" w:type="dxa"/>
            <w:shd w:val="clear" w:color="auto" w:fill="auto"/>
            <w:noWrap/>
            <w:hideMark/>
          </w:tcPr>
          <w:p w:rsidR="00892CE7" w:rsidRPr="007E6ACD" w:rsidRDefault="00892CE7" w:rsidP="002B1D48">
            <w:pPr>
              <w:pStyle w:val="TAC"/>
              <w:rPr>
                <w:lang w:val="en-US"/>
              </w:rPr>
            </w:pPr>
            <w:r w:rsidRPr="007E6ACD">
              <w:rPr>
                <w:lang w:val="en-US"/>
              </w:rPr>
              <w:t>233</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230</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176</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28</w:t>
            </w:r>
          </w:p>
        </w:tc>
        <w:tc>
          <w:tcPr>
            <w:tcW w:w="593" w:type="dxa"/>
            <w:shd w:val="clear" w:color="auto" w:fill="auto"/>
            <w:noWrap/>
            <w:hideMark/>
          </w:tcPr>
          <w:p w:rsidR="00892CE7" w:rsidRPr="007E6ACD" w:rsidRDefault="00892CE7" w:rsidP="002B1D48">
            <w:pPr>
              <w:pStyle w:val="TAC"/>
              <w:rPr>
                <w:lang w:val="en-US"/>
              </w:rPr>
            </w:pPr>
            <w:r w:rsidRPr="007E6ACD">
              <w:rPr>
                <w:lang w:val="en-US"/>
              </w:rPr>
              <w:t>14</w:t>
            </w:r>
          </w:p>
        </w:tc>
        <w:tc>
          <w:tcPr>
            <w:tcW w:w="698" w:type="dxa"/>
            <w:shd w:val="clear" w:color="auto" w:fill="auto"/>
            <w:noWrap/>
            <w:hideMark/>
          </w:tcPr>
          <w:p w:rsidR="00892CE7" w:rsidRPr="007E6ACD" w:rsidRDefault="00892CE7" w:rsidP="002B1D48">
            <w:pPr>
              <w:pStyle w:val="TAC"/>
              <w:rPr>
                <w:lang w:val="en-US"/>
              </w:rPr>
            </w:pPr>
            <w:r w:rsidRPr="007E6ACD">
              <w:rPr>
                <w:lang w:val="en-US"/>
              </w:rPr>
              <w:t>231</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228</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175</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29</w:t>
            </w:r>
          </w:p>
        </w:tc>
        <w:tc>
          <w:tcPr>
            <w:tcW w:w="593" w:type="dxa"/>
            <w:shd w:val="clear" w:color="auto" w:fill="auto"/>
            <w:noWrap/>
            <w:hideMark/>
          </w:tcPr>
          <w:p w:rsidR="00892CE7" w:rsidRPr="007E6ACD" w:rsidRDefault="00892CE7" w:rsidP="002B1D48">
            <w:pPr>
              <w:pStyle w:val="TAC"/>
              <w:rPr>
                <w:lang w:val="en-US"/>
              </w:rPr>
            </w:pPr>
            <w:r w:rsidRPr="007E6ACD">
              <w:rPr>
                <w:lang w:val="en-US"/>
              </w:rPr>
              <w:t>14</w:t>
            </w:r>
          </w:p>
        </w:tc>
        <w:tc>
          <w:tcPr>
            <w:tcW w:w="698" w:type="dxa"/>
            <w:shd w:val="clear" w:color="auto" w:fill="auto"/>
            <w:noWrap/>
            <w:hideMark/>
          </w:tcPr>
          <w:p w:rsidR="00892CE7" w:rsidRPr="007E6ACD" w:rsidRDefault="00892CE7" w:rsidP="002B1D48">
            <w:pPr>
              <w:pStyle w:val="TAC"/>
              <w:rPr>
                <w:lang w:val="en-US"/>
              </w:rPr>
            </w:pPr>
            <w:r w:rsidRPr="007E6ACD">
              <w:rPr>
                <w:lang w:val="en-US"/>
              </w:rPr>
              <w:t>230</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227</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173</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30</w:t>
            </w:r>
          </w:p>
        </w:tc>
        <w:tc>
          <w:tcPr>
            <w:tcW w:w="593" w:type="dxa"/>
            <w:shd w:val="clear" w:color="auto" w:fill="auto"/>
            <w:noWrap/>
            <w:hideMark/>
          </w:tcPr>
          <w:p w:rsidR="00892CE7" w:rsidRPr="007E6ACD" w:rsidRDefault="00892CE7" w:rsidP="002B1D48">
            <w:pPr>
              <w:pStyle w:val="TAC"/>
              <w:rPr>
                <w:lang w:val="en-US"/>
              </w:rPr>
            </w:pPr>
            <w:r w:rsidRPr="007E6ACD">
              <w:rPr>
                <w:lang w:val="en-US"/>
              </w:rPr>
              <w:t>15</w:t>
            </w:r>
          </w:p>
        </w:tc>
        <w:tc>
          <w:tcPr>
            <w:tcW w:w="698" w:type="dxa"/>
            <w:shd w:val="clear" w:color="auto" w:fill="auto"/>
            <w:noWrap/>
            <w:hideMark/>
          </w:tcPr>
          <w:p w:rsidR="00892CE7" w:rsidRPr="007E6ACD" w:rsidRDefault="00892CE7" w:rsidP="002B1D48">
            <w:pPr>
              <w:pStyle w:val="TAC"/>
              <w:rPr>
                <w:lang w:val="en-US"/>
              </w:rPr>
            </w:pPr>
            <w:r w:rsidRPr="007E6ACD">
              <w:rPr>
                <w:lang w:val="en-US"/>
              </w:rPr>
              <w:t>228</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225</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172</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31</w:t>
            </w:r>
          </w:p>
        </w:tc>
        <w:tc>
          <w:tcPr>
            <w:tcW w:w="593" w:type="dxa"/>
            <w:shd w:val="clear" w:color="auto" w:fill="auto"/>
            <w:noWrap/>
            <w:hideMark/>
          </w:tcPr>
          <w:p w:rsidR="00892CE7" w:rsidRPr="007E6ACD" w:rsidRDefault="00892CE7" w:rsidP="002B1D48">
            <w:pPr>
              <w:pStyle w:val="TAC"/>
              <w:rPr>
                <w:lang w:val="en-US"/>
              </w:rPr>
            </w:pPr>
            <w:r w:rsidRPr="007E6ACD">
              <w:rPr>
                <w:lang w:val="en-US"/>
              </w:rPr>
              <w:t>15</w:t>
            </w:r>
          </w:p>
        </w:tc>
        <w:tc>
          <w:tcPr>
            <w:tcW w:w="698" w:type="dxa"/>
            <w:shd w:val="clear" w:color="auto" w:fill="auto"/>
            <w:noWrap/>
            <w:hideMark/>
          </w:tcPr>
          <w:p w:rsidR="00892CE7" w:rsidRPr="007E6ACD" w:rsidRDefault="00892CE7" w:rsidP="002B1D48">
            <w:pPr>
              <w:pStyle w:val="TAC"/>
              <w:rPr>
                <w:lang w:val="en-US"/>
              </w:rPr>
            </w:pPr>
            <w:r w:rsidRPr="007E6ACD">
              <w:rPr>
                <w:lang w:val="en-US"/>
              </w:rPr>
              <w:t>227</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224</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170</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32</w:t>
            </w:r>
          </w:p>
        </w:tc>
        <w:tc>
          <w:tcPr>
            <w:tcW w:w="593" w:type="dxa"/>
            <w:shd w:val="clear" w:color="auto" w:fill="auto"/>
            <w:noWrap/>
            <w:hideMark/>
          </w:tcPr>
          <w:p w:rsidR="00892CE7" w:rsidRPr="007E6ACD" w:rsidRDefault="00892CE7" w:rsidP="002B1D48">
            <w:pPr>
              <w:pStyle w:val="TAC"/>
              <w:rPr>
                <w:lang w:val="en-US"/>
              </w:rPr>
            </w:pPr>
            <w:r w:rsidRPr="007E6ACD">
              <w:rPr>
                <w:lang w:val="en-US"/>
              </w:rPr>
              <w:t>16</w:t>
            </w:r>
          </w:p>
        </w:tc>
        <w:tc>
          <w:tcPr>
            <w:tcW w:w="698" w:type="dxa"/>
            <w:shd w:val="clear" w:color="auto" w:fill="auto"/>
            <w:noWrap/>
            <w:hideMark/>
          </w:tcPr>
          <w:p w:rsidR="00892CE7" w:rsidRPr="007E6ACD" w:rsidRDefault="00892CE7" w:rsidP="002B1D48">
            <w:pPr>
              <w:pStyle w:val="TAC"/>
              <w:rPr>
                <w:lang w:val="en-US"/>
              </w:rPr>
            </w:pPr>
            <w:r w:rsidRPr="007E6ACD">
              <w:rPr>
                <w:lang w:val="en-US"/>
              </w:rPr>
              <w:t>225</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222</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169</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33</w:t>
            </w:r>
          </w:p>
        </w:tc>
        <w:tc>
          <w:tcPr>
            <w:tcW w:w="593" w:type="dxa"/>
            <w:shd w:val="clear" w:color="auto" w:fill="auto"/>
            <w:noWrap/>
            <w:hideMark/>
          </w:tcPr>
          <w:p w:rsidR="00892CE7" w:rsidRPr="007E6ACD" w:rsidRDefault="00892CE7" w:rsidP="002B1D48">
            <w:pPr>
              <w:pStyle w:val="TAC"/>
              <w:rPr>
                <w:lang w:val="en-US"/>
              </w:rPr>
            </w:pPr>
            <w:r w:rsidRPr="007E6ACD">
              <w:rPr>
                <w:lang w:val="en-US"/>
              </w:rPr>
              <w:t>16</w:t>
            </w:r>
          </w:p>
        </w:tc>
        <w:tc>
          <w:tcPr>
            <w:tcW w:w="698" w:type="dxa"/>
            <w:shd w:val="clear" w:color="auto" w:fill="auto"/>
            <w:noWrap/>
            <w:hideMark/>
          </w:tcPr>
          <w:p w:rsidR="00892CE7" w:rsidRPr="007E6ACD" w:rsidRDefault="00892CE7" w:rsidP="002B1D48">
            <w:pPr>
              <w:pStyle w:val="TAC"/>
              <w:rPr>
                <w:lang w:val="en-US"/>
              </w:rPr>
            </w:pPr>
            <w:r w:rsidRPr="007E6ACD">
              <w:rPr>
                <w:lang w:val="en-US"/>
              </w:rPr>
              <w:t>224</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221</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167</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34</w:t>
            </w:r>
          </w:p>
        </w:tc>
        <w:tc>
          <w:tcPr>
            <w:tcW w:w="593" w:type="dxa"/>
            <w:shd w:val="clear" w:color="auto" w:fill="auto"/>
            <w:noWrap/>
            <w:hideMark/>
          </w:tcPr>
          <w:p w:rsidR="00892CE7" w:rsidRPr="007E6ACD" w:rsidRDefault="00892CE7" w:rsidP="002B1D48">
            <w:pPr>
              <w:pStyle w:val="TAC"/>
              <w:rPr>
                <w:lang w:val="en-US"/>
              </w:rPr>
            </w:pPr>
            <w:r w:rsidRPr="007E6ACD">
              <w:rPr>
                <w:lang w:val="en-US"/>
              </w:rPr>
              <w:t>17</w:t>
            </w:r>
          </w:p>
        </w:tc>
        <w:tc>
          <w:tcPr>
            <w:tcW w:w="698" w:type="dxa"/>
            <w:shd w:val="clear" w:color="auto" w:fill="auto"/>
            <w:noWrap/>
            <w:hideMark/>
          </w:tcPr>
          <w:p w:rsidR="00892CE7" w:rsidRPr="007E6ACD" w:rsidRDefault="00892CE7" w:rsidP="002B1D48">
            <w:pPr>
              <w:pStyle w:val="TAC"/>
              <w:rPr>
                <w:lang w:val="en-US"/>
              </w:rPr>
            </w:pPr>
            <w:r w:rsidRPr="007E6ACD">
              <w:rPr>
                <w:lang w:val="en-US"/>
              </w:rPr>
              <w:t>222</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219</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166</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35</w:t>
            </w:r>
          </w:p>
        </w:tc>
        <w:tc>
          <w:tcPr>
            <w:tcW w:w="593" w:type="dxa"/>
            <w:shd w:val="clear" w:color="auto" w:fill="auto"/>
            <w:noWrap/>
            <w:hideMark/>
          </w:tcPr>
          <w:p w:rsidR="00892CE7" w:rsidRPr="007E6ACD" w:rsidRDefault="00892CE7" w:rsidP="002B1D48">
            <w:pPr>
              <w:pStyle w:val="TAC"/>
              <w:rPr>
                <w:lang w:val="en-US"/>
              </w:rPr>
            </w:pPr>
            <w:r w:rsidRPr="007E6ACD">
              <w:rPr>
                <w:lang w:val="en-US"/>
              </w:rPr>
              <w:t>17</w:t>
            </w:r>
          </w:p>
        </w:tc>
        <w:tc>
          <w:tcPr>
            <w:tcW w:w="698" w:type="dxa"/>
            <w:shd w:val="clear" w:color="auto" w:fill="auto"/>
            <w:noWrap/>
            <w:hideMark/>
          </w:tcPr>
          <w:p w:rsidR="00892CE7" w:rsidRPr="007E6ACD" w:rsidRDefault="00892CE7" w:rsidP="002B1D48">
            <w:pPr>
              <w:pStyle w:val="TAC"/>
              <w:rPr>
                <w:lang w:val="en-US"/>
              </w:rPr>
            </w:pPr>
            <w:r w:rsidRPr="007E6ACD">
              <w:rPr>
                <w:lang w:val="en-US"/>
              </w:rPr>
              <w:t>221</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218</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164</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36</w:t>
            </w:r>
          </w:p>
        </w:tc>
        <w:tc>
          <w:tcPr>
            <w:tcW w:w="593" w:type="dxa"/>
            <w:shd w:val="clear" w:color="auto" w:fill="auto"/>
            <w:noWrap/>
            <w:hideMark/>
          </w:tcPr>
          <w:p w:rsidR="00892CE7" w:rsidRPr="007E6ACD" w:rsidRDefault="00892CE7" w:rsidP="002B1D48">
            <w:pPr>
              <w:pStyle w:val="TAC"/>
              <w:rPr>
                <w:lang w:val="en-US"/>
              </w:rPr>
            </w:pPr>
            <w:r w:rsidRPr="007E6ACD">
              <w:rPr>
                <w:lang w:val="en-US"/>
              </w:rPr>
              <w:t>18</w:t>
            </w:r>
          </w:p>
        </w:tc>
        <w:tc>
          <w:tcPr>
            <w:tcW w:w="698" w:type="dxa"/>
            <w:shd w:val="clear" w:color="auto" w:fill="auto"/>
            <w:noWrap/>
            <w:hideMark/>
          </w:tcPr>
          <w:p w:rsidR="00892CE7" w:rsidRPr="007E6ACD" w:rsidRDefault="00892CE7" w:rsidP="002B1D48">
            <w:pPr>
              <w:pStyle w:val="TAC"/>
              <w:rPr>
                <w:lang w:val="en-US"/>
              </w:rPr>
            </w:pPr>
            <w:r w:rsidRPr="007E6ACD">
              <w:rPr>
                <w:lang w:val="en-US"/>
              </w:rPr>
              <w:t>219</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216</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163</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37</w:t>
            </w:r>
          </w:p>
        </w:tc>
        <w:tc>
          <w:tcPr>
            <w:tcW w:w="593" w:type="dxa"/>
            <w:shd w:val="clear" w:color="auto" w:fill="auto"/>
            <w:noWrap/>
            <w:hideMark/>
          </w:tcPr>
          <w:p w:rsidR="00892CE7" w:rsidRPr="007E6ACD" w:rsidRDefault="00892CE7" w:rsidP="002B1D48">
            <w:pPr>
              <w:pStyle w:val="TAC"/>
              <w:rPr>
                <w:lang w:val="en-US"/>
              </w:rPr>
            </w:pPr>
            <w:r w:rsidRPr="007E6ACD">
              <w:rPr>
                <w:lang w:val="en-US"/>
              </w:rPr>
              <w:t>18</w:t>
            </w:r>
          </w:p>
        </w:tc>
        <w:tc>
          <w:tcPr>
            <w:tcW w:w="698" w:type="dxa"/>
            <w:shd w:val="clear" w:color="auto" w:fill="auto"/>
            <w:noWrap/>
            <w:hideMark/>
          </w:tcPr>
          <w:p w:rsidR="00892CE7" w:rsidRPr="007E6ACD" w:rsidRDefault="00892CE7" w:rsidP="002B1D48">
            <w:pPr>
              <w:pStyle w:val="TAC"/>
              <w:rPr>
                <w:lang w:val="en-US"/>
              </w:rPr>
            </w:pPr>
            <w:r w:rsidRPr="007E6ACD">
              <w:rPr>
                <w:lang w:val="en-US"/>
              </w:rPr>
              <w:t>218</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215</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161</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38</w:t>
            </w:r>
          </w:p>
        </w:tc>
        <w:tc>
          <w:tcPr>
            <w:tcW w:w="593" w:type="dxa"/>
            <w:shd w:val="clear" w:color="auto" w:fill="auto"/>
            <w:noWrap/>
            <w:hideMark/>
          </w:tcPr>
          <w:p w:rsidR="00892CE7" w:rsidRPr="007E6ACD" w:rsidRDefault="00892CE7" w:rsidP="002B1D48">
            <w:pPr>
              <w:pStyle w:val="TAC"/>
              <w:rPr>
                <w:lang w:val="en-US"/>
              </w:rPr>
            </w:pPr>
            <w:r w:rsidRPr="007E6ACD">
              <w:rPr>
                <w:lang w:val="en-US"/>
              </w:rPr>
              <w:t>19</w:t>
            </w:r>
          </w:p>
        </w:tc>
        <w:tc>
          <w:tcPr>
            <w:tcW w:w="698" w:type="dxa"/>
            <w:shd w:val="clear" w:color="auto" w:fill="auto"/>
            <w:noWrap/>
            <w:hideMark/>
          </w:tcPr>
          <w:p w:rsidR="00892CE7" w:rsidRPr="007E6ACD" w:rsidRDefault="00892CE7" w:rsidP="002B1D48">
            <w:pPr>
              <w:pStyle w:val="TAC"/>
              <w:rPr>
                <w:lang w:val="en-US"/>
              </w:rPr>
            </w:pPr>
            <w:r w:rsidRPr="007E6ACD">
              <w:rPr>
                <w:lang w:val="en-US"/>
              </w:rPr>
              <w:t>216</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160</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39</w:t>
            </w:r>
          </w:p>
        </w:tc>
        <w:tc>
          <w:tcPr>
            <w:tcW w:w="593" w:type="dxa"/>
            <w:shd w:val="clear" w:color="auto" w:fill="auto"/>
            <w:noWrap/>
            <w:hideMark/>
          </w:tcPr>
          <w:p w:rsidR="00892CE7" w:rsidRPr="007E6ACD" w:rsidRDefault="00892CE7" w:rsidP="002B1D48">
            <w:pPr>
              <w:pStyle w:val="TAC"/>
              <w:rPr>
                <w:lang w:val="en-US"/>
              </w:rPr>
            </w:pPr>
            <w:r w:rsidRPr="007E6ACD">
              <w:rPr>
                <w:lang w:val="en-US"/>
              </w:rPr>
              <w:t>19</w:t>
            </w:r>
          </w:p>
        </w:tc>
        <w:tc>
          <w:tcPr>
            <w:tcW w:w="698" w:type="dxa"/>
            <w:shd w:val="clear" w:color="auto" w:fill="auto"/>
            <w:noWrap/>
            <w:hideMark/>
          </w:tcPr>
          <w:p w:rsidR="00892CE7" w:rsidRPr="007E6ACD" w:rsidRDefault="00892CE7" w:rsidP="002B1D48">
            <w:pPr>
              <w:pStyle w:val="TAC"/>
              <w:rPr>
                <w:lang w:val="en-US"/>
              </w:rPr>
            </w:pPr>
            <w:r w:rsidRPr="007E6ACD">
              <w:rPr>
                <w:lang w:val="en-US"/>
              </w:rPr>
              <w:t>215</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212</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40</w:t>
            </w:r>
          </w:p>
        </w:tc>
        <w:tc>
          <w:tcPr>
            <w:tcW w:w="593" w:type="dxa"/>
            <w:shd w:val="clear" w:color="auto" w:fill="auto"/>
            <w:noWrap/>
            <w:hideMark/>
          </w:tcPr>
          <w:p w:rsidR="00892CE7" w:rsidRPr="007E6ACD" w:rsidRDefault="00892CE7" w:rsidP="002B1D48">
            <w:pPr>
              <w:pStyle w:val="TAC"/>
              <w:rPr>
                <w:lang w:val="en-US"/>
              </w:rPr>
            </w:pPr>
            <w:r w:rsidRPr="007E6ACD">
              <w:rPr>
                <w:lang w:val="en-US"/>
              </w:rPr>
              <w:t>20</w:t>
            </w:r>
          </w:p>
        </w:tc>
        <w:tc>
          <w:tcPr>
            <w:tcW w:w="698"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157</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41</w:t>
            </w:r>
          </w:p>
        </w:tc>
        <w:tc>
          <w:tcPr>
            <w:tcW w:w="593" w:type="dxa"/>
            <w:shd w:val="clear" w:color="auto" w:fill="auto"/>
            <w:noWrap/>
            <w:hideMark/>
          </w:tcPr>
          <w:p w:rsidR="00892CE7" w:rsidRPr="007E6ACD" w:rsidRDefault="00892CE7" w:rsidP="002B1D48">
            <w:pPr>
              <w:pStyle w:val="TAC"/>
              <w:rPr>
                <w:lang w:val="en-US"/>
              </w:rPr>
            </w:pPr>
            <w:r w:rsidRPr="007E6ACD">
              <w:rPr>
                <w:lang w:val="en-US"/>
              </w:rPr>
              <w:t>20</w:t>
            </w:r>
          </w:p>
        </w:tc>
        <w:tc>
          <w:tcPr>
            <w:tcW w:w="698" w:type="dxa"/>
            <w:shd w:val="clear" w:color="auto" w:fill="auto"/>
            <w:noWrap/>
            <w:hideMark/>
          </w:tcPr>
          <w:p w:rsidR="00892CE7" w:rsidRPr="007E6ACD" w:rsidRDefault="00892CE7" w:rsidP="002B1D48">
            <w:pPr>
              <w:pStyle w:val="TAC"/>
              <w:rPr>
                <w:lang w:val="en-US"/>
              </w:rPr>
            </w:pPr>
            <w:r w:rsidRPr="007E6ACD">
              <w:rPr>
                <w:lang w:val="en-US"/>
              </w:rPr>
              <w:t>212</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209</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42</w:t>
            </w:r>
          </w:p>
        </w:tc>
        <w:tc>
          <w:tcPr>
            <w:tcW w:w="593" w:type="dxa"/>
            <w:shd w:val="clear" w:color="auto" w:fill="auto"/>
            <w:noWrap/>
            <w:hideMark/>
          </w:tcPr>
          <w:p w:rsidR="00892CE7" w:rsidRPr="007E6ACD" w:rsidRDefault="00892CE7" w:rsidP="002B1D48">
            <w:pPr>
              <w:pStyle w:val="TAC"/>
              <w:rPr>
                <w:lang w:val="en-US"/>
              </w:rPr>
            </w:pPr>
            <w:r w:rsidRPr="007E6ACD">
              <w:rPr>
                <w:lang w:val="en-US"/>
              </w:rPr>
              <w:t>21</w:t>
            </w:r>
          </w:p>
        </w:tc>
        <w:tc>
          <w:tcPr>
            <w:tcW w:w="698"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154</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43</w:t>
            </w:r>
          </w:p>
        </w:tc>
        <w:tc>
          <w:tcPr>
            <w:tcW w:w="593" w:type="dxa"/>
            <w:shd w:val="clear" w:color="auto" w:fill="auto"/>
            <w:noWrap/>
            <w:hideMark/>
          </w:tcPr>
          <w:p w:rsidR="00892CE7" w:rsidRPr="007E6ACD" w:rsidRDefault="00892CE7" w:rsidP="002B1D48">
            <w:pPr>
              <w:pStyle w:val="TAC"/>
              <w:rPr>
                <w:lang w:val="en-US"/>
              </w:rPr>
            </w:pPr>
            <w:r w:rsidRPr="007E6ACD">
              <w:rPr>
                <w:lang w:val="en-US"/>
              </w:rPr>
              <w:t>21</w:t>
            </w:r>
          </w:p>
        </w:tc>
        <w:tc>
          <w:tcPr>
            <w:tcW w:w="698" w:type="dxa"/>
            <w:shd w:val="clear" w:color="auto" w:fill="auto"/>
            <w:noWrap/>
            <w:hideMark/>
          </w:tcPr>
          <w:p w:rsidR="00892CE7" w:rsidRPr="007E6ACD" w:rsidRDefault="00892CE7" w:rsidP="002B1D48">
            <w:pPr>
              <w:pStyle w:val="TAC"/>
              <w:rPr>
                <w:lang w:val="en-US"/>
              </w:rPr>
            </w:pPr>
            <w:r w:rsidRPr="007E6ACD">
              <w:rPr>
                <w:lang w:val="en-US"/>
              </w:rPr>
              <w:t>209</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206</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44</w:t>
            </w:r>
          </w:p>
        </w:tc>
        <w:tc>
          <w:tcPr>
            <w:tcW w:w="593" w:type="dxa"/>
            <w:shd w:val="clear" w:color="auto" w:fill="auto"/>
            <w:noWrap/>
            <w:hideMark/>
          </w:tcPr>
          <w:p w:rsidR="00892CE7" w:rsidRPr="007E6ACD" w:rsidRDefault="00892CE7" w:rsidP="002B1D48">
            <w:pPr>
              <w:pStyle w:val="TAC"/>
              <w:rPr>
                <w:lang w:val="en-US"/>
              </w:rPr>
            </w:pPr>
            <w:r w:rsidRPr="007E6ACD">
              <w:rPr>
                <w:lang w:val="en-US"/>
              </w:rPr>
              <w:t>22</w:t>
            </w:r>
          </w:p>
        </w:tc>
        <w:tc>
          <w:tcPr>
            <w:tcW w:w="698"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151</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45</w:t>
            </w:r>
          </w:p>
        </w:tc>
        <w:tc>
          <w:tcPr>
            <w:tcW w:w="593" w:type="dxa"/>
            <w:shd w:val="clear" w:color="auto" w:fill="auto"/>
            <w:noWrap/>
            <w:hideMark/>
          </w:tcPr>
          <w:p w:rsidR="00892CE7" w:rsidRPr="007E6ACD" w:rsidRDefault="00892CE7" w:rsidP="002B1D48">
            <w:pPr>
              <w:pStyle w:val="TAC"/>
              <w:rPr>
                <w:lang w:val="en-US"/>
              </w:rPr>
            </w:pPr>
            <w:r w:rsidRPr="007E6ACD">
              <w:rPr>
                <w:lang w:val="en-US"/>
              </w:rPr>
              <w:t>22</w:t>
            </w:r>
          </w:p>
        </w:tc>
        <w:tc>
          <w:tcPr>
            <w:tcW w:w="698" w:type="dxa"/>
            <w:shd w:val="clear" w:color="auto" w:fill="auto"/>
            <w:noWrap/>
            <w:hideMark/>
          </w:tcPr>
          <w:p w:rsidR="00892CE7" w:rsidRPr="007E6ACD" w:rsidRDefault="00892CE7" w:rsidP="002B1D48">
            <w:pPr>
              <w:pStyle w:val="TAC"/>
              <w:rPr>
                <w:lang w:val="en-US"/>
              </w:rPr>
            </w:pPr>
            <w:r w:rsidRPr="007E6ACD">
              <w:rPr>
                <w:lang w:val="en-US"/>
              </w:rPr>
              <w:t>206</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203</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46</w:t>
            </w:r>
          </w:p>
        </w:tc>
        <w:tc>
          <w:tcPr>
            <w:tcW w:w="593" w:type="dxa"/>
            <w:shd w:val="clear" w:color="auto" w:fill="auto"/>
            <w:noWrap/>
            <w:hideMark/>
          </w:tcPr>
          <w:p w:rsidR="00892CE7" w:rsidRPr="007E6ACD" w:rsidRDefault="00892CE7" w:rsidP="002B1D48">
            <w:pPr>
              <w:pStyle w:val="TAC"/>
              <w:rPr>
                <w:lang w:val="en-US"/>
              </w:rPr>
            </w:pPr>
            <w:r w:rsidRPr="007E6ACD">
              <w:rPr>
                <w:lang w:val="en-US"/>
              </w:rPr>
              <w:t>23</w:t>
            </w:r>
          </w:p>
        </w:tc>
        <w:tc>
          <w:tcPr>
            <w:tcW w:w="698"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148</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47</w:t>
            </w:r>
          </w:p>
        </w:tc>
        <w:tc>
          <w:tcPr>
            <w:tcW w:w="593" w:type="dxa"/>
            <w:shd w:val="clear" w:color="auto" w:fill="auto"/>
            <w:noWrap/>
            <w:hideMark/>
          </w:tcPr>
          <w:p w:rsidR="00892CE7" w:rsidRPr="007E6ACD" w:rsidRDefault="00892CE7" w:rsidP="002B1D48">
            <w:pPr>
              <w:pStyle w:val="TAC"/>
              <w:rPr>
                <w:lang w:val="en-US"/>
              </w:rPr>
            </w:pPr>
            <w:r w:rsidRPr="007E6ACD">
              <w:rPr>
                <w:lang w:val="en-US"/>
              </w:rPr>
              <w:t>23</w:t>
            </w:r>
          </w:p>
        </w:tc>
        <w:tc>
          <w:tcPr>
            <w:tcW w:w="698" w:type="dxa"/>
            <w:shd w:val="clear" w:color="auto" w:fill="auto"/>
            <w:noWrap/>
            <w:hideMark/>
          </w:tcPr>
          <w:p w:rsidR="00892CE7" w:rsidRPr="007E6ACD" w:rsidRDefault="00892CE7" w:rsidP="002B1D48">
            <w:pPr>
              <w:pStyle w:val="TAC"/>
              <w:rPr>
                <w:lang w:val="en-US"/>
              </w:rPr>
            </w:pPr>
            <w:r w:rsidRPr="007E6ACD">
              <w:rPr>
                <w:lang w:val="en-US"/>
              </w:rPr>
              <w:t>203</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200</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48</w:t>
            </w:r>
          </w:p>
        </w:tc>
        <w:tc>
          <w:tcPr>
            <w:tcW w:w="593" w:type="dxa"/>
            <w:shd w:val="clear" w:color="auto" w:fill="auto"/>
            <w:noWrap/>
            <w:hideMark/>
          </w:tcPr>
          <w:p w:rsidR="00892CE7" w:rsidRPr="007E6ACD" w:rsidRDefault="00892CE7" w:rsidP="002B1D48">
            <w:pPr>
              <w:pStyle w:val="TAC"/>
              <w:rPr>
                <w:lang w:val="en-US"/>
              </w:rPr>
            </w:pPr>
            <w:r w:rsidRPr="007E6ACD">
              <w:rPr>
                <w:lang w:val="en-US"/>
              </w:rPr>
              <w:t>24</w:t>
            </w:r>
          </w:p>
        </w:tc>
        <w:tc>
          <w:tcPr>
            <w:tcW w:w="698"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145</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49</w:t>
            </w:r>
          </w:p>
        </w:tc>
        <w:tc>
          <w:tcPr>
            <w:tcW w:w="593" w:type="dxa"/>
            <w:shd w:val="clear" w:color="auto" w:fill="auto"/>
            <w:noWrap/>
            <w:hideMark/>
          </w:tcPr>
          <w:p w:rsidR="00892CE7" w:rsidRPr="007E6ACD" w:rsidRDefault="00892CE7" w:rsidP="002B1D48">
            <w:pPr>
              <w:pStyle w:val="TAC"/>
              <w:rPr>
                <w:lang w:val="en-US"/>
              </w:rPr>
            </w:pPr>
            <w:r w:rsidRPr="007E6ACD">
              <w:rPr>
                <w:lang w:val="en-US"/>
              </w:rPr>
              <w:t>24</w:t>
            </w:r>
          </w:p>
        </w:tc>
        <w:tc>
          <w:tcPr>
            <w:tcW w:w="698" w:type="dxa"/>
            <w:shd w:val="clear" w:color="auto" w:fill="auto"/>
            <w:noWrap/>
            <w:hideMark/>
          </w:tcPr>
          <w:p w:rsidR="00892CE7" w:rsidRPr="007E6ACD" w:rsidRDefault="00892CE7" w:rsidP="002B1D48">
            <w:pPr>
              <w:pStyle w:val="TAC"/>
              <w:rPr>
                <w:lang w:val="en-US"/>
              </w:rPr>
            </w:pPr>
            <w:r w:rsidRPr="007E6ACD">
              <w:rPr>
                <w:lang w:val="en-US"/>
              </w:rPr>
              <w:t>200</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197</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50</w:t>
            </w:r>
          </w:p>
        </w:tc>
        <w:tc>
          <w:tcPr>
            <w:tcW w:w="593" w:type="dxa"/>
            <w:shd w:val="clear" w:color="auto" w:fill="auto"/>
            <w:noWrap/>
            <w:hideMark/>
          </w:tcPr>
          <w:p w:rsidR="00892CE7" w:rsidRPr="007E6ACD" w:rsidRDefault="00892CE7" w:rsidP="002B1D48">
            <w:pPr>
              <w:pStyle w:val="TAC"/>
              <w:rPr>
                <w:lang w:val="en-US"/>
              </w:rPr>
            </w:pPr>
            <w:r w:rsidRPr="007E6ACD">
              <w:rPr>
                <w:lang w:val="en-US"/>
              </w:rPr>
              <w:t>25</w:t>
            </w:r>
          </w:p>
        </w:tc>
        <w:tc>
          <w:tcPr>
            <w:tcW w:w="698"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142</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51</w:t>
            </w:r>
          </w:p>
        </w:tc>
        <w:tc>
          <w:tcPr>
            <w:tcW w:w="593" w:type="dxa"/>
            <w:shd w:val="clear" w:color="auto" w:fill="auto"/>
            <w:noWrap/>
            <w:hideMark/>
          </w:tcPr>
          <w:p w:rsidR="00892CE7" w:rsidRPr="007E6ACD" w:rsidRDefault="00892CE7" w:rsidP="002B1D48">
            <w:pPr>
              <w:pStyle w:val="TAC"/>
              <w:rPr>
                <w:lang w:val="en-US"/>
              </w:rPr>
            </w:pPr>
            <w:r w:rsidRPr="007E6ACD">
              <w:rPr>
                <w:lang w:val="en-US"/>
              </w:rPr>
              <w:t>25</w:t>
            </w:r>
          </w:p>
        </w:tc>
        <w:tc>
          <w:tcPr>
            <w:tcW w:w="698" w:type="dxa"/>
            <w:shd w:val="clear" w:color="auto" w:fill="auto"/>
            <w:noWrap/>
            <w:hideMark/>
          </w:tcPr>
          <w:p w:rsidR="00892CE7" w:rsidRPr="007E6ACD" w:rsidRDefault="00892CE7" w:rsidP="002B1D48">
            <w:pPr>
              <w:pStyle w:val="TAC"/>
              <w:rPr>
                <w:lang w:val="en-US"/>
              </w:rPr>
            </w:pPr>
            <w:r w:rsidRPr="007E6ACD">
              <w:rPr>
                <w:lang w:val="en-US"/>
              </w:rPr>
              <w:t>197</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194</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52</w:t>
            </w:r>
          </w:p>
        </w:tc>
        <w:tc>
          <w:tcPr>
            <w:tcW w:w="593" w:type="dxa"/>
            <w:shd w:val="clear" w:color="auto" w:fill="auto"/>
            <w:noWrap/>
            <w:hideMark/>
          </w:tcPr>
          <w:p w:rsidR="00892CE7" w:rsidRPr="007E6ACD" w:rsidRDefault="00892CE7" w:rsidP="002B1D48">
            <w:pPr>
              <w:pStyle w:val="TAC"/>
              <w:rPr>
                <w:lang w:val="en-US"/>
              </w:rPr>
            </w:pPr>
            <w:r w:rsidRPr="007E6ACD">
              <w:rPr>
                <w:lang w:val="en-US"/>
              </w:rPr>
              <w:t>26</w:t>
            </w:r>
          </w:p>
        </w:tc>
        <w:tc>
          <w:tcPr>
            <w:tcW w:w="698"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139</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53</w:t>
            </w:r>
          </w:p>
        </w:tc>
        <w:tc>
          <w:tcPr>
            <w:tcW w:w="593" w:type="dxa"/>
            <w:shd w:val="clear" w:color="auto" w:fill="auto"/>
            <w:noWrap/>
            <w:hideMark/>
          </w:tcPr>
          <w:p w:rsidR="00892CE7" w:rsidRPr="007E6ACD" w:rsidRDefault="00892CE7" w:rsidP="002B1D48">
            <w:pPr>
              <w:pStyle w:val="TAC"/>
              <w:rPr>
                <w:lang w:val="en-US"/>
              </w:rPr>
            </w:pPr>
            <w:r w:rsidRPr="007E6ACD">
              <w:rPr>
                <w:lang w:val="en-US"/>
              </w:rPr>
              <w:t>26</w:t>
            </w:r>
          </w:p>
        </w:tc>
        <w:tc>
          <w:tcPr>
            <w:tcW w:w="698" w:type="dxa"/>
            <w:shd w:val="clear" w:color="auto" w:fill="auto"/>
            <w:noWrap/>
            <w:hideMark/>
          </w:tcPr>
          <w:p w:rsidR="00892CE7" w:rsidRPr="007E6ACD" w:rsidRDefault="00892CE7" w:rsidP="002B1D48">
            <w:pPr>
              <w:pStyle w:val="TAC"/>
              <w:rPr>
                <w:lang w:val="en-US"/>
              </w:rPr>
            </w:pPr>
            <w:r w:rsidRPr="007E6ACD">
              <w:rPr>
                <w:lang w:val="en-US"/>
              </w:rPr>
              <w:t>194</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191</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54</w:t>
            </w:r>
          </w:p>
        </w:tc>
        <w:tc>
          <w:tcPr>
            <w:tcW w:w="593" w:type="dxa"/>
            <w:shd w:val="clear" w:color="auto" w:fill="auto"/>
            <w:noWrap/>
            <w:hideMark/>
          </w:tcPr>
          <w:p w:rsidR="00892CE7" w:rsidRPr="007E6ACD" w:rsidRDefault="00892CE7" w:rsidP="002B1D48">
            <w:pPr>
              <w:pStyle w:val="TAC"/>
              <w:rPr>
                <w:lang w:val="en-US"/>
              </w:rPr>
            </w:pPr>
            <w:r w:rsidRPr="007E6ACD">
              <w:rPr>
                <w:lang w:val="en-US"/>
              </w:rPr>
              <w:t>27</w:t>
            </w:r>
          </w:p>
        </w:tc>
        <w:tc>
          <w:tcPr>
            <w:tcW w:w="698"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136</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55</w:t>
            </w:r>
          </w:p>
        </w:tc>
        <w:tc>
          <w:tcPr>
            <w:tcW w:w="593" w:type="dxa"/>
            <w:shd w:val="clear" w:color="auto" w:fill="auto"/>
            <w:noWrap/>
            <w:hideMark/>
          </w:tcPr>
          <w:p w:rsidR="00892CE7" w:rsidRPr="007E6ACD" w:rsidRDefault="00892CE7" w:rsidP="002B1D48">
            <w:pPr>
              <w:pStyle w:val="TAC"/>
              <w:rPr>
                <w:lang w:val="en-US"/>
              </w:rPr>
            </w:pPr>
            <w:r w:rsidRPr="007E6ACD">
              <w:rPr>
                <w:lang w:val="en-US"/>
              </w:rPr>
              <w:t>27</w:t>
            </w:r>
          </w:p>
        </w:tc>
        <w:tc>
          <w:tcPr>
            <w:tcW w:w="698" w:type="dxa"/>
            <w:shd w:val="clear" w:color="auto" w:fill="auto"/>
            <w:noWrap/>
            <w:hideMark/>
          </w:tcPr>
          <w:p w:rsidR="00892CE7" w:rsidRPr="007E6ACD" w:rsidRDefault="00892CE7" w:rsidP="002B1D48">
            <w:pPr>
              <w:pStyle w:val="TAC"/>
              <w:rPr>
                <w:lang w:val="en-US"/>
              </w:rPr>
            </w:pPr>
            <w:r w:rsidRPr="007E6ACD">
              <w:rPr>
                <w:lang w:val="en-US"/>
              </w:rPr>
              <w:t>191</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188</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56</w:t>
            </w:r>
          </w:p>
        </w:tc>
        <w:tc>
          <w:tcPr>
            <w:tcW w:w="593" w:type="dxa"/>
            <w:shd w:val="clear" w:color="auto" w:fill="auto"/>
            <w:noWrap/>
            <w:hideMark/>
          </w:tcPr>
          <w:p w:rsidR="00892CE7" w:rsidRPr="007E6ACD" w:rsidRDefault="00892CE7" w:rsidP="002B1D48">
            <w:pPr>
              <w:pStyle w:val="TAC"/>
              <w:rPr>
                <w:lang w:val="en-US"/>
              </w:rPr>
            </w:pPr>
            <w:r w:rsidRPr="007E6ACD">
              <w:rPr>
                <w:lang w:val="en-US"/>
              </w:rPr>
              <w:t>28</w:t>
            </w:r>
          </w:p>
        </w:tc>
        <w:tc>
          <w:tcPr>
            <w:tcW w:w="698"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133</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57</w:t>
            </w:r>
          </w:p>
        </w:tc>
        <w:tc>
          <w:tcPr>
            <w:tcW w:w="593" w:type="dxa"/>
            <w:shd w:val="clear" w:color="auto" w:fill="auto"/>
            <w:noWrap/>
            <w:hideMark/>
          </w:tcPr>
          <w:p w:rsidR="00892CE7" w:rsidRPr="007E6ACD" w:rsidRDefault="00892CE7" w:rsidP="002B1D48">
            <w:pPr>
              <w:pStyle w:val="TAC"/>
              <w:rPr>
                <w:lang w:val="en-US"/>
              </w:rPr>
            </w:pPr>
            <w:r w:rsidRPr="007E6ACD">
              <w:rPr>
                <w:lang w:val="en-US"/>
              </w:rPr>
              <w:t>28</w:t>
            </w:r>
          </w:p>
        </w:tc>
        <w:tc>
          <w:tcPr>
            <w:tcW w:w="698" w:type="dxa"/>
            <w:shd w:val="clear" w:color="auto" w:fill="auto"/>
            <w:noWrap/>
            <w:hideMark/>
          </w:tcPr>
          <w:p w:rsidR="00892CE7" w:rsidRPr="007E6ACD" w:rsidRDefault="00892CE7" w:rsidP="002B1D48">
            <w:pPr>
              <w:pStyle w:val="TAC"/>
              <w:rPr>
                <w:lang w:val="en-US"/>
              </w:rPr>
            </w:pPr>
            <w:r w:rsidRPr="007E6ACD">
              <w:rPr>
                <w:lang w:val="en-US"/>
              </w:rPr>
              <w:t>188</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185</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58</w:t>
            </w:r>
          </w:p>
        </w:tc>
        <w:tc>
          <w:tcPr>
            <w:tcW w:w="593" w:type="dxa"/>
            <w:shd w:val="clear" w:color="auto" w:fill="auto"/>
            <w:noWrap/>
            <w:hideMark/>
          </w:tcPr>
          <w:p w:rsidR="00892CE7" w:rsidRPr="007E6ACD" w:rsidRDefault="00892CE7" w:rsidP="002B1D48">
            <w:pPr>
              <w:pStyle w:val="TAC"/>
              <w:rPr>
                <w:lang w:val="en-US"/>
              </w:rPr>
            </w:pPr>
            <w:r w:rsidRPr="007E6ACD">
              <w:rPr>
                <w:lang w:val="en-US"/>
              </w:rPr>
              <w:t>29</w:t>
            </w:r>
          </w:p>
        </w:tc>
        <w:tc>
          <w:tcPr>
            <w:tcW w:w="698"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130</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59</w:t>
            </w:r>
          </w:p>
        </w:tc>
        <w:tc>
          <w:tcPr>
            <w:tcW w:w="593" w:type="dxa"/>
            <w:shd w:val="clear" w:color="auto" w:fill="auto"/>
            <w:noWrap/>
            <w:hideMark/>
          </w:tcPr>
          <w:p w:rsidR="00892CE7" w:rsidRPr="007E6ACD" w:rsidRDefault="00892CE7" w:rsidP="002B1D48">
            <w:pPr>
              <w:pStyle w:val="TAC"/>
              <w:rPr>
                <w:lang w:val="en-US"/>
              </w:rPr>
            </w:pPr>
            <w:r w:rsidRPr="007E6ACD">
              <w:rPr>
                <w:lang w:val="en-US"/>
              </w:rPr>
              <w:t>29</w:t>
            </w:r>
          </w:p>
        </w:tc>
        <w:tc>
          <w:tcPr>
            <w:tcW w:w="698" w:type="dxa"/>
            <w:shd w:val="clear" w:color="auto" w:fill="auto"/>
            <w:noWrap/>
            <w:hideMark/>
          </w:tcPr>
          <w:p w:rsidR="00892CE7" w:rsidRPr="007E6ACD" w:rsidRDefault="00892CE7" w:rsidP="002B1D48">
            <w:pPr>
              <w:pStyle w:val="TAC"/>
              <w:rPr>
                <w:lang w:val="en-US"/>
              </w:rPr>
            </w:pPr>
            <w:r w:rsidRPr="007E6ACD">
              <w:rPr>
                <w:lang w:val="en-US"/>
              </w:rPr>
              <w:t>185</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182</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lastRenderedPageBreak/>
              <w:t>60</w:t>
            </w:r>
          </w:p>
        </w:tc>
        <w:tc>
          <w:tcPr>
            <w:tcW w:w="593" w:type="dxa"/>
            <w:shd w:val="clear" w:color="auto" w:fill="auto"/>
            <w:noWrap/>
            <w:hideMark/>
          </w:tcPr>
          <w:p w:rsidR="00892CE7" w:rsidRPr="007E6ACD" w:rsidRDefault="00892CE7" w:rsidP="002B1D48">
            <w:pPr>
              <w:pStyle w:val="TAC"/>
              <w:rPr>
                <w:lang w:val="en-US"/>
              </w:rPr>
            </w:pPr>
            <w:r w:rsidRPr="007E6ACD">
              <w:rPr>
                <w:lang w:val="en-US"/>
              </w:rPr>
              <w:t>30</w:t>
            </w:r>
          </w:p>
        </w:tc>
        <w:tc>
          <w:tcPr>
            <w:tcW w:w="698"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127</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61</w:t>
            </w:r>
          </w:p>
        </w:tc>
        <w:tc>
          <w:tcPr>
            <w:tcW w:w="593" w:type="dxa"/>
            <w:shd w:val="clear" w:color="auto" w:fill="auto"/>
            <w:noWrap/>
            <w:hideMark/>
          </w:tcPr>
          <w:p w:rsidR="00892CE7" w:rsidRPr="007E6ACD" w:rsidRDefault="00892CE7" w:rsidP="002B1D48">
            <w:pPr>
              <w:pStyle w:val="TAC"/>
              <w:rPr>
                <w:lang w:val="en-US"/>
              </w:rPr>
            </w:pPr>
            <w:r w:rsidRPr="007E6ACD">
              <w:rPr>
                <w:lang w:val="en-US"/>
              </w:rPr>
              <w:t>30</w:t>
            </w:r>
          </w:p>
        </w:tc>
        <w:tc>
          <w:tcPr>
            <w:tcW w:w="698" w:type="dxa"/>
            <w:shd w:val="clear" w:color="auto" w:fill="auto"/>
            <w:noWrap/>
            <w:hideMark/>
          </w:tcPr>
          <w:p w:rsidR="00892CE7" w:rsidRPr="007E6ACD" w:rsidRDefault="00892CE7" w:rsidP="002B1D48">
            <w:pPr>
              <w:pStyle w:val="TAC"/>
              <w:rPr>
                <w:lang w:val="en-US"/>
              </w:rPr>
            </w:pPr>
            <w:r w:rsidRPr="007E6ACD">
              <w:rPr>
                <w:lang w:val="en-US"/>
              </w:rPr>
              <w:t>182</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179</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62</w:t>
            </w:r>
          </w:p>
        </w:tc>
        <w:tc>
          <w:tcPr>
            <w:tcW w:w="593" w:type="dxa"/>
            <w:shd w:val="clear" w:color="auto" w:fill="auto"/>
            <w:noWrap/>
            <w:hideMark/>
          </w:tcPr>
          <w:p w:rsidR="00892CE7" w:rsidRPr="007E6ACD" w:rsidRDefault="00892CE7" w:rsidP="002B1D48">
            <w:pPr>
              <w:pStyle w:val="TAC"/>
              <w:rPr>
                <w:lang w:val="en-US"/>
              </w:rPr>
            </w:pPr>
            <w:r w:rsidRPr="007E6ACD">
              <w:rPr>
                <w:lang w:val="en-US"/>
              </w:rPr>
              <w:t>31</w:t>
            </w:r>
          </w:p>
        </w:tc>
        <w:tc>
          <w:tcPr>
            <w:tcW w:w="698"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124</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63</w:t>
            </w:r>
          </w:p>
        </w:tc>
        <w:tc>
          <w:tcPr>
            <w:tcW w:w="593" w:type="dxa"/>
            <w:shd w:val="clear" w:color="auto" w:fill="auto"/>
            <w:noWrap/>
            <w:hideMark/>
          </w:tcPr>
          <w:p w:rsidR="00892CE7" w:rsidRPr="007E6ACD" w:rsidRDefault="00892CE7" w:rsidP="002B1D48">
            <w:pPr>
              <w:pStyle w:val="TAC"/>
              <w:rPr>
                <w:lang w:val="en-US"/>
              </w:rPr>
            </w:pPr>
            <w:r w:rsidRPr="007E6ACD">
              <w:rPr>
                <w:lang w:val="en-US"/>
              </w:rPr>
              <w:t>31</w:t>
            </w:r>
          </w:p>
        </w:tc>
        <w:tc>
          <w:tcPr>
            <w:tcW w:w="698" w:type="dxa"/>
            <w:shd w:val="clear" w:color="auto" w:fill="auto"/>
            <w:noWrap/>
            <w:hideMark/>
          </w:tcPr>
          <w:p w:rsidR="00892CE7" w:rsidRPr="007E6ACD" w:rsidRDefault="00892CE7" w:rsidP="002B1D48">
            <w:pPr>
              <w:pStyle w:val="TAC"/>
              <w:rPr>
                <w:lang w:val="en-US"/>
              </w:rPr>
            </w:pPr>
            <w:r w:rsidRPr="007E6ACD">
              <w:rPr>
                <w:lang w:val="en-US"/>
              </w:rPr>
              <w:t>179</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176</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64</w:t>
            </w:r>
          </w:p>
        </w:tc>
        <w:tc>
          <w:tcPr>
            <w:tcW w:w="593" w:type="dxa"/>
            <w:shd w:val="clear" w:color="auto" w:fill="auto"/>
            <w:noWrap/>
            <w:hideMark/>
          </w:tcPr>
          <w:p w:rsidR="00892CE7" w:rsidRPr="007E6ACD" w:rsidRDefault="00892CE7" w:rsidP="002B1D48">
            <w:pPr>
              <w:pStyle w:val="TAC"/>
              <w:rPr>
                <w:lang w:val="en-US"/>
              </w:rPr>
            </w:pPr>
            <w:r w:rsidRPr="007E6ACD">
              <w:rPr>
                <w:lang w:val="en-US"/>
              </w:rPr>
              <w:t>32</w:t>
            </w:r>
          </w:p>
        </w:tc>
        <w:tc>
          <w:tcPr>
            <w:tcW w:w="698"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121</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65</w:t>
            </w:r>
          </w:p>
        </w:tc>
        <w:tc>
          <w:tcPr>
            <w:tcW w:w="593" w:type="dxa"/>
            <w:shd w:val="clear" w:color="auto" w:fill="auto"/>
            <w:noWrap/>
            <w:hideMark/>
          </w:tcPr>
          <w:p w:rsidR="00892CE7" w:rsidRPr="007E6ACD" w:rsidRDefault="00892CE7" w:rsidP="002B1D48">
            <w:pPr>
              <w:pStyle w:val="TAC"/>
              <w:rPr>
                <w:lang w:val="en-US"/>
              </w:rPr>
            </w:pPr>
            <w:r w:rsidRPr="007E6ACD">
              <w:rPr>
                <w:lang w:val="en-US"/>
              </w:rPr>
              <w:t>32</w:t>
            </w:r>
          </w:p>
        </w:tc>
        <w:tc>
          <w:tcPr>
            <w:tcW w:w="698" w:type="dxa"/>
            <w:shd w:val="clear" w:color="auto" w:fill="auto"/>
            <w:noWrap/>
            <w:hideMark/>
          </w:tcPr>
          <w:p w:rsidR="00892CE7" w:rsidRPr="007E6ACD" w:rsidRDefault="00892CE7" w:rsidP="002B1D48">
            <w:pPr>
              <w:pStyle w:val="TAC"/>
              <w:rPr>
                <w:lang w:val="en-US"/>
              </w:rPr>
            </w:pPr>
            <w:r w:rsidRPr="007E6ACD">
              <w:rPr>
                <w:lang w:val="en-US"/>
              </w:rPr>
              <w:t>176</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173</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66</w:t>
            </w:r>
          </w:p>
        </w:tc>
        <w:tc>
          <w:tcPr>
            <w:tcW w:w="593" w:type="dxa"/>
            <w:shd w:val="clear" w:color="auto" w:fill="auto"/>
            <w:noWrap/>
            <w:hideMark/>
          </w:tcPr>
          <w:p w:rsidR="00892CE7" w:rsidRPr="007E6ACD" w:rsidRDefault="00892CE7" w:rsidP="002B1D48">
            <w:pPr>
              <w:pStyle w:val="TAC"/>
              <w:rPr>
                <w:lang w:val="en-US"/>
              </w:rPr>
            </w:pPr>
            <w:r w:rsidRPr="007E6ACD">
              <w:rPr>
                <w:lang w:val="en-US"/>
              </w:rPr>
              <w:t>33</w:t>
            </w:r>
          </w:p>
        </w:tc>
        <w:tc>
          <w:tcPr>
            <w:tcW w:w="698"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118</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67</w:t>
            </w:r>
          </w:p>
        </w:tc>
        <w:tc>
          <w:tcPr>
            <w:tcW w:w="593" w:type="dxa"/>
            <w:shd w:val="clear" w:color="auto" w:fill="auto"/>
            <w:noWrap/>
            <w:hideMark/>
          </w:tcPr>
          <w:p w:rsidR="00892CE7" w:rsidRPr="007E6ACD" w:rsidRDefault="00892CE7" w:rsidP="002B1D48">
            <w:pPr>
              <w:pStyle w:val="TAC"/>
              <w:rPr>
                <w:lang w:val="en-US"/>
              </w:rPr>
            </w:pPr>
            <w:r w:rsidRPr="007E6ACD">
              <w:rPr>
                <w:lang w:val="en-US"/>
              </w:rPr>
              <w:t>33</w:t>
            </w:r>
          </w:p>
        </w:tc>
        <w:tc>
          <w:tcPr>
            <w:tcW w:w="698" w:type="dxa"/>
            <w:shd w:val="clear" w:color="auto" w:fill="auto"/>
            <w:noWrap/>
            <w:hideMark/>
          </w:tcPr>
          <w:p w:rsidR="00892CE7" w:rsidRPr="007E6ACD" w:rsidRDefault="00892CE7" w:rsidP="002B1D48">
            <w:pPr>
              <w:pStyle w:val="TAC"/>
              <w:rPr>
                <w:lang w:val="en-US"/>
              </w:rPr>
            </w:pPr>
            <w:r w:rsidRPr="007E6ACD">
              <w:rPr>
                <w:lang w:val="en-US"/>
              </w:rPr>
              <w:t>173</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170</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68</w:t>
            </w:r>
          </w:p>
        </w:tc>
        <w:tc>
          <w:tcPr>
            <w:tcW w:w="593" w:type="dxa"/>
            <w:shd w:val="clear" w:color="auto" w:fill="auto"/>
            <w:noWrap/>
            <w:hideMark/>
          </w:tcPr>
          <w:p w:rsidR="00892CE7" w:rsidRPr="007E6ACD" w:rsidRDefault="00892CE7" w:rsidP="002B1D48">
            <w:pPr>
              <w:pStyle w:val="TAC"/>
              <w:rPr>
                <w:lang w:val="en-US"/>
              </w:rPr>
            </w:pPr>
            <w:r w:rsidRPr="007E6ACD">
              <w:rPr>
                <w:lang w:val="en-US"/>
              </w:rPr>
              <w:t>34</w:t>
            </w:r>
          </w:p>
        </w:tc>
        <w:tc>
          <w:tcPr>
            <w:tcW w:w="698"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115</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69</w:t>
            </w:r>
          </w:p>
        </w:tc>
        <w:tc>
          <w:tcPr>
            <w:tcW w:w="593" w:type="dxa"/>
            <w:shd w:val="clear" w:color="auto" w:fill="auto"/>
            <w:noWrap/>
            <w:hideMark/>
          </w:tcPr>
          <w:p w:rsidR="00892CE7" w:rsidRPr="007E6ACD" w:rsidRDefault="00892CE7" w:rsidP="002B1D48">
            <w:pPr>
              <w:pStyle w:val="TAC"/>
              <w:rPr>
                <w:lang w:val="en-US"/>
              </w:rPr>
            </w:pPr>
            <w:r w:rsidRPr="007E6ACD">
              <w:rPr>
                <w:lang w:val="en-US"/>
              </w:rPr>
              <w:t>34</w:t>
            </w:r>
          </w:p>
        </w:tc>
        <w:tc>
          <w:tcPr>
            <w:tcW w:w="698" w:type="dxa"/>
            <w:shd w:val="clear" w:color="auto" w:fill="auto"/>
            <w:noWrap/>
            <w:hideMark/>
          </w:tcPr>
          <w:p w:rsidR="00892CE7" w:rsidRPr="007E6ACD" w:rsidRDefault="00892CE7" w:rsidP="002B1D48">
            <w:pPr>
              <w:pStyle w:val="TAC"/>
              <w:rPr>
                <w:lang w:val="en-US"/>
              </w:rPr>
            </w:pPr>
            <w:r w:rsidRPr="007E6ACD">
              <w:rPr>
                <w:lang w:val="en-US"/>
              </w:rPr>
              <w:t>170</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167</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70</w:t>
            </w:r>
          </w:p>
        </w:tc>
        <w:tc>
          <w:tcPr>
            <w:tcW w:w="593" w:type="dxa"/>
            <w:shd w:val="clear" w:color="auto" w:fill="auto"/>
            <w:noWrap/>
            <w:hideMark/>
          </w:tcPr>
          <w:p w:rsidR="00892CE7" w:rsidRPr="007E6ACD" w:rsidRDefault="00892CE7" w:rsidP="002B1D48">
            <w:pPr>
              <w:pStyle w:val="TAC"/>
              <w:rPr>
                <w:lang w:val="en-US"/>
              </w:rPr>
            </w:pPr>
            <w:r w:rsidRPr="007E6ACD">
              <w:rPr>
                <w:lang w:val="en-US"/>
              </w:rPr>
              <w:t>35</w:t>
            </w:r>
          </w:p>
        </w:tc>
        <w:tc>
          <w:tcPr>
            <w:tcW w:w="698"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112</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71</w:t>
            </w:r>
          </w:p>
        </w:tc>
        <w:tc>
          <w:tcPr>
            <w:tcW w:w="593" w:type="dxa"/>
            <w:shd w:val="clear" w:color="auto" w:fill="auto"/>
            <w:noWrap/>
            <w:hideMark/>
          </w:tcPr>
          <w:p w:rsidR="00892CE7" w:rsidRPr="007E6ACD" w:rsidRDefault="00892CE7" w:rsidP="002B1D48">
            <w:pPr>
              <w:pStyle w:val="TAC"/>
              <w:rPr>
                <w:lang w:val="en-US"/>
              </w:rPr>
            </w:pPr>
            <w:r w:rsidRPr="007E6ACD">
              <w:rPr>
                <w:lang w:val="en-US"/>
              </w:rPr>
              <w:t>35</w:t>
            </w:r>
          </w:p>
        </w:tc>
        <w:tc>
          <w:tcPr>
            <w:tcW w:w="698" w:type="dxa"/>
            <w:shd w:val="clear" w:color="auto" w:fill="auto"/>
            <w:noWrap/>
            <w:hideMark/>
          </w:tcPr>
          <w:p w:rsidR="00892CE7" w:rsidRPr="007E6ACD" w:rsidRDefault="00892CE7" w:rsidP="002B1D48">
            <w:pPr>
              <w:pStyle w:val="TAC"/>
              <w:rPr>
                <w:lang w:val="en-US"/>
              </w:rPr>
            </w:pPr>
            <w:r w:rsidRPr="007E6ACD">
              <w:rPr>
                <w:lang w:val="en-US"/>
              </w:rPr>
              <w:t>167</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164</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72</w:t>
            </w:r>
          </w:p>
        </w:tc>
        <w:tc>
          <w:tcPr>
            <w:tcW w:w="593" w:type="dxa"/>
            <w:shd w:val="clear" w:color="auto" w:fill="auto"/>
            <w:noWrap/>
            <w:hideMark/>
          </w:tcPr>
          <w:p w:rsidR="00892CE7" w:rsidRPr="007E6ACD" w:rsidRDefault="00892CE7" w:rsidP="002B1D48">
            <w:pPr>
              <w:pStyle w:val="TAC"/>
              <w:rPr>
                <w:lang w:val="en-US"/>
              </w:rPr>
            </w:pPr>
            <w:r w:rsidRPr="007E6ACD">
              <w:rPr>
                <w:lang w:val="en-US"/>
              </w:rPr>
              <w:t>36</w:t>
            </w:r>
          </w:p>
        </w:tc>
        <w:tc>
          <w:tcPr>
            <w:tcW w:w="698"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109</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73</w:t>
            </w:r>
          </w:p>
        </w:tc>
        <w:tc>
          <w:tcPr>
            <w:tcW w:w="593" w:type="dxa"/>
            <w:shd w:val="clear" w:color="auto" w:fill="auto"/>
            <w:noWrap/>
            <w:hideMark/>
          </w:tcPr>
          <w:p w:rsidR="00892CE7" w:rsidRPr="007E6ACD" w:rsidRDefault="00892CE7" w:rsidP="002B1D48">
            <w:pPr>
              <w:pStyle w:val="TAC"/>
              <w:rPr>
                <w:lang w:val="en-US"/>
              </w:rPr>
            </w:pPr>
            <w:r w:rsidRPr="007E6ACD">
              <w:rPr>
                <w:lang w:val="en-US"/>
              </w:rPr>
              <w:t>36</w:t>
            </w:r>
          </w:p>
        </w:tc>
        <w:tc>
          <w:tcPr>
            <w:tcW w:w="698" w:type="dxa"/>
            <w:shd w:val="clear" w:color="auto" w:fill="auto"/>
            <w:noWrap/>
            <w:hideMark/>
          </w:tcPr>
          <w:p w:rsidR="00892CE7" w:rsidRPr="007E6ACD" w:rsidRDefault="00892CE7" w:rsidP="002B1D48">
            <w:pPr>
              <w:pStyle w:val="TAC"/>
              <w:rPr>
                <w:lang w:val="en-US"/>
              </w:rPr>
            </w:pPr>
            <w:r w:rsidRPr="007E6ACD">
              <w:rPr>
                <w:lang w:val="en-US"/>
              </w:rPr>
              <w:t>164</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161</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74</w:t>
            </w:r>
          </w:p>
        </w:tc>
        <w:tc>
          <w:tcPr>
            <w:tcW w:w="593" w:type="dxa"/>
            <w:shd w:val="clear" w:color="auto" w:fill="auto"/>
            <w:noWrap/>
            <w:hideMark/>
          </w:tcPr>
          <w:p w:rsidR="00892CE7" w:rsidRPr="007E6ACD" w:rsidRDefault="00892CE7" w:rsidP="002B1D48">
            <w:pPr>
              <w:pStyle w:val="TAC"/>
              <w:rPr>
                <w:lang w:val="en-US"/>
              </w:rPr>
            </w:pPr>
            <w:r w:rsidRPr="007E6ACD">
              <w:rPr>
                <w:lang w:val="en-US"/>
              </w:rPr>
              <w:t>37</w:t>
            </w:r>
          </w:p>
        </w:tc>
        <w:tc>
          <w:tcPr>
            <w:tcW w:w="698"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106</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75</w:t>
            </w:r>
          </w:p>
        </w:tc>
        <w:tc>
          <w:tcPr>
            <w:tcW w:w="593" w:type="dxa"/>
            <w:shd w:val="clear" w:color="auto" w:fill="auto"/>
            <w:noWrap/>
            <w:hideMark/>
          </w:tcPr>
          <w:p w:rsidR="00892CE7" w:rsidRPr="007E6ACD" w:rsidRDefault="00892CE7" w:rsidP="002B1D48">
            <w:pPr>
              <w:pStyle w:val="TAC"/>
              <w:rPr>
                <w:lang w:val="en-US"/>
              </w:rPr>
            </w:pPr>
            <w:r w:rsidRPr="007E6ACD">
              <w:rPr>
                <w:lang w:val="en-US"/>
              </w:rPr>
              <w:t>37</w:t>
            </w:r>
          </w:p>
        </w:tc>
        <w:tc>
          <w:tcPr>
            <w:tcW w:w="698" w:type="dxa"/>
            <w:shd w:val="clear" w:color="auto" w:fill="auto"/>
            <w:noWrap/>
            <w:hideMark/>
          </w:tcPr>
          <w:p w:rsidR="00892CE7" w:rsidRPr="007E6ACD" w:rsidRDefault="00892CE7" w:rsidP="002B1D48">
            <w:pPr>
              <w:pStyle w:val="TAC"/>
              <w:rPr>
                <w:lang w:val="en-US"/>
              </w:rPr>
            </w:pPr>
            <w:r w:rsidRPr="007E6ACD">
              <w:rPr>
                <w:lang w:val="en-US"/>
              </w:rPr>
              <w:t>161</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76</w:t>
            </w:r>
          </w:p>
        </w:tc>
        <w:tc>
          <w:tcPr>
            <w:tcW w:w="593" w:type="dxa"/>
            <w:shd w:val="clear" w:color="auto" w:fill="auto"/>
            <w:noWrap/>
            <w:hideMark/>
          </w:tcPr>
          <w:p w:rsidR="00892CE7" w:rsidRPr="007E6ACD" w:rsidRDefault="00892CE7" w:rsidP="002B1D48">
            <w:pPr>
              <w:pStyle w:val="TAC"/>
              <w:rPr>
                <w:lang w:val="en-US"/>
              </w:rPr>
            </w:pPr>
            <w:r w:rsidRPr="007E6ACD">
              <w:rPr>
                <w:lang w:val="en-US"/>
              </w:rPr>
              <w:t>38</w:t>
            </w:r>
          </w:p>
        </w:tc>
        <w:tc>
          <w:tcPr>
            <w:tcW w:w="698"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103</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77</w:t>
            </w:r>
          </w:p>
        </w:tc>
        <w:tc>
          <w:tcPr>
            <w:tcW w:w="593" w:type="dxa"/>
            <w:shd w:val="clear" w:color="auto" w:fill="auto"/>
            <w:noWrap/>
            <w:hideMark/>
          </w:tcPr>
          <w:p w:rsidR="00892CE7" w:rsidRPr="007E6ACD" w:rsidRDefault="00892CE7" w:rsidP="002B1D48">
            <w:pPr>
              <w:pStyle w:val="TAC"/>
              <w:rPr>
                <w:lang w:val="en-US"/>
              </w:rPr>
            </w:pPr>
            <w:r w:rsidRPr="007E6ACD">
              <w:rPr>
                <w:lang w:val="en-US"/>
              </w:rPr>
              <w:t>38</w:t>
            </w:r>
          </w:p>
        </w:tc>
        <w:tc>
          <w:tcPr>
            <w:tcW w:w="698"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78</w:t>
            </w:r>
          </w:p>
        </w:tc>
        <w:tc>
          <w:tcPr>
            <w:tcW w:w="593" w:type="dxa"/>
            <w:shd w:val="clear" w:color="auto" w:fill="auto"/>
            <w:noWrap/>
            <w:hideMark/>
          </w:tcPr>
          <w:p w:rsidR="00892CE7" w:rsidRPr="007E6ACD" w:rsidRDefault="00892CE7" w:rsidP="002B1D48">
            <w:pPr>
              <w:pStyle w:val="TAC"/>
              <w:rPr>
                <w:lang w:val="en-US"/>
              </w:rPr>
            </w:pPr>
            <w:r w:rsidRPr="007E6ACD">
              <w:rPr>
                <w:lang w:val="en-US"/>
              </w:rPr>
              <w:t>39</w:t>
            </w:r>
          </w:p>
        </w:tc>
        <w:tc>
          <w:tcPr>
            <w:tcW w:w="698"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100</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79</w:t>
            </w:r>
          </w:p>
        </w:tc>
        <w:tc>
          <w:tcPr>
            <w:tcW w:w="593" w:type="dxa"/>
            <w:shd w:val="clear" w:color="auto" w:fill="auto"/>
            <w:noWrap/>
            <w:hideMark/>
          </w:tcPr>
          <w:p w:rsidR="00892CE7" w:rsidRPr="007E6ACD" w:rsidRDefault="00892CE7" w:rsidP="002B1D48">
            <w:pPr>
              <w:pStyle w:val="TAC"/>
              <w:rPr>
                <w:lang w:val="en-US"/>
              </w:rPr>
            </w:pPr>
            <w:r w:rsidRPr="007E6ACD">
              <w:rPr>
                <w:lang w:val="en-US"/>
              </w:rPr>
              <w:t>39</w:t>
            </w:r>
          </w:p>
        </w:tc>
        <w:tc>
          <w:tcPr>
            <w:tcW w:w="698"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80</w:t>
            </w:r>
          </w:p>
        </w:tc>
        <w:tc>
          <w:tcPr>
            <w:tcW w:w="593" w:type="dxa"/>
            <w:shd w:val="clear" w:color="auto" w:fill="auto"/>
            <w:noWrap/>
            <w:hideMark/>
          </w:tcPr>
          <w:p w:rsidR="00892CE7" w:rsidRPr="007E6ACD" w:rsidRDefault="00892CE7" w:rsidP="002B1D48">
            <w:pPr>
              <w:pStyle w:val="TAC"/>
              <w:rPr>
                <w:lang w:val="en-US"/>
              </w:rPr>
            </w:pPr>
            <w:r w:rsidRPr="007E6ACD">
              <w:rPr>
                <w:lang w:val="en-US"/>
              </w:rPr>
              <w:t>40</w:t>
            </w:r>
          </w:p>
        </w:tc>
        <w:tc>
          <w:tcPr>
            <w:tcW w:w="698"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97</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81</w:t>
            </w:r>
          </w:p>
        </w:tc>
        <w:tc>
          <w:tcPr>
            <w:tcW w:w="593" w:type="dxa"/>
            <w:shd w:val="clear" w:color="auto" w:fill="auto"/>
            <w:noWrap/>
            <w:hideMark/>
          </w:tcPr>
          <w:p w:rsidR="00892CE7" w:rsidRPr="007E6ACD" w:rsidRDefault="00892CE7" w:rsidP="002B1D48">
            <w:pPr>
              <w:pStyle w:val="TAC"/>
              <w:rPr>
                <w:lang w:val="en-US"/>
              </w:rPr>
            </w:pPr>
            <w:r w:rsidRPr="007E6ACD">
              <w:rPr>
                <w:lang w:val="en-US"/>
              </w:rPr>
              <w:t>40</w:t>
            </w:r>
          </w:p>
        </w:tc>
        <w:tc>
          <w:tcPr>
            <w:tcW w:w="698"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82</w:t>
            </w:r>
          </w:p>
        </w:tc>
        <w:tc>
          <w:tcPr>
            <w:tcW w:w="593" w:type="dxa"/>
            <w:shd w:val="clear" w:color="auto" w:fill="auto"/>
            <w:noWrap/>
            <w:hideMark/>
          </w:tcPr>
          <w:p w:rsidR="00892CE7" w:rsidRPr="007E6ACD" w:rsidRDefault="00892CE7" w:rsidP="002B1D48">
            <w:pPr>
              <w:pStyle w:val="TAC"/>
              <w:rPr>
                <w:lang w:val="en-US"/>
              </w:rPr>
            </w:pPr>
            <w:r w:rsidRPr="007E6ACD">
              <w:rPr>
                <w:lang w:val="en-US"/>
              </w:rPr>
              <w:t>41</w:t>
            </w:r>
          </w:p>
        </w:tc>
        <w:tc>
          <w:tcPr>
            <w:tcW w:w="698"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94</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83</w:t>
            </w:r>
          </w:p>
        </w:tc>
        <w:tc>
          <w:tcPr>
            <w:tcW w:w="593" w:type="dxa"/>
            <w:shd w:val="clear" w:color="auto" w:fill="auto"/>
            <w:noWrap/>
            <w:hideMark/>
          </w:tcPr>
          <w:p w:rsidR="00892CE7" w:rsidRPr="007E6ACD" w:rsidRDefault="00892CE7" w:rsidP="002B1D48">
            <w:pPr>
              <w:pStyle w:val="TAC"/>
              <w:rPr>
                <w:lang w:val="en-US"/>
              </w:rPr>
            </w:pPr>
            <w:r w:rsidRPr="007E6ACD">
              <w:rPr>
                <w:lang w:val="en-US"/>
              </w:rPr>
              <w:t>41</w:t>
            </w:r>
          </w:p>
        </w:tc>
        <w:tc>
          <w:tcPr>
            <w:tcW w:w="698"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84</w:t>
            </w:r>
          </w:p>
        </w:tc>
        <w:tc>
          <w:tcPr>
            <w:tcW w:w="593" w:type="dxa"/>
            <w:shd w:val="clear" w:color="auto" w:fill="auto"/>
            <w:noWrap/>
            <w:hideMark/>
          </w:tcPr>
          <w:p w:rsidR="00892CE7" w:rsidRPr="007E6ACD" w:rsidRDefault="00892CE7" w:rsidP="002B1D48">
            <w:pPr>
              <w:pStyle w:val="TAC"/>
              <w:rPr>
                <w:lang w:val="en-US"/>
              </w:rPr>
            </w:pPr>
            <w:r w:rsidRPr="007E6ACD">
              <w:rPr>
                <w:lang w:val="en-US"/>
              </w:rPr>
              <w:t>42</w:t>
            </w:r>
          </w:p>
        </w:tc>
        <w:tc>
          <w:tcPr>
            <w:tcW w:w="698"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91</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85</w:t>
            </w:r>
          </w:p>
        </w:tc>
        <w:tc>
          <w:tcPr>
            <w:tcW w:w="593" w:type="dxa"/>
            <w:shd w:val="clear" w:color="auto" w:fill="auto"/>
            <w:noWrap/>
            <w:hideMark/>
          </w:tcPr>
          <w:p w:rsidR="00892CE7" w:rsidRPr="007E6ACD" w:rsidRDefault="00892CE7" w:rsidP="002B1D48">
            <w:pPr>
              <w:pStyle w:val="TAC"/>
              <w:rPr>
                <w:lang w:val="en-US"/>
              </w:rPr>
            </w:pPr>
            <w:r w:rsidRPr="007E6ACD">
              <w:rPr>
                <w:lang w:val="en-US"/>
              </w:rPr>
              <w:t>42</w:t>
            </w:r>
          </w:p>
        </w:tc>
        <w:tc>
          <w:tcPr>
            <w:tcW w:w="698"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86</w:t>
            </w:r>
          </w:p>
        </w:tc>
        <w:tc>
          <w:tcPr>
            <w:tcW w:w="593" w:type="dxa"/>
            <w:shd w:val="clear" w:color="auto" w:fill="auto"/>
            <w:noWrap/>
            <w:hideMark/>
          </w:tcPr>
          <w:p w:rsidR="00892CE7" w:rsidRPr="007E6ACD" w:rsidRDefault="00892CE7" w:rsidP="002B1D48">
            <w:pPr>
              <w:pStyle w:val="TAC"/>
              <w:rPr>
                <w:lang w:val="en-US"/>
              </w:rPr>
            </w:pPr>
            <w:r w:rsidRPr="007E6ACD">
              <w:rPr>
                <w:lang w:val="en-US"/>
              </w:rPr>
              <w:t>43</w:t>
            </w:r>
          </w:p>
        </w:tc>
        <w:tc>
          <w:tcPr>
            <w:tcW w:w="698"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88</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87</w:t>
            </w:r>
          </w:p>
        </w:tc>
        <w:tc>
          <w:tcPr>
            <w:tcW w:w="593" w:type="dxa"/>
            <w:shd w:val="clear" w:color="auto" w:fill="auto"/>
            <w:noWrap/>
            <w:hideMark/>
          </w:tcPr>
          <w:p w:rsidR="00892CE7" w:rsidRPr="007E6ACD" w:rsidRDefault="00892CE7" w:rsidP="002B1D48">
            <w:pPr>
              <w:pStyle w:val="TAC"/>
              <w:rPr>
                <w:lang w:val="en-US"/>
              </w:rPr>
            </w:pPr>
            <w:r w:rsidRPr="007E6ACD">
              <w:rPr>
                <w:lang w:val="en-US"/>
              </w:rPr>
              <w:t>43</w:t>
            </w:r>
          </w:p>
        </w:tc>
        <w:tc>
          <w:tcPr>
            <w:tcW w:w="698"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88</w:t>
            </w:r>
          </w:p>
        </w:tc>
        <w:tc>
          <w:tcPr>
            <w:tcW w:w="593" w:type="dxa"/>
            <w:shd w:val="clear" w:color="auto" w:fill="auto"/>
            <w:noWrap/>
            <w:hideMark/>
          </w:tcPr>
          <w:p w:rsidR="00892CE7" w:rsidRPr="007E6ACD" w:rsidRDefault="00892CE7" w:rsidP="002B1D48">
            <w:pPr>
              <w:pStyle w:val="TAC"/>
              <w:rPr>
                <w:lang w:val="en-US"/>
              </w:rPr>
            </w:pPr>
            <w:r w:rsidRPr="007E6ACD">
              <w:rPr>
                <w:lang w:val="en-US"/>
              </w:rPr>
              <w:t>44</w:t>
            </w:r>
          </w:p>
        </w:tc>
        <w:tc>
          <w:tcPr>
            <w:tcW w:w="698"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85</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89</w:t>
            </w:r>
          </w:p>
        </w:tc>
        <w:tc>
          <w:tcPr>
            <w:tcW w:w="593" w:type="dxa"/>
            <w:shd w:val="clear" w:color="auto" w:fill="auto"/>
            <w:noWrap/>
            <w:hideMark/>
          </w:tcPr>
          <w:p w:rsidR="00892CE7" w:rsidRPr="007E6ACD" w:rsidRDefault="00892CE7" w:rsidP="002B1D48">
            <w:pPr>
              <w:pStyle w:val="TAC"/>
              <w:rPr>
                <w:lang w:val="en-US"/>
              </w:rPr>
            </w:pPr>
            <w:r w:rsidRPr="007E6ACD">
              <w:rPr>
                <w:lang w:val="en-US"/>
              </w:rPr>
              <w:t>44</w:t>
            </w:r>
          </w:p>
        </w:tc>
        <w:tc>
          <w:tcPr>
            <w:tcW w:w="698"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90</w:t>
            </w:r>
          </w:p>
        </w:tc>
        <w:tc>
          <w:tcPr>
            <w:tcW w:w="593" w:type="dxa"/>
            <w:shd w:val="clear" w:color="auto" w:fill="auto"/>
            <w:noWrap/>
            <w:hideMark/>
          </w:tcPr>
          <w:p w:rsidR="00892CE7" w:rsidRPr="007E6ACD" w:rsidRDefault="00892CE7" w:rsidP="002B1D48">
            <w:pPr>
              <w:pStyle w:val="TAC"/>
              <w:rPr>
                <w:lang w:val="en-US"/>
              </w:rPr>
            </w:pPr>
            <w:r w:rsidRPr="007E6ACD">
              <w:rPr>
                <w:lang w:val="en-US"/>
              </w:rPr>
              <w:t>45</w:t>
            </w:r>
          </w:p>
        </w:tc>
        <w:tc>
          <w:tcPr>
            <w:tcW w:w="698"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82</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91</w:t>
            </w:r>
          </w:p>
        </w:tc>
        <w:tc>
          <w:tcPr>
            <w:tcW w:w="593" w:type="dxa"/>
            <w:shd w:val="clear" w:color="auto" w:fill="auto"/>
            <w:noWrap/>
            <w:hideMark/>
          </w:tcPr>
          <w:p w:rsidR="00892CE7" w:rsidRPr="007E6ACD" w:rsidRDefault="00892CE7" w:rsidP="002B1D48">
            <w:pPr>
              <w:pStyle w:val="TAC"/>
              <w:rPr>
                <w:lang w:val="en-US"/>
              </w:rPr>
            </w:pPr>
            <w:r w:rsidRPr="007E6ACD">
              <w:rPr>
                <w:lang w:val="en-US"/>
              </w:rPr>
              <w:t>45</w:t>
            </w:r>
          </w:p>
        </w:tc>
        <w:tc>
          <w:tcPr>
            <w:tcW w:w="698"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92</w:t>
            </w:r>
          </w:p>
        </w:tc>
        <w:tc>
          <w:tcPr>
            <w:tcW w:w="593" w:type="dxa"/>
            <w:shd w:val="clear" w:color="auto" w:fill="auto"/>
            <w:noWrap/>
            <w:hideMark/>
          </w:tcPr>
          <w:p w:rsidR="00892CE7" w:rsidRPr="007E6ACD" w:rsidRDefault="00892CE7" w:rsidP="002B1D48">
            <w:pPr>
              <w:pStyle w:val="TAC"/>
              <w:rPr>
                <w:lang w:val="en-US"/>
              </w:rPr>
            </w:pPr>
            <w:r w:rsidRPr="007E6ACD">
              <w:rPr>
                <w:lang w:val="en-US"/>
              </w:rPr>
              <w:t>46</w:t>
            </w:r>
          </w:p>
        </w:tc>
        <w:tc>
          <w:tcPr>
            <w:tcW w:w="698"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79</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93</w:t>
            </w:r>
          </w:p>
        </w:tc>
        <w:tc>
          <w:tcPr>
            <w:tcW w:w="593" w:type="dxa"/>
            <w:shd w:val="clear" w:color="auto" w:fill="auto"/>
            <w:noWrap/>
            <w:hideMark/>
          </w:tcPr>
          <w:p w:rsidR="00892CE7" w:rsidRPr="007E6ACD" w:rsidRDefault="00892CE7" w:rsidP="002B1D48">
            <w:pPr>
              <w:pStyle w:val="TAC"/>
              <w:rPr>
                <w:lang w:val="en-US"/>
              </w:rPr>
            </w:pPr>
            <w:r w:rsidRPr="007E6ACD">
              <w:rPr>
                <w:lang w:val="en-US"/>
              </w:rPr>
              <w:t>46</w:t>
            </w:r>
          </w:p>
        </w:tc>
        <w:tc>
          <w:tcPr>
            <w:tcW w:w="698"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94</w:t>
            </w:r>
          </w:p>
        </w:tc>
        <w:tc>
          <w:tcPr>
            <w:tcW w:w="593" w:type="dxa"/>
            <w:shd w:val="clear" w:color="auto" w:fill="auto"/>
            <w:noWrap/>
            <w:hideMark/>
          </w:tcPr>
          <w:p w:rsidR="00892CE7" w:rsidRPr="007E6ACD" w:rsidRDefault="00892CE7" w:rsidP="002B1D48">
            <w:pPr>
              <w:pStyle w:val="TAC"/>
              <w:rPr>
                <w:lang w:val="en-US"/>
              </w:rPr>
            </w:pPr>
            <w:r w:rsidRPr="007E6ACD">
              <w:rPr>
                <w:lang w:val="en-US"/>
              </w:rPr>
              <w:t>47</w:t>
            </w:r>
          </w:p>
        </w:tc>
        <w:tc>
          <w:tcPr>
            <w:tcW w:w="698"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76</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95</w:t>
            </w:r>
          </w:p>
        </w:tc>
        <w:tc>
          <w:tcPr>
            <w:tcW w:w="593" w:type="dxa"/>
            <w:shd w:val="clear" w:color="auto" w:fill="auto"/>
            <w:noWrap/>
            <w:hideMark/>
          </w:tcPr>
          <w:p w:rsidR="00892CE7" w:rsidRPr="007E6ACD" w:rsidRDefault="00892CE7" w:rsidP="002B1D48">
            <w:pPr>
              <w:pStyle w:val="TAC"/>
              <w:rPr>
                <w:lang w:val="en-US"/>
              </w:rPr>
            </w:pPr>
            <w:r w:rsidRPr="007E6ACD">
              <w:rPr>
                <w:lang w:val="en-US"/>
              </w:rPr>
              <w:t>47</w:t>
            </w:r>
          </w:p>
        </w:tc>
        <w:tc>
          <w:tcPr>
            <w:tcW w:w="698"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96</w:t>
            </w:r>
          </w:p>
        </w:tc>
        <w:tc>
          <w:tcPr>
            <w:tcW w:w="593" w:type="dxa"/>
            <w:shd w:val="clear" w:color="auto" w:fill="auto"/>
            <w:noWrap/>
            <w:hideMark/>
          </w:tcPr>
          <w:p w:rsidR="00892CE7" w:rsidRPr="007E6ACD" w:rsidRDefault="00892CE7" w:rsidP="002B1D48">
            <w:pPr>
              <w:pStyle w:val="TAC"/>
              <w:rPr>
                <w:lang w:val="en-US"/>
              </w:rPr>
            </w:pPr>
            <w:r w:rsidRPr="007E6ACD">
              <w:rPr>
                <w:lang w:val="en-US"/>
              </w:rPr>
              <w:t>48</w:t>
            </w:r>
          </w:p>
        </w:tc>
        <w:tc>
          <w:tcPr>
            <w:tcW w:w="698"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73</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97</w:t>
            </w:r>
          </w:p>
        </w:tc>
        <w:tc>
          <w:tcPr>
            <w:tcW w:w="593" w:type="dxa"/>
            <w:shd w:val="clear" w:color="auto" w:fill="auto"/>
            <w:noWrap/>
            <w:hideMark/>
          </w:tcPr>
          <w:p w:rsidR="00892CE7" w:rsidRPr="007E6ACD" w:rsidRDefault="00892CE7" w:rsidP="002B1D48">
            <w:pPr>
              <w:pStyle w:val="TAC"/>
              <w:rPr>
                <w:lang w:val="en-US"/>
              </w:rPr>
            </w:pPr>
            <w:r w:rsidRPr="007E6ACD">
              <w:rPr>
                <w:lang w:val="en-US"/>
              </w:rPr>
              <w:t>48</w:t>
            </w:r>
          </w:p>
        </w:tc>
        <w:tc>
          <w:tcPr>
            <w:tcW w:w="698"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98</w:t>
            </w:r>
          </w:p>
        </w:tc>
        <w:tc>
          <w:tcPr>
            <w:tcW w:w="593" w:type="dxa"/>
            <w:shd w:val="clear" w:color="auto" w:fill="auto"/>
            <w:noWrap/>
            <w:hideMark/>
          </w:tcPr>
          <w:p w:rsidR="00892CE7" w:rsidRPr="007E6ACD" w:rsidRDefault="00892CE7" w:rsidP="002B1D48">
            <w:pPr>
              <w:pStyle w:val="TAC"/>
              <w:rPr>
                <w:lang w:val="en-US"/>
              </w:rPr>
            </w:pPr>
            <w:r w:rsidRPr="007E6ACD">
              <w:rPr>
                <w:lang w:val="en-US"/>
              </w:rPr>
              <w:t>49</w:t>
            </w:r>
          </w:p>
        </w:tc>
        <w:tc>
          <w:tcPr>
            <w:tcW w:w="698"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70</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99</w:t>
            </w:r>
          </w:p>
        </w:tc>
        <w:tc>
          <w:tcPr>
            <w:tcW w:w="593" w:type="dxa"/>
            <w:shd w:val="clear" w:color="auto" w:fill="auto"/>
            <w:noWrap/>
            <w:hideMark/>
          </w:tcPr>
          <w:p w:rsidR="00892CE7" w:rsidRPr="007E6ACD" w:rsidRDefault="00892CE7" w:rsidP="002B1D48">
            <w:pPr>
              <w:pStyle w:val="TAC"/>
              <w:rPr>
                <w:lang w:val="en-US"/>
              </w:rPr>
            </w:pPr>
            <w:r w:rsidRPr="007E6ACD">
              <w:rPr>
                <w:lang w:val="en-US"/>
              </w:rPr>
              <w:t>49</w:t>
            </w:r>
          </w:p>
        </w:tc>
        <w:tc>
          <w:tcPr>
            <w:tcW w:w="698"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100</w:t>
            </w:r>
          </w:p>
        </w:tc>
        <w:tc>
          <w:tcPr>
            <w:tcW w:w="593" w:type="dxa"/>
            <w:shd w:val="clear" w:color="auto" w:fill="auto"/>
            <w:noWrap/>
            <w:hideMark/>
          </w:tcPr>
          <w:p w:rsidR="00892CE7" w:rsidRPr="007E6ACD" w:rsidRDefault="00892CE7" w:rsidP="002B1D48">
            <w:pPr>
              <w:pStyle w:val="TAC"/>
              <w:rPr>
                <w:lang w:val="en-US"/>
              </w:rPr>
            </w:pPr>
            <w:r w:rsidRPr="007E6ACD">
              <w:rPr>
                <w:lang w:val="en-US"/>
              </w:rPr>
              <w:t>50</w:t>
            </w:r>
          </w:p>
        </w:tc>
        <w:tc>
          <w:tcPr>
            <w:tcW w:w="698"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67</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101</w:t>
            </w:r>
          </w:p>
        </w:tc>
        <w:tc>
          <w:tcPr>
            <w:tcW w:w="593" w:type="dxa"/>
            <w:shd w:val="clear" w:color="auto" w:fill="auto"/>
            <w:noWrap/>
            <w:hideMark/>
          </w:tcPr>
          <w:p w:rsidR="00892CE7" w:rsidRPr="007E6ACD" w:rsidRDefault="00892CE7" w:rsidP="002B1D48">
            <w:pPr>
              <w:pStyle w:val="TAC"/>
              <w:rPr>
                <w:lang w:val="en-US"/>
              </w:rPr>
            </w:pPr>
            <w:r w:rsidRPr="007E6ACD">
              <w:rPr>
                <w:lang w:val="en-US"/>
              </w:rPr>
              <w:t>50</w:t>
            </w:r>
          </w:p>
        </w:tc>
        <w:tc>
          <w:tcPr>
            <w:tcW w:w="698"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102</w:t>
            </w:r>
          </w:p>
        </w:tc>
        <w:tc>
          <w:tcPr>
            <w:tcW w:w="593" w:type="dxa"/>
            <w:shd w:val="clear" w:color="auto" w:fill="auto"/>
            <w:noWrap/>
            <w:hideMark/>
          </w:tcPr>
          <w:p w:rsidR="00892CE7" w:rsidRPr="007E6ACD" w:rsidRDefault="00892CE7" w:rsidP="002B1D48">
            <w:pPr>
              <w:pStyle w:val="TAC"/>
              <w:rPr>
                <w:lang w:val="en-US"/>
              </w:rPr>
            </w:pPr>
            <w:r w:rsidRPr="007E6ACD">
              <w:rPr>
                <w:lang w:val="en-US"/>
              </w:rPr>
              <w:t>51</w:t>
            </w:r>
          </w:p>
        </w:tc>
        <w:tc>
          <w:tcPr>
            <w:tcW w:w="698"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64</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103</w:t>
            </w:r>
          </w:p>
        </w:tc>
        <w:tc>
          <w:tcPr>
            <w:tcW w:w="593" w:type="dxa"/>
            <w:shd w:val="clear" w:color="auto" w:fill="auto"/>
            <w:noWrap/>
            <w:hideMark/>
          </w:tcPr>
          <w:p w:rsidR="00892CE7" w:rsidRPr="007E6ACD" w:rsidRDefault="00892CE7" w:rsidP="002B1D48">
            <w:pPr>
              <w:pStyle w:val="TAC"/>
              <w:rPr>
                <w:lang w:val="en-US"/>
              </w:rPr>
            </w:pPr>
            <w:r w:rsidRPr="007E6ACD">
              <w:rPr>
                <w:lang w:val="en-US"/>
              </w:rPr>
              <w:t>51</w:t>
            </w:r>
          </w:p>
        </w:tc>
        <w:tc>
          <w:tcPr>
            <w:tcW w:w="698"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104</w:t>
            </w:r>
          </w:p>
        </w:tc>
        <w:tc>
          <w:tcPr>
            <w:tcW w:w="593" w:type="dxa"/>
            <w:shd w:val="clear" w:color="auto" w:fill="auto"/>
            <w:noWrap/>
            <w:hideMark/>
          </w:tcPr>
          <w:p w:rsidR="00892CE7" w:rsidRPr="007E6ACD" w:rsidRDefault="00892CE7" w:rsidP="002B1D48">
            <w:pPr>
              <w:pStyle w:val="TAC"/>
              <w:rPr>
                <w:lang w:val="en-US"/>
              </w:rPr>
            </w:pPr>
            <w:r w:rsidRPr="007E6ACD">
              <w:rPr>
                <w:lang w:val="en-US"/>
              </w:rPr>
              <w:t>52</w:t>
            </w:r>
          </w:p>
        </w:tc>
        <w:tc>
          <w:tcPr>
            <w:tcW w:w="698"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61</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105</w:t>
            </w:r>
          </w:p>
        </w:tc>
        <w:tc>
          <w:tcPr>
            <w:tcW w:w="593" w:type="dxa"/>
            <w:shd w:val="clear" w:color="auto" w:fill="auto"/>
            <w:noWrap/>
            <w:hideMark/>
          </w:tcPr>
          <w:p w:rsidR="00892CE7" w:rsidRPr="007E6ACD" w:rsidRDefault="00892CE7" w:rsidP="002B1D48">
            <w:pPr>
              <w:pStyle w:val="TAC"/>
              <w:rPr>
                <w:lang w:val="en-US"/>
              </w:rPr>
            </w:pPr>
            <w:r w:rsidRPr="007E6ACD">
              <w:rPr>
                <w:lang w:val="en-US"/>
              </w:rPr>
              <w:t>52</w:t>
            </w:r>
          </w:p>
        </w:tc>
        <w:tc>
          <w:tcPr>
            <w:tcW w:w="698"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106</w:t>
            </w:r>
          </w:p>
        </w:tc>
        <w:tc>
          <w:tcPr>
            <w:tcW w:w="593" w:type="dxa"/>
            <w:shd w:val="clear" w:color="auto" w:fill="auto"/>
            <w:noWrap/>
            <w:hideMark/>
          </w:tcPr>
          <w:p w:rsidR="00892CE7" w:rsidRPr="007E6ACD" w:rsidRDefault="00892CE7" w:rsidP="002B1D48">
            <w:pPr>
              <w:pStyle w:val="TAC"/>
              <w:rPr>
                <w:lang w:val="en-US"/>
              </w:rPr>
            </w:pPr>
            <w:r w:rsidRPr="007E6ACD">
              <w:rPr>
                <w:lang w:val="en-US"/>
              </w:rPr>
              <w:t>53</w:t>
            </w:r>
          </w:p>
        </w:tc>
        <w:tc>
          <w:tcPr>
            <w:tcW w:w="698"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58</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107</w:t>
            </w:r>
          </w:p>
        </w:tc>
        <w:tc>
          <w:tcPr>
            <w:tcW w:w="593" w:type="dxa"/>
            <w:shd w:val="clear" w:color="auto" w:fill="auto"/>
            <w:noWrap/>
            <w:hideMark/>
          </w:tcPr>
          <w:p w:rsidR="00892CE7" w:rsidRPr="007E6ACD" w:rsidRDefault="00892CE7" w:rsidP="002B1D48">
            <w:pPr>
              <w:pStyle w:val="TAC"/>
              <w:rPr>
                <w:lang w:val="en-US"/>
              </w:rPr>
            </w:pPr>
            <w:r w:rsidRPr="007E6ACD">
              <w:rPr>
                <w:lang w:val="en-US"/>
              </w:rPr>
              <w:t>53</w:t>
            </w:r>
          </w:p>
        </w:tc>
        <w:tc>
          <w:tcPr>
            <w:tcW w:w="698"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108</w:t>
            </w:r>
          </w:p>
        </w:tc>
        <w:tc>
          <w:tcPr>
            <w:tcW w:w="593" w:type="dxa"/>
            <w:shd w:val="clear" w:color="auto" w:fill="auto"/>
            <w:noWrap/>
            <w:hideMark/>
          </w:tcPr>
          <w:p w:rsidR="00892CE7" w:rsidRPr="007E6ACD" w:rsidRDefault="00892CE7" w:rsidP="002B1D48">
            <w:pPr>
              <w:pStyle w:val="TAC"/>
              <w:rPr>
                <w:lang w:val="en-US"/>
              </w:rPr>
            </w:pPr>
            <w:r w:rsidRPr="007E6ACD">
              <w:rPr>
                <w:lang w:val="en-US"/>
              </w:rPr>
              <w:t>54</w:t>
            </w:r>
          </w:p>
        </w:tc>
        <w:tc>
          <w:tcPr>
            <w:tcW w:w="698"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55</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109</w:t>
            </w:r>
          </w:p>
        </w:tc>
        <w:tc>
          <w:tcPr>
            <w:tcW w:w="593" w:type="dxa"/>
            <w:shd w:val="clear" w:color="auto" w:fill="auto"/>
            <w:noWrap/>
            <w:hideMark/>
          </w:tcPr>
          <w:p w:rsidR="00892CE7" w:rsidRPr="007E6ACD" w:rsidRDefault="00892CE7" w:rsidP="002B1D48">
            <w:pPr>
              <w:pStyle w:val="TAC"/>
              <w:rPr>
                <w:lang w:val="en-US"/>
              </w:rPr>
            </w:pPr>
            <w:r w:rsidRPr="007E6ACD">
              <w:rPr>
                <w:lang w:val="en-US"/>
              </w:rPr>
              <w:t>54</w:t>
            </w:r>
          </w:p>
        </w:tc>
        <w:tc>
          <w:tcPr>
            <w:tcW w:w="698"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110</w:t>
            </w:r>
          </w:p>
        </w:tc>
        <w:tc>
          <w:tcPr>
            <w:tcW w:w="593" w:type="dxa"/>
            <w:shd w:val="clear" w:color="auto" w:fill="auto"/>
            <w:noWrap/>
            <w:hideMark/>
          </w:tcPr>
          <w:p w:rsidR="00892CE7" w:rsidRPr="007E6ACD" w:rsidRDefault="00892CE7" w:rsidP="002B1D48">
            <w:pPr>
              <w:pStyle w:val="TAC"/>
              <w:rPr>
                <w:lang w:val="en-US"/>
              </w:rPr>
            </w:pPr>
            <w:r w:rsidRPr="007E6ACD">
              <w:rPr>
                <w:lang w:val="en-US"/>
              </w:rPr>
              <w:t>55</w:t>
            </w:r>
          </w:p>
        </w:tc>
        <w:tc>
          <w:tcPr>
            <w:tcW w:w="698"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55</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111</w:t>
            </w:r>
          </w:p>
        </w:tc>
        <w:tc>
          <w:tcPr>
            <w:tcW w:w="593" w:type="dxa"/>
            <w:shd w:val="clear" w:color="auto" w:fill="auto"/>
            <w:noWrap/>
            <w:hideMark/>
          </w:tcPr>
          <w:p w:rsidR="00892CE7" w:rsidRPr="007E6ACD" w:rsidRDefault="00892CE7" w:rsidP="002B1D48">
            <w:pPr>
              <w:pStyle w:val="TAC"/>
              <w:rPr>
                <w:lang w:val="en-US"/>
              </w:rPr>
            </w:pPr>
            <w:r w:rsidRPr="007E6ACD">
              <w:rPr>
                <w:lang w:val="en-US"/>
              </w:rPr>
              <w:t>55</w:t>
            </w:r>
          </w:p>
        </w:tc>
        <w:tc>
          <w:tcPr>
            <w:tcW w:w="698"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55</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112</w:t>
            </w:r>
          </w:p>
        </w:tc>
        <w:tc>
          <w:tcPr>
            <w:tcW w:w="593" w:type="dxa"/>
            <w:shd w:val="clear" w:color="auto" w:fill="auto"/>
            <w:noWrap/>
            <w:hideMark/>
          </w:tcPr>
          <w:p w:rsidR="00892CE7" w:rsidRPr="007E6ACD" w:rsidRDefault="00892CE7" w:rsidP="002B1D48">
            <w:pPr>
              <w:pStyle w:val="TAC"/>
              <w:rPr>
                <w:lang w:val="en-US"/>
              </w:rPr>
            </w:pPr>
            <w:r w:rsidRPr="007E6ACD">
              <w:rPr>
                <w:lang w:val="en-US"/>
              </w:rPr>
              <w:t>56</w:t>
            </w:r>
          </w:p>
        </w:tc>
        <w:tc>
          <w:tcPr>
            <w:tcW w:w="698"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113</w:t>
            </w:r>
          </w:p>
        </w:tc>
        <w:tc>
          <w:tcPr>
            <w:tcW w:w="593" w:type="dxa"/>
            <w:shd w:val="clear" w:color="auto" w:fill="auto"/>
            <w:noWrap/>
            <w:hideMark/>
          </w:tcPr>
          <w:p w:rsidR="00892CE7" w:rsidRPr="007E6ACD" w:rsidRDefault="00892CE7" w:rsidP="002B1D48">
            <w:pPr>
              <w:pStyle w:val="TAC"/>
              <w:rPr>
                <w:lang w:val="en-US"/>
              </w:rPr>
            </w:pPr>
            <w:r w:rsidRPr="007E6ACD">
              <w:rPr>
                <w:lang w:val="en-US"/>
              </w:rPr>
              <w:t>56</w:t>
            </w:r>
          </w:p>
        </w:tc>
        <w:tc>
          <w:tcPr>
            <w:tcW w:w="698" w:type="dxa"/>
            <w:shd w:val="clear" w:color="auto" w:fill="auto"/>
            <w:noWrap/>
            <w:hideMark/>
          </w:tcPr>
          <w:p w:rsidR="00892CE7" w:rsidRPr="007E6ACD" w:rsidRDefault="00892CE7" w:rsidP="002B1D48">
            <w:pPr>
              <w:pStyle w:val="TAC"/>
              <w:rPr>
                <w:lang w:val="en-US"/>
              </w:rPr>
            </w:pPr>
            <w:r w:rsidRPr="007E6ACD">
              <w:rPr>
                <w:lang w:val="en-US"/>
              </w:rPr>
              <w:t>104</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114</w:t>
            </w:r>
          </w:p>
        </w:tc>
        <w:tc>
          <w:tcPr>
            <w:tcW w:w="593" w:type="dxa"/>
            <w:shd w:val="clear" w:color="auto" w:fill="auto"/>
            <w:noWrap/>
            <w:hideMark/>
          </w:tcPr>
          <w:p w:rsidR="00892CE7" w:rsidRPr="007E6ACD" w:rsidRDefault="00892CE7" w:rsidP="002B1D48">
            <w:pPr>
              <w:pStyle w:val="TAC"/>
              <w:rPr>
                <w:lang w:val="en-US"/>
              </w:rPr>
            </w:pPr>
            <w:r w:rsidRPr="007E6ACD">
              <w:rPr>
                <w:lang w:val="en-US"/>
              </w:rPr>
              <w:t>57</w:t>
            </w:r>
          </w:p>
        </w:tc>
        <w:tc>
          <w:tcPr>
            <w:tcW w:w="698"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115</w:t>
            </w:r>
          </w:p>
        </w:tc>
        <w:tc>
          <w:tcPr>
            <w:tcW w:w="593" w:type="dxa"/>
            <w:shd w:val="clear" w:color="auto" w:fill="auto"/>
            <w:noWrap/>
            <w:hideMark/>
          </w:tcPr>
          <w:p w:rsidR="00892CE7" w:rsidRPr="007E6ACD" w:rsidRDefault="00892CE7" w:rsidP="002B1D48">
            <w:pPr>
              <w:pStyle w:val="TAC"/>
              <w:rPr>
                <w:lang w:val="en-US"/>
              </w:rPr>
            </w:pPr>
            <w:r w:rsidRPr="007E6ACD">
              <w:rPr>
                <w:lang w:val="en-US"/>
              </w:rPr>
              <w:t>57</w:t>
            </w:r>
          </w:p>
        </w:tc>
        <w:tc>
          <w:tcPr>
            <w:tcW w:w="698" w:type="dxa"/>
            <w:shd w:val="clear" w:color="auto" w:fill="auto"/>
            <w:noWrap/>
            <w:hideMark/>
          </w:tcPr>
          <w:p w:rsidR="00892CE7" w:rsidRPr="007E6ACD" w:rsidRDefault="00892CE7" w:rsidP="002B1D48">
            <w:pPr>
              <w:pStyle w:val="TAC"/>
              <w:rPr>
                <w:lang w:val="en-US"/>
              </w:rPr>
            </w:pPr>
            <w:r w:rsidRPr="007E6ACD">
              <w:rPr>
                <w:lang w:val="en-US"/>
              </w:rPr>
              <w:t>101</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116</w:t>
            </w:r>
          </w:p>
        </w:tc>
        <w:tc>
          <w:tcPr>
            <w:tcW w:w="593" w:type="dxa"/>
            <w:shd w:val="clear" w:color="auto" w:fill="auto"/>
            <w:noWrap/>
            <w:hideMark/>
          </w:tcPr>
          <w:p w:rsidR="00892CE7" w:rsidRPr="007E6ACD" w:rsidRDefault="00892CE7" w:rsidP="002B1D48">
            <w:pPr>
              <w:pStyle w:val="TAC"/>
              <w:rPr>
                <w:lang w:val="en-US"/>
              </w:rPr>
            </w:pPr>
            <w:r w:rsidRPr="007E6ACD">
              <w:rPr>
                <w:lang w:val="en-US"/>
              </w:rPr>
              <w:t>58</w:t>
            </w:r>
          </w:p>
        </w:tc>
        <w:tc>
          <w:tcPr>
            <w:tcW w:w="698"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58</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117</w:t>
            </w:r>
          </w:p>
        </w:tc>
        <w:tc>
          <w:tcPr>
            <w:tcW w:w="593" w:type="dxa"/>
            <w:shd w:val="clear" w:color="auto" w:fill="auto"/>
            <w:noWrap/>
            <w:hideMark/>
          </w:tcPr>
          <w:p w:rsidR="00892CE7" w:rsidRPr="007E6ACD" w:rsidRDefault="00892CE7" w:rsidP="002B1D48">
            <w:pPr>
              <w:pStyle w:val="TAC"/>
              <w:rPr>
                <w:lang w:val="en-US"/>
              </w:rPr>
            </w:pPr>
            <w:r w:rsidRPr="007E6ACD">
              <w:rPr>
                <w:lang w:val="en-US"/>
              </w:rPr>
              <w:t>58</w:t>
            </w:r>
          </w:p>
        </w:tc>
        <w:tc>
          <w:tcPr>
            <w:tcW w:w="698" w:type="dxa"/>
            <w:shd w:val="clear" w:color="auto" w:fill="auto"/>
            <w:noWrap/>
            <w:hideMark/>
          </w:tcPr>
          <w:p w:rsidR="00892CE7" w:rsidRPr="007E6ACD" w:rsidRDefault="00892CE7" w:rsidP="002B1D48">
            <w:pPr>
              <w:pStyle w:val="TAC"/>
              <w:rPr>
                <w:lang w:val="en-US"/>
              </w:rPr>
            </w:pPr>
            <w:r w:rsidRPr="007E6ACD">
              <w:rPr>
                <w:lang w:val="en-US"/>
              </w:rPr>
              <w:t>98</w:t>
            </w:r>
          </w:p>
        </w:tc>
        <w:tc>
          <w:tcPr>
            <w:tcW w:w="630" w:type="dxa"/>
            <w:shd w:val="clear" w:color="auto" w:fill="auto"/>
            <w:noWrap/>
            <w:hideMark/>
          </w:tcPr>
          <w:p w:rsidR="00892CE7" w:rsidRPr="007E6ACD" w:rsidRDefault="00892CE7" w:rsidP="002B1D48">
            <w:pPr>
              <w:pStyle w:val="TAC"/>
              <w:rPr>
                <w:lang w:val="en-US"/>
              </w:rPr>
            </w:pPr>
            <w:r w:rsidRPr="007E6ACD">
              <w:rPr>
                <w:lang w:val="en-US"/>
              </w:rPr>
              <w:t>58</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118</w:t>
            </w:r>
          </w:p>
        </w:tc>
        <w:tc>
          <w:tcPr>
            <w:tcW w:w="593" w:type="dxa"/>
            <w:shd w:val="clear" w:color="auto" w:fill="auto"/>
            <w:noWrap/>
            <w:hideMark/>
          </w:tcPr>
          <w:p w:rsidR="00892CE7" w:rsidRPr="007E6ACD" w:rsidRDefault="00892CE7" w:rsidP="002B1D48">
            <w:pPr>
              <w:pStyle w:val="TAC"/>
              <w:rPr>
                <w:lang w:val="en-US"/>
              </w:rPr>
            </w:pPr>
            <w:r w:rsidRPr="007E6ACD">
              <w:rPr>
                <w:lang w:val="en-US"/>
              </w:rPr>
              <w:t>59</w:t>
            </w:r>
          </w:p>
        </w:tc>
        <w:tc>
          <w:tcPr>
            <w:tcW w:w="698"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119</w:t>
            </w:r>
          </w:p>
        </w:tc>
        <w:tc>
          <w:tcPr>
            <w:tcW w:w="593" w:type="dxa"/>
            <w:shd w:val="clear" w:color="auto" w:fill="auto"/>
            <w:noWrap/>
            <w:hideMark/>
          </w:tcPr>
          <w:p w:rsidR="00892CE7" w:rsidRPr="007E6ACD" w:rsidRDefault="00892CE7" w:rsidP="002B1D48">
            <w:pPr>
              <w:pStyle w:val="TAC"/>
              <w:rPr>
                <w:lang w:val="en-US"/>
              </w:rPr>
            </w:pPr>
            <w:r w:rsidRPr="007E6ACD">
              <w:rPr>
                <w:lang w:val="en-US"/>
              </w:rPr>
              <w:t>59</w:t>
            </w:r>
          </w:p>
        </w:tc>
        <w:tc>
          <w:tcPr>
            <w:tcW w:w="698" w:type="dxa"/>
            <w:shd w:val="clear" w:color="auto" w:fill="auto"/>
            <w:noWrap/>
            <w:hideMark/>
          </w:tcPr>
          <w:p w:rsidR="00892CE7" w:rsidRPr="007E6ACD" w:rsidRDefault="00892CE7" w:rsidP="002B1D48">
            <w:pPr>
              <w:pStyle w:val="TAC"/>
              <w:rPr>
                <w:lang w:val="en-US"/>
              </w:rPr>
            </w:pPr>
            <w:r w:rsidRPr="007E6ACD">
              <w:rPr>
                <w:lang w:val="en-US"/>
              </w:rPr>
              <w:t>95</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120</w:t>
            </w:r>
          </w:p>
        </w:tc>
        <w:tc>
          <w:tcPr>
            <w:tcW w:w="593" w:type="dxa"/>
            <w:shd w:val="clear" w:color="auto" w:fill="auto"/>
            <w:noWrap/>
            <w:hideMark/>
          </w:tcPr>
          <w:p w:rsidR="00892CE7" w:rsidRPr="007E6ACD" w:rsidRDefault="00892CE7" w:rsidP="002B1D48">
            <w:pPr>
              <w:pStyle w:val="TAC"/>
              <w:rPr>
                <w:lang w:val="en-US"/>
              </w:rPr>
            </w:pPr>
            <w:r w:rsidRPr="007E6ACD">
              <w:rPr>
                <w:lang w:val="en-US"/>
              </w:rPr>
              <w:t>60</w:t>
            </w:r>
          </w:p>
        </w:tc>
        <w:tc>
          <w:tcPr>
            <w:tcW w:w="698" w:type="dxa"/>
            <w:shd w:val="clear" w:color="auto" w:fill="auto"/>
            <w:noWrap/>
            <w:hideMark/>
          </w:tcPr>
          <w:p w:rsidR="00892CE7" w:rsidRPr="007E6ACD" w:rsidRDefault="00892CE7" w:rsidP="002B1D48">
            <w:pPr>
              <w:pStyle w:val="TAC"/>
              <w:rPr>
                <w:lang w:val="en-US"/>
              </w:rPr>
            </w:pPr>
            <w:r w:rsidRPr="007E6ACD">
              <w:rPr>
                <w:lang w:val="en-US"/>
              </w:rPr>
              <w:t>93</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121</w:t>
            </w:r>
          </w:p>
        </w:tc>
        <w:tc>
          <w:tcPr>
            <w:tcW w:w="593" w:type="dxa"/>
            <w:shd w:val="clear" w:color="auto" w:fill="auto"/>
            <w:noWrap/>
            <w:hideMark/>
          </w:tcPr>
          <w:p w:rsidR="00892CE7" w:rsidRPr="007E6ACD" w:rsidRDefault="00892CE7" w:rsidP="002B1D48">
            <w:pPr>
              <w:pStyle w:val="TAC"/>
              <w:rPr>
                <w:lang w:val="en-US"/>
              </w:rPr>
            </w:pPr>
            <w:r w:rsidRPr="007E6ACD">
              <w:rPr>
                <w:lang w:val="en-US"/>
              </w:rPr>
              <w:t>60</w:t>
            </w:r>
          </w:p>
        </w:tc>
        <w:tc>
          <w:tcPr>
            <w:tcW w:w="698" w:type="dxa"/>
            <w:shd w:val="clear" w:color="auto" w:fill="auto"/>
            <w:noWrap/>
            <w:hideMark/>
          </w:tcPr>
          <w:p w:rsidR="00892CE7" w:rsidRPr="007E6ACD" w:rsidRDefault="00892CE7" w:rsidP="002B1D48">
            <w:pPr>
              <w:pStyle w:val="TAC"/>
              <w:rPr>
                <w:lang w:val="en-US"/>
              </w:rPr>
            </w:pPr>
            <w:r w:rsidRPr="007E6ACD">
              <w:rPr>
                <w:lang w:val="en-US"/>
              </w:rPr>
              <w:t>92</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122</w:t>
            </w:r>
          </w:p>
        </w:tc>
        <w:tc>
          <w:tcPr>
            <w:tcW w:w="593" w:type="dxa"/>
            <w:shd w:val="clear" w:color="auto" w:fill="auto"/>
            <w:noWrap/>
            <w:hideMark/>
          </w:tcPr>
          <w:p w:rsidR="00892CE7" w:rsidRPr="007E6ACD" w:rsidRDefault="00892CE7" w:rsidP="002B1D48">
            <w:pPr>
              <w:pStyle w:val="TAC"/>
              <w:rPr>
                <w:lang w:val="en-US"/>
              </w:rPr>
            </w:pPr>
            <w:r w:rsidRPr="007E6ACD">
              <w:rPr>
                <w:lang w:val="en-US"/>
              </w:rPr>
              <w:t>61</w:t>
            </w:r>
          </w:p>
        </w:tc>
        <w:tc>
          <w:tcPr>
            <w:tcW w:w="698" w:type="dxa"/>
            <w:shd w:val="clear" w:color="auto" w:fill="auto"/>
            <w:noWrap/>
            <w:hideMark/>
          </w:tcPr>
          <w:p w:rsidR="00892CE7" w:rsidRPr="007E6ACD" w:rsidRDefault="00892CE7" w:rsidP="002B1D48">
            <w:pPr>
              <w:pStyle w:val="TAC"/>
              <w:rPr>
                <w:lang w:val="en-US"/>
              </w:rPr>
            </w:pPr>
            <w:r w:rsidRPr="007E6ACD">
              <w:rPr>
                <w:lang w:val="en-US"/>
              </w:rPr>
              <w:t>90</w:t>
            </w:r>
          </w:p>
        </w:tc>
        <w:tc>
          <w:tcPr>
            <w:tcW w:w="630" w:type="dxa"/>
            <w:shd w:val="clear" w:color="auto" w:fill="auto"/>
            <w:noWrap/>
            <w:hideMark/>
          </w:tcPr>
          <w:p w:rsidR="00892CE7" w:rsidRPr="007E6ACD" w:rsidRDefault="00892CE7" w:rsidP="002B1D48">
            <w:pPr>
              <w:pStyle w:val="TAC"/>
              <w:rPr>
                <w:lang w:val="en-US"/>
              </w:rPr>
            </w:pPr>
            <w:r w:rsidRPr="007E6ACD">
              <w:rPr>
                <w:lang w:val="en-US"/>
              </w:rPr>
              <w:t>61</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123</w:t>
            </w:r>
          </w:p>
        </w:tc>
        <w:tc>
          <w:tcPr>
            <w:tcW w:w="593" w:type="dxa"/>
            <w:shd w:val="clear" w:color="auto" w:fill="auto"/>
            <w:noWrap/>
            <w:hideMark/>
          </w:tcPr>
          <w:p w:rsidR="00892CE7" w:rsidRPr="007E6ACD" w:rsidRDefault="00892CE7" w:rsidP="002B1D48">
            <w:pPr>
              <w:pStyle w:val="TAC"/>
              <w:rPr>
                <w:lang w:val="en-US"/>
              </w:rPr>
            </w:pPr>
            <w:r w:rsidRPr="007E6ACD">
              <w:rPr>
                <w:lang w:val="en-US"/>
              </w:rPr>
              <w:t>61</w:t>
            </w:r>
          </w:p>
        </w:tc>
        <w:tc>
          <w:tcPr>
            <w:tcW w:w="698" w:type="dxa"/>
            <w:shd w:val="clear" w:color="auto" w:fill="auto"/>
            <w:noWrap/>
            <w:hideMark/>
          </w:tcPr>
          <w:p w:rsidR="00892CE7" w:rsidRPr="007E6ACD" w:rsidRDefault="00892CE7" w:rsidP="002B1D48">
            <w:pPr>
              <w:pStyle w:val="TAC"/>
              <w:rPr>
                <w:lang w:val="en-US"/>
              </w:rPr>
            </w:pPr>
            <w:r w:rsidRPr="007E6ACD">
              <w:rPr>
                <w:lang w:val="en-US"/>
              </w:rPr>
              <w:t>89</w:t>
            </w:r>
          </w:p>
        </w:tc>
        <w:tc>
          <w:tcPr>
            <w:tcW w:w="630" w:type="dxa"/>
            <w:shd w:val="clear" w:color="auto" w:fill="auto"/>
            <w:noWrap/>
            <w:hideMark/>
          </w:tcPr>
          <w:p w:rsidR="00892CE7" w:rsidRPr="007E6ACD" w:rsidRDefault="00892CE7" w:rsidP="002B1D48">
            <w:pPr>
              <w:pStyle w:val="TAC"/>
              <w:rPr>
                <w:lang w:val="en-US"/>
              </w:rPr>
            </w:pPr>
            <w:r w:rsidRPr="007E6ACD">
              <w:rPr>
                <w:lang w:val="en-US"/>
              </w:rPr>
              <w:t>61</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124</w:t>
            </w:r>
          </w:p>
        </w:tc>
        <w:tc>
          <w:tcPr>
            <w:tcW w:w="593" w:type="dxa"/>
            <w:shd w:val="clear" w:color="auto" w:fill="auto"/>
            <w:noWrap/>
            <w:hideMark/>
          </w:tcPr>
          <w:p w:rsidR="00892CE7" w:rsidRPr="007E6ACD" w:rsidRDefault="00892CE7" w:rsidP="002B1D48">
            <w:pPr>
              <w:pStyle w:val="TAC"/>
              <w:rPr>
                <w:lang w:val="en-US"/>
              </w:rPr>
            </w:pPr>
            <w:r w:rsidRPr="007E6ACD">
              <w:rPr>
                <w:lang w:val="en-US"/>
              </w:rPr>
              <w:t>62</w:t>
            </w:r>
          </w:p>
        </w:tc>
        <w:tc>
          <w:tcPr>
            <w:tcW w:w="698" w:type="dxa"/>
            <w:shd w:val="clear" w:color="auto" w:fill="auto"/>
            <w:noWrap/>
            <w:hideMark/>
          </w:tcPr>
          <w:p w:rsidR="00892CE7" w:rsidRPr="007E6ACD" w:rsidRDefault="00892CE7" w:rsidP="002B1D48">
            <w:pPr>
              <w:pStyle w:val="TAC"/>
              <w:rPr>
                <w:lang w:val="en-US"/>
              </w:rPr>
            </w:pPr>
            <w:r w:rsidRPr="007E6ACD">
              <w:rPr>
                <w:lang w:val="en-US"/>
              </w:rPr>
              <w:t>87</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lastRenderedPageBreak/>
              <w:t>125</w:t>
            </w:r>
          </w:p>
        </w:tc>
        <w:tc>
          <w:tcPr>
            <w:tcW w:w="593" w:type="dxa"/>
            <w:shd w:val="clear" w:color="auto" w:fill="auto"/>
            <w:noWrap/>
            <w:hideMark/>
          </w:tcPr>
          <w:p w:rsidR="00892CE7" w:rsidRPr="007E6ACD" w:rsidRDefault="00892CE7" w:rsidP="002B1D48">
            <w:pPr>
              <w:pStyle w:val="TAC"/>
              <w:rPr>
                <w:lang w:val="en-US"/>
              </w:rPr>
            </w:pPr>
            <w:r w:rsidRPr="007E6ACD">
              <w:rPr>
                <w:lang w:val="en-US"/>
              </w:rPr>
              <w:t>62</w:t>
            </w:r>
          </w:p>
        </w:tc>
        <w:tc>
          <w:tcPr>
            <w:tcW w:w="698" w:type="dxa"/>
            <w:shd w:val="clear" w:color="auto" w:fill="auto"/>
            <w:noWrap/>
            <w:hideMark/>
          </w:tcPr>
          <w:p w:rsidR="00892CE7" w:rsidRPr="007E6ACD" w:rsidRDefault="00892CE7" w:rsidP="002B1D48">
            <w:pPr>
              <w:pStyle w:val="TAC"/>
              <w:rPr>
                <w:lang w:val="en-US"/>
              </w:rPr>
            </w:pPr>
            <w:r w:rsidRPr="007E6ACD">
              <w:rPr>
                <w:lang w:val="en-US"/>
              </w:rPr>
              <w:t>86</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126</w:t>
            </w:r>
          </w:p>
        </w:tc>
        <w:tc>
          <w:tcPr>
            <w:tcW w:w="593" w:type="dxa"/>
            <w:shd w:val="clear" w:color="auto" w:fill="auto"/>
            <w:noWrap/>
            <w:hideMark/>
          </w:tcPr>
          <w:p w:rsidR="00892CE7" w:rsidRPr="007E6ACD" w:rsidRDefault="00892CE7" w:rsidP="002B1D48">
            <w:pPr>
              <w:pStyle w:val="TAC"/>
              <w:rPr>
                <w:lang w:val="en-US"/>
              </w:rPr>
            </w:pPr>
            <w:r w:rsidRPr="007E6ACD">
              <w:rPr>
                <w:lang w:val="en-US"/>
              </w:rPr>
              <w:t>63</w:t>
            </w:r>
          </w:p>
        </w:tc>
        <w:tc>
          <w:tcPr>
            <w:tcW w:w="698" w:type="dxa"/>
            <w:shd w:val="clear" w:color="auto" w:fill="auto"/>
            <w:noWrap/>
            <w:hideMark/>
          </w:tcPr>
          <w:p w:rsidR="00892CE7" w:rsidRPr="007E6ACD" w:rsidRDefault="00892CE7" w:rsidP="002B1D48">
            <w:pPr>
              <w:pStyle w:val="TAC"/>
              <w:rPr>
                <w:lang w:val="en-US"/>
              </w:rPr>
            </w:pPr>
            <w:r w:rsidRPr="007E6ACD">
              <w:rPr>
                <w:lang w:val="en-US"/>
              </w:rPr>
              <w:t>84</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127</w:t>
            </w:r>
          </w:p>
        </w:tc>
        <w:tc>
          <w:tcPr>
            <w:tcW w:w="593" w:type="dxa"/>
            <w:shd w:val="clear" w:color="auto" w:fill="auto"/>
            <w:noWrap/>
            <w:hideMark/>
          </w:tcPr>
          <w:p w:rsidR="00892CE7" w:rsidRPr="007E6ACD" w:rsidRDefault="00892CE7" w:rsidP="002B1D48">
            <w:pPr>
              <w:pStyle w:val="TAC"/>
              <w:rPr>
                <w:lang w:val="en-US"/>
              </w:rPr>
            </w:pPr>
            <w:r w:rsidRPr="007E6ACD">
              <w:rPr>
                <w:lang w:val="en-US"/>
              </w:rPr>
              <w:t>63</w:t>
            </w:r>
          </w:p>
        </w:tc>
        <w:tc>
          <w:tcPr>
            <w:tcW w:w="698" w:type="dxa"/>
            <w:shd w:val="clear" w:color="auto" w:fill="auto"/>
            <w:noWrap/>
            <w:hideMark/>
          </w:tcPr>
          <w:p w:rsidR="00892CE7" w:rsidRPr="007E6ACD" w:rsidRDefault="00892CE7" w:rsidP="002B1D48">
            <w:pPr>
              <w:pStyle w:val="TAC"/>
              <w:rPr>
                <w:lang w:val="en-US"/>
              </w:rPr>
            </w:pPr>
            <w:r w:rsidRPr="007E6ACD">
              <w:rPr>
                <w:lang w:val="en-US"/>
              </w:rPr>
              <w:t>83</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128</w:t>
            </w:r>
          </w:p>
        </w:tc>
        <w:tc>
          <w:tcPr>
            <w:tcW w:w="593" w:type="dxa"/>
            <w:shd w:val="clear" w:color="auto" w:fill="auto"/>
            <w:noWrap/>
            <w:hideMark/>
          </w:tcPr>
          <w:p w:rsidR="00892CE7" w:rsidRPr="007E6ACD" w:rsidRDefault="00892CE7" w:rsidP="002B1D48">
            <w:pPr>
              <w:pStyle w:val="TAC"/>
              <w:rPr>
                <w:lang w:val="en-US"/>
              </w:rPr>
            </w:pPr>
            <w:r w:rsidRPr="007E6ACD">
              <w:rPr>
                <w:lang w:val="en-US"/>
              </w:rPr>
              <w:t>64</w:t>
            </w:r>
          </w:p>
        </w:tc>
        <w:tc>
          <w:tcPr>
            <w:tcW w:w="698" w:type="dxa"/>
            <w:shd w:val="clear" w:color="auto" w:fill="auto"/>
            <w:noWrap/>
            <w:hideMark/>
          </w:tcPr>
          <w:p w:rsidR="00892CE7" w:rsidRPr="007E6ACD" w:rsidRDefault="00892CE7" w:rsidP="002B1D48">
            <w:pPr>
              <w:pStyle w:val="TAC"/>
              <w:rPr>
                <w:lang w:val="en-US"/>
              </w:rPr>
            </w:pPr>
            <w:r w:rsidRPr="007E6ACD">
              <w:rPr>
                <w:lang w:val="en-US"/>
              </w:rPr>
              <w:t>81</w:t>
            </w:r>
          </w:p>
        </w:tc>
        <w:tc>
          <w:tcPr>
            <w:tcW w:w="630" w:type="dxa"/>
            <w:shd w:val="clear" w:color="auto" w:fill="auto"/>
            <w:noWrap/>
            <w:hideMark/>
          </w:tcPr>
          <w:p w:rsidR="00892CE7" w:rsidRPr="007E6ACD" w:rsidRDefault="00892CE7" w:rsidP="002B1D48">
            <w:pPr>
              <w:pStyle w:val="TAC"/>
              <w:rPr>
                <w:lang w:val="en-US"/>
              </w:rPr>
            </w:pPr>
            <w:r w:rsidRPr="007E6ACD">
              <w:rPr>
                <w:lang w:val="en-US"/>
              </w:rPr>
              <w:t>64</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129</w:t>
            </w:r>
          </w:p>
        </w:tc>
        <w:tc>
          <w:tcPr>
            <w:tcW w:w="593" w:type="dxa"/>
            <w:shd w:val="clear" w:color="auto" w:fill="auto"/>
            <w:noWrap/>
            <w:hideMark/>
          </w:tcPr>
          <w:p w:rsidR="00892CE7" w:rsidRPr="007E6ACD" w:rsidRDefault="00892CE7" w:rsidP="002B1D48">
            <w:pPr>
              <w:pStyle w:val="TAC"/>
              <w:rPr>
                <w:lang w:val="en-US"/>
              </w:rPr>
            </w:pPr>
            <w:r w:rsidRPr="007E6ACD">
              <w:rPr>
                <w:lang w:val="en-US"/>
              </w:rPr>
              <w:t>64</w:t>
            </w:r>
          </w:p>
        </w:tc>
        <w:tc>
          <w:tcPr>
            <w:tcW w:w="698" w:type="dxa"/>
            <w:shd w:val="clear" w:color="auto" w:fill="auto"/>
            <w:noWrap/>
            <w:hideMark/>
          </w:tcPr>
          <w:p w:rsidR="00892CE7" w:rsidRPr="007E6ACD" w:rsidRDefault="00892CE7" w:rsidP="002B1D48">
            <w:pPr>
              <w:pStyle w:val="TAC"/>
              <w:rPr>
                <w:lang w:val="en-US"/>
              </w:rPr>
            </w:pPr>
            <w:r w:rsidRPr="007E6ACD">
              <w:rPr>
                <w:lang w:val="en-US"/>
              </w:rPr>
              <w:t>80</w:t>
            </w:r>
          </w:p>
        </w:tc>
        <w:tc>
          <w:tcPr>
            <w:tcW w:w="630" w:type="dxa"/>
            <w:shd w:val="clear" w:color="auto" w:fill="auto"/>
            <w:noWrap/>
            <w:hideMark/>
          </w:tcPr>
          <w:p w:rsidR="00892CE7" w:rsidRPr="007E6ACD" w:rsidRDefault="00892CE7" w:rsidP="002B1D48">
            <w:pPr>
              <w:pStyle w:val="TAC"/>
              <w:rPr>
                <w:lang w:val="en-US"/>
              </w:rPr>
            </w:pPr>
            <w:r w:rsidRPr="007E6ACD">
              <w:rPr>
                <w:lang w:val="en-US"/>
              </w:rPr>
              <w:t>64</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130</w:t>
            </w:r>
          </w:p>
        </w:tc>
        <w:tc>
          <w:tcPr>
            <w:tcW w:w="593" w:type="dxa"/>
            <w:shd w:val="clear" w:color="auto" w:fill="auto"/>
            <w:noWrap/>
            <w:hideMark/>
          </w:tcPr>
          <w:p w:rsidR="00892CE7" w:rsidRPr="007E6ACD" w:rsidRDefault="00892CE7" w:rsidP="002B1D48">
            <w:pPr>
              <w:pStyle w:val="TAC"/>
              <w:rPr>
                <w:lang w:val="en-US"/>
              </w:rPr>
            </w:pPr>
            <w:r w:rsidRPr="007E6ACD">
              <w:rPr>
                <w:lang w:val="en-US"/>
              </w:rPr>
              <w:t>65</w:t>
            </w:r>
          </w:p>
        </w:tc>
        <w:tc>
          <w:tcPr>
            <w:tcW w:w="698" w:type="dxa"/>
            <w:shd w:val="clear" w:color="auto" w:fill="auto"/>
            <w:noWrap/>
            <w:hideMark/>
          </w:tcPr>
          <w:p w:rsidR="00892CE7" w:rsidRPr="007E6ACD" w:rsidRDefault="00892CE7" w:rsidP="002B1D48">
            <w:pPr>
              <w:pStyle w:val="TAC"/>
              <w:rPr>
                <w:lang w:val="en-US"/>
              </w:rPr>
            </w:pPr>
            <w:r w:rsidRPr="007E6ACD">
              <w:rPr>
                <w:lang w:val="en-US"/>
              </w:rPr>
              <w:t>78</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131</w:t>
            </w:r>
          </w:p>
        </w:tc>
        <w:tc>
          <w:tcPr>
            <w:tcW w:w="593" w:type="dxa"/>
            <w:shd w:val="clear" w:color="auto" w:fill="auto"/>
            <w:noWrap/>
            <w:hideMark/>
          </w:tcPr>
          <w:p w:rsidR="00892CE7" w:rsidRPr="007E6ACD" w:rsidRDefault="00892CE7" w:rsidP="002B1D48">
            <w:pPr>
              <w:pStyle w:val="TAC"/>
              <w:rPr>
                <w:lang w:val="en-US"/>
              </w:rPr>
            </w:pPr>
            <w:r w:rsidRPr="007E6ACD">
              <w:rPr>
                <w:lang w:val="en-US"/>
              </w:rPr>
              <w:t>65</w:t>
            </w:r>
          </w:p>
        </w:tc>
        <w:tc>
          <w:tcPr>
            <w:tcW w:w="698" w:type="dxa"/>
            <w:shd w:val="clear" w:color="auto" w:fill="auto"/>
            <w:noWrap/>
            <w:hideMark/>
          </w:tcPr>
          <w:p w:rsidR="00892CE7" w:rsidRPr="007E6ACD" w:rsidRDefault="00892CE7" w:rsidP="002B1D48">
            <w:pPr>
              <w:pStyle w:val="TAC"/>
              <w:rPr>
                <w:lang w:val="en-US"/>
              </w:rPr>
            </w:pPr>
            <w:r w:rsidRPr="007E6ACD">
              <w:rPr>
                <w:lang w:val="en-US"/>
              </w:rPr>
              <w:t>77</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132</w:t>
            </w:r>
          </w:p>
        </w:tc>
        <w:tc>
          <w:tcPr>
            <w:tcW w:w="593" w:type="dxa"/>
            <w:shd w:val="clear" w:color="auto" w:fill="auto"/>
            <w:noWrap/>
            <w:hideMark/>
          </w:tcPr>
          <w:p w:rsidR="00892CE7" w:rsidRPr="007E6ACD" w:rsidRDefault="00892CE7" w:rsidP="002B1D48">
            <w:pPr>
              <w:pStyle w:val="TAC"/>
              <w:rPr>
                <w:lang w:val="en-US"/>
              </w:rPr>
            </w:pPr>
            <w:r w:rsidRPr="007E6ACD">
              <w:rPr>
                <w:lang w:val="en-US"/>
              </w:rPr>
              <w:t>66</w:t>
            </w:r>
          </w:p>
        </w:tc>
        <w:tc>
          <w:tcPr>
            <w:tcW w:w="698" w:type="dxa"/>
            <w:shd w:val="clear" w:color="auto" w:fill="auto"/>
            <w:noWrap/>
            <w:hideMark/>
          </w:tcPr>
          <w:p w:rsidR="00892CE7" w:rsidRPr="007E6ACD" w:rsidRDefault="00892CE7" w:rsidP="002B1D48">
            <w:pPr>
              <w:pStyle w:val="TAC"/>
              <w:rPr>
                <w:lang w:val="en-US"/>
              </w:rPr>
            </w:pPr>
            <w:r w:rsidRPr="007E6ACD">
              <w:rPr>
                <w:lang w:val="en-US"/>
              </w:rPr>
              <w:t>75</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133</w:t>
            </w:r>
          </w:p>
        </w:tc>
        <w:tc>
          <w:tcPr>
            <w:tcW w:w="593" w:type="dxa"/>
            <w:shd w:val="clear" w:color="auto" w:fill="auto"/>
            <w:noWrap/>
            <w:hideMark/>
          </w:tcPr>
          <w:p w:rsidR="00892CE7" w:rsidRPr="007E6ACD" w:rsidRDefault="00892CE7" w:rsidP="002B1D48">
            <w:pPr>
              <w:pStyle w:val="TAC"/>
              <w:rPr>
                <w:lang w:val="en-US"/>
              </w:rPr>
            </w:pPr>
            <w:r w:rsidRPr="007E6ACD">
              <w:rPr>
                <w:lang w:val="en-US"/>
              </w:rPr>
              <w:t>66</w:t>
            </w:r>
          </w:p>
        </w:tc>
        <w:tc>
          <w:tcPr>
            <w:tcW w:w="698" w:type="dxa"/>
            <w:shd w:val="clear" w:color="auto" w:fill="auto"/>
            <w:noWrap/>
            <w:hideMark/>
          </w:tcPr>
          <w:p w:rsidR="00892CE7" w:rsidRPr="007E6ACD" w:rsidRDefault="00892CE7" w:rsidP="002B1D48">
            <w:pPr>
              <w:pStyle w:val="TAC"/>
              <w:rPr>
                <w:lang w:val="en-US"/>
              </w:rPr>
            </w:pPr>
            <w:r w:rsidRPr="007E6ACD">
              <w:rPr>
                <w:lang w:val="en-US"/>
              </w:rPr>
              <w:t>74</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134</w:t>
            </w:r>
          </w:p>
        </w:tc>
        <w:tc>
          <w:tcPr>
            <w:tcW w:w="593" w:type="dxa"/>
            <w:shd w:val="clear" w:color="auto" w:fill="auto"/>
            <w:noWrap/>
            <w:hideMark/>
          </w:tcPr>
          <w:p w:rsidR="00892CE7" w:rsidRPr="007E6ACD" w:rsidRDefault="00892CE7" w:rsidP="002B1D48">
            <w:pPr>
              <w:pStyle w:val="TAC"/>
              <w:rPr>
                <w:lang w:val="en-US"/>
              </w:rPr>
            </w:pPr>
            <w:r w:rsidRPr="007E6ACD">
              <w:rPr>
                <w:lang w:val="en-US"/>
              </w:rPr>
              <w:t>67</w:t>
            </w:r>
          </w:p>
        </w:tc>
        <w:tc>
          <w:tcPr>
            <w:tcW w:w="698" w:type="dxa"/>
            <w:shd w:val="clear" w:color="auto" w:fill="auto"/>
            <w:noWrap/>
            <w:hideMark/>
          </w:tcPr>
          <w:p w:rsidR="00892CE7" w:rsidRPr="007E6ACD" w:rsidRDefault="00892CE7" w:rsidP="002B1D48">
            <w:pPr>
              <w:pStyle w:val="TAC"/>
              <w:rPr>
                <w:lang w:val="en-US"/>
              </w:rPr>
            </w:pPr>
            <w:r w:rsidRPr="007E6ACD">
              <w:rPr>
                <w:lang w:val="en-US"/>
              </w:rPr>
              <w:t>72</w:t>
            </w:r>
          </w:p>
        </w:tc>
        <w:tc>
          <w:tcPr>
            <w:tcW w:w="630" w:type="dxa"/>
            <w:shd w:val="clear" w:color="auto" w:fill="auto"/>
            <w:noWrap/>
            <w:hideMark/>
          </w:tcPr>
          <w:p w:rsidR="00892CE7" w:rsidRPr="007E6ACD" w:rsidRDefault="00892CE7" w:rsidP="002B1D48">
            <w:pPr>
              <w:pStyle w:val="TAC"/>
              <w:rPr>
                <w:lang w:val="en-US"/>
              </w:rPr>
            </w:pPr>
            <w:r w:rsidRPr="007E6ACD">
              <w:rPr>
                <w:lang w:val="en-US"/>
              </w:rPr>
              <w:t>67</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135</w:t>
            </w:r>
          </w:p>
        </w:tc>
        <w:tc>
          <w:tcPr>
            <w:tcW w:w="593" w:type="dxa"/>
            <w:shd w:val="clear" w:color="auto" w:fill="auto"/>
            <w:noWrap/>
            <w:hideMark/>
          </w:tcPr>
          <w:p w:rsidR="00892CE7" w:rsidRPr="007E6ACD" w:rsidRDefault="00892CE7" w:rsidP="002B1D48">
            <w:pPr>
              <w:pStyle w:val="TAC"/>
              <w:rPr>
                <w:lang w:val="en-US"/>
              </w:rPr>
            </w:pPr>
            <w:r w:rsidRPr="007E6ACD">
              <w:rPr>
                <w:lang w:val="en-US"/>
              </w:rPr>
              <w:t>67</w:t>
            </w:r>
          </w:p>
        </w:tc>
        <w:tc>
          <w:tcPr>
            <w:tcW w:w="698" w:type="dxa"/>
            <w:shd w:val="clear" w:color="auto" w:fill="auto"/>
            <w:noWrap/>
            <w:hideMark/>
          </w:tcPr>
          <w:p w:rsidR="00892CE7" w:rsidRPr="007E6ACD" w:rsidRDefault="00892CE7" w:rsidP="002B1D48">
            <w:pPr>
              <w:pStyle w:val="TAC"/>
              <w:rPr>
                <w:lang w:val="en-US"/>
              </w:rPr>
            </w:pPr>
            <w:r w:rsidRPr="007E6ACD">
              <w:rPr>
                <w:lang w:val="en-US"/>
              </w:rPr>
              <w:t>71</w:t>
            </w:r>
          </w:p>
        </w:tc>
        <w:tc>
          <w:tcPr>
            <w:tcW w:w="630" w:type="dxa"/>
            <w:shd w:val="clear" w:color="auto" w:fill="auto"/>
            <w:noWrap/>
            <w:hideMark/>
          </w:tcPr>
          <w:p w:rsidR="00892CE7" w:rsidRPr="007E6ACD" w:rsidRDefault="00892CE7" w:rsidP="002B1D48">
            <w:pPr>
              <w:pStyle w:val="TAC"/>
              <w:rPr>
                <w:lang w:val="en-US"/>
              </w:rPr>
            </w:pPr>
            <w:r w:rsidRPr="007E6ACD">
              <w:rPr>
                <w:lang w:val="en-US"/>
              </w:rPr>
              <w:t>67</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136</w:t>
            </w:r>
          </w:p>
        </w:tc>
        <w:tc>
          <w:tcPr>
            <w:tcW w:w="593" w:type="dxa"/>
            <w:shd w:val="clear" w:color="auto" w:fill="auto"/>
            <w:noWrap/>
            <w:hideMark/>
          </w:tcPr>
          <w:p w:rsidR="00892CE7" w:rsidRPr="007E6ACD" w:rsidRDefault="00892CE7" w:rsidP="002B1D48">
            <w:pPr>
              <w:pStyle w:val="TAC"/>
              <w:rPr>
                <w:lang w:val="en-US"/>
              </w:rPr>
            </w:pPr>
            <w:r w:rsidRPr="007E6ACD">
              <w:rPr>
                <w:lang w:val="en-US"/>
              </w:rPr>
              <w:t>68</w:t>
            </w:r>
          </w:p>
        </w:tc>
        <w:tc>
          <w:tcPr>
            <w:tcW w:w="698" w:type="dxa"/>
            <w:shd w:val="clear" w:color="auto" w:fill="auto"/>
            <w:noWrap/>
            <w:hideMark/>
          </w:tcPr>
          <w:p w:rsidR="00892CE7" w:rsidRPr="007E6ACD" w:rsidRDefault="00892CE7" w:rsidP="002B1D48">
            <w:pPr>
              <w:pStyle w:val="TAC"/>
              <w:rPr>
                <w:lang w:val="en-US"/>
              </w:rPr>
            </w:pPr>
            <w:r w:rsidRPr="007E6ACD">
              <w:rPr>
                <w:lang w:val="en-US"/>
              </w:rPr>
              <w:t>69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892CE7"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137</w:t>
            </w:r>
          </w:p>
        </w:tc>
        <w:tc>
          <w:tcPr>
            <w:tcW w:w="593" w:type="dxa"/>
            <w:shd w:val="clear" w:color="auto" w:fill="auto"/>
            <w:noWrap/>
            <w:hideMark/>
          </w:tcPr>
          <w:p w:rsidR="00892CE7" w:rsidRPr="007E6ACD" w:rsidRDefault="00892CE7" w:rsidP="002B1D48">
            <w:pPr>
              <w:pStyle w:val="TAC"/>
              <w:rPr>
                <w:lang w:val="en-US"/>
              </w:rPr>
            </w:pPr>
            <w:r w:rsidRPr="007E6ACD">
              <w:rPr>
                <w:lang w:val="en-US"/>
              </w:rPr>
              <w:t>68</w:t>
            </w:r>
          </w:p>
        </w:tc>
        <w:tc>
          <w:tcPr>
            <w:tcW w:w="698" w:type="dxa"/>
            <w:shd w:val="clear" w:color="auto" w:fill="auto"/>
            <w:noWrap/>
            <w:hideMark/>
          </w:tcPr>
          <w:p w:rsidR="00892CE7" w:rsidRPr="007E6ACD" w:rsidRDefault="00892CE7" w:rsidP="002B1D48">
            <w:pPr>
              <w:pStyle w:val="TAC"/>
              <w:rPr>
                <w:lang w:val="en-US"/>
              </w:rPr>
            </w:pPr>
            <w:r w:rsidRPr="007E6ACD">
              <w:rPr>
                <w:lang w:val="en-US"/>
              </w:rPr>
              <w:t>68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bl>
    <w:p w:rsidR="00892CE7" w:rsidRPr="007E6ACD" w:rsidRDefault="00892CE7" w:rsidP="00702467">
      <w:pPr>
        <w:rPr>
          <w:lang w:eastAsia="ja-JP"/>
        </w:rPr>
      </w:pPr>
    </w:p>
    <w:p w:rsidR="00131D3F" w:rsidRPr="007E6ACD" w:rsidRDefault="00131D3F" w:rsidP="00FE374B">
      <w:pPr>
        <w:pStyle w:val="Heading2"/>
        <w:rPr>
          <w:lang w:eastAsia="ja-JP"/>
        </w:rPr>
      </w:pPr>
      <w:bookmarkStart w:id="109" w:name="_Toc13050774"/>
      <w:r w:rsidRPr="007E6ACD">
        <w:rPr>
          <w:lang w:eastAsia="ja-JP"/>
        </w:rPr>
        <w:t>5.3</w:t>
      </w:r>
      <w:r w:rsidRPr="007E6ACD">
        <w:tab/>
        <w:t>Output power dynamics</w:t>
      </w:r>
      <w:bookmarkEnd w:id="109"/>
    </w:p>
    <w:p w:rsidR="00C07C48" w:rsidRPr="007E6ACD" w:rsidRDefault="00C07C48" w:rsidP="00FE374B">
      <w:pPr>
        <w:pStyle w:val="Heading3"/>
        <w:rPr>
          <w:lang w:eastAsia="ja-JP"/>
        </w:rPr>
      </w:pPr>
      <w:bookmarkStart w:id="110" w:name="_Toc13050775"/>
      <w:r w:rsidRPr="007E6ACD">
        <w:rPr>
          <w:lang w:eastAsia="ja-JP"/>
        </w:rPr>
        <w:t>5.3.1</w:t>
      </w:r>
      <w:r w:rsidRPr="007E6ACD">
        <w:rPr>
          <w:lang w:eastAsia="ja-JP"/>
        </w:rPr>
        <w:tab/>
        <w:t>Minimum output power</w:t>
      </w:r>
      <w:bookmarkEnd w:id="110"/>
    </w:p>
    <w:p w:rsidR="00C07C48" w:rsidRPr="007E6ACD" w:rsidRDefault="00C07C48" w:rsidP="00FE374B">
      <w:pPr>
        <w:pStyle w:val="Heading4"/>
        <w:rPr>
          <w:lang w:eastAsia="ja-JP"/>
        </w:rPr>
      </w:pPr>
      <w:bookmarkStart w:id="111" w:name="_Toc13050776"/>
      <w:r w:rsidRPr="007E6ACD">
        <w:rPr>
          <w:lang w:eastAsia="ja-JP"/>
        </w:rPr>
        <w:t>5.3.1.1</w:t>
      </w:r>
      <w:r w:rsidRPr="007E6ACD">
        <w:rPr>
          <w:lang w:eastAsia="ja-JP"/>
        </w:rPr>
        <w:tab/>
      </w:r>
      <w:r w:rsidR="002A0063" w:rsidRPr="007E6ACD">
        <w:rPr>
          <w:lang w:eastAsia="ja-JP"/>
        </w:rPr>
        <w:t>Current LTE requirement</w:t>
      </w:r>
      <w:bookmarkEnd w:id="111"/>
    </w:p>
    <w:p w:rsidR="002A0063" w:rsidRPr="007E6ACD" w:rsidRDefault="002A0063" w:rsidP="00EA1677">
      <w:pPr>
        <w:rPr>
          <w:lang w:eastAsia="ja-JP"/>
        </w:rPr>
      </w:pPr>
      <w:r w:rsidRPr="007E6ACD">
        <w:rPr>
          <w:lang w:eastAsia="ja-JP"/>
        </w:rPr>
        <w:t>Current LTE singe carrier requirement is defined as the same output level as shown in the following table which is copied from TS</w:t>
      </w:r>
      <w:r w:rsidR="008346C0" w:rsidRPr="007E6ACD">
        <w:rPr>
          <w:rFonts w:eastAsia="Malgun Gothic"/>
          <w:lang w:eastAsia="ko-KR"/>
        </w:rPr>
        <w:t xml:space="preserve"> </w:t>
      </w:r>
      <w:r w:rsidR="008346C0" w:rsidRPr="007E6ACD">
        <w:rPr>
          <w:lang w:eastAsia="ja-JP"/>
        </w:rPr>
        <w:t>36.101 [3]</w:t>
      </w:r>
      <w:r w:rsidRPr="007E6ACD">
        <w:rPr>
          <w:lang w:eastAsia="ja-JP"/>
        </w:rPr>
        <w:t>.</w:t>
      </w:r>
    </w:p>
    <w:p w:rsidR="002A0063" w:rsidRPr="007E6ACD" w:rsidRDefault="002A0063" w:rsidP="00901812">
      <w:pPr>
        <w:pStyle w:val="TH"/>
      </w:pPr>
      <w:r w:rsidRPr="007E6ACD">
        <w:t>Table 5.3.1.1-1: Minimum output power (Table 6.3.2.1-1 of TS</w:t>
      </w:r>
      <w:r w:rsidR="008346C0" w:rsidRPr="007E6ACD">
        <w:rPr>
          <w:rFonts w:eastAsia="Malgun Gothic"/>
          <w:lang w:eastAsia="ko-KR"/>
        </w:rPr>
        <w:t xml:space="preserve"> </w:t>
      </w:r>
      <w:r w:rsidR="008346C0" w:rsidRPr="007E6ACD">
        <w:t>36.101 [3]</w:t>
      </w:r>
      <w:r w:rsidRPr="007E6ACD">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7E6ACD" w:rsidRPr="007E6ACD" w:rsidTr="0064427A">
        <w:tc>
          <w:tcPr>
            <w:tcW w:w="1795" w:type="dxa"/>
            <w:vMerge w:val="restart"/>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w:t>
            </w:r>
            <w:r w:rsidRPr="007E6ACD">
              <w:rPr>
                <w:rFonts w:ascii="Arial" w:eastAsia="Times New Roman" w:hAnsi="Arial" w:cs="Arial"/>
                <w:b/>
                <w:sz w:val="18"/>
                <w:vertAlign w:val="subscript"/>
              </w:rPr>
              <w:t xml:space="preserve"> </w:t>
            </w:r>
            <w:r w:rsidRPr="007E6ACD">
              <w:rPr>
                <w:rFonts w:ascii="Arial" w:eastAsia="Times New Roman" w:hAnsi="Arial" w:cs="Arial"/>
                <w:b/>
                <w:sz w:val="18"/>
              </w:rPr>
              <w:t>/ Measurement bandwidth</w:t>
            </w:r>
          </w:p>
        </w:tc>
      </w:tr>
      <w:tr w:rsidR="007E6ACD" w:rsidRPr="007E6ACD" w:rsidTr="0064427A">
        <w:tc>
          <w:tcPr>
            <w:tcW w:w="1795"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1.4</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94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3.0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1004"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94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103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901"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20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r>
      <w:tr w:rsidR="007E6ACD" w:rsidRPr="007E6ACD" w:rsidTr="0064427A">
        <w:trPr>
          <w:trHeight w:val="378"/>
        </w:trPr>
        <w:tc>
          <w:tcPr>
            <w:tcW w:w="1795"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Minimum output power</w:t>
            </w:r>
          </w:p>
        </w:tc>
        <w:tc>
          <w:tcPr>
            <w:tcW w:w="5869" w:type="dxa"/>
            <w:gridSpan w:val="6"/>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-40 dBm</w:t>
            </w:r>
          </w:p>
        </w:tc>
      </w:tr>
      <w:tr w:rsidR="00E74D8F" w:rsidRPr="007E6ACD" w:rsidTr="0064427A">
        <w:tc>
          <w:tcPr>
            <w:tcW w:w="1795"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Measurement bandwidth</w:t>
            </w:r>
          </w:p>
        </w:tc>
        <w:tc>
          <w:tcPr>
            <w:tcW w:w="103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1.08 MHz</w:t>
            </w:r>
          </w:p>
        </w:tc>
        <w:tc>
          <w:tcPr>
            <w:tcW w:w="94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2.7 MHz</w:t>
            </w:r>
          </w:p>
        </w:tc>
        <w:tc>
          <w:tcPr>
            <w:tcW w:w="1004"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4.5 MHz</w:t>
            </w:r>
          </w:p>
        </w:tc>
        <w:tc>
          <w:tcPr>
            <w:tcW w:w="94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9.0 MHz</w:t>
            </w:r>
          </w:p>
        </w:tc>
        <w:tc>
          <w:tcPr>
            <w:tcW w:w="103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13.5 MHz</w:t>
            </w:r>
          </w:p>
        </w:tc>
        <w:tc>
          <w:tcPr>
            <w:tcW w:w="901"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18 MHz</w:t>
            </w:r>
          </w:p>
        </w:tc>
      </w:tr>
    </w:tbl>
    <w:p w:rsidR="002A0063" w:rsidRPr="007E6ACD" w:rsidRDefault="002A0063" w:rsidP="002A0063">
      <w:pPr>
        <w:overflowPunct w:val="0"/>
        <w:autoSpaceDE w:val="0"/>
        <w:autoSpaceDN w:val="0"/>
        <w:adjustRightInd w:val="0"/>
        <w:textAlignment w:val="baseline"/>
        <w:rPr>
          <w:lang w:val="en-US" w:eastAsia="zh-CN"/>
        </w:rPr>
      </w:pPr>
    </w:p>
    <w:p w:rsidR="002A0063" w:rsidRPr="007E6ACD" w:rsidRDefault="002A0063" w:rsidP="00A52EC6">
      <w:pPr>
        <w:rPr>
          <w:lang w:eastAsia="ja-JP"/>
        </w:rPr>
      </w:pPr>
      <w:r w:rsidRPr="007E6ACD">
        <w:rPr>
          <w:lang w:eastAsia="ja-JP"/>
        </w:rPr>
        <w:t>For the CA requirement, the following is the current definition.</w:t>
      </w:r>
    </w:p>
    <w:p w:rsidR="002A0063" w:rsidRPr="007E6ACD" w:rsidRDefault="002A0063" w:rsidP="00A52EC6">
      <w:pPr>
        <w:rPr>
          <w:i/>
          <w:lang w:eastAsia="ja-JP"/>
        </w:rPr>
      </w:pPr>
      <w:r w:rsidRPr="007E6ACD">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7E6ACD" w:rsidRDefault="002A0063" w:rsidP="002A0063">
      <w:pPr>
        <w:rPr>
          <w:lang w:eastAsia="ja-JP"/>
        </w:rPr>
      </w:pPr>
      <w:r w:rsidRPr="007E6ACD">
        <w:rPr>
          <w:lang w:eastAsia="ja-JP"/>
        </w:rPr>
        <w:t>And each carrier requirement is defined as the single carrier requirement, i.e. -40 dBm.</w:t>
      </w:r>
    </w:p>
    <w:p w:rsidR="002A0063" w:rsidRPr="007E6ACD" w:rsidRDefault="002A0063" w:rsidP="00A52EC6">
      <w:pPr>
        <w:rPr>
          <w:lang w:eastAsia="ja-JP"/>
        </w:rPr>
      </w:pPr>
      <w:r w:rsidRPr="007E6ACD">
        <w:rPr>
          <w:lang w:eastAsia="ja-JP"/>
        </w:rPr>
        <w:t>For the minimum output power, it should be noted that -30 dBm is the minimum output power that can support 256QAM modulation.</w:t>
      </w:r>
    </w:p>
    <w:p w:rsidR="002A0063" w:rsidRPr="007E6ACD" w:rsidRDefault="002A0063" w:rsidP="00901812">
      <w:pPr>
        <w:pStyle w:val="TH"/>
      </w:pPr>
      <w:r w:rsidRPr="007E6ACD">
        <w:t>Table 5.3.1.1-2: Parameters for Error Vector Magnitude (Table 6.5.2.1.1-2 of TS</w:t>
      </w:r>
      <w:r w:rsidR="008346C0" w:rsidRPr="007E6ACD">
        <w:rPr>
          <w:rFonts w:eastAsia="Malgun Gothic"/>
          <w:lang w:eastAsia="ko-KR"/>
        </w:rPr>
        <w:t xml:space="preserve"> </w:t>
      </w:r>
      <w:r w:rsidR="008346C0" w:rsidRPr="007E6ACD">
        <w:t>36.101 [3]</w:t>
      </w:r>
      <w:r w:rsidRPr="007E6AC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7E6ACD"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br w:type="page"/>
              <w:t>Parameter</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Unit</w:t>
            </w: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Level</w:t>
            </w:r>
          </w:p>
        </w:tc>
      </w:tr>
      <w:tr w:rsidR="007E6ACD"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7E6ACD">
              <w:rPr>
                <w:rFonts w:ascii="Arial" w:eastAsia="Times New Roman" w:hAnsi="Arial" w:cs="v5.0.0"/>
                <w:sz w:val="18"/>
              </w:rPr>
              <w:t>UE Output Power</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dBm</w:t>
            </w: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sym w:font="Symbol" w:char="F0B3"/>
            </w:r>
            <w:r w:rsidRPr="007E6ACD">
              <w:rPr>
                <w:rFonts w:ascii="Arial" w:eastAsia="Times New Roman" w:hAnsi="Arial" w:cs="v5.0.0"/>
                <w:sz w:val="18"/>
              </w:rPr>
              <w:t xml:space="preserve"> -40</w:t>
            </w:r>
          </w:p>
        </w:tc>
      </w:tr>
      <w:tr w:rsidR="007E6ACD"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7E6ACD">
              <w:rPr>
                <w:rFonts w:ascii="Arial" w:eastAsia="Times New Roman" w:hAnsi="Arial" w:cs="v5.0.0"/>
                <w:sz w:val="18"/>
                <w:lang w:eastAsia="ko-KR"/>
              </w:rPr>
              <w:t>UE Output Power for 256 QAM</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7E6ACD">
              <w:rPr>
                <w:rFonts w:ascii="Arial" w:eastAsia="Times New Roman" w:hAnsi="Arial" w:cs="v5.0.0"/>
                <w:sz w:val="18"/>
                <w:lang w:eastAsia="ko-KR"/>
              </w:rPr>
              <w:t>dBm</w:t>
            </w: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-30</w:t>
            </w:r>
          </w:p>
        </w:tc>
      </w:tr>
      <w:tr w:rsidR="00E74D8F"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7E6ACD">
              <w:rPr>
                <w:rFonts w:ascii="Arial" w:eastAsia="Times New Roman" w:hAnsi="Arial" w:cs="v5.0.0"/>
                <w:sz w:val="18"/>
              </w:rPr>
              <w:t>Operating conditions</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Normal conditions</w:t>
            </w:r>
          </w:p>
        </w:tc>
      </w:tr>
    </w:tbl>
    <w:p w:rsidR="002A0063" w:rsidRPr="007E6ACD" w:rsidRDefault="002A0063" w:rsidP="00E74D8F">
      <w:pPr>
        <w:rPr>
          <w:lang w:eastAsia="ja-JP"/>
        </w:rPr>
      </w:pPr>
    </w:p>
    <w:p w:rsidR="002A0063" w:rsidRPr="007E6ACD" w:rsidRDefault="002A0063" w:rsidP="00FE374B">
      <w:pPr>
        <w:pStyle w:val="Heading4"/>
        <w:rPr>
          <w:lang w:eastAsia="ja-JP"/>
        </w:rPr>
      </w:pPr>
      <w:bookmarkStart w:id="112" w:name="_Toc13050777"/>
      <w:r w:rsidRPr="007E6ACD">
        <w:rPr>
          <w:lang w:eastAsia="ja-JP"/>
        </w:rPr>
        <w:t>5.3.1.2</w:t>
      </w:r>
      <w:r w:rsidRPr="007E6ACD">
        <w:rPr>
          <w:lang w:eastAsia="ja-JP"/>
        </w:rPr>
        <w:tab/>
        <w:t>NR requirement</w:t>
      </w:r>
      <w:bookmarkEnd w:id="112"/>
    </w:p>
    <w:p w:rsidR="002A0063" w:rsidRPr="007E6ACD" w:rsidRDefault="002A0063" w:rsidP="002A0063">
      <w:pPr>
        <w:rPr>
          <w:lang w:eastAsia="ja-JP"/>
        </w:rPr>
      </w:pPr>
      <w:r w:rsidRPr="007E6ACD">
        <w:rPr>
          <w:lang w:eastAsia="ja-JP"/>
        </w:rPr>
        <w:t xml:space="preserve">For the NR requirement, there could be two </w:t>
      </w:r>
      <w:r w:rsidR="00B051CF" w:rsidRPr="007E6ACD">
        <w:rPr>
          <w:lang w:eastAsia="ja-JP"/>
        </w:rPr>
        <w:t>approaches</w:t>
      </w:r>
      <w:r w:rsidRPr="007E6ACD">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7E6ACD" w:rsidRDefault="002A0063" w:rsidP="002A0063">
      <w:pPr>
        <w:rPr>
          <w:lang w:eastAsia="ja-JP"/>
        </w:rPr>
      </w:pPr>
      <w:r w:rsidRPr="007E6ACD">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7E6ACD" w:rsidRDefault="002A0063" w:rsidP="002A0063">
      <w:pPr>
        <w:rPr>
          <w:lang w:eastAsia="ja-JP"/>
        </w:rPr>
      </w:pPr>
      <w:r w:rsidRPr="007E6ACD">
        <w:rPr>
          <w:lang w:eastAsia="ja-JP"/>
        </w:rPr>
        <w:t xml:space="preserve">According to current TS </w:t>
      </w:r>
      <w:r w:rsidR="008346C0" w:rsidRPr="007E6ACD">
        <w:rPr>
          <w:lang w:eastAsia="ja-JP"/>
        </w:rPr>
        <w:t>36.101 [3]</w:t>
      </w:r>
      <w:r w:rsidRPr="007E6ACD">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7E6ACD" w:rsidRDefault="002A0063" w:rsidP="00901812">
      <w:pPr>
        <w:pStyle w:val="TH"/>
        <w:rPr>
          <w:lang w:eastAsia="ja-JP"/>
        </w:rPr>
      </w:pPr>
      <w:r w:rsidRPr="007E6ACD">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7E6ACD" w:rsidRPr="007E6ACD" w:rsidTr="00C867E5">
        <w:trPr>
          <w:jc w:val="center"/>
        </w:trPr>
        <w:tc>
          <w:tcPr>
            <w:tcW w:w="1504" w:type="dxa"/>
            <w:vMerge w:val="restart"/>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w:t>
            </w:r>
            <w:r w:rsidRPr="007E6ACD">
              <w:rPr>
                <w:rFonts w:ascii="Arial" w:eastAsia="Times New Roman" w:hAnsi="Arial" w:cs="Arial"/>
                <w:b/>
                <w:sz w:val="18"/>
                <w:vertAlign w:val="subscript"/>
              </w:rPr>
              <w:t xml:space="preserve"> </w:t>
            </w:r>
            <w:r w:rsidRPr="007E6ACD">
              <w:rPr>
                <w:rFonts w:ascii="Arial" w:eastAsia="Times New Roman" w:hAnsi="Arial" w:cs="Arial"/>
                <w:b/>
                <w:sz w:val="18"/>
              </w:rPr>
              <w:t>/ Measurement bandwidth</w:t>
            </w:r>
          </w:p>
        </w:tc>
      </w:tr>
      <w:tr w:rsidR="007E6ACD" w:rsidRPr="007E6ACD" w:rsidTr="00C867E5">
        <w:trPr>
          <w:jc w:val="center"/>
        </w:trPr>
        <w:tc>
          <w:tcPr>
            <w:tcW w:w="1504" w:type="dxa"/>
            <w:vMerge/>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5 MHz</w:t>
            </w:r>
          </w:p>
        </w:tc>
        <w:tc>
          <w:tcPr>
            <w:tcW w:w="850"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10 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15 MHz</w:t>
            </w:r>
          </w:p>
        </w:tc>
        <w:tc>
          <w:tcPr>
            <w:tcW w:w="850"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20 MHz</w:t>
            </w:r>
          </w:p>
        </w:tc>
        <w:tc>
          <w:tcPr>
            <w:tcW w:w="856"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40MHz</w:t>
            </w:r>
          </w:p>
        </w:tc>
        <w:tc>
          <w:tcPr>
            <w:tcW w:w="768"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50MHz</w:t>
            </w:r>
          </w:p>
        </w:tc>
        <w:tc>
          <w:tcPr>
            <w:tcW w:w="851"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60MHz</w:t>
            </w:r>
          </w:p>
        </w:tc>
        <w:tc>
          <w:tcPr>
            <w:tcW w:w="850"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80MHz</w:t>
            </w:r>
          </w:p>
        </w:tc>
        <w:tc>
          <w:tcPr>
            <w:tcW w:w="851"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100MHz</w:t>
            </w:r>
          </w:p>
        </w:tc>
      </w:tr>
      <w:tr w:rsidR="007E6ACD" w:rsidRPr="007E6ACD" w:rsidTr="00C867E5">
        <w:trPr>
          <w:trHeight w:val="378"/>
          <w:jc w:val="center"/>
        </w:trPr>
        <w:tc>
          <w:tcPr>
            <w:tcW w:w="1504"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Minimum output power (dBm)</w:t>
            </w:r>
          </w:p>
        </w:tc>
        <w:tc>
          <w:tcPr>
            <w:tcW w:w="3260" w:type="dxa"/>
            <w:gridSpan w:val="4"/>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-40</w:t>
            </w:r>
          </w:p>
        </w:tc>
        <w:tc>
          <w:tcPr>
            <w:tcW w:w="856"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-39</w:t>
            </w:r>
          </w:p>
        </w:tc>
        <w:tc>
          <w:tcPr>
            <w:tcW w:w="78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-37</w:t>
            </w:r>
          </w:p>
        </w:tc>
        <w:tc>
          <w:tcPr>
            <w:tcW w:w="768"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-36</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-35.2</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-33</w:t>
            </w:r>
          </w:p>
        </w:tc>
      </w:tr>
      <w:tr w:rsidR="002A0063" w:rsidRPr="007E6ACD" w:rsidTr="00C867E5">
        <w:trPr>
          <w:jc w:val="center"/>
        </w:trPr>
        <w:tc>
          <w:tcPr>
            <w:tcW w:w="1504"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Measurement bandwidth</w:t>
            </w:r>
          </w:p>
        </w:tc>
        <w:tc>
          <w:tcPr>
            <w:tcW w:w="8216" w:type="dxa"/>
            <w:gridSpan w:val="10"/>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7E6ACD">
              <w:rPr>
                <w:rFonts w:ascii="Arial" w:eastAsia="Times New Roman" w:hAnsi="Arial" w:cs="Arial"/>
                <w:sz w:val="18"/>
              </w:rPr>
              <w:t>See</w:t>
            </w:r>
            <w:r w:rsidRPr="007E6ACD">
              <w:rPr>
                <w:rFonts w:ascii="Arial" w:eastAsia="Times New Roman" w:hAnsi="Arial" w:cs="Arial"/>
                <w:i/>
                <w:sz w:val="18"/>
              </w:rPr>
              <w:t xml:space="preserve"> </w:t>
            </w:r>
            <w:r w:rsidRPr="007E6ACD">
              <w:rPr>
                <w:rFonts w:ascii="Arial" w:eastAsia="Times New Roman" w:hAnsi="Arial" w:cs="Arial"/>
                <w:sz w:val="18"/>
              </w:rPr>
              <w:t>Transmission bandwidth configuration defined in 4.2</w:t>
            </w:r>
          </w:p>
        </w:tc>
      </w:tr>
    </w:tbl>
    <w:p w:rsidR="002A0063" w:rsidRPr="007E6ACD" w:rsidRDefault="002A0063" w:rsidP="002A0063">
      <w:pPr>
        <w:rPr>
          <w:lang w:eastAsia="ja-JP"/>
        </w:rPr>
      </w:pPr>
    </w:p>
    <w:p w:rsidR="002A0063" w:rsidRPr="007E6ACD" w:rsidRDefault="002A0063" w:rsidP="00901812">
      <w:pPr>
        <w:pStyle w:val="TH"/>
        <w:rPr>
          <w:lang w:eastAsia="ja-JP"/>
        </w:rPr>
      </w:pPr>
      <w:r w:rsidRPr="007E6ACD">
        <w:t>Table 5.3.</w:t>
      </w:r>
      <w:r w:rsidR="00C37489" w:rsidRPr="007E6ACD">
        <w:t>1</w:t>
      </w:r>
      <w:r w:rsidRPr="007E6ACD">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7E6ACD" w:rsidRPr="007E6ACD" w:rsidTr="00C37489">
        <w:trPr>
          <w:jc w:val="center"/>
        </w:trPr>
        <w:tc>
          <w:tcPr>
            <w:tcW w:w="1881" w:type="dxa"/>
            <w:vMerge w:val="restart"/>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Parameters</w:t>
            </w:r>
          </w:p>
        </w:tc>
        <w:tc>
          <w:tcPr>
            <w:tcW w:w="8226" w:type="dxa"/>
            <w:gridSpan w:val="10"/>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w:t>
            </w:r>
            <w:r w:rsidRPr="007E6ACD">
              <w:rPr>
                <w:rFonts w:ascii="Arial" w:eastAsia="Times New Roman" w:hAnsi="Arial" w:cs="Arial"/>
                <w:b/>
                <w:sz w:val="18"/>
                <w:vertAlign w:val="subscript"/>
              </w:rPr>
              <w:t xml:space="preserve"> </w:t>
            </w:r>
            <w:r w:rsidRPr="007E6ACD">
              <w:rPr>
                <w:rFonts w:ascii="Arial" w:eastAsia="Times New Roman" w:hAnsi="Arial" w:cs="Arial"/>
                <w:b/>
                <w:sz w:val="18"/>
              </w:rPr>
              <w:t>/ Measurement bandwidth</w:t>
            </w:r>
          </w:p>
        </w:tc>
      </w:tr>
      <w:tr w:rsidR="007E6ACD" w:rsidRPr="007E6ACD" w:rsidTr="00C37489">
        <w:trPr>
          <w:jc w:val="center"/>
        </w:trPr>
        <w:tc>
          <w:tcPr>
            <w:tcW w:w="1881" w:type="dxa"/>
            <w:vMerge/>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5 MHz</w:t>
            </w:r>
          </w:p>
        </w:tc>
        <w:tc>
          <w:tcPr>
            <w:tcW w:w="850"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10 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15 MHz</w:t>
            </w:r>
          </w:p>
        </w:tc>
        <w:tc>
          <w:tcPr>
            <w:tcW w:w="784"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20 MHz</w:t>
            </w:r>
          </w:p>
        </w:tc>
        <w:tc>
          <w:tcPr>
            <w:tcW w:w="779"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25 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40MHz</w:t>
            </w:r>
          </w:p>
        </w:tc>
        <w:tc>
          <w:tcPr>
            <w:tcW w:w="850" w:type="dxa"/>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50MHz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60MHz</w:t>
            </w:r>
          </w:p>
        </w:tc>
        <w:tc>
          <w:tcPr>
            <w:tcW w:w="850" w:type="dxa"/>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80MHz</w:t>
            </w:r>
          </w:p>
        </w:tc>
        <w:tc>
          <w:tcPr>
            <w:tcW w:w="851" w:type="dxa"/>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100MHz</w:t>
            </w:r>
          </w:p>
        </w:tc>
      </w:tr>
      <w:tr w:rsidR="007E6ACD" w:rsidRPr="007E6ACD" w:rsidTr="00C37489">
        <w:trPr>
          <w:trHeight w:val="378"/>
          <w:jc w:val="center"/>
        </w:trPr>
        <w:tc>
          <w:tcPr>
            <w:tcW w:w="188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(dBm)</w:t>
            </w:r>
          </w:p>
        </w:tc>
        <w:tc>
          <w:tcPr>
            <w:tcW w:w="3194" w:type="dxa"/>
            <w:gridSpan w:val="4"/>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-40</w:t>
            </w:r>
          </w:p>
        </w:tc>
        <w:tc>
          <w:tcPr>
            <w:tcW w:w="779"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-39</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-37</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-36</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-35.2</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-34</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-33</w:t>
            </w:r>
          </w:p>
        </w:tc>
      </w:tr>
      <w:tr w:rsidR="002A0063" w:rsidRPr="007E6ACD" w:rsidTr="00C37489">
        <w:trPr>
          <w:trHeight w:val="378"/>
          <w:jc w:val="center"/>
        </w:trPr>
        <w:tc>
          <w:tcPr>
            <w:tcW w:w="188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for UL 256QAM (dBm)</w:t>
            </w:r>
          </w:p>
        </w:tc>
        <w:tc>
          <w:tcPr>
            <w:tcW w:w="3194" w:type="dxa"/>
            <w:gridSpan w:val="4"/>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-30</w:t>
            </w:r>
          </w:p>
        </w:tc>
        <w:tc>
          <w:tcPr>
            <w:tcW w:w="779"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-29</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-27</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-26</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-25.2</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-24</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-23</w:t>
            </w:r>
          </w:p>
        </w:tc>
      </w:tr>
    </w:tbl>
    <w:p w:rsidR="001C030F" w:rsidRPr="007E6ACD" w:rsidRDefault="001C030F" w:rsidP="00037CD1">
      <w:pPr>
        <w:rPr>
          <w:lang w:eastAsia="ja-JP"/>
        </w:rPr>
      </w:pPr>
    </w:p>
    <w:p w:rsidR="00131D3F" w:rsidRPr="007E6ACD" w:rsidRDefault="00702467" w:rsidP="00FE374B">
      <w:pPr>
        <w:pStyle w:val="Heading2"/>
        <w:rPr>
          <w:lang w:eastAsia="ja-JP"/>
        </w:rPr>
      </w:pPr>
      <w:bookmarkStart w:id="113" w:name="_Toc13050778"/>
      <w:r w:rsidRPr="007E6ACD">
        <w:rPr>
          <w:lang w:eastAsia="ja-JP"/>
        </w:rPr>
        <w:t>5.4</w:t>
      </w:r>
      <w:r w:rsidR="00131D3F" w:rsidRPr="007E6ACD">
        <w:tab/>
        <w:t>Transmit signal quality</w:t>
      </w:r>
      <w:bookmarkEnd w:id="113"/>
    </w:p>
    <w:p w:rsidR="00C37489" w:rsidRPr="007E6ACD" w:rsidRDefault="00C37489" w:rsidP="00FE374B">
      <w:pPr>
        <w:pStyle w:val="Heading3"/>
        <w:rPr>
          <w:lang w:eastAsia="ja-JP"/>
        </w:rPr>
      </w:pPr>
      <w:bookmarkStart w:id="114" w:name="_Toc13050779"/>
      <w:r w:rsidRPr="007E6ACD">
        <w:rPr>
          <w:lang w:eastAsia="ja-JP"/>
        </w:rPr>
        <w:t>5.4.1</w:t>
      </w:r>
      <w:r w:rsidRPr="007E6ACD">
        <w:tab/>
        <w:t>IQ-Image and Carrier leakage</w:t>
      </w:r>
      <w:bookmarkEnd w:id="114"/>
    </w:p>
    <w:p w:rsidR="00702467" w:rsidRPr="007E6ACD" w:rsidRDefault="00C37489" w:rsidP="00702467">
      <w:pPr>
        <w:rPr>
          <w:lang w:eastAsia="ja-JP"/>
        </w:rPr>
      </w:pPr>
      <w:r w:rsidRPr="007E6ACD">
        <w:rPr>
          <w:lang w:eastAsia="ja-JP"/>
        </w:rPr>
        <w:t>IQ Image and Carrier leakage for NR Range 1 are specified as follows.</w:t>
      </w:r>
    </w:p>
    <w:p w:rsidR="00C37489" w:rsidRPr="007E6ACD" w:rsidRDefault="00C37489" w:rsidP="00901812">
      <w:pPr>
        <w:pStyle w:val="TH"/>
      </w:pPr>
      <w:r w:rsidRPr="007E6ACD">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7E6ACD" w:rsidRPr="007E6ACD"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7E6ACD">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Image frequencies when carrier center frequency &lt; 6 GHz and Output power &gt; 10 dBm</w:t>
            </w:r>
          </w:p>
        </w:tc>
      </w:tr>
      <w:tr w:rsidR="007E6ACD" w:rsidRPr="007E6ACD" w:rsidTr="00C867E5">
        <w:trPr>
          <w:jc w:val="center"/>
        </w:trPr>
        <w:tc>
          <w:tcPr>
            <w:tcW w:w="1460" w:type="dxa"/>
            <w:vMerge/>
            <w:tcBorders>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Image frequencies when carrier center frequency &lt; 6 GHz and Output power ≤ 10 dBm</w:t>
            </w:r>
          </w:p>
        </w:tc>
      </w:tr>
      <w:tr w:rsidR="007E6ACD" w:rsidRPr="007E6ACD"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7E6ACD">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Output power &gt; 10 dBm and carrier center frequency &lt; 6 GHz</w:t>
            </w:r>
          </w:p>
        </w:tc>
      </w:tr>
      <w:tr w:rsidR="007E6ACD" w:rsidRPr="007E6ACD"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0 dBm ≤ Output power ≤10 dBm</w:t>
            </w:r>
          </w:p>
        </w:tc>
      </w:tr>
      <w:tr w:rsidR="007E6ACD" w:rsidRPr="007E6ACD" w:rsidTr="00C867E5">
        <w:trPr>
          <w:trHeight w:val="206"/>
          <w:jc w:val="center"/>
        </w:trPr>
        <w:tc>
          <w:tcPr>
            <w:tcW w:w="1460" w:type="dxa"/>
            <w:vMerge/>
            <w:tcBorders>
              <w:right w:val="single" w:sz="4" w:space="0" w:color="auto"/>
            </w:tcBorders>
            <w:shd w:val="clear" w:color="auto" w:fill="auto"/>
            <w:vAlign w:val="center"/>
          </w:tcPr>
          <w:p w:rsidR="00C37489" w:rsidRPr="007E6ACD"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-30 dBm ≤ Output power ≤ 0 dBm</w:t>
            </w:r>
          </w:p>
        </w:tc>
      </w:tr>
      <w:tr w:rsidR="007E6ACD" w:rsidRPr="007E6ACD" w:rsidTr="00C867E5">
        <w:trPr>
          <w:trHeight w:val="206"/>
          <w:jc w:val="center"/>
        </w:trPr>
        <w:tc>
          <w:tcPr>
            <w:tcW w:w="1460" w:type="dxa"/>
            <w:vMerge/>
            <w:tcBorders>
              <w:right w:val="single" w:sz="4" w:space="0" w:color="auto"/>
            </w:tcBorders>
            <w:shd w:val="clear" w:color="auto" w:fill="auto"/>
            <w:vAlign w:val="center"/>
          </w:tcPr>
          <w:p w:rsidR="00C37489" w:rsidRPr="007E6ACD"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 xml:space="preserve">-40 dBm </w:t>
            </w:r>
            <w:r w:rsidRPr="007E6ACD">
              <w:rPr>
                <w:rFonts w:ascii="Arial" w:eastAsia="Yu Mincho" w:hAnsi="Arial" w:cs="Arial"/>
                <w:sz w:val="18"/>
              </w:rPr>
              <w:sym w:font="Symbol" w:char="F0A3"/>
            </w:r>
            <w:r w:rsidRPr="007E6ACD">
              <w:rPr>
                <w:rFonts w:ascii="Arial" w:eastAsia="Yu Mincho" w:hAnsi="Arial" w:cs="Arial"/>
                <w:sz w:val="18"/>
              </w:rPr>
              <w:t xml:space="preserve"> Output power &lt; -30 dBm</w:t>
            </w:r>
          </w:p>
        </w:tc>
      </w:tr>
      <w:tr w:rsidR="00C37489" w:rsidRPr="007E6ACD" w:rsidTr="00C867E5">
        <w:trPr>
          <w:trHeight w:val="359"/>
          <w:jc w:val="center"/>
        </w:trPr>
        <w:tc>
          <w:tcPr>
            <w:tcW w:w="9600" w:type="dxa"/>
            <w:gridSpan w:val="4"/>
            <w:tcBorders>
              <w:right w:val="single" w:sz="4" w:space="0" w:color="auto"/>
            </w:tcBorders>
            <w:shd w:val="clear" w:color="auto" w:fill="auto"/>
            <w:vAlign w:val="center"/>
          </w:tcPr>
          <w:p w:rsidR="00C37489" w:rsidRPr="007E6ACD" w:rsidRDefault="00C37489" w:rsidP="003E52F1">
            <w:pPr>
              <w:pStyle w:val="TAN"/>
            </w:pPr>
            <w:r w:rsidRPr="007E6ACD">
              <w:t>Note:</w:t>
            </w:r>
            <w:r w:rsidR="003C33C7" w:rsidRPr="007E6ACD">
              <w:tab/>
            </w:r>
            <w:r w:rsidRPr="007E6ACD">
              <w:t xml:space="preserve">Positions of carrier leakage will be captured later. </w:t>
            </w:r>
          </w:p>
        </w:tc>
      </w:tr>
    </w:tbl>
    <w:p w:rsidR="00C37489" w:rsidRPr="007E6ACD" w:rsidRDefault="00C37489" w:rsidP="00C37489">
      <w:pPr>
        <w:overflowPunct w:val="0"/>
        <w:autoSpaceDE w:val="0"/>
        <w:autoSpaceDN w:val="0"/>
        <w:adjustRightInd w:val="0"/>
        <w:textAlignment w:val="baseline"/>
        <w:rPr>
          <w:rFonts w:eastAsia="Yu Mincho"/>
        </w:rPr>
      </w:pPr>
    </w:p>
    <w:p w:rsidR="006563CD" w:rsidRPr="007E6ACD" w:rsidRDefault="006563CD" w:rsidP="00FE374B">
      <w:pPr>
        <w:pStyle w:val="Heading3"/>
        <w:rPr>
          <w:lang w:eastAsia="ja-JP"/>
        </w:rPr>
      </w:pPr>
      <w:bookmarkStart w:id="115" w:name="_Toc13050780"/>
      <w:r w:rsidRPr="007E6ACD">
        <w:rPr>
          <w:lang w:eastAsia="ja-JP"/>
        </w:rPr>
        <w:t>5.4.2</w:t>
      </w:r>
      <w:r w:rsidRPr="007E6ACD">
        <w:tab/>
        <w:t>Error vector magnitude</w:t>
      </w:r>
      <w:bookmarkEnd w:id="115"/>
    </w:p>
    <w:p w:rsidR="00C37489" w:rsidRPr="007E6ACD" w:rsidRDefault="006563CD" w:rsidP="00702467">
      <w:pPr>
        <w:rPr>
          <w:lang w:eastAsia="ja-JP"/>
        </w:rPr>
      </w:pPr>
      <w:r w:rsidRPr="007E6ACD">
        <w:rPr>
          <w:lang w:eastAsia="ja-JP"/>
        </w:rPr>
        <w:t>Error vector magnitude presented in Table 5.4.2-1 is specified as a minimum requirement for NR range 1 UE. pi/2 BPSK value subject to change due to spectrum shaping discussion.</w:t>
      </w:r>
    </w:p>
    <w:p w:rsidR="006563CD" w:rsidRPr="007E6ACD" w:rsidRDefault="006563CD" w:rsidP="00901812">
      <w:pPr>
        <w:pStyle w:val="TH"/>
      </w:pPr>
      <w:r w:rsidRPr="007E6ACD">
        <w:lastRenderedPageBreak/>
        <w:t>Table 5.4.</w:t>
      </w:r>
      <w:r w:rsidRPr="007E6ACD">
        <w:rPr>
          <w:lang w:eastAsia="ja-JP"/>
        </w:rPr>
        <w:t>2</w:t>
      </w:r>
      <w:r w:rsidRPr="007E6ACD">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7E6ACD" w:rsidRPr="007E6ACD" w:rsidTr="00E74D8F">
        <w:trPr>
          <w:trHeight w:val="32"/>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EVM</w:t>
            </w:r>
          </w:p>
        </w:tc>
      </w:tr>
      <w:tr w:rsidR="007E6ACD" w:rsidRPr="007E6ACD" w:rsidTr="00E74D8F">
        <w:trPr>
          <w:trHeight w:val="168"/>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r>
      <w:tr w:rsidR="007E6ACD" w:rsidRPr="007E6ACD" w:rsidTr="00E74D8F">
        <w:trPr>
          <w:trHeight w:val="269"/>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17.5%</w:t>
            </w:r>
          </w:p>
        </w:tc>
      </w:tr>
      <w:tr w:rsidR="007E6ACD" w:rsidRPr="007E6ACD" w:rsidTr="00E74D8F">
        <w:trPr>
          <w:trHeight w:val="289"/>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12.5%</w:t>
            </w:r>
          </w:p>
        </w:tc>
      </w:tr>
      <w:tr w:rsidR="007E6ACD" w:rsidRPr="007E6ACD" w:rsidTr="00E74D8F">
        <w:trPr>
          <w:trHeight w:val="263"/>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w:t>
            </w:r>
          </w:p>
        </w:tc>
      </w:tr>
      <w:tr w:rsidR="006563CD" w:rsidRPr="007E6ACD" w:rsidTr="00E74D8F">
        <w:trPr>
          <w:trHeight w:val="32"/>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3.5%</w:t>
            </w:r>
          </w:p>
        </w:tc>
      </w:tr>
    </w:tbl>
    <w:p w:rsidR="006563CD" w:rsidRPr="007E6ACD" w:rsidRDefault="006563CD" w:rsidP="00702467">
      <w:pPr>
        <w:rPr>
          <w:lang w:eastAsia="ja-JP"/>
        </w:rPr>
      </w:pPr>
    </w:p>
    <w:p w:rsidR="00766F47" w:rsidRPr="007E6ACD" w:rsidRDefault="00766F47" w:rsidP="00FE374B">
      <w:pPr>
        <w:pStyle w:val="Heading3"/>
      </w:pPr>
      <w:bookmarkStart w:id="116" w:name="_Toc13050781"/>
      <w:r w:rsidRPr="007E6ACD">
        <w:t>5.4.3</w:t>
      </w:r>
      <w:r w:rsidRPr="007E6ACD">
        <w:tab/>
        <w:t>In-band emissions</w:t>
      </w:r>
      <w:bookmarkEnd w:id="116"/>
    </w:p>
    <w:p w:rsidR="00766F47" w:rsidRPr="007E6ACD" w:rsidRDefault="00766F47" w:rsidP="00766F47">
      <w:r w:rsidRPr="007E6ACD">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7E6ACD">
        <w:t>Therefore,</w:t>
      </w:r>
      <w:r w:rsidRPr="007E6ACD">
        <w:t xml:space="preserve"> NR Range 1 in-band emission measurement period is specified to be 10 sub-frames. The in-band emission is averaged over slots.</w:t>
      </w:r>
    </w:p>
    <w:p w:rsidR="00766F47" w:rsidRPr="007E6ACD" w:rsidRDefault="00E77F2F" w:rsidP="003E52F1">
      <w:pPr>
        <w:pStyle w:val="TH"/>
      </w:pPr>
      <w:r w:rsidRPr="007E6ACD">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7E6ACD">
        <w:br w:type="textWrapping" w:clear="all"/>
      </w:r>
    </w:p>
    <w:p w:rsidR="00766F47" w:rsidRPr="007E6ACD" w:rsidRDefault="00766F47" w:rsidP="00901812">
      <w:pPr>
        <w:pStyle w:val="TF"/>
      </w:pPr>
      <w:r w:rsidRPr="007E6ACD">
        <w:t>Figure 5.4.3-1: Effect of averaging in-band emission over one slot vs.10 subframes, i.e., 20 slots.</w:t>
      </w:r>
    </w:p>
    <w:p w:rsidR="00766F47" w:rsidRPr="007E6ACD" w:rsidRDefault="00766F47" w:rsidP="001777A6">
      <w:r w:rsidRPr="007E6ACD">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7E6ACD">
        <w:rPr>
          <w:vertAlign w:val="subscript"/>
        </w:rPr>
        <w:t>10</w:t>
      </w:r>
      <w:r w:rsidRPr="007E6ACD">
        <w:t>(SCS/15 kHz) term into the IBE formula, see Table 5.4.3-1 where SCS is the applicaple subcarrier spacing.</w:t>
      </w:r>
    </w:p>
    <w:p w:rsidR="00766F47" w:rsidRPr="007E6ACD" w:rsidRDefault="00766F47" w:rsidP="00901812">
      <w:pPr>
        <w:pStyle w:val="TH"/>
      </w:pPr>
      <w:r w:rsidRPr="007E6ACD">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7E6ACD"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7E6ACD" w:rsidRDefault="00766F47" w:rsidP="002B1D48">
            <w:pPr>
              <w:pStyle w:val="TAH"/>
              <w:rPr>
                <w:rFonts w:cs="Arial"/>
              </w:rPr>
            </w:pPr>
            <w:r w:rsidRPr="007E6ACD">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7E6ACD" w:rsidRDefault="00766F47" w:rsidP="002B1D48">
            <w:pPr>
              <w:pStyle w:val="TAC"/>
              <w:rPr>
                <w:rFonts w:cs="Arial"/>
              </w:rPr>
            </w:pPr>
            <w:r w:rsidRPr="007E6ACD">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7E6ACD" w:rsidRDefault="00766F47" w:rsidP="002B1D48">
            <w:pPr>
              <w:pStyle w:val="TAC"/>
              <w:rPr>
                <w:rFonts w:cs="Arial"/>
              </w:rPr>
            </w:pPr>
            <w:r w:rsidRPr="007E6ACD">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631097642" r:id="rId23"/>
              </w:object>
            </w:r>
          </w:p>
        </w:tc>
      </w:tr>
    </w:tbl>
    <w:p w:rsidR="00766F47" w:rsidRPr="007E6ACD" w:rsidRDefault="00766F47" w:rsidP="00702467">
      <w:pPr>
        <w:rPr>
          <w:lang w:eastAsia="ja-JP"/>
        </w:rPr>
      </w:pPr>
    </w:p>
    <w:p w:rsidR="00702467" w:rsidRPr="007E6ACD" w:rsidRDefault="00702467" w:rsidP="00FE374B">
      <w:pPr>
        <w:pStyle w:val="Heading2"/>
        <w:rPr>
          <w:lang w:eastAsia="ja-JP"/>
        </w:rPr>
      </w:pPr>
      <w:bookmarkStart w:id="117" w:name="_Toc13050782"/>
      <w:r w:rsidRPr="007E6ACD">
        <w:rPr>
          <w:lang w:eastAsia="ja-JP"/>
        </w:rPr>
        <w:lastRenderedPageBreak/>
        <w:t>5.5</w:t>
      </w:r>
      <w:r w:rsidR="00131D3F" w:rsidRPr="007E6ACD">
        <w:tab/>
        <w:t>Output RF spectrum emissions</w:t>
      </w:r>
      <w:bookmarkEnd w:id="117"/>
    </w:p>
    <w:p w:rsidR="009A3424" w:rsidRPr="007E6ACD" w:rsidRDefault="009A3424" w:rsidP="00FE374B">
      <w:pPr>
        <w:pStyle w:val="Heading3"/>
        <w:rPr>
          <w:lang w:eastAsia="ja-JP"/>
        </w:rPr>
      </w:pPr>
      <w:bookmarkStart w:id="118" w:name="_Toc13050783"/>
      <w:r w:rsidRPr="007E6ACD">
        <w:rPr>
          <w:lang w:eastAsia="ja-JP"/>
        </w:rPr>
        <w:t>5.5.1</w:t>
      </w:r>
      <w:r w:rsidR="003C33C7" w:rsidRPr="007E6ACD">
        <w:tab/>
      </w:r>
      <w:r w:rsidRPr="007E6ACD">
        <w:rPr>
          <w:lang w:eastAsia="ja-JP"/>
        </w:rPr>
        <w:t>Occupied bandwidth</w:t>
      </w:r>
      <w:bookmarkEnd w:id="118"/>
    </w:p>
    <w:p w:rsidR="009A3424" w:rsidRPr="007E6ACD" w:rsidRDefault="009A3424" w:rsidP="00FE374B">
      <w:pPr>
        <w:pStyle w:val="Heading3"/>
        <w:rPr>
          <w:lang w:eastAsia="ja-JP"/>
        </w:rPr>
      </w:pPr>
      <w:bookmarkStart w:id="119" w:name="_Toc13050784"/>
      <w:r w:rsidRPr="007E6ACD">
        <w:rPr>
          <w:lang w:eastAsia="ja-JP"/>
        </w:rPr>
        <w:t>5.5.2</w:t>
      </w:r>
      <w:r w:rsidR="003C33C7" w:rsidRPr="007E6ACD">
        <w:tab/>
      </w:r>
      <w:r w:rsidRPr="007E6ACD">
        <w:rPr>
          <w:lang w:eastAsia="ja-JP"/>
        </w:rPr>
        <w:t>Spectrum emission mask</w:t>
      </w:r>
      <w:bookmarkEnd w:id="119"/>
    </w:p>
    <w:p w:rsidR="00E770B6" w:rsidRPr="007E6ACD" w:rsidRDefault="00E770B6" w:rsidP="00FE374B">
      <w:pPr>
        <w:pStyle w:val="Heading4"/>
        <w:rPr>
          <w:lang w:eastAsia="ja-JP"/>
        </w:rPr>
      </w:pPr>
      <w:bookmarkStart w:id="120" w:name="_Toc13050785"/>
      <w:r w:rsidRPr="007E6ACD">
        <w:rPr>
          <w:lang w:eastAsia="ja-JP"/>
        </w:rPr>
        <w:t>5.5.2.1</w:t>
      </w:r>
      <w:r w:rsidRPr="007E6ACD">
        <w:rPr>
          <w:lang w:eastAsia="ja-JP"/>
        </w:rPr>
        <w:tab/>
        <w:t>General spectrum emission mask</w:t>
      </w:r>
      <w:bookmarkEnd w:id="120"/>
    </w:p>
    <w:p w:rsidR="00C867E5" w:rsidRPr="007E6ACD" w:rsidRDefault="00C867E5" w:rsidP="00C867E5">
      <w:pPr>
        <w:rPr>
          <w:lang w:eastAsia="ja-JP"/>
        </w:rPr>
      </w:pPr>
      <w:r w:rsidRPr="007E6ACD">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7E6ACD" w:rsidRDefault="00C867E5" w:rsidP="00C867E5">
      <w:pPr>
        <w:rPr>
          <w:lang w:eastAsia="ja-JP"/>
        </w:rPr>
      </w:pPr>
      <w:r w:rsidRPr="007E6ACD">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7E6ACD" w:rsidRDefault="00C867E5" w:rsidP="00C867E5">
      <w:pPr>
        <w:rPr>
          <w:lang w:eastAsia="ja-JP"/>
        </w:rPr>
      </w:pPr>
      <w:r w:rsidRPr="007E6ACD">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7E6ACD" w:rsidRDefault="00C867E5" w:rsidP="00C867E5">
      <w:pPr>
        <w:rPr>
          <w:lang w:eastAsia="ja-JP"/>
        </w:rPr>
      </w:pPr>
      <w:r w:rsidRPr="007E6ACD">
        <w:rPr>
          <w:rFonts w:eastAsia="SimSun"/>
          <w:lang w:eastAsia="zh-CN"/>
        </w:rPr>
        <w:t xml:space="preserve">NR Sub-6 GHz general emission mask is presented in Table </w:t>
      </w:r>
      <w:r w:rsidR="00E770B6" w:rsidRPr="007E6ACD">
        <w:rPr>
          <w:rFonts w:eastAsia="SimSun"/>
          <w:lang w:eastAsia="zh-CN"/>
        </w:rPr>
        <w:t>5.5.2.1-</w:t>
      </w:r>
      <w:r w:rsidRPr="007E6ACD">
        <w:rPr>
          <w:rFonts w:eastAsia="SimSun"/>
          <w:lang w:eastAsia="zh-CN"/>
        </w:rPr>
        <w:t>1.</w:t>
      </w:r>
    </w:p>
    <w:p w:rsidR="00C867E5" w:rsidRPr="007E6ACD" w:rsidRDefault="00C867E5" w:rsidP="00901812">
      <w:pPr>
        <w:pStyle w:val="TH"/>
      </w:pPr>
      <w:r w:rsidRPr="007E6ACD">
        <w:t xml:space="preserve">Table </w:t>
      </w:r>
      <w:r w:rsidRPr="007E6ACD">
        <w:rPr>
          <w:lang w:eastAsia="ja-JP"/>
        </w:rPr>
        <w:t>5.5.2</w:t>
      </w:r>
      <w:r w:rsidR="00E770B6" w:rsidRPr="007E6ACD">
        <w:rPr>
          <w:lang w:eastAsia="ja-JP"/>
        </w:rPr>
        <w:t>.1</w:t>
      </w:r>
      <w:r w:rsidRPr="007E6ACD">
        <w:rPr>
          <w:lang w:eastAsia="ja-JP"/>
        </w:rPr>
        <w:t>-1</w:t>
      </w:r>
      <w:r w:rsidRPr="007E6ACD">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7E6ACD" w:rsidRPr="007E6ACD" w:rsidTr="0064427A">
        <w:trPr>
          <w:cantSplit/>
          <w:trHeight w:val="78"/>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ΔfOOB</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144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Measurement bandwidth</w:t>
            </w: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0-1</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-15</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-18</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-21</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-22</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144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30 kHz</w:t>
            </w: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1-5</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7E6ACD">
              <w:rPr>
                <w:rFonts w:ascii="Arial" w:eastAsia="Yu Mincho" w:hAnsi="Arial" w:cs="Arial"/>
                <w:sz w:val="18"/>
                <w:szCs w:val="18"/>
              </w:rPr>
              <w:t>1 MHz</w:t>
            </w: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5-6</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6-10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10-15</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15-20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20-25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25-30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30-40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40-45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45-50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55-60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60-65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65-80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80-85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85-100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100-105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7E6ACD" w:rsidRDefault="00C867E5" w:rsidP="00C867E5">
      <w:pPr>
        <w:rPr>
          <w:lang w:eastAsia="ja-JP"/>
        </w:rPr>
      </w:pPr>
    </w:p>
    <w:p w:rsidR="00E770B6" w:rsidRPr="007E6ACD" w:rsidRDefault="00E770B6" w:rsidP="00FE374B">
      <w:pPr>
        <w:pStyle w:val="Heading4"/>
        <w:rPr>
          <w:lang w:eastAsia="ja-JP"/>
        </w:rPr>
      </w:pPr>
      <w:bookmarkStart w:id="121" w:name="_Toc13050786"/>
      <w:r w:rsidRPr="007E6ACD">
        <w:rPr>
          <w:lang w:eastAsia="ja-JP"/>
        </w:rPr>
        <w:t>5.5.2.2</w:t>
      </w:r>
      <w:r w:rsidRPr="007E6ACD">
        <w:rPr>
          <w:lang w:eastAsia="ja-JP"/>
        </w:rPr>
        <w:tab/>
        <w:t>Additional spectrum emission requirements</w:t>
      </w:r>
      <w:bookmarkEnd w:id="121"/>
    </w:p>
    <w:p w:rsidR="00E770B6" w:rsidRPr="007E6ACD" w:rsidRDefault="00E770B6" w:rsidP="00C867E5">
      <w:pPr>
        <w:rPr>
          <w:rFonts w:eastAsia="SimSun"/>
        </w:rPr>
      </w:pPr>
      <w:r w:rsidRPr="007E6ACD">
        <w:rPr>
          <w:rFonts w:eastAsia="SimSun"/>
        </w:rPr>
        <w:t xml:space="preserve">Additional spectrum emission requirements are signalled by the network with network signalling </w:t>
      </w:r>
      <w:r w:rsidRPr="007E6ACD">
        <w:rPr>
          <w:rFonts w:eastAsia="SimSun"/>
          <w:lang w:eastAsia="zh-CN"/>
        </w:rPr>
        <w:t xml:space="preserve">value indicated by </w:t>
      </w:r>
      <w:r w:rsidRPr="007E6ACD">
        <w:rPr>
          <w:rFonts w:eastAsia="SimSun"/>
        </w:rPr>
        <w:t xml:space="preserve">the field </w:t>
      </w:r>
      <w:r w:rsidRPr="007E6ACD">
        <w:rPr>
          <w:rFonts w:eastAsia="SimSun"/>
          <w:i/>
        </w:rPr>
        <w:t>additionalSpectrumEmission</w:t>
      </w:r>
      <w:r w:rsidRPr="007E6ACD">
        <w:rPr>
          <w:rFonts w:eastAsia="SimSun"/>
        </w:rPr>
        <w:t>.</w:t>
      </w:r>
    </w:p>
    <w:p w:rsidR="00E770B6" w:rsidRPr="007E6ACD" w:rsidRDefault="00E770B6" w:rsidP="002D50AD">
      <w:pPr>
        <w:pStyle w:val="Heading5"/>
        <w:rPr>
          <w:lang w:eastAsia="ja-JP"/>
        </w:rPr>
      </w:pPr>
      <w:bookmarkStart w:id="122" w:name="_Toc13050787"/>
      <w:r w:rsidRPr="007E6ACD">
        <w:rPr>
          <w:lang w:eastAsia="ja-JP"/>
        </w:rPr>
        <w:t>5.5.2.2.1</w:t>
      </w:r>
      <w:r w:rsidRPr="007E6ACD">
        <w:rPr>
          <w:lang w:eastAsia="ja-JP"/>
        </w:rPr>
        <w:tab/>
        <w:t>Requirements for network signalled value "NS_04"</w:t>
      </w:r>
      <w:bookmarkEnd w:id="122"/>
    </w:p>
    <w:p w:rsidR="00E770B6" w:rsidRPr="007E6ACD" w:rsidRDefault="00E770B6" w:rsidP="00E770B6">
      <w:pPr>
        <w:rPr>
          <w:rFonts w:eastAsia="SimSun"/>
        </w:rPr>
      </w:pPr>
      <w:r w:rsidRPr="007E6ACD">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7E6ACD" w:rsidRDefault="00CC061C" w:rsidP="00CC061C">
      <w:pPr>
        <w:rPr>
          <w:rFonts w:eastAsia="SimSun"/>
        </w:rPr>
      </w:pPr>
      <w:r w:rsidRPr="007E6ACD">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7E6ACD">
        <w:rPr>
          <w:rFonts w:eastAsia="SimSun"/>
        </w:rPr>
        <w:lastRenderedPageBreak/>
        <w:t>power.  Since the 26 dB emission bandwidth is implementation dependent, the transmission bandwidths occupied by RBs is used for the SEM.</w:t>
      </w:r>
    </w:p>
    <w:p w:rsidR="00CC061C" w:rsidRPr="007E6ACD" w:rsidRDefault="00CC061C" w:rsidP="00901812">
      <w:pPr>
        <w:pStyle w:val="TH"/>
      </w:pPr>
      <w:r w:rsidRPr="007E6ACD">
        <w:t xml:space="preserve">Table </w:t>
      </w:r>
      <w:r w:rsidRPr="007E6ACD">
        <w:rPr>
          <w:lang w:eastAsia="ja-JP"/>
        </w:rPr>
        <w:t>5.5.2.2.1-1</w:t>
      </w:r>
      <w:r w:rsidRPr="007E6ACD">
        <w:t xml:space="preserve">: </w:t>
      </w:r>
      <w:r w:rsidRPr="007E6ACD">
        <w:rPr>
          <w:lang w:val="en-US"/>
        </w:rPr>
        <w:t>n41 transmission bandwidths</w:t>
      </w:r>
      <w:r w:rsidRPr="007E6ACD">
        <w:t xml:space="preserve"> </w:t>
      </w:r>
      <w:r w:rsidRPr="007E6ACD">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7E6ACD" w:rsidRPr="007E6ACD" w:rsidTr="001A4415">
        <w:trPr>
          <w:trHeight w:val="75"/>
          <w:jc w:val="center"/>
        </w:trPr>
        <w:tc>
          <w:tcPr>
            <w:tcW w:w="656" w:type="dxa"/>
            <w:vMerge w:val="restart"/>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val="fi-FI" w:eastAsia="x-none"/>
              </w:rPr>
            </w:pPr>
            <w:r w:rsidRPr="007E6ACD">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Channel bandwidths [MHz]</w:t>
            </w:r>
          </w:p>
        </w:tc>
      </w:tr>
      <w:tr w:rsidR="007E6ACD" w:rsidRPr="007E6ACD" w:rsidTr="001A4415">
        <w:trPr>
          <w:trHeight w:val="75"/>
          <w:jc w:val="center"/>
        </w:trPr>
        <w:tc>
          <w:tcPr>
            <w:tcW w:w="0" w:type="auto"/>
            <w:vMerge/>
            <w:vAlign w:val="center"/>
            <w:hideMark/>
          </w:tcPr>
          <w:p w:rsidR="00CC061C" w:rsidRPr="007E6ACD"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100</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15</w:t>
            </w: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9.36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48.6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N.A</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N.A</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N.A</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30</w:t>
            </w: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8.64</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98.28</w:t>
            </w:r>
          </w:p>
        </w:tc>
      </w:tr>
      <w:tr w:rsidR="00CC061C"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60</w:t>
            </w: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7.92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46.8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97.20</w:t>
            </w:r>
          </w:p>
        </w:tc>
      </w:tr>
    </w:tbl>
    <w:p w:rsidR="00E770B6" w:rsidRPr="007E6ACD" w:rsidRDefault="00E770B6" w:rsidP="002D50AD">
      <w:pPr>
        <w:jc w:val="center"/>
        <w:rPr>
          <w:lang w:eastAsia="ja-JP"/>
        </w:rPr>
      </w:pPr>
    </w:p>
    <w:p w:rsidR="00CC061C" w:rsidRPr="007E6ACD" w:rsidRDefault="00CC061C" w:rsidP="00901812">
      <w:pPr>
        <w:pStyle w:val="TH"/>
      </w:pPr>
      <w:r w:rsidRPr="007E6ACD">
        <w:t xml:space="preserve">Table </w:t>
      </w:r>
      <w:r w:rsidRPr="007E6ACD">
        <w:rPr>
          <w:lang w:eastAsia="ja-JP"/>
        </w:rPr>
        <w:t>5.5.2.2.1-2</w:t>
      </w:r>
      <w:r w:rsidRPr="007E6ACD">
        <w:t xml:space="preserve">: </w:t>
      </w:r>
      <w:r w:rsidRPr="007E6ACD">
        <w:rPr>
          <w:lang w:val="en-US"/>
        </w:rPr>
        <w:t>n41 transmission bandwidths</w:t>
      </w:r>
      <w:r w:rsidRPr="007E6ACD">
        <w:t xml:space="preserve"> </w:t>
      </w:r>
      <w:r w:rsidRPr="007E6ACD">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7E6ACD" w:rsidRPr="007E6ACD" w:rsidTr="001A4415">
        <w:trPr>
          <w:trHeight w:val="75"/>
          <w:jc w:val="center"/>
        </w:trPr>
        <w:tc>
          <w:tcPr>
            <w:tcW w:w="656" w:type="dxa"/>
            <w:vMerge w:val="restart"/>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val="fi-FI" w:eastAsia="x-none"/>
              </w:rPr>
            </w:pPr>
            <w:r w:rsidRPr="007E6ACD">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Channel bandwidths [MHz]</w:t>
            </w:r>
          </w:p>
        </w:tc>
      </w:tr>
      <w:tr w:rsidR="007E6ACD" w:rsidRPr="007E6ACD" w:rsidTr="001A4415">
        <w:trPr>
          <w:trHeight w:val="75"/>
          <w:jc w:val="center"/>
        </w:trPr>
        <w:tc>
          <w:tcPr>
            <w:tcW w:w="0" w:type="auto"/>
            <w:vMerge/>
            <w:vAlign w:val="center"/>
            <w:hideMark/>
          </w:tcPr>
          <w:p w:rsidR="00CC061C" w:rsidRPr="007E6ACD"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100</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pStyle w:val="TAC"/>
              <w:rPr>
                <w:rFonts w:eastAsia="SimSun"/>
                <w:lang w:eastAsia="x-none"/>
              </w:rPr>
            </w:pPr>
            <w:r w:rsidRPr="007E6ACD">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N/A</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pStyle w:val="TAC"/>
              <w:rPr>
                <w:rFonts w:eastAsia="SimSun"/>
                <w:lang w:eastAsia="x-none"/>
              </w:rPr>
            </w:pPr>
            <w:r w:rsidRPr="007E6ACD">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4</w:t>
            </w:r>
            <w:r w:rsidR="0038404E" w:rsidRPr="007E6ACD">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97.20</w:t>
            </w:r>
          </w:p>
        </w:tc>
      </w:tr>
      <w:tr w:rsidR="00CC061C"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pStyle w:val="TAC"/>
              <w:rPr>
                <w:rFonts w:eastAsia="SimSun"/>
                <w:lang w:eastAsia="x-none"/>
              </w:rPr>
            </w:pPr>
            <w:r w:rsidRPr="007E6ACD">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97.20</w:t>
            </w:r>
          </w:p>
        </w:tc>
      </w:tr>
    </w:tbl>
    <w:p w:rsidR="00CC061C" w:rsidRPr="007E6ACD" w:rsidRDefault="00CC061C" w:rsidP="00DE712F">
      <w:pPr>
        <w:rPr>
          <w:lang w:eastAsia="ja-JP"/>
        </w:rPr>
      </w:pPr>
    </w:p>
    <w:p w:rsidR="00CC061C" w:rsidRPr="007E6ACD" w:rsidRDefault="00CC061C" w:rsidP="00CC061C">
      <w:pPr>
        <w:overflowPunct w:val="0"/>
        <w:autoSpaceDE w:val="0"/>
        <w:autoSpaceDN w:val="0"/>
        <w:adjustRightInd w:val="0"/>
        <w:textAlignment w:val="baseline"/>
        <w:rPr>
          <w:rFonts w:eastAsia="Times New Roman"/>
          <w:lang w:eastAsia="ko-KR"/>
        </w:rPr>
      </w:pPr>
      <w:r w:rsidRPr="007E6ACD">
        <w:rPr>
          <w:rFonts w:eastAsia="Times New Roman"/>
          <w:lang w:eastAsia="ko-KR"/>
        </w:rPr>
        <w:t>When "</w:t>
      </w:r>
      <w:r w:rsidRPr="007E6ACD">
        <w:rPr>
          <w:rFonts w:eastAsia="Times New Roman" w:cs="v5.0.0"/>
          <w:lang w:eastAsia="ko-KR"/>
        </w:rPr>
        <w:t>NS_04"</w:t>
      </w:r>
      <w:r w:rsidRPr="007E6ACD">
        <w:rPr>
          <w:rFonts w:eastAsia="Times New Roman"/>
          <w:lang w:eastAsia="ko-KR"/>
        </w:rPr>
        <w:t xml:space="preserve"> is indicated in the cell, the power of any UE emission shall not exceed the levels specified in Table 5.5.2.2.1-3.</w:t>
      </w:r>
    </w:p>
    <w:p w:rsidR="00CC061C" w:rsidRPr="007E6ACD" w:rsidRDefault="00CC061C" w:rsidP="00901812">
      <w:pPr>
        <w:pStyle w:val="TH"/>
      </w:pPr>
      <w:r w:rsidRPr="007E6ACD">
        <w:t xml:space="preserve">Table </w:t>
      </w:r>
      <w:r w:rsidRPr="007E6ACD">
        <w:rPr>
          <w:lang w:eastAsia="ja-JP"/>
        </w:rPr>
        <w:t>5.5.2.2.1-3</w:t>
      </w:r>
      <w:r w:rsidRPr="007E6ACD">
        <w:t xml:space="preserve">: </w:t>
      </w:r>
      <w:r w:rsidRPr="007E6ACD">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7E6ACD" w:rsidRPr="007E6ACD"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7E6ACD"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Spectrum emission limit (dBm)/ measurement bandwidth</w:t>
            </w:r>
          </w:p>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for each channel bandwidth</w:t>
            </w:r>
          </w:p>
        </w:tc>
      </w:tr>
      <w:tr w:rsidR="007E6ACD" w:rsidRPr="007E6ACD"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eastAsia="x-none"/>
              </w:rPr>
              <w:t>Δf</w:t>
            </w:r>
            <w:r w:rsidRPr="007E6ACD">
              <w:rPr>
                <w:rFonts w:ascii="Arial" w:eastAsia="SimSun" w:hAnsi="Arial"/>
                <w:b/>
                <w:sz w:val="18"/>
                <w:vertAlign w:val="subscript"/>
                <w:lang w:eastAsia="x-none"/>
              </w:rPr>
              <w:t>OOB</w:t>
            </w:r>
            <w:r w:rsidRPr="007E6ACD">
              <w:rPr>
                <w:rFonts w:ascii="Arial" w:eastAsia="SimSun" w:hAnsi="Arial"/>
                <w:b/>
                <w:sz w:val="18"/>
                <w:vertAlign w:val="subscript"/>
                <w:lang w:eastAsia="x-none"/>
              </w:rPr>
              <w:br/>
            </w:r>
            <w:r w:rsidRPr="007E6ACD">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10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15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20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40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50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60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80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100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Measurement</w:t>
            </w:r>
            <w:r w:rsidRPr="007E6ACD">
              <w:rPr>
                <w:rFonts w:ascii="Arial" w:eastAsia="SimSun" w:hAnsi="Arial"/>
                <w:b/>
                <w:sz w:val="18"/>
                <w:lang w:val="fi-FI" w:eastAsia="fi-FI"/>
              </w:rPr>
              <w:br/>
              <w:t>bandwidth</w:t>
            </w:r>
          </w:p>
        </w:tc>
      </w:tr>
      <w:tr w:rsidR="007E6ACD" w:rsidRPr="007E6ACD"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30 kHz</w:t>
            </w:r>
          </w:p>
        </w:tc>
      </w:tr>
      <w:tr w:rsidR="007E6ACD" w:rsidRPr="007E6ACD"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1 MHz</w:t>
            </w:r>
          </w:p>
        </w:tc>
      </w:tr>
      <w:tr w:rsidR="007E6ACD" w:rsidRPr="007E6ACD"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7E6ACD" w:rsidRDefault="00CC061C" w:rsidP="001A4415">
            <w:pPr>
              <w:spacing w:after="0"/>
              <w:rPr>
                <w:rFonts w:ascii="Arial" w:eastAsia="SimSun" w:hAnsi="Arial" w:cs="Arial"/>
                <w:sz w:val="18"/>
                <w:szCs w:val="18"/>
                <w:lang w:val="fi-FI" w:eastAsia="fi-FI"/>
              </w:rPr>
            </w:pPr>
          </w:p>
        </w:tc>
      </w:tr>
      <w:tr w:rsidR="007E6ACD" w:rsidRPr="007E6ACD"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 X - (BW</w:t>
            </w:r>
            <w:r w:rsidRPr="007E6ACD">
              <w:rPr>
                <w:rFonts w:ascii="Arial" w:eastAsia="SimSun" w:hAnsi="Arial" w:cs="Arial"/>
                <w:sz w:val="18"/>
                <w:szCs w:val="18"/>
                <w:vertAlign w:val="subscript"/>
                <w:lang w:val="fi-FI" w:eastAsia="fi-FI"/>
              </w:rPr>
              <w:t>Channel</w:t>
            </w:r>
            <w:r w:rsidRPr="007E6ACD">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7E6ACD" w:rsidRDefault="00CC061C" w:rsidP="001A4415">
            <w:pPr>
              <w:spacing w:after="0"/>
              <w:rPr>
                <w:rFonts w:ascii="Arial" w:eastAsia="SimSun" w:hAnsi="Arial" w:cs="Arial"/>
                <w:sz w:val="18"/>
                <w:szCs w:val="18"/>
                <w:lang w:val="fi-FI" w:eastAsia="fi-FI"/>
              </w:rPr>
            </w:pPr>
          </w:p>
        </w:tc>
      </w:tr>
      <w:tr w:rsidR="00CC061C" w:rsidRPr="007E6ACD"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7E6ACD" w:rsidRDefault="00CC061C" w:rsidP="0081723F">
            <w:pPr>
              <w:pStyle w:val="TAN"/>
              <w:rPr>
                <w:lang w:val="en-US" w:eastAsia="fi-FI"/>
              </w:rPr>
            </w:pPr>
            <w:r w:rsidRPr="007E6ACD">
              <w:rPr>
                <w:lang w:val="en-US" w:eastAsia="fi-FI"/>
              </w:rPr>
              <w:t>Note 1:</w:t>
            </w:r>
            <w:r w:rsidR="0081723F" w:rsidRPr="007E6ACD">
              <w:tab/>
            </w:r>
            <w:r w:rsidRPr="007E6ACD">
              <w:rPr>
                <w:lang w:val="en-US" w:eastAsia="fi-FI"/>
              </w:rPr>
              <w:t>X is defined in Table 6.5.2.3.2-1 for CP-OFDM or 6.5.2.3.2-2 for DFT-S-OFDM</w:t>
            </w:r>
          </w:p>
        </w:tc>
      </w:tr>
    </w:tbl>
    <w:p w:rsidR="00CC061C" w:rsidRPr="007E6ACD" w:rsidRDefault="00CC061C" w:rsidP="00DE712F">
      <w:pPr>
        <w:rPr>
          <w:lang w:eastAsia="ja-JP"/>
        </w:rPr>
      </w:pPr>
    </w:p>
    <w:p w:rsidR="00131D3F" w:rsidRPr="007E6ACD" w:rsidRDefault="00702467" w:rsidP="00FE374B">
      <w:pPr>
        <w:pStyle w:val="Heading3"/>
        <w:rPr>
          <w:lang w:eastAsia="ja-JP"/>
        </w:rPr>
      </w:pPr>
      <w:bookmarkStart w:id="123" w:name="_Toc13050788"/>
      <w:r w:rsidRPr="007E6ACD">
        <w:rPr>
          <w:lang w:eastAsia="ja-JP"/>
        </w:rPr>
        <w:t>5.5.</w:t>
      </w:r>
      <w:r w:rsidR="009A3424" w:rsidRPr="007E6ACD">
        <w:rPr>
          <w:lang w:eastAsia="ja-JP"/>
        </w:rPr>
        <w:t>3</w:t>
      </w:r>
      <w:r w:rsidR="003C33C7" w:rsidRPr="007E6ACD">
        <w:tab/>
      </w:r>
      <w:r w:rsidR="00131D3F" w:rsidRPr="007E6ACD">
        <w:t>Adjacent Channel Leakage ratio</w:t>
      </w:r>
      <w:bookmarkEnd w:id="123"/>
    </w:p>
    <w:p w:rsidR="00702467" w:rsidRPr="007E6ACD" w:rsidRDefault="00C867E5" w:rsidP="00702467">
      <w:pPr>
        <w:rPr>
          <w:lang w:eastAsia="ja-JP"/>
        </w:rPr>
      </w:pPr>
      <w:r w:rsidRPr="007E6ACD">
        <w:rPr>
          <w:lang w:eastAsia="ja-JP"/>
        </w:rPr>
        <w:t>Concerning NR Range 1 UE ACLR requirement following agreements have been made</w:t>
      </w:r>
    </w:p>
    <w:p w:rsidR="00C867E5" w:rsidRPr="007E6ACD" w:rsidRDefault="00C867E5" w:rsidP="00FE374B">
      <w:pPr>
        <w:pStyle w:val="Heading4"/>
        <w:rPr>
          <w:lang w:eastAsia="ja-JP"/>
        </w:rPr>
      </w:pPr>
      <w:bookmarkStart w:id="124" w:name="_Toc13050789"/>
      <w:r w:rsidRPr="007E6ACD">
        <w:rPr>
          <w:lang w:eastAsia="ja-JP"/>
        </w:rPr>
        <w:t>5.5.3.1</w:t>
      </w:r>
      <w:r w:rsidRPr="007E6ACD">
        <w:rPr>
          <w:lang w:eastAsia="ja-JP"/>
        </w:rPr>
        <w:tab/>
        <w:t>NR ACLR</w:t>
      </w:r>
      <w:bookmarkEnd w:id="124"/>
    </w:p>
    <w:p w:rsidR="00C867E5" w:rsidRPr="007E6ACD" w:rsidRDefault="00C867E5" w:rsidP="00702467">
      <w:pPr>
        <w:rPr>
          <w:lang w:eastAsia="ja-JP"/>
        </w:rPr>
      </w:pPr>
      <w:r w:rsidRPr="007E6ACD">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7E6ACD">
        <w:rPr>
          <w:lang w:eastAsia="ja-JP"/>
        </w:rPr>
        <w:t>centred</w:t>
      </w:r>
      <w:r w:rsidRPr="007E6ACD">
        <w:rPr>
          <w:lang w:eastAsia="ja-JP"/>
        </w:rPr>
        <w:t xml:space="preserve"> within the channels.</w:t>
      </w:r>
    </w:p>
    <w:p w:rsidR="00C867E5" w:rsidRPr="007E6ACD" w:rsidRDefault="00C867E5" w:rsidP="00702467">
      <w:pPr>
        <w:rPr>
          <w:lang w:eastAsia="ja-JP"/>
        </w:rPr>
      </w:pPr>
      <w:r w:rsidRPr="007E6ACD">
        <w:rPr>
          <w:lang w:eastAsia="ja-JP"/>
        </w:rPr>
        <w:t>Offset for the adjacent measurement BW centre is +/- Channel BW from wanted channel centre (in the middle of the Channel).</w:t>
      </w:r>
    </w:p>
    <w:p w:rsidR="00C867E5" w:rsidRPr="007E6ACD" w:rsidRDefault="00C867E5" w:rsidP="00702467">
      <w:pPr>
        <w:rPr>
          <w:lang w:eastAsia="ja-JP"/>
        </w:rPr>
      </w:pPr>
      <w:r w:rsidRPr="007E6ACD">
        <w:rPr>
          <w:lang w:eastAsia="ja-JP"/>
        </w:rPr>
        <w:t>For PC3 requirement is NRACLR = 30 dBc for channel bandwidths up to 100 MHz.</w:t>
      </w:r>
    </w:p>
    <w:p w:rsidR="00C867E5" w:rsidRPr="007E6ACD" w:rsidRDefault="00C867E5" w:rsidP="00702467">
      <w:pPr>
        <w:rPr>
          <w:lang w:eastAsia="ja-JP"/>
        </w:rPr>
      </w:pPr>
      <w:r w:rsidRPr="007E6ACD">
        <w:rPr>
          <w:lang w:eastAsia="ja-JP"/>
        </w:rPr>
        <w:t>For PC2 requirement is NRACLR = 31 dBc for channel bandwidths up to 100 MHz.</w:t>
      </w:r>
    </w:p>
    <w:p w:rsidR="00C867E5" w:rsidRPr="007E6ACD" w:rsidRDefault="00C867E5" w:rsidP="00702467">
      <w:pPr>
        <w:rPr>
          <w:lang w:eastAsia="ja-JP"/>
        </w:rPr>
      </w:pPr>
      <w:r w:rsidRPr="007E6ACD">
        <w:rPr>
          <w:lang w:eastAsia="ja-JP"/>
        </w:rPr>
        <w:t>Table below provides measurement BWs in the last row</w:t>
      </w:r>
    </w:p>
    <w:p w:rsidR="00A52EC6" w:rsidRPr="007E6ACD" w:rsidRDefault="00A52EC6" w:rsidP="00901812">
      <w:pPr>
        <w:pStyle w:val="TH"/>
        <w:rPr>
          <w:lang w:eastAsia="ja-JP"/>
        </w:rPr>
      </w:pPr>
      <w:r w:rsidRPr="007E6ACD">
        <w:lastRenderedPageBreak/>
        <w:t xml:space="preserve">Table </w:t>
      </w:r>
      <w:r w:rsidRPr="007E6ACD">
        <w:rPr>
          <w:lang w:eastAsia="ja-JP"/>
        </w:rPr>
        <w:t>5.5.3.1-1</w:t>
      </w:r>
      <w:r w:rsidRPr="007E6ACD">
        <w:t xml:space="preserve">: </w:t>
      </w:r>
      <w:r w:rsidRPr="007E6ACD">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7E6ACD" w:rsidRPr="007E6ACD"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r>
      <w:tr w:rsidR="007E6ACD" w:rsidRPr="007E6ACD"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7E6ACD"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7E6ACD"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r>
      <w:tr w:rsidR="007E6ACD" w:rsidRPr="007E6ACD"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SU_CP-OFDM</w:t>
            </w:r>
            <w:r w:rsidRPr="007E6ACD">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273</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135</w:t>
            </w:r>
          </w:p>
        </w:tc>
      </w:tr>
      <w:tr w:rsidR="007E6ACD" w:rsidRPr="007E6ACD"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RX&amp;TXBW CP</w:t>
            </w:r>
            <w:r w:rsidRPr="007E6ACD">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r>
      <w:tr w:rsidR="007E6ACD" w:rsidRPr="007E6ACD"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98.28</w:t>
            </w:r>
          </w:p>
        </w:tc>
      </w:tr>
      <w:tr w:rsidR="007E6ACD" w:rsidRPr="007E6ACD"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97.2</w:t>
            </w:r>
          </w:p>
        </w:tc>
      </w:tr>
      <w:tr w:rsidR="007E6ACD" w:rsidRPr="007E6ACD"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TXBWsym</w:t>
            </w:r>
            <w:r w:rsidRPr="007E6ACD">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98.31</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97.26</w:t>
            </w:r>
          </w:p>
        </w:tc>
      </w:tr>
      <w:tr w:rsidR="00E74D8F" w:rsidRPr="007E6ACD"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98.31</w:t>
            </w:r>
          </w:p>
        </w:tc>
      </w:tr>
    </w:tbl>
    <w:p w:rsidR="00C867E5" w:rsidRPr="007E6ACD" w:rsidRDefault="00C867E5" w:rsidP="00702467">
      <w:pPr>
        <w:rPr>
          <w:lang w:eastAsia="ja-JP"/>
        </w:rPr>
      </w:pPr>
    </w:p>
    <w:p w:rsidR="00E74D8F" w:rsidRPr="007E6ACD" w:rsidRDefault="00E74D8F" w:rsidP="00FE374B">
      <w:pPr>
        <w:pStyle w:val="Heading4"/>
        <w:rPr>
          <w:lang w:eastAsia="ja-JP"/>
        </w:rPr>
      </w:pPr>
      <w:bookmarkStart w:id="125" w:name="_Toc13050790"/>
      <w:r w:rsidRPr="007E6ACD">
        <w:rPr>
          <w:lang w:eastAsia="ja-JP"/>
        </w:rPr>
        <w:t>5.5.3.2</w:t>
      </w:r>
      <w:r w:rsidRPr="007E6ACD">
        <w:rPr>
          <w:lang w:eastAsia="ja-JP"/>
        </w:rPr>
        <w:tab/>
        <w:t>E-UTRA ACLR</w:t>
      </w:r>
      <w:bookmarkEnd w:id="125"/>
    </w:p>
    <w:p w:rsidR="00766F47" w:rsidRPr="007E6ACD" w:rsidRDefault="00766F47" w:rsidP="00766F47">
      <w:pPr>
        <w:rPr>
          <w:lang w:eastAsia="ja-JP"/>
        </w:rPr>
      </w:pPr>
      <w:r w:rsidRPr="007E6ACD">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7E6ACD" w:rsidRDefault="00766F47" w:rsidP="00766F47">
      <w:pPr>
        <w:rPr>
          <w:lang w:eastAsia="ja-JP"/>
        </w:rPr>
      </w:pPr>
      <w:r w:rsidRPr="007E6ACD">
        <w:rPr>
          <w:lang w:eastAsia="ja-JP"/>
        </w:rPr>
        <w:t xml:space="preserve">Considering recent agreement on NR ACLR which stated that ACLR MBW is same as the </w:t>
      </w:r>
      <w:r w:rsidR="00B051CF" w:rsidRPr="007E6ACD">
        <w:rPr>
          <w:lang w:eastAsia="ja-JP"/>
        </w:rPr>
        <w:t>bandwidth</w:t>
      </w:r>
      <w:r w:rsidRPr="007E6ACD">
        <w:rPr>
          <w:lang w:eastAsia="ja-JP"/>
        </w:rPr>
        <w:t xml:space="preserve"> of transmitted NR signal it is </w:t>
      </w:r>
      <w:r w:rsidR="00B051CF" w:rsidRPr="007E6ACD">
        <w:rPr>
          <w:lang w:eastAsia="ja-JP"/>
        </w:rPr>
        <w:t>evident</w:t>
      </w:r>
      <w:r w:rsidRPr="007E6ACD">
        <w:rPr>
          <w:lang w:eastAsia="ja-JP"/>
        </w:rPr>
        <w:t xml:space="preserve"> that E-UTRA ACLR is</w:t>
      </w:r>
      <w:r w:rsidR="00B051CF" w:rsidRPr="007E6ACD">
        <w:rPr>
          <w:lang w:eastAsia="ja-JP"/>
        </w:rPr>
        <w:t xml:space="preserve"> always more relaxed thus is </w:t>
      </w:r>
      <w:r w:rsidRPr="007E6ACD">
        <w:rPr>
          <w:lang w:eastAsia="ja-JP"/>
        </w:rPr>
        <w:t>not necessary.</w:t>
      </w:r>
    </w:p>
    <w:p w:rsidR="00E74D8F" w:rsidRPr="007E6ACD" w:rsidRDefault="00B051CF" w:rsidP="00766F47">
      <w:pPr>
        <w:rPr>
          <w:lang w:eastAsia="ja-JP"/>
        </w:rPr>
      </w:pPr>
      <w:r w:rsidRPr="007E6ACD">
        <w:rPr>
          <w:lang w:eastAsia="ja-JP"/>
        </w:rPr>
        <w:t>Therefore,</w:t>
      </w:r>
      <w:r w:rsidR="00766F47" w:rsidRPr="007E6ACD">
        <w:rPr>
          <w:lang w:eastAsia="ja-JP"/>
        </w:rPr>
        <w:t xml:space="preserve"> no E-UTRA ACLR requirement is not specified for NR as NR ACLR requirement will be always more stringent.</w:t>
      </w:r>
    </w:p>
    <w:p w:rsidR="00E74D8F" w:rsidRPr="007E6ACD" w:rsidRDefault="00E74D8F" w:rsidP="00FE374B">
      <w:pPr>
        <w:pStyle w:val="Heading4"/>
        <w:rPr>
          <w:lang w:eastAsia="ja-JP"/>
        </w:rPr>
      </w:pPr>
      <w:bookmarkStart w:id="126" w:name="_Toc13050791"/>
      <w:r w:rsidRPr="007E6ACD">
        <w:rPr>
          <w:lang w:eastAsia="ja-JP"/>
        </w:rPr>
        <w:t>5.5.3.3</w:t>
      </w:r>
      <w:r w:rsidRPr="007E6ACD">
        <w:rPr>
          <w:lang w:eastAsia="ja-JP"/>
        </w:rPr>
        <w:tab/>
        <w:t>UTRA ACLR</w:t>
      </w:r>
      <w:bookmarkEnd w:id="126"/>
    </w:p>
    <w:p w:rsidR="00E74D8F" w:rsidRPr="007E6ACD" w:rsidRDefault="00E74D8F" w:rsidP="00702467">
      <w:pPr>
        <w:rPr>
          <w:lang w:eastAsia="ja-JP"/>
        </w:rPr>
      </w:pPr>
      <w:r w:rsidRPr="007E6ACD">
        <w:rPr>
          <w:lang w:eastAsia="ja-JP"/>
        </w:rPr>
        <w:t>For bands defined also for UTRA, adopt UTRAACLR1 = 33dB and UTRAACLR2 =36dB for power class 3.</w:t>
      </w:r>
    </w:p>
    <w:p w:rsidR="00766F47" w:rsidRPr="007E6ACD" w:rsidRDefault="00766F47" w:rsidP="00766F47">
      <w:r w:rsidRPr="007E6ACD">
        <w:t xml:space="preserve">UTRA ACLR requirement is indicated to the UE by NS-signalling when </w:t>
      </w:r>
      <w:r w:rsidR="00B051CF" w:rsidRPr="007E6ACD">
        <w:t>applicable</w:t>
      </w:r>
      <w:r w:rsidRPr="007E6ACD">
        <w:t>. Dedicated NS-value is assigned to UTRA ACLR requirement and it is used when no other additional requirement needs to indicated to the UE.</w:t>
      </w:r>
    </w:p>
    <w:p w:rsidR="00766F47" w:rsidRPr="007E6ACD" w:rsidRDefault="00766F47" w:rsidP="00702467">
      <w:pPr>
        <w:rPr>
          <w:lang w:eastAsia="ja-JP"/>
        </w:rPr>
      </w:pPr>
      <w:r w:rsidRPr="007E6ACD">
        <w:t>In case power reduction is necessary to meet the UTRA ACLR requirement it will be defined as A-MPR</w:t>
      </w:r>
      <w:r w:rsidRPr="007E6ACD">
        <w:rPr>
          <w:vertAlign w:val="subscript"/>
        </w:rPr>
        <w:t>UTRA_ACLR</w:t>
      </w:r>
      <w:r w:rsidRPr="007E6ACD">
        <w:t>.  A-MPR</w:t>
      </w:r>
      <w:r w:rsidRPr="007E6ACD">
        <w:rPr>
          <w:vertAlign w:val="subscript"/>
        </w:rPr>
        <w:t>UTRA_ACLR</w:t>
      </w:r>
      <w:r w:rsidRPr="007E6ACD">
        <w:t xml:space="preserve"> is only allowed only in case other power reductions such as MPR and A-MPR coming from other requirement than UTRA ACLR are not sufficient. Allowed power reduction = Max (A-MPR</w:t>
      </w:r>
      <w:r w:rsidRPr="007E6ACD">
        <w:rPr>
          <w:vertAlign w:val="subscript"/>
        </w:rPr>
        <w:t>UTRA_ACLR</w:t>
      </w:r>
      <w:r w:rsidRPr="007E6ACD">
        <w:t>, (MPR+A-MPR</w:t>
      </w:r>
      <w:r w:rsidRPr="007E6ACD">
        <w:rPr>
          <w:vertAlign w:val="subscript"/>
        </w:rPr>
        <w:t>other</w:t>
      </w:r>
      <w:r w:rsidRPr="007E6ACD">
        <w:t>).</w:t>
      </w:r>
    </w:p>
    <w:p w:rsidR="00131D3F" w:rsidRPr="007E6ACD" w:rsidRDefault="00702467" w:rsidP="00FE374B">
      <w:pPr>
        <w:pStyle w:val="Heading3"/>
        <w:rPr>
          <w:lang w:eastAsia="ja-JP"/>
        </w:rPr>
      </w:pPr>
      <w:bookmarkStart w:id="127" w:name="_Toc13050792"/>
      <w:r w:rsidRPr="007E6ACD">
        <w:rPr>
          <w:lang w:eastAsia="ja-JP"/>
        </w:rPr>
        <w:t>5.5.</w:t>
      </w:r>
      <w:r w:rsidR="009A3424" w:rsidRPr="007E6ACD">
        <w:rPr>
          <w:lang w:eastAsia="ja-JP"/>
        </w:rPr>
        <w:t>4</w:t>
      </w:r>
      <w:r w:rsidR="003C33C7" w:rsidRPr="007E6ACD">
        <w:tab/>
      </w:r>
      <w:r w:rsidR="00131D3F" w:rsidRPr="007E6ACD">
        <w:t>Spurious emission</w:t>
      </w:r>
      <w:bookmarkEnd w:id="127"/>
    </w:p>
    <w:p w:rsidR="004C315B" w:rsidRPr="007E6ACD" w:rsidRDefault="004C315B" w:rsidP="00FE374B">
      <w:pPr>
        <w:pStyle w:val="Heading4"/>
        <w:rPr>
          <w:rFonts w:cs="v5.0.0"/>
        </w:rPr>
      </w:pPr>
      <w:bookmarkStart w:id="128" w:name="_Toc13050793"/>
      <w:r w:rsidRPr="007E6ACD">
        <w:rPr>
          <w:rFonts w:eastAsia="SimSun"/>
          <w:lang w:eastAsia="zh-CN"/>
        </w:rPr>
        <w:t>5.5</w:t>
      </w:r>
      <w:r w:rsidRPr="007E6ACD">
        <w:t>.</w:t>
      </w:r>
      <w:r w:rsidRPr="007E6ACD">
        <w:rPr>
          <w:rFonts w:eastAsia="SimSun"/>
          <w:lang w:eastAsia="zh-CN"/>
        </w:rPr>
        <w:t>4.</w:t>
      </w:r>
      <w:r w:rsidRPr="007E6ACD">
        <w:t>1</w:t>
      </w:r>
      <w:r w:rsidRPr="007E6ACD">
        <w:tab/>
        <w:t>General requirements</w:t>
      </w:r>
      <w:bookmarkEnd w:id="128"/>
    </w:p>
    <w:p w:rsidR="004C315B" w:rsidRPr="007E6ACD" w:rsidRDefault="004C315B" w:rsidP="004C315B">
      <w:pPr>
        <w:rPr>
          <w:rFonts w:eastAsia="SimSun"/>
          <w:lang w:eastAsia="zh-CN"/>
        </w:rPr>
      </w:pPr>
      <w:r w:rsidRPr="007E6ACD">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7E6ACD" w:rsidRDefault="004C315B" w:rsidP="004C315B">
      <w:pPr>
        <w:rPr>
          <w:rFonts w:eastAsia="SimSun"/>
          <w:lang w:eastAsia="zh-CN"/>
        </w:rPr>
      </w:pPr>
      <w:r w:rsidRPr="007E6ACD">
        <w:rPr>
          <w:rFonts w:cs="v5.0.0"/>
        </w:rPr>
        <w:t>In the same way as was described for UTRA</w:t>
      </w:r>
      <w:r w:rsidRPr="007E6ACD">
        <w:t xml:space="preserve"> </w:t>
      </w:r>
      <w:r w:rsidRPr="007E6ACD">
        <w:rPr>
          <w:rFonts w:eastAsia="SimSun"/>
          <w:lang w:eastAsia="zh-CN"/>
        </w:rPr>
        <w:t xml:space="preserve">and E-UTRA, </w:t>
      </w:r>
      <w:r w:rsidRPr="007E6ACD">
        <w:t>the spurious emission limits shall be specified in terms of general requirements in line with SM.329.</w:t>
      </w:r>
      <w:r w:rsidRPr="007E6ACD">
        <w:rPr>
          <w:rFonts w:eastAsia="SimSun"/>
          <w:lang w:eastAsia="zh-CN"/>
        </w:rPr>
        <w:t xml:space="preserve">And the stricter Category B limits defined in SM.329 shall be applied for UE considering that </w:t>
      </w:r>
      <w:r w:rsidRPr="007E6ACD">
        <w:t>UEs are intended for global circulation, there cannot be any regional requirement</w:t>
      </w:r>
      <w:r w:rsidRPr="007E6ACD">
        <w:rPr>
          <w:rFonts w:eastAsia="SimSun"/>
          <w:lang w:eastAsia="zh-CN"/>
        </w:rPr>
        <w:t xml:space="preserve">s. Thus, </w:t>
      </w:r>
      <w:r w:rsidR="00B051CF" w:rsidRPr="007E6ACD">
        <w:rPr>
          <w:rFonts w:eastAsia="SimSun"/>
          <w:lang w:eastAsia="zh-CN"/>
        </w:rPr>
        <w:t>the following</w:t>
      </w:r>
      <w:r w:rsidRPr="007E6ACD">
        <w:rPr>
          <w:rFonts w:eastAsia="SimSun"/>
          <w:lang w:eastAsia="zh-CN"/>
        </w:rPr>
        <w:t xml:space="preserve"> spurious emission limits for E-TRUA would be reused in NR.</w:t>
      </w:r>
    </w:p>
    <w:p w:rsidR="004C315B" w:rsidRPr="007E6ACD" w:rsidRDefault="004C315B" w:rsidP="00901812">
      <w:pPr>
        <w:pStyle w:val="TH"/>
        <w:rPr>
          <w:rFonts w:eastAsia="SimSun"/>
          <w:lang w:eastAsia="zh-CN"/>
        </w:rPr>
      </w:pPr>
      <w:r w:rsidRPr="007E6ACD">
        <w:lastRenderedPageBreak/>
        <w:t xml:space="preserve">Table </w:t>
      </w:r>
      <w:r w:rsidRPr="007E6ACD">
        <w:rPr>
          <w:rFonts w:eastAsia="SimSun"/>
          <w:lang w:eastAsia="zh-CN"/>
        </w:rPr>
        <w:t>5.5.4</w:t>
      </w:r>
      <w:r w:rsidRPr="007E6ACD">
        <w:t>-</w:t>
      </w:r>
      <w:r w:rsidRPr="007E6ACD">
        <w:rPr>
          <w:rFonts w:eastAsia="SimSun"/>
          <w:lang w:eastAsia="zh-CN"/>
        </w:rPr>
        <w:t>1</w:t>
      </w:r>
      <w:r w:rsidRPr="007E6ACD">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E6ACD" w:rsidRPr="007E6ACD" w:rsidTr="002B1D48">
        <w:tc>
          <w:tcPr>
            <w:tcW w:w="2152" w:type="dxa"/>
          </w:tcPr>
          <w:p w:rsidR="004C315B" w:rsidRPr="007E6ACD" w:rsidRDefault="004C315B" w:rsidP="002B1D48">
            <w:pPr>
              <w:pStyle w:val="TAH"/>
              <w:rPr>
                <w:rFonts w:cs="v5.0.0"/>
              </w:rPr>
            </w:pPr>
            <w:r w:rsidRPr="007E6ACD">
              <w:t>Frequency Range</w:t>
            </w:r>
          </w:p>
        </w:tc>
        <w:tc>
          <w:tcPr>
            <w:tcW w:w="1522" w:type="dxa"/>
          </w:tcPr>
          <w:p w:rsidR="004C315B" w:rsidRPr="007E6ACD" w:rsidRDefault="004C315B" w:rsidP="002B1D48">
            <w:pPr>
              <w:pStyle w:val="TAH"/>
              <w:rPr>
                <w:rFonts w:cs="v5.0.0"/>
              </w:rPr>
            </w:pPr>
            <w:r w:rsidRPr="007E6ACD">
              <w:t>Maximum Level</w:t>
            </w:r>
          </w:p>
        </w:tc>
        <w:tc>
          <w:tcPr>
            <w:tcW w:w="2262" w:type="dxa"/>
          </w:tcPr>
          <w:p w:rsidR="004C315B" w:rsidRPr="007E6ACD" w:rsidRDefault="004C315B" w:rsidP="002B1D48">
            <w:pPr>
              <w:pStyle w:val="TAH"/>
              <w:rPr>
                <w:rFonts w:cs="v5.0.0"/>
              </w:rPr>
            </w:pPr>
            <w:r w:rsidRPr="007E6ACD">
              <w:t>Measurement bandwidth</w:t>
            </w:r>
          </w:p>
        </w:tc>
        <w:tc>
          <w:tcPr>
            <w:tcW w:w="868" w:type="dxa"/>
          </w:tcPr>
          <w:p w:rsidR="004C315B" w:rsidRPr="007E6ACD" w:rsidRDefault="004C315B" w:rsidP="002B1D48">
            <w:pPr>
              <w:pStyle w:val="TAH"/>
            </w:pPr>
            <w:r w:rsidRPr="007E6ACD">
              <w:t>NOTE</w:t>
            </w:r>
          </w:p>
        </w:tc>
      </w:tr>
      <w:tr w:rsidR="007E6ACD" w:rsidRPr="007E6ACD" w:rsidTr="002B1D48">
        <w:tc>
          <w:tcPr>
            <w:tcW w:w="2152" w:type="dxa"/>
          </w:tcPr>
          <w:p w:rsidR="004C315B" w:rsidRPr="007E6ACD" w:rsidRDefault="004C315B" w:rsidP="002B1D48">
            <w:pPr>
              <w:pStyle w:val="TAC"/>
            </w:pPr>
            <w:r w:rsidRPr="007E6ACD">
              <w:t xml:space="preserve">9 kHz </w:t>
            </w:r>
            <w:r w:rsidRPr="007E6ACD">
              <w:sym w:font="Symbol" w:char="F0A3"/>
            </w:r>
            <w:r w:rsidRPr="007E6ACD">
              <w:t xml:space="preserve"> f &lt; 150 kHz</w:t>
            </w:r>
          </w:p>
        </w:tc>
        <w:tc>
          <w:tcPr>
            <w:tcW w:w="1522" w:type="dxa"/>
          </w:tcPr>
          <w:p w:rsidR="004C315B" w:rsidRPr="007E6ACD" w:rsidRDefault="004C315B" w:rsidP="002B1D48">
            <w:pPr>
              <w:pStyle w:val="TAC"/>
            </w:pPr>
            <w:r w:rsidRPr="007E6ACD">
              <w:t>-36 dBm</w:t>
            </w:r>
          </w:p>
        </w:tc>
        <w:tc>
          <w:tcPr>
            <w:tcW w:w="2262" w:type="dxa"/>
          </w:tcPr>
          <w:p w:rsidR="004C315B" w:rsidRPr="007E6ACD" w:rsidRDefault="004C315B" w:rsidP="002B1D48">
            <w:pPr>
              <w:pStyle w:val="TAC"/>
            </w:pPr>
            <w:r w:rsidRPr="007E6ACD">
              <w:t xml:space="preserve">1 kHz </w:t>
            </w:r>
          </w:p>
        </w:tc>
        <w:tc>
          <w:tcPr>
            <w:tcW w:w="868" w:type="dxa"/>
          </w:tcPr>
          <w:p w:rsidR="004C315B" w:rsidRPr="007E6ACD" w:rsidRDefault="004C315B" w:rsidP="002B1D48">
            <w:pPr>
              <w:pStyle w:val="TAC"/>
            </w:pPr>
          </w:p>
        </w:tc>
      </w:tr>
      <w:tr w:rsidR="007E6ACD" w:rsidRPr="007E6ACD" w:rsidTr="002B1D48">
        <w:tc>
          <w:tcPr>
            <w:tcW w:w="2152" w:type="dxa"/>
          </w:tcPr>
          <w:p w:rsidR="004C315B" w:rsidRPr="007E6ACD" w:rsidRDefault="004C315B" w:rsidP="002B1D48">
            <w:pPr>
              <w:pStyle w:val="TAC"/>
            </w:pPr>
            <w:r w:rsidRPr="007E6ACD">
              <w:t xml:space="preserve">150 kHz </w:t>
            </w:r>
            <w:r w:rsidRPr="007E6ACD">
              <w:sym w:font="Symbol" w:char="F0A3"/>
            </w:r>
            <w:r w:rsidRPr="007E6ACD">
              <w:t xml:space="preserve"> f &lt; 30 MHz</w:t>
            </w:r>
          </w:p>
        </w:tc>
        <w:tc>
          <w:tcPr>
            <w:tcW w:w="1522" w:type="dxa"/>
          </w:tcPr>
          <w:p w:rsidR="004C315B" w:rsidRPr="007E6ACD" w:rsidRDefault="004C315B" w:rsidP="002B1D48">
            <w:pPr>
              <w:pStyle w:val="TAC"/>
            </w:pPr>
            <w:r w:rsidRPr="007E6ACD">
              <w:t>-36 dBm</w:t>
            </w:r>
          </w:p>
        </w:tc>
        <w:tc>
          <w:tcPr>
            <w:tcW w:w="2262" w:type="dxa"/>
          </w:tcPr>
          <w:p w:rsidR="004C315B" w:rsidRPr="007E6ACD" w:rsidRDefault="004C315B" w:rsidP="002B1D48">
            <w:pPr>
              <w:pStyle w:val="TAC"/>
            </w:pPr>
            <w:r w:rsidRPr="007E6ACD">
              <w:t xml:space="preserve">10 kHz </w:t>
            </w:r>
          </w:p>
        </w:tc>
        <w:tc>
          <w:tcPr>
            <w:tcW w:w="868" w:type="dxa"/>
          </w:tcPr>
          <w:p w:rsidR="004C315B" w:rsidRPr="007E6ACD" w:rsidRDefault="004C315B" w:rsidP="002B1D48">
            <w:pPr>
              <w:pStyle w:val="TAC"/>
              <w:jc w:val="left"/>
            </w:pPr>
          </w:p>
        </w:tc>
      </w:tr>
      <w:tr w:rsidR="007E6ACD" w:rsidRPr="007E6ACD" w:rsidTr="002B1D48">
        <w:tc>
          <w:tcPr>
            <w:tcW w:w="2152" w:type="dxa"/>
          </w:tcPr>
          <w:p w:rsidR="004C315B" w:rsidRPr="007E6ACD" w:rsidRDefault="004C315B" w:rsidP="002B1D48">
            <w:pPr>
              <w:pStyle w:val="TAC"/>
            </w:pPr>
            <w:r w:rsidRPr="007E6ACD">
              <w:t xml:space="preserve">30 MHz </w:t>
            </w:r>
            <w:r w:rsidRPr="007E6ACD">
              <w:sym w:font="Symbol" w:char="F0A3"/>
            </w:r>
            <w:r w:rsidRPr="007E6ACD">
              <w:t xml:space="preserve"> f &lt; 1000 MHz</w:t>
            </w:r>
          </w:p>
        </w:tc>
        <w:tc>
          <w:tcPr>
            <w:tcW w:w="1522" w:type="dxa"/>
          </w:tcPr>
          <w:p w:rsidR="004C315B" w:rsidRPr="007E6ACD" w:rsidRDefault="004C315B" w:rsidP="002B1D48">
            <w:pPr>
              <w:pStyle w:val="TAC"/>
            </w:pPr>
            <w:r w:rsidRPr="007E6ACD">
              <w:t>-36 dBm</w:t>
            </w:r>
          </w:p>
        </w:tc>
        <w:tc>
          <w:tcPr>
            <w:tcW w:w="2262" w:type="dxa"/>
          </w:tcPr>
          <w:p w:rsidR="004C315B" w:rsidRPr="007E6ACD" w:rsidRDefault="004C315B" w:rsidP="002B1D48">
            <w:pPr>
              <w:pStyle w:val="TAC"/>
            </w:pPr>
            <w:r w:rsidRPr="007E6ACD">
              <w:t>100 kHz</w:t>
            </w:r>
          </w:p>
        </w:tc>
        <w:tc>
          <w:tcPr>
            <w:tcW w:w="868" w:type="dxa"/>
          </w:tcPr>
          <w:p w:rsidR="004C315B" w:rsidRPr="007E6ACD" w:rsidRDefault="004C315B" w:rsidP="002B1D48">
            <w:pPr>
              <w:pStyle w:val="TAC"/>
            </w:pPr>
          </w:p>
        </w:tc>
      </w:tr>
      <w:tr w:rsidR="007E6ACD" w:rsidRPr="007E6ACD" w:rsidTr="002B1D48">
        <w:tc>
          <w:tcPr>
            <w:tcW w:w="2152" w:type="dxa"/>
          </w:tcPr>
          <w:p w:rsidR="004C315B" w:rsidRPr="007E6ACD" w:rsidRDefault="004C315B" w:rsidP="002B1D48">
            <w:pPr>
              <w:pStyle w:val="TAC"/>
            </w:pPr>
            <w:r w:rsidRPr="007E6ACD">
              <w:t xml:space="preserve">1 GHz </w:t>
            </w:r>
            <w:r w:rsidRPr="007E6ACD">
              <w:sym w:font="Symbol" w:char="F0A3"/>
            </w:r>
            <w:r w:rsidRPr="007E6ACD">
              <w:t xml:space="preserve"> f &lt; 12.75 GHz</w:t>
            </w:r>
          </w:p>
        </w:tc>
        <w:tc>
          <w:tcPr>
            <w:tcW w:w="1522" w:type="dxa"/>
          </w:tcPr>
          <w:p w:rsidR="004C315B" w:rsidRPr="007E6ACD" w:rsidRDefault="004C315B" w:rsidP="002B1D48">
            <w:pPr>
              <w:pStyle w:val="TAC"/>
            </w:pPr>
            <w:r w:rsidRPr="007E6ACD">
              <w:t>-30 dBm</w:t>
            </w:r>
          </w:p>
        </w:tc>
        <w:tc>
          <w:tcPr>
            <w:tcW w:w="2262" w:type="dxa"/>
          </w:tcPr>
          <w:p w:rsidR="004C315B" w:rsidRPr="007E6ACD" w:rsidRDefault="004C315B" w:rsidP="002B1D48">
            <w:pPr>
              <w:pStyle w:val="TAC"/>
            </w:pPr>
            <w:r w:rsidRPr="007E6ACD">
              <w:t>1 MHz</w:t>
            </w:r>
          </w:p>
        </w:tc>
        <w:tc>
          <w:tcPr>
            <w:tcW w:w="868" w:type="dxa"/>
          </w:tcPr>
          <w:p w:rsidR="004C315B" w:rsidRPr="007E6ACD" w:rsidRDefault="004C315B" w:rsidP="002B1D48">
            <w:pPr>
              <w:pStyle w:val="TAC"/>
            </w:pPr>
          </w:p>
        </w:tc>
      </w:tr>
      <w:tr w:rsidR="007E6ACD" w:rsidRPr="007E6ACD" w:rsidTr="002B1D48">
        <w:tc>
          <w:tcPr>
            <w:tcW w:w="2152" w:type="dxa"/>
          </w:tcPr>
          <w:p w:rsidR="0048038C" w:rsidRPr="007E6ACD" w:rsidRDefault="0048038C" w:rsidP="0048038C">
            <w:pPr>
              <w:pStyle w:val="TAC"/>
            </w:pPr>
            <w:r w:rsidRPr="007E6ACD">
              <w:rPr>
                <w:rFonts w:eastAsia="Times New Roman" w:cs="Arial"/>
              </w:rPr>
              <w:t xml:space="preserve">1 GHz </w:t>
            </w:r>
            <w:r w:rsidRPr="007E6ACD">
              <w:rPr>
                <w:rFonts w:eastAsia="Times New Roman" w:cs="Arial"/>
              </w:rPr>
              <w:sym w:font="Symbol" w:char="F0A3"/>
            </w:r>
            <w:r w:rsidRPr="007E6ACD">
              <w:rPr>
                <w:rFonts w:eastAsia="Times New Roman" w:cs="Arial"/>
              </w:rPr>
              <w:t xml:space="preserve"> f &lt; 12.75 GHz</w:t>
            </w:r>
          </w:p>
        </w:tc>
        <w:tc>
          <w:tcPr>
            <w:tcW w:w="1522" w:type="dxa"/>
          </w:tcPr>
          <w:p w:rsidR="0048038C" w:rsidRPr="007E6ACD" w:rsidRDefault="0048038C" w:rsidP="0048038C">
            <w:pPr>
              <w:pStyle w:val="TAC"/>
            </w:pPr>
            <w:r w:rsidRPr="007E6ACD">
              <w:rPr>
                <w:rFonts w:eastAsia="Times New Roman" w:cs="Arial"/>
              </w:rPr>
              <w:t>-25 dBm</w:t>
            </w:r>
          </w:p>
        </w:tc>
        <w:tc>
          <w:tcPr>
            <w:tcW w:w="2262" w:type="dxa"/>
          </w:tcPr>
          <w:p w:rsidR="0048038C" w:rsidRPr="007E6ACD" w:rsidRDefault="0048038C" w:rsidP="0048038C">
            <w:pPr>
              <w:pStyle w:val="TAC"/>
            </w:pPr>
            <w:r w:rsidRPr="007E6ACD">
              <w:rPr>
                <w:rFonts w:eastAsia="Times New Roman" w:cs="Arial"/>
              </w:rPr>
              <w:t>1 MHz</w:t>
            </w:r>
          </w:p>
        </w:tc>
        <w:tc>
          <w:tcPr>
            <w:tcW w:w="868" w:type="dxa"/>
          </w:tcPr>
          <w:p w:rsidR="0048038C" w:rsidRPr="007E6ACD" w:rsidRDefault="0048038C" w:rsidP="0048038C">
            <w:pPr>
              <w:pStyle w:val="TAC"/>
            </w:pPr>
            <w:r w:rsidRPr="007E6ACD">
              <w:rPr>
                <w:rFonts w:eastAsia="Times New Roman" w:cs="Arial"/>
              </w:rPr>
              <w:t>3</w:t>
            </w:r>
          </w:p>
        </w:tc>
      </w:tr>
      <w:tr w:rsidR="007E6ACD" w:rsidRPr="007E6ACD" w:rsidTr="002B1D48">
        <w:tc>
          <w:tcPr>
            <w:tcW w:w="2152" w:type="dxa"/>
            <w:vAlign w:val="center"/>
          </w:tcPr>
          <w:p w:rsidR="0048038C" w:rsidRPr="007E6ACD" w:rsidRDefault="0048038C" w:rsidP="0048038C">
            <w:pPr>
              <w:pStyle w:val="TAC"/>
            </w:pPr>
            <w:r w:rsidRPr="007E6ACD">
              <w:t>12.75 GHz ≤ f &lt; 5</w:t>
            </w:r>
            <w:r w:rsidRPr="007E6ACD">
              <w:rPr>
                <w:vertAlign w:val="superscript"/>
              </w:rPr>
              <w:t>th</w:t>
            </w:r>
            <w:r w:rsidRPr="007E6ACD">
              <w:t xml:space="preserve"> harmonic of the upper frequency edge of the UL operating band in GHz</w:t>
            </w:r>
          </w:p>
        </w:tc>
        <w:tc>
          <w:tcPr>
            <w:tcW w:w="1522" w:type="dxa"/>
            <w:vAlign w:val="center"/>
          </w:tcPr>
          <w:p w:rsidR="0048038C" w:rsidRPr="007E6ACD" w:rsidRDefault="0048038C" w:rsidP="0048038C">
            <w:pPr>
              <w:pStyle w:val="TAC"/>
            </w:pPr>
            <w:r w:rsidRPr="007E6ACD">
              <w:t>-30 dBm</w:t>
            </w:r>
          </w:p>
        </w:tc>
        <w:tc>
          <w:tcPr>
            <w:tcW w:w="2262" w:type="dxa"/>
            <w:vAlign w:val="center"/>
          </w:tcPr>
          <w:p w:rsidR="0048038C" w:rsidRPr="007E6ACD" w:rsidRDefault="0048038C" w:rsidP="0048038C">
            <w:pPr>
              <w:pStyle w:val="TAC"/>
            </w:pPr>
            <w:r w:rsidRPr="007E6ACD">
              <w:t>1 MHz</w:t>
            </w:r>
          </w:p>
        </w:tc>
        <w:tc>
          <w:tcPr>
            <w:tcW w:w="868" w:type="dxa"/>
            <w:vAlign w:val="center"/>
          </w:tcPr>
          <w:p w:rsidR="0048038C" w:rsidRPr="007E6ACD" w:rsidRDefault="0048038C" w:rsidP="0048038C">
            <w:pPr>
              <w:pStyle w:val="TAC"/>
            </w:pPr>
            <w:r w:rsidRPr="007E6ACD">
              <w:t>1</w:t>
            </w:r>
          </w:p>
        </w:tc>
      </w:tr>
      <w:tr w:rsidR="007E6ACD" w:rsidRPr="007E6ACD" w:rsidTr="002B1D48">
        <w:tc>
          <w:tcPr>
            <w:tcW w:w="2152" w:type="dxa"/>
            <w:vAlign w:val="center"/>
          </w:tcPr>
          <w:p w:rsidR="0048038C" w:rsidRPr="007E6ACD" w:rsidRDefault="0048038C" w:rsidP="0048038C">
            <w:pPr>
              <w:pStyle w:val="TAC"/>
              <w:rPr>
                <w:lang w:eastAsia="ko-KR"/>
              </w:rPr>
            </w:pPr>
            <w:r w:rsidRPr="007E6ACD">
              <w:rPr>
                <w:lang w:eastAsia="ko-KR"/>
              </w:rPr>
              <w:t>12.75 GHz &lt; f &lt; 26GHz</w:t>
            </w:r>
          </w:p>
        </w:tc>
        <w:tc>
          <w:tcPr>
            <w:tcW w:w="1522" w:type="dxa"/>
            <w:vAlign w:val="center"/>
          </w:tcPr>
          <w:p w:rsidR="0048038C" w:rsidRPr="007E6ACD" w:rsidRDefault="0048038C" w:rsidP="0048038C">
            <w:pPr>
              <w:pStyle w:val="TAC"/>
              <w:rPr>
                <w:lang w:eastAsia="ko-KR"/>
              </w:rPr>
            </w:pPr>
            <w:r w:rsidRPr="007E6ACD">
              <w:rPr>
                <w:lang w:eastAsia="ko-KR"/>
              </w:rPr>
              <w:t>-30dBm</w:t>
            </w:r>
          </w:p>
        </w:tc>
        <w:tc>
          <w:tcPr>
            <w:tcW w:w="2262" w:type="dxa"/>
            <w:vAlign w:val="center"/>
          </w:tcPr>
          <w:p w:rsidR="0048038C" w:rsidRPr="007E6ACD" w:rsidRDefault="0048038C" w:rsidP="0048038C">
            <w:pPr>
              <w:pStyle w:val="TAC"/>
              <w:rPr>
                <w:lang w:eastAsia="ko-KR"/>
              </w:rPr>
            </w:pPr>
            <w:r w:rsidRPr="007E6ACD">
              <w:rPr>
                <w:lang w:eastAsia="ko-KR"/>
              </w:rPr>
              <w:t>1MHz</w:t>
            </w:r>
          </w:p>
        </w:tc>
        <w:tc>
          <w:tcPr>
            <w:tcW w:w="868" w:type="dxa"/>
            <w:vAlign w:val="center"/>
          </w:tcPr>
          <w:p w:rsidR="0048038C" w:rsidRPr="007E6ACD" w:rsidRDefault="0048038C" w:rsidP="0048038C">
            <w:pPr>
              <w:pStyle w:val="TAC"/>
              <w:rPr>
                <w:lang w:eastAsia="ko-KR"/>
              </w:rPr>
            </w:pPr>
            <w:r w:rsidRPr="007E6ACD">
              <w:rPr>
                <w:lang w:eastAsia="ko-KR"/>
              </w:rPr>
              <w:t>2</w:t>
            </w:r>
          </w:p>
        </w:tc>
      </w:tr>
      <w:tr w:rsidR="0048038C" w:rsidRPr="007E6ACD" w:rsidTr="002B1D48">
        <w:tc>
          <w:tcPr>
            <w:tcW w:w="6804" w:type="dxa"/>
            <w:gridSpan w:val="4"/>
          </w:tcPr>
          <w:p w:rsidR="0048038C" w:rsidRPr="007E6ACD" w:rsidRDefault="0048038C" w:rsidP="0048038C">
            <w:pPr>
              <w:pStyle w:val="TAN"/>
              <w:rPr>
                <w:lang w:eastAsia="zh-CN"/>
              </w:rPr>
            </w:pPr>
            <w:r w:rsidRPr="007E6ACD">
              <w:t>NOTE 1:</w:t>
            </w:r>
            <w:r w:rsidRPr="007E6ACD">
              <w:tab/>
              <w:t>Applies for</w:t>
            </w:r>
            <w:r w:rsidRPr="007E6ACD">
              <w:rPr>
                <w:lang w:eastAsia="zh-CN"/>
              </w:rPr>
              <w:t xml:space="preserve"> Band that the</w:t>
            </w:r>
            <w:r w:rsidRPr="007E6ACD">
              <w:t xml:space="preserve"> upper frequency edge of the UL Band</w:t>
            </w:r>
            <w:r w:rsidRPr="007E6ACD">
              <w:rPr>
                <w:lang w:eastAsia="zh-CN"/>
              </w:rPr>
              <w:t xml:space="preserve"> more than [2.69] GHz</w:t>
            </w:r>
          </w:p>
          <w:p w:rsidR="0048038C" w:rsidRPr="007E6ACD" w:rsidRDefault="0048038C" w:rsidP="0048038C">
            <w:pPr>
              <w:pStyle w:val="TAN"/>
              <w:rPr>
                <w:lang w:eastAsia="zh-CN"/>
              </w:rPr>
            </w:pPr>
            <w:r w:rsidRPr="007E6ACD">
              <w:t>NOTE 2:</w:t>
            </w:r>
            <w:r w:rsidRPr="007E6ACD">
              <w:tab/>
              <w:t xml:space="preserve">Applies for </w:t>
            </w:r>
            <w:r w:rsidRPr="007E6ACD">
              <w:rPr>
                <w:lang w:eastAsia="ko-KR"/>
              </w:rPr>
              <w:t xml:space="preserve">Band </w:t>
            </w:r>
            <w:r w:rsidRPr="007E6ACD">
              <w:rPr>
                <w:lang w:eastAsia="zh-CN"/>
              </w:rPr>
              <w:t>that the</w:t>
            </w:r>
            <w:r w:rsidRPr="007E6ACD">
              <w:t xml:space="preserve"> upper frequency edge of the UL Band</w:t>
            </w:r>
            <w:r w:rsidRPr="007E6ACD">
              <w:rPr>
                <w:lang w:eastAsia="zh-CN"/>
              </w:rPr>
              <w:t xml:space="preserve"> more than [5.2] GHz</w:t>
            </w:r>
          </w:p>
          <w:p w:rsidR="0048038C" w:rsidRPr="007E6ACD" w:rsidRDefault="0048038C" w:rsidP="0048038C">
            <w:pPr>
              <w:pStyle w:val="TAN"/>
              <w:rPr>
                <w:lang w:eastAsia="zh-CN"/>
              </w:rPr>
            </w:pPr>
            <w:r w:rsidRPr="007E6ACD">
              <w:rPr>
                <w:lang w:eastAsia="zh-CN"/>
              </w:rPr>
              <w:t>NOTE 3:</w:t>
            </w:r>
            <w:r w:rsidR="003C33C7" w:rsidRPr="007E6ACD">
              <w:rPr>
                <w:lang w:eastAsia="zh-CN"/>
              </w:rPr>
              <w:tab/>
            </w:r>
            <w:r w:rsidRPr="007E6ACD">
              <w:rPr>
                <w:lang w:eastAsia="zh-CN"/>
              </w:rPr>
              <w:t>Applies for n41 and EN-DC combinations that include n41 only when NS_04 is signalled.</w:t>
            </w:r>
          </w:p>
        </w:tc>
      </w:tr>
    </w:tbl>
    <w:p w:rsidR="004C315B" w:rsidRPr="007E6ACD" w:rsidRDefault="004C315B" w:rsidP="004C315B">
      <w:pPr>
        <w:rPr>
          <w:rFonts w:eastAsia="SimSun"/>
          <w:lang w:eastAsia="zh-CN"/>
        </w:rPr>
      </w:pPr>
    </w:p>
    <w:p w:rsidR="004C315B" w:rsidRPr="007E6ACD" w:rsidRDefault="004C315B" w:rsidP="004C315B">
      <w:pPr>
        <w:rPr>
          <w:rFonts w:eastAsia="SimSun"/>
          <w:lang w:eastAsia="zh-CN"/>
        </w:rPr>
      </w:pPr>
      <w:r w:rsidRPr="007E6ACD">
        <w:rPr>
          <w:rFonts w:eastAsia="SimSun"/>
          <w:lang w:eastAsia="zh-CN"/>
        </w:rPr>
        <w:t xml:space="preserve">In LTE, the boundary between out of band and Spurious emission is </w:t>
      </w:r>
      <w:r w:rsidRPr="007E6ACD">
        <w:t>BW</w:t>
      </w:r>
      <w:r w:rsidRPr="007E6ACD">
        <w:rPr>
          <w:vertAlign w:val="subscript"/>
        </w:rPr>
        <w:t>Channel</w:t>
      </w:r>
      <w:r w:rsidRPr="007E6ACD">
        <w:rPr>
          <w:rFonts w:eastAsia="SimSun"/>
          <w:vertAlign w:val="subscript"/>
          <w:lang w:eastAsia="zh-CN"/>
        </w:rPr>
        <w:t xml:space="preserve"> </w:t>
      </w:r>
      <w:r w:rsidRPr="007E6ACD">
        <w:rPr>
          <w:rFonts w:eastAsia="SimSun"/>
          <w:lang w:eastAsia="zh-CN"/>
        </w:rPr>
        <w:t xml:space="preserve">+ 5MHz for all bandwidth (channel bandwidth and CA bandwidth) more than 5 MHz, which is derived from the table 5.5.4-2 cited from ITU-R SM.1541 by assigning </w:t>
      </w:r>
      <w:r w:rsidRPr="007E6ACD">
        <w:rPr>
          <w:i/>
          <w:iCs/>
        </w:rPr>
        <w:t>B</w:t>
      </w:r>
      <w:r w:rsidRPr="007E6ACD">
        <w:rPr>
          <w:i/>
          <w:iCs/>
          <w:position w:val="-4"/>
        </w:rPr>
        <w:t>U</w:t>
      </w:r>
      <w:r w:rsidRPr="007E6ACD">
        <w:rPr>
          <w:lang w:eastAsia="zh-CN"/>
        </w:rPr>
        <w:t xml:space="preserve"> to be 5 MHz</w:t>
      </w:r>
      <w:r w:rsidRPr="007E6ACD">
        <w:rPr>
          <w:rFonts w:eastAsia="SimSun"/>
          <w:lang w:eastAsia="zh-CN"/>
        </w:rPr>
        <w:t xml:space="preserve"> and changing the starting position of the offset from the centre of channel bandwidth to the edge of channel bandwidth.</w:t>
      </w:r>
    </w:p>
    <w:p w:rsidR="004C315B" w:rsidRPr="007E6ACD" w:rsidRDefault="004C315B" w:rsidP="00901812">
      <w:pPr>
        <w:pStyle w:val="TH"/>
        <w:rPr>
          <w:rFonts w:eastAsia="SimSun"/>
          <w:lang w:eastAsia="zh-CN"/>
        </w:rPr>
      </w:pPr>
      <w:r w:rsidRPr="007E6ACD">
        <w:rPr>
          <w:lang w:eastAsia="zh-CN"/>
        </w:rPr>
        <w:t xml:space="preserve">Table </w:t>
      </w:r>
      <w:r w:rsidRPr="007E6ACD">
        <w:rPr>
          <w:rFonts w:eastAsia="SimSun"/>
          <w:lang w:eastAsia="zh-CN"/>
        </w:rPr>
        <w:t>5.5.4-2</w:t>
      </w:r>
      <w:r w:rsidRPr="007E6ACD">
        <w:rPr>
          <w:lang w:eastAsia="zh-CN"/>
        </w:rPr>
        <w:t xml:space="preserve">: </w:t>
      </w:r>
      <w:r w:rsidRPr="007E6ACD">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7E6ACD" w:rsidRPr="007E6ACD" w:rsidTr="002B1D48">
        <w:tc>
          <w:tcPr>
            <w:tcW w:w="726" w:type="pct"/>
          </w:tcPr>
          <w:p w:rsidR="004C315B" w:rsidRPr="007E6ACD" w:rsidRDefault="004C315B" w:rsidP="002B1D48">
            <w:pPr>
              <w:pStyle w:val="TAH"/>
              <w:rPr>
                <w:rFonts w:eastAsia="SimSun" w:cs="v5.0.0"/>
                <w:lang w:eastAsia="zh-CN"/>
              </w:rPr>
            </w:pPr>
            <w:r w:rsidRPr="007E6ACD">
              <w:rPr>
                <w:rFonts w:eastAsia="SimSun"/>
                <w:lang w:eastAsia="zh-CN"/>
              </w:rPr>
              <w:t>Type of emission</w:t>
            </w:r>
          </w:p>
        </w:tc>
        <w:tc>
          <w:tcPr>
            <w:tcW w:w="932" w:type="pct"/>
          </w:tcPr>
          <w:p w:rsidR="004C315B" w:rsidRPr="007E6ACD" w:rsidRDefault="004C315B" w:rsidP="002B1D48">
            <w:pPr>
              <w:pStyle w:val="TAH"/>
              <w:rPr>
                <w:rFonts w:eastAsia="SimSun" w:cs="v5.0.0"/>
                <w:lang w:eastAsia="zh-CN"/>
              </w:rPr>
            </w:pPr>
            <w:r w:rsidRPr="007E6ACD">
              <w:rPr>
                <w:rFonts w:eastAsia="SimSun"/>
                <w:lang w:eastAsia="zh-CN"/>
              </w:rPr>
              <w:t xml:space="preserve">If necessary bandwidth </w:t>
            </w:r>
            <w:r w:rsidRPr="007E6ACD">
              <w:rPr>
                <w:i/>
                <w:iCs/>
                <w:szCs w:val="18"/>
              </w:rPr>
              <w:t>B</w:t>
            </w:r>
            <w:r w:rsidRPr="007E6ACD">
              <w:rPr>
                <w:i/>
                <w:iCs/>
                <w:position w:val="-4"/>
                <w:szCs w:val="18"/>
              </w:rPr>
              <w:t>N</w:t>
            </w:r>
            <w:r w:rsidRPr="007E6ACD">
              <w:rPr>
                <w:szCs w:val="18"/>
              </w:rPr>
              <w:t xml:space="preserve"> is:</w:t>
            </w:r>
          </w:p>
        </w:tc>
        <w:tc>
          <w:tcPr>
            <w:tcW w:w="1652" w:type="pct"/>
          </w:tcPr>
          <w:p w:rsidR="004C315B" w:rsidRPr="007E6ACD" w:rsidRDefault="004C315B" w:rsidP="002B1D48">
            <w:pPr>
              <w:pStyle w:val="TAH"/>
              <w:rPr>
                <w:rFonts w:cs="v5.0.0"/>
              </w:rPr>
            </w:pPr>
            <w:r w:rsidRPr="007E6ACD">
              <w:rPr>
                <w:szCs w:val="18"/>
              </w:rPr>
              <w:t>Offset (</w:t>
            </w:r>
            <w:r w:rsidRPr="007E6ACD">
              <w:rPr>
                <w:szCs w:val="18"/>
              </w:rPr>
              <w:sym w:font="Symbol" w:char="F0B1"/>
            </w:r>
            <w:r w:rsidRPr="007E6ACD">
              <w:rPr>
                <w:szCs w:val="18"/>
              </w:rPr>
              <w:t>) from the centre of the necessary bandwidth for the start of the OoB domain</w:t>
            </w:r>
          </w:p>
        </w:tc>
        <w:tc>
          <w:tcPr>
            <w:tcW w:w="1690" w:type="pct"/>
          </w:tcPr>
          <w:p w:rsidR="004C315B" w:rsidRPr="007E6ACD" w:rsidRDefault="004C315B" w:rsidP="002B1D48">
            <w:pPr>
              <w:pStyle w:val="TAH"/>
            </w:pPr>
            <w:r w:rsidRPr="007E6ACD">
              <w:rPr>
                <w:szCs w:val="18"/>
              </w:rPr>
              <w:t>Frequency separation between the centre frequency and the spurious boundary</w:t>
            </w:r>
          </w:p>
        </w:tc>
      </w:tr>
      <w:tr w:rsidR="007E6ACD" w:rsidRPr="007E6ACD" w:rsidTr="002B1D48">
        <w:tc>
          <w:tcPr>
            <w:tcW w:w="726" w:type="pct"/>
          </w:tcPr>
          <w:p w:rsidR="004C315B" w:rsidRPr="007E6ACD" w:rsidRDefault="004C315B" w:rsidP="002B1D48">
            <w:pPr>
              <w:pStyle w:val="TAC"/>
              <w:rPr>
                <w:i/>
              </w:rPr>
            </w:pPr>
            <w:r w:rsidRPr="007E6ACD">
              <w:rPr>
                <w:i/>
                <w:szCs w:val="18"/>
              </w:rPr>
              <w:t>Narrow-band</w:t>
            </w:r>
          </w:p>
        </w:tc>
        <w:tc>
          <w:tcPr>
            <w:tcW w:w="932" w:type="pct"/>
          </w:tcPr>
          <w:p w:rsidR="004C315B" w:rsidRPr="007E6ACD" w:rsidRDefault="004C315B" w:rsidP="002B1D48">
            <w:pPr>
              <w:pStyle w:val="TAC"/>
              <w:rPr>
                <w:i/>
              </w:rPr>
            </w:pPr>
            <w:r w:rsidRPr="007E6ACD">
              <w:rPr>
                <w:i/>
                <w:szCs w:val="18"/>
              </w:rPr>
              <w:t>&lt;</w:t>
            </w:r>
            <w:r w:rsidRPr="007E6ACD">
              <w:rPr>
                <w:i/>
                <w:iCs/>
                <w:szCs w:val="18"/>
              </w:rPr>
              <w:t>B</w:t>
            </w:r>
            <w:r w:rsidRPr="007E6ACD">
              <w:rPr>
                <w:i/>
                <w:iCs/>
                <w:position w:val="-4"/>
                <w:szCs w:val="18"/>
              </w:rPr>
              <w:t>L</w:t>
            </w:r>
            <w:r w:rsidRPr="007E6ACD">
              <w:rPr>
                <w:i/>
                <w:szCs w:val="18"/>
                <w:vertAlign w:val="subscript"/>
              </w:rPr>
              <w:t xml:space="preserve"> </w:t>
            </w:r>
            <w:r w:rsidRPr="007E6ACD">
              <w:rPr>
                <w:i/>
                <w:szCs w:val="18"/>
              </w:rPr>
              <w:t>(see Note1)</w:t>
            </w:r>
          </w:p>
        </w:tc>
        <w:tc>
          <w:tcPr>
            <w:tcW w:w="1652" w:type="pct"/>
          </w:tcPr>
          <w:p w:rsidR="004C315B" w:rsidRPr="007E6ACD" w:rsidRDefault="004C315B" w:rsidP="002B1D48">
            <w:pPr>
              <w:pStyle w:val="TAC"/>
              <w:rPr>
                <w:i/>
              </w:rPr>
            </w:pPr>
            <w:r w:rsidRPr="007E6ACD">
              <w:rPr>
                <w:i/>
                <w:szCs w:val="18"/>
              </w:rPr>
              <w:t>0.5</w:t>
            </w:r>
            <w:r w:rsidR="00B80622" w:rsidRPr="007E6ACD">
              <w:rPr>
                <w:i/>
                <w:szCs w:val="18"/>
                <w:lang w:eastAsia="ja-JP"/>
              </w:rPr>
              <w:t xml:space="preserve"> </w:t>
            </w:r>
            <w:r w:rsidRPr="007E6ACD">
              <w:rPr>
                <w:i/>
                <w:iCs/>
                <w:szCs w:val="18"/>
              </w:rPr>
              <w:t>B</w:t>
            </w:r>
            <w:r w:rsidRPr="007E6ACD">
              <w:rPr>
                <w:i/>
                <w:iCs/>
                <w:position w:val="-4"/>
                <w:szCs w:val="18"/>
              </w:rPr>
              <w:t>N</w:t>
            </w:r>
          </w:p>
        </w:tc>
        <w:tc>
          <w:tcPr>
            <w:tcW w:w="1690" w:type="pct"/>
          </w:tcPr>
          <w:p w:rsidR="004C315B" w:rsidRPr="007E6ACD" w:rsidRDefault="004C315B" w:rsidP="002B1D48">
            <w:pPr>
              <w:pStyle w:val="TAC"/>
              <w:rPr>
                <w:i/>
              </w:rPr>
            </w:pPr>
            <w:r w:rsidRPr="007E6ACD">
              <w:rPr>
                <w:i/>
                <w:szCs w:val="18"/>
              </w:rPr>
              <w:t>2.5</w:t>
            </w:r>
            <w:r w:rsidR="00B80622" w:rsidRPr="007E6ACD">
              <w:rPr>
                <w:i/>
                <w:szCs w:val="18"/>
                <w:lang w:eastAsia="ja-JP"/>
              </w:rPr>
              <w:t xml:space="preserve"> </w:t>
            </w:r>
            <w:r w:rsidRPr="007E6ACD">
              <w:rPr>
                <w:i/>
                <w:iCs/>
                <w:szCs w:val="18"/>
              </w:rPr>
              <w:t>B</w:t>
            </w:r>
            <w:r w:rsidRPr="007E6ACD">
              <w:rPr>
                <w:i/>
                <w:iCs/>
                <w:position w:val="-4"/>
                <w:szCs w:val="18"/>
              </w:rPr>
              <w:t>L</w:t>
            </w:r>
          </w:p>
        </w:tc>
      </w:tr>
      <w:tr w:rsidR="007E6ACD" w:rsidRPr="007E6ACD" w:rsidTr="002B1D48">
        <w:tc>
          <w:tcPr>
            <w:tcW w:w="726" w:type="pct"/>
          </w:tcPr>
          <w:p w:rsidR="004C315B" w:rsidRPr="007E6ACD" w:rsidRDefault="004C315B" w:rsidP="002B1D48">
            <w:pPr>
              <w:pStyle w:val="TAC"/>
              <w:rPr>
                <w:i/>
              </w:rPr>
            </w:pPr>
            <w:r w:rsidRPr="007E6ACD">
              <w:rPr>
                <w:i/>
                <w:szCs w:val="18"/>
              </w:rPr>
              <w:t>Normal</w:t>
            </w:r>
          </w:p>
        </w:tc>
        <w:tc>
          <w:tcPr>
            <w:tcW w:w="932" w:type="pct"/>
          </w:tcPr>
          <w:p w:rsidR="004C315B" w:rsidRPr="007E6ACD" w:rsidRDefault="004C315B" w:rsidP="002B1D48">
            <w:pPr>
              <w:pStyle w:val="TAC"/>
              <w:rPr>
                <w:i/>
              </w:rPr>
            </w:pPr>
            <w:r w:rsidRPr="007E6ACD">
              <w:rPr>
                <w:i/>
                <w:iCs/>
                <w:szCs w:val="18"/>
              </w:rPr>
              <w:t>B</w:t>
            </w:r>
            <w:r w:rsidRPr="007E6ACD">
              <w:rPr>
                <w:i/>
                <w:iCs/>
                <w:position w:val="-4"/>
                <w:szCs w:val="18"/>
              </w:rPr>
              <w:t>L</w:t>
            </w:r>
            <w:r w:rsidRPr="007E6ACD">
              <w:rPr>
                <w:i/>
                <w:szCs w:val="18"/>
              </w:rPr>
              <w:t xml:space="preserve"> to </w:t>
            </w:r>
            <w:r w:rsidRPr="007E6ACD">
              <w:rPr>
                <w:i/>
                <w:iCs/>
                <w:szCs w:val="18"/>
              </w:rPr>
              <w:t>B</w:t>
            </w:r>
            <w:r w:rsidRPr="007E6ACD">
              <w:rPr>
                <w:i/>
                <w:iCs/>
                <w:position w:val="-4"/>
                <w:szCs w:val="18"/>
              </w:rPr>
              <w:t>U</w:t>
            </w:r>
          </w:p>
        </w:tc>
        <w:tc>
          <w:tcPr>
            <w:tcW w:w="1652" w:type="pct"/>
          </w:tcPr>
          <w:p w:rsidR="004C315B" w:rsidRPr="007E6ACD" w:rsidRDefault="004C315B" w:rsidP="002B1D48">
            <w:pPr>
              <w:pStyle w:val="TAC"/>
              <w:rPr>
                <w:i/>
              </w:rPr>
            </w:pPr>
            <w:r w:rsidRPr="007E6ACD">
              <w:rPr>
                <w:i/>
                <w:szCs w:val="18"/>
              </w:rPr>
              <w:t>0.5</w:t>
            </w:r>
            <w:r w:rsidR="00B80622" w:rsidRPr="007E6ACD">
              <w:rPr>
                <w:i/>
                <w:szCs w:val="18"/>
                <w:lang w:eastAsia="ja-JP"/>
              </w:rPr>
              <w:t xml:space="preserve"> </w:t>
            </w:r>
            <w:r w:rsidRPr="007E6ACD">
              <w:rPr>
                <w:i/>
                <w:iCs/>
                <w:szCs w:val="18"/>
              </w:rPr>
              <w:t>B</w:t>
            </w:r>
            <w:r w:rsidRPr="007E6ACD">
              <w:rPr>
                <w:i/>
                <w:iCs/>
                <w:position w:val="-4"/>
                <w:szCs w:val="18"/>
              </w:rPr>
              <w:t>N</w:t>
            </w:r>
          </w:p>
        </w:tc>
        <w:tc>
          <w:tcPr>
            <w:tcW w:w="1690" w:type="pct"/>
          </w:tcPr>
          <w:p w:rsidR="004C315B" w:rsidRPr="007E6ACD" w:rsidRDefault="004C315B" w:rsidP="002B1D48">
            <w:pPr>
              <w:pStyle w:val="TAC"/>
              <w:rPr>
                <w:i/>
              </w:rPr>
            </w:pPr>
            <w:r w:rsidRPr="007E6ACD">
              <w:rPr>
                <w:i/>
                <w:szCs w:val="18"/>
              </w:rPr>
              <w:t>2.5</w:t>
            </w:r>
            <w:r w:rsidR="00B80622" w:rsidRPr="007E6ACD">
              <w:rPr>
                <w:i/>
                <w:szCs w:val="18"/>
                <w:lang w:eastAsia="ja-JP"/>
              </w:rPr>
              <w:t xml:space="preserve"> </w:t>
            </w:r>
            <w:r w:rsidRPr="007E6ACD">
              <w:rPr>
                <w:i/>
                <w:iCs/>
                <w:szCs w:val="18"/>
              </w:rPr>
              <w:t>B</w:t>
            </w:r>
            <w:r w:rsidRPr="007E6ACD">
              <w:rPr>
                <w:i/>
                <w:iCs/>
                <w:position w:val="-4"/>
                <w:szCs w:val="18"/>
              </w:rPr>
              <w:t>N</w:t>
            </w:r>
          </w:p>
        </w:tc>
      </w:tr>
      <w:tr w:rsidR="007E6ACD" w:rsidRPr="007E6ACD" w:rsidTr="002B1D48">
        <w:tc>
          <w:tcPr>
            <w:tcW w:w="726" w:type="pct"/>
          </w:tcPr>
          <w:p w:rsidR="004C315B" w:rsidRPr="007E6ACD" w:rsidRDefault="004C315B" w:rsidP="002B1D48">
            <w:pPr>
              <w:pStyle w:val="TAC"/>
              <w:rPr>
                <w:rFonts w:eastAsia="SimSun"/>
                <w:i/>
                <w:lang w:eastAsia="zh-CN"/>
              </w:rPr>
            </w:pPr>
            <w:r w:rsidRPr="007E6ACD">
              <w:rPr>
                <w:i/>
                <w:szCs w:val="18"/>
              </w:rPr>
              <w:t>Wideband</w:t>
            </w:r>
          </w:p>
        </w:tc>
        <w:tc>
          <w:tcPr>
            <w:tcW w:w="932" w:type="pct"/>
          </w:tcPr>
          <w:p w:rsidR="004C315B" w:rsidRPr="007E6ACD" w:rsidRDefault="004C315B" w:rsidP="002B1D48">
            <w:pPr>
              <w:pStyle w:val="TAC"/>
              <w:rPr>
                <w:i/>
              </w:rPr>
            </w:pPr>
            <w:r w:rsidRPr="007E6ACD">
              <w:rPr>
                <w:i/>
                <w:szCs w:val="18"/>
              </w:rPr>
              <w:t>&gt;</w:t>
            </w:r>
            <w:r w:rsidRPr="007E6ACD">
              <w:rPr>
                <w:i/>
                <w:iCs/>
                <w:szCs w:val="18"/>
              </w:rPr>
              <w:t>B</w:t>
            </w:r>
            <w:r w:rsidRPr="007E6ACD">
              <w:rPr>
                <w:i/>
                <w:iCs/>
                <w:position w:val="-4"/>
                <w:szCs w:val="18"/>
              </w:rPr>
              <w:t>U</w:t>
            </w:r>
          </w:p>
        </w:tc>
        <w:tc>
          <w:tcPr>
            <w:tcW w:w="1652" w:type="pct"/>
          </w:tcPr>
          <w:p w:rsidR="004C315B" w:rsidRPr="007E6ACD" w:rsidRDefault="004C315B" w:rsidP="002B1D48">
            <w:pPr>
              <w:pStyle w:val="TAC"/>
              <w:rPr>
                <w:i/>
              </w:rPr>
            </w:pPr>
            <w:r w:rsidRPr="007E6ACD">
              <w:rPr>
                <w:i/>
                <w:szCs w:val="18"/>
              </w:rPr>
              <w:t>0.5</w:t>
            </w:r>
            <w:r w:rsidR="00B80622" w:rsidRPr="007E6ACD">
              <w:rPr>
                <w:i/>
                <w:szCs w:val="18"/>
                <w:lang w:eastAsia="ja-JP"/>
              </w:rPr>
              <w:t xml:space="preserve"> </w:t>
            </w:r>
            <w:r w:rsidRPr="007E6ACD">
              <w:rPr>
                <w:i/>
                <w:iCs/>
                <w:szCs w:val="18"/>
              </w:rPr>
              <w:t>B</w:t>
            </w:r>
            <w:r w:rsidRPr="007E6ACD">
              <w:rPr>
                <w:i/>
                <w:iCs/>
                <w:position w:val="-4"/>
                <w:szCs w:val="18"/>
              </w:rPr>
              <w:t>N</w:t>
            </w:r>
          </w:p>
        </w:tc>
        <w:tc>
          <w:tcPr>
            <w:tcW w:w="1690" w:type="pct"/>
          </w:tcPr>
          <w:p w:rsidR="004C315B" w:rsidRPr="007E6ACD" w:rsidRDefault="004C315B" w:rsidP="002B1D48">
            <w:pPr>
              <w:pStyle w:val="TAC"/>
              <w:rPr>
                <w:i/>
              </w:rPr>
            </w:pPr>
            <w:r w:rsidRPr="007E6ACD">
              <w:rPr>
                <w:i/>
                <w:iCs/>
                <w:szCs w:val="18"/>
              </w:rPr>
              <w:t>B</w:t>
            </w:r>
            <w:r w:rsidRPr="007E6ACD">
              <w:rPr>
                <w:i/>
                <w:iCs/>
                <w:position w:val="-4"/>
                <w:szCs w:val="18"/>
              </w:rPr>
              <w:t>U</w:t>
            </w:r>
            <w:r w:rsidR="00B80622" w:rsidRPr="007E6ACD">
              <w:rPr>
                <w:i/>
                <w:szCs w:val="18"/>
                <w:lang w:eastAsia="ja-JP"/>
              </w:rPr>
              <w:t xml:space="preserve"> </w:t>
            </w:r>
            <w:r w:rsidRPr="007E6ACD">
              <w:rPr>
                <w:i/>
                <w:szCs w:val="18"/>
              </w:rPr>
              <w:t>+</w:t>
            </w:r>
            <w:r w:rsidR="00B80622" w:rsidRPr="007E6ACD">
              <w:rPr>
                <w:i/>
                <w:szCs w:val="18"/>
                <w:lang w:eastAsia="ja-JP"/>
              </w:rPr>
              <w:t xml:space="preserve"> </w:t>
            </w:r>
            <w:r w:rsidRPr="007E6ACD">
              <w:rPr>
                <w:i/>
                <w:szCs w:val="18"/>
              </w:rPr>
              <w:t>(1.5</w:t>
            </w:r>
            <w:r w:rsidR="00B80622" w:rsidRPr="007E6ACD">
              <w:rPr>
                <w:i/>
                <w:szCs w:val="18"/>
                <w:lang w:eastAsia="ja-JP"/>
              </w:rPr>
              <w:t xml:space="preserve"> </w:t>
            </w:r>
            <w:r w:rsidRPr="007E6ACD">
              <w:rPr>
                <w:i/>
                <w:iCs/>
                <w:szCs w:val="18"/>
              </w:rPr>
              <w:t>B</w:t>
            </w:r>
            <w:r w:rsidRPr="007E6ACD">
              <w:rPr>
                <w:i/>
                <w:iCs/>
                <w:position w:val="-4"/>
                <w:szCs w:val="18"/>
              </w:rPr>
              <w:t>N</w:t>
            </w:r>
            <w:r w:rsidRPr="007E6ACD">
              <w:rPr>
                <w:i/>
                <w:szCs w:val="18"/>
              </w:rPr>
              <w:t>)</w:t>
            </w:r>
          </w:p>
        </w:tc>
      </w:tr>
      <w:tr w:rsidR="004C315B" w:rsidRPr="007E6ACD" w:rsidTr="002B1D48">
        <w:tc>
          <w:tcPr>
            <w:tcW w:w="5000" w:type="pct"/>
            <w:gridSpan w:val="4"/>
          </w:tcPr>
          <w:p w:rsidR="004C315B" w:rsidRPr="007E6ACD" w:rsidRDefault="004C315B" w:rsidP="002B1D48">
            <w:pPr>
              <w:pStyle w:val="TAN"/>
            </w:pPr>
            <w:r w:rsidRPr="007E6ACD">
              <w:t>NOTE</w:t>
            </w:r>
            <w:r w:rsidR="00B80622" w:rsidRPr="007E6ACD">
              <w:rPr>
                <w:lang w:eastAsia="ja-JP"/>
              </w:rPr>
              <w:t xml:space="preserve"> </w:t>
            </w:r>
            <w:r w:rsidRPr="007E6ACD">
              <w:t>1:</w:t>
            </w:r>
            <w:r w:rsidR="003C33C7" w:rsidRPr="007E6ACD">
              <w:tab/>
            </w:r>
            <w:r w:rsidRPr="007E6ACD">
              <w:t>When BN</w:t>
            </w:r>
            <w:r w:rsidR="00B80622" w:rsidRPr="007E6ACD">
              <w:rPr>
                <w:lang w:eastAsia="ja-JP"/>
              </w:rPr>
              <w:t xml:space="preserve"> </w:t>
            </w:r>
            <w:r w:rsidRPr="007E6ACD">
              <w:t>&lt;</w:t>
            </w:r>
            <w:r w:rsidR="00B80622" w:rsidRPr="007E6ACD">
              <w:rPr>
                <w:lang w:eastAsia="ja-JP"/>
              </w:rPr>
              <w:t xml:space="preserve"> </w:t>
            </w:r>
            <w:r w:rsidRPr="007E6ACD">
              <w:t>BL, no attenuation of unwanted emissions is recommended at frequency separations between 0.5 BN to 0.5 BL.</w:t>
            </w:r>
          </w:p>
          <w:p w:rsidR="004C315B" w:rsidRPr="007E6ACD" w:rsidRDefault="004C315B" w:rsidP="002B1D48">
            <w:pPr>
              <w:pStyle w:val="TAN"/>
              <w:rPr>
                <w:szCs w:val="18"/>
                <w:lang w:eastAsia="zh-CN"/>
              </w:rPr>
            </w:pPr>
            <w:r w:rsidRPr="007E6ACD">
              <w:t>NOTE</w:t>
            </w:r>
            <w:r w:rsidR="00B80622" w:rsidRPr="007E6ACD">
              <w:rPr>
                <w:lang w:eastAsia="ja-JP"/>
              </w:rPr>
              <w:t xml:space="preserve"> </w:t>
            </w:r>
            <w:r w:rsidRPr="007E6ACD">
              <w:t>2:</w:t>
            </w:r>
            <w:r w:rsidR="003C33C7" w:rsidRPr="007E6ACD">
              <w:tab/>
            </w:r>
            <w:r w:rsidRPr="007E6ACD">
              <w:t>BL and BU are given in Recommendation ITU-R SM.1539</w:t>
            </w:r>
            <w:r w:rsidRPr="007E6ACD">
              <w:rPr>
                <w:lang w:eastAsia="zh-CN"/>
              </w:rPr>
              <w:t xml:space="preserve"> and SM.329</w:t>
            </w:r>
          </w:p>
        </w:tc>
      </w:tr>
    </w:tbl>
    <w:p w:rsidR="004C315B" w:rsidRPr="007E6ACD" w:rsidRDefault="004C315B" w:rsidP="004C315B">
      <w:pPr>
        <w:rPr>
          <w:rFonts w:eastAsia="SimSun"/>
          <w:lang w:eastAsia="zh-CN"/>
        </w:rPr>
      </w:pPr>
    </w:p>
    <w:p w:rsidR="004C315B" w:rsidRPr="007E6ACD" w:rsidRDefault="004C315B" w:rsidP="004C315B">
      <w:pPr>
        <w:rPr>
          <w:rFonts w:eastAsia="SimSun"/>
          <w:lang w:eastAsia="zh-CN"/>
        </w:rPr>
      </w:pPr>
      <w:r w:rsidRPr="007E6ACD">
        <w:rPr>
          <w:lang w:eastAsia="zh-CN"/>
        </w:rPr>
        <w:t>The</w:t>
      </w:r>
      <w:r w:rsidRPr="007E6ACD">
        <w:rPr>
          <w:rFonts w:eastAsia="SimSun"/>
          <w:lang w:eastAsia="zh-CN"/>
        </w:rPr>
        <w:t xml:space="preserve"> above</w:t>
      </w:r>
      <w:r w:rsidRPr="007E6ACD">
        <w:rPr>
          <w:lang w:eastAsia="zh-CN"/>
        </w:rPr>
        <w:t xml:space="preserve"> guideline in SM.15</w:t>
      </w:r>
      <w:r w:rsidRPr="007E6ACD">
        <w:rPr>
          <w:rFonts w:eastAsia="SimSun"/>
          <w:lang w:eastAsia="zh-CN"/>
        </w:rPr>
        <w:t xml:space="preserve">41 </w:t>
      </w:r>
      <w:r w:rsidRPr="007E6ACD">
        <w:rPr>
          <w:lang w:eastAsia="zh-CN"/>
        </w:rPr>
        <w:t>and SM.</w:t>
      </w:r>
      <w:r w:rsidRPr="007E6ACD">
        <w:rPr>
          <w:rFonts w:eastAsia="SimSun"/>
          <w:lang w:eastAsia="zh-CN"/>
        </w:rPr>
        <w:t>329</w:t>
      </w:r>
      <w:r w:rsidRPr="007E6ACD">
        <w:rPr>
          <w:lang w:eastAsia="zh-CN"/>
        </w:rPr>
        <w:t xml:space="preserve"> </w:t>
      </w:r>
      <w:r w:rsidRPr="007E6ACD">
        <w:rPr>
          <w:rFonts w:eastAsia="SimSun"/>
          <w:lang w:eastAsia="zh-CN"/>
        </w:rPr>
        <w:t>should</w:t>
      </w:r>
      <w:r w:rsidRPr="007E6ACD">
        <w:rPr>
          <w:lang w:eastAsia="zh-CN"/>
        </w:rPr>
        <w:t xml:space="preserve"> be </w:t>
      </w:r>
      <w:r w:rsidRPr="007E6ACD">
        <w:rPr>
          <w:rFonts w:eastAsia="SimSun"/>
          <w:lang w:eastAsia="zh-CN"/>
        </w:rPr>
        <w:t xml:space="preserve">also </w:t>
      </w:r>
      <w:r w:rsidRPr="007E6ACD">
        <w:rPr>
          <w:lang w:eastAsia="zh-CN"/>
        </w:rPr>
        <w:t xml:space="preserve">followed to define spurious domain for </w:t>
      </w:r>
      <w:r w:rsidRPr="007E6ACD">
        <w:rPr>
          <w:rFonts w:eastAsia="SimSun"/>
          <w:lang w:eastAsia="zh-CN"/>
        </w:rPr>
        <w:t>NR range 1</w:t>
      </w:r>
      <w:r w:rsidRPr="007E6ACD">
        <w:rPr>
          <w:lang w:eastAsia="zh-CN"/>
        </w:rPr>
        <w:t>.</w:t>
      </w:r>
      <w:r w:rsidRPr="007E6ACD">
        <w:rPr>
          <w:rFonts w:eastAsia="SimSun"/>
          <w:lang w:eastAsia="zh-CN"/>
        </w:rPr>
        <w:t xml:space="preserve"> In NR, the minimum channel bandwidth is 5 MHz</w:t>
      </w:r>
      <w:r w:rsidRPr="007E6ACD">
        <w:rPr>
          <w:lang w:eastAsia="zh-CN"/>
        </w:rPr>
        <w:t xml:space="preserve">, </w:t>
      </w:r>
      <w:r w:rsidRPr="007E6ACD">
        <w:rPr>
          <w:rFonts w:eastAsia="SimSun"/>
          <w:lang w:eastAsia="zh-CN"/>
        </w:rPr>
        <w:t xml:space="preserve">thus similar to E-UTRA, </w:t>
      </w:r>
      <w:r w:rsidRPr="007E6ACD">
        <w:rPr>
          <w:lang w:eastAsia="zh-CN"/>
        </w:rPr>
        <w:t xml:space="preserve">the boundary </w:t>
      </w:r>
      <w:r w:rsidRPr="007E6ACD">
        <w:rPr>
          <w:rFonts w:eastAsia="SimSun"/>
          <w:lang w:eastAsia="zh-CN"/>
        </w:rPr>
        <w:t>(</w:t>
      </w:r>
      <w:r w:rsidRPr="007E6ACD">
        <w:t>F</w:t>
      </w:r>
      <w:r w:rsidRPr="007E6ACD">
        <w:rPr>
          <w:vertAlign w:val="subscript"/>
        </w:rPr>
        <w:t>OOB</w:t>
      </w:r>
      <w:r w:rsidRPr="007E6ACD">
        <w:rPr>
          <w:rFonts w:eastAsia="SimSun"/>
          <w:lang w:eastAsia="zh-CN"/>
        </w:rPr>
        <w:t xml:space="preserve">) </w:t>
      </w:r>
      <w:r w:rsidRPr="007E6ACD">
        <w:rPr>
          <w:lang w:eastAsia="zh-CN"/>
        </w:rPr>
        <w:t xml:space="preserve">between OOB and spurious for NR </w:t>
      </w:r>
      <w:r w:rsidRPr="007E6ACD">
        <w:rPr>
          <w:rFonts w:eastAsia="SimSun"/>
          <w:lang w:eastAsia="zh-CN"/>
        </w:rPr>
        <w:t>Range 1</w:t>
      </w:r>
      <w:r w:rsidRPr="007E6ACD">
        <w:rPr>
          <w:lang w:eastAsia="zh-CN"/>
        </w:rPr>
        <w:t xml:space="preserve"> </w:t>
      </w:r>
      <w:r w:rsidRPr="007E6ACD">
        <w:rPr>
          <w:rFonts w:eastAsia="SimSun"/>
          <w:lang w:eastAsia="zh-CN"/>
        </w:rPr>
        <w:t xml:space="preserve">shall be also </w:t>
      </w:r>
      <w:r w:rsidRPr="007E6ACD">
        <w:t>BW</w:t>
      </w:r>
      <w:r w:rsidRPr="007E6ACD">
        <w:rPr>
          <w:vertAlign w:val="subscript"/>
        </w:rPr>
        <w:t>Channel</w:t>
      </w:r>
      <w:r w:rsidRPr="007E6ACD">
        <w:rPr>
          <w:rFonts w:eastAsia="SimSun"/>
          <w:vertAlign w:val="subscript"/>
          <w:lang w:eastAsia="zh-CN"/>
        </w:rPr>
        <w:t xml:space="preserve"> </w:t>
      </w:r>
      <w:r w:rsidRPr="007E6ACD">
        <w:rPr>
          <w:rFonts w:eastAsia="SimSun"/>
          <w:lang w:eastAsia="zh-CN"/>
        </w:rPr>
        <w:t xml:space="preserve">+ 5 </w:t>
      </w:r>
      <w:r w:rsidRPr="007E6ACD">
        <w:rPr>
          <w:lang w:eastAsia="zh-CN"/>
        </w:rPr>
        <w:t>MHz for all possible channel bandwidth</w:t>
      </w:r>
      <w:r w:rsidRPr="007E6ACD">
        <w:rPr>
          <w:rFonts w:eastAsia="SimSun"/>
          <w:lang w:eastAsia="zh-CN"/>
        </w:rPr>
        <w:t xml:space="preserve"> for NR range 1</w:t>
      </w:r>
      <w:r w:rsidRPr="007E6ACD">
        <w:rPr>
          <w:lang w:eastAsia="zh-CN"/>
        </w:rPr>
        <w:t>.</w:t>
      </w:r>
    </w:p>
    <w:p w:rsidR="004C315B" w:rsidRPr="007E6ACD" w:rsidRDefault="004C315B" w:rsidP="00FE374B">
      <w:pPr>
        <w:pStyle w:val="Heading4"/>
        <w:rPr>
          <w:rFonts w:eastAsia="Malgun Gothic"/>
          <w:lang w:eastAsia="ko-KR"/>
        </w:rPr>
      </w:pPr>
      <w:bookmarkStart w:id="129" w:name="_Toc13050794"/>
      <w:r w:rsidRPr="007E6ACD">
        <w:rPr>
          <w:rFonts w:eastAsia="SimSun"/>
          <w:lang w:eastAsia="zh-CN"/>
        </w:rPr>
        <w:t>5.5</w:t>
      </w:r>
      <w:r w:rsidRPr="007E6ACD">
        <w:t>.</w:t>
      </w:r>
      <w:r w:rsidRPr="007E6ACD">
        <w:rPr>
          <w:rFonts w:eastAsia="SimSun"/>
          <w:lang w:eastAsia="zh-CN"/>
        </w:rPr>
        <w:t>4.2</w:t>
      </w:r>
      <w:r w:rsidRPr="007E6ACD">
        <w:tab/>
        <w:t>Spurious emission band UE co-existence</w:t>
      </w:r>
      <w:bookmarkEnd w:id="129"/>
    </w:p>
    <w:p w:rsidR="003E52F1" w:rsidRPr="007E6ACD" w:rsidRDefault="003E52F1" w:rsidP="003E52F1">
      <w:pPr>
        <w:rPr>
          <w:rFonts w:eastAsia="Malgun Gothic"/>
          <w:lang w:eastAsia="ko-KR"/>
        </w:rPr>
      </w:pPr>
    </w:p>
    <w:p w:rsidR="00FD0F30" w:rsidRPr="007E6ACD" w:rsidRDefault="00FD0F30" w:rsidP="00FE374B">
      <w:pPr>
        <w:pStyle w:val="Heading4"/>
        <w:rPr>
          <w:rFonts w:cs="v5.0.0"/>
        </w:rPr>
      </w:pPr>
      <w:bookmarkStart w:id="130" w:name="_Toc13050795"/>
      <w:r w:rsidRPr="007E6ACD">
        <w:rPr>
          <w:rFonts w:eastAsia="SimSun"/>
          <w:lang w:eastAsia="zh-CN"/>
        </w:rPr>
        <w:t>5.5</w:t>
      </w:r>
      <w:r w:rsidRPr="007E6ACD">
        <w:t>.</w:t>
      </w:r>
      <w:r w:rsidRPr="007E6ACD">
        <w:rPr>
          <w:rFonts w:eastAsia="SimSun"/>
          <w:lang w:eastAsia="zh-CN"/>
        </w:rPr>
        <w:t>4.3</w:t>
      </w:r>
      <w:r w:rsidRPr="007E6ACD">
        <w:tab/>
        <w:t>Additional spurious emissions</w:t>
      </w:r>
      <w:bookmarkEnd w:id="130"/>
    </w:p>
    <w:p w:rsidR="00702467" w:rsidRPr="007E6ACD" w:rsidRDefault="00FD0F30" w:rsidP="00FD0F30">
      <w:pPr>
        <w:rPr>
          <w:lang w:eastAsia="ja-JP"/>
        </w:rPr>
      </w:pPr>
      <w:r w:rsidRPr="007E6ACD">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7E6ACD" w:rsidRDefault="00FD0F30" w:rsidP="00FD0F30">
      <w:pPr>
        <w:keepLines/>
        <w:overflowPunct w:val="0"/>
        <w:autoSpaceDE w:val="0"/>
        <w:autoSpaceDN w:val="0"/>
        <w:adjustRightInd w:val="0"/>
        <w:ind w:left="1135" w:hanging="851"/>
        <w:textAlignment w:val="baseline"/>
        <w:rPr>
          <w:rFonts w:eastAsia="Times New Roman"/>
          <w:lang w:eastAsia="x-none"/>
        </w:rPr>
      </w:pPr>
      <w:r w:rsidRPr="007E6ACD">
        <w:rPr>
          <w:rFonts w:eastAsia="Times New Roman"/>
          <w:lang w:eastAsia="x-none"/>
        </w:rPr>
        <w:t>NOTE:</w:t>
      </w:r>
      <w:r w:rsidRPr="007E6ACD">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7E6ACD" w:rsidRDefault="00FD0F30" w:rsidP="00FD0F30">
      <w:pPr>
        <w:pStyle w:val="Heading5"/>
        <w:rPr>
          <w:lang w:eastAsia="ja-JP"/>
        </w:rPr>
      </w:pPr>
      <w:bookmarkStart w:id="131" w:name="_Toc13050796"/>
      <w:r w:rsidRPr="007E6ACD">
        <w:rPr>
          <w:lang w:eastAsia="ja-JP"/>
        </w:rPr>
        <w:lastRenderedPageBreak/>
        <w:t>5.5.4.3.1</w:t>
      </w:r>
      <w:r w:rsidRPr="007E6ACD">
        <w:rPr>
          <w:lang w:eastAsia="ja-JP"/>
        </w:rPr>
        <w:tab/>
      </w:r>
      <w:r w:rsidRPr="007E6ACD">
        <w:rPr>
          <w:rFonts w:eastAsia="Times New Roman"/>
          <w:lang w:eastAsia="x-none"/>
        </w:rPr>
        <w:t>Minimum requirement (network signalled value "NS_04")</w:t>
      </w:r>
      <w:bookmarkEnd w:id="131"/>
    </w:p>
    <w:p w:rsidR="00FD0F30" w:rsidRPr="007E6ACD" w:rsidRDefault="00FD0F30" w:rsidP="00FD0F30">
      <w:pPr>
        <w:rPr>
          <w:rFonts w:eastAsia="Times New Roman"/>
          <w:lang w:eastAsia="ko-KR"/>
        </w:rPr>
      </w:pPr>
      <w:r w:rsidRPr="007E6ACD">
        <w:rPr>
          <w:rFonts w:eastAsia="Times New Roman"/>
          <w:lang w:eastAsia="ko-KR"/>
        </w:rPr>
        <w:t>When "NS 04" is indicated in the cell, the power of any UE emission shall not exceed the levels specified in Table 5.5.4.3.1-1. This requirement</w:t>
      </w:r>
      <w:r w:rsidRPr="007E6ACD">
        <w:rPr>
          <w:rFonts w:eastAsia="Times New Roman" w:cs="v5.0.0"/>
          <w:snapToGrid w:val="0"/>
          <w:lang w:eastAsia="ko-KR"/>
        </w:rPr>
        <w:t xml:space="preserve"> also applies for the frequency ranges that are less than </w:t>
      </w:r>
      <w:r w:rsidRPr="007E6ACD">
        <w:rPr>
          <w:rFonts w:eastAsia="Times New Roman"/>
          <w:lang w:eastAsia="ko-KR"/>
        </w:rPr>
        <w:t>F</w:t>
      </w:r>
      <w:r w:rsidRPr="007E6ACD">
        <w:rPr>
          <w:rFonts w:eastAsia="Times New Roman"/>
          <w:vertAlign w:val="subscript"/>
          <w:lang w:eastAsia="ko-KR"/>
        </w:rPr>
        <w:t>OOB</w:t>
      </w:r>
      <w:r w:rsidRPr="007E6ACD">
        <w:rPr>
          <w:rFonts w:eastAsia="Times New Roman"/>
          <w:lang w:eastAsia="ko-KR"/>
        </w:rPr>
        <w:t xml:space="preserve"> (MHz) in Table 5.5.2.2.1-3 from the edge of the channel bandwidth.</w:t>
      </w:r>
    </w:p>
    <w:p w:rsidR="00FD0F30" w:rsidRPr="007E6ACD" w:rsidRDefault="00FD0F30" w:rsidP="00901812">
      <w:pPr>
        <w:pStyle w:val="TH"/>
        <w:rPr>
          <w:rFonts w:eastAsia="SimSun"/>
          <w:lang w:eastAsia="zh-CN"/>
        </w:rPr>
      </w:pPr>
      <w:r w:rsidRPr="007E6ACD">
        <w:rPr>
          <w:lang w:eastAsia="zh-CN"/>
        </w:rPr>
        <w:t xml:space="preserve">Table </w:t>
      </w:r>
      <w:r w:rsidRPr="007E6ACD">
        <w:rPr>
          <w:rFonts w:eastAsia="SimSun"/>
          <w:lang w:eastAsia="zh-CN"/>
        </w:rPr>
        <w:t>5.5.4.3.1-1</w:t>
      </w:r>
      <w:r w:rsidRPr="007E6ACD">
        <w:rPr>
          <w:lang w:eastAsia="zh-CN"/>
        </w:rPr>
        <w:t xml:space="preserve">: </w:t>
      </w:r>
      <w:r w:rsidRPr="007E6ACD">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7E6ACD" w:rsidRPr="007E6ACD" w:rsidTr="001A4415">
        <w:trPr>
          <w:cantSplit/>
          <w:trHeight w:val="365"/>
          <w:jc w:val="center"/>
        </w:trPr>
        <w:tc>
          <w:tcPr>
            <w:tcW w:w="1720" w:type="dxa"/>
            <w:vMerge w:val="restart"/>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Frequency band</w:t>
            </w:r>
          </w:p>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Times New Roman" w:hAnsi="Arial" w:cs="Arial"/>
                <w:b/>
                <w:sz w:val="18"/>
              </w:rPr>
              <w:t>Channel bandwidth / Spectrum emission limit (dBm)</w:t>
            </w:r>
          </w:p>
        </w:tc>
        <w:tc>
          <w:tcPr>
            <w:tcW w:w="1870" w:type="dxa"/>
            <w:vMerge w:val="restart"/>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 xml:space="preserve">Measurement bandwidth </w:t>
            </w:r>
          </w:p>
        </w:tc>
      </w:tr>
      <w:tr w:rsidR="007E6ACD" w:rsidRPr="007E6ACD" w:rsidTr="001A4415">
        <w:trPr>
          <w:cantSplit/>
          <w:trHeight w:val="371"/>
          <w:jc w:val="center"/>
        </w:trPr>
        <w:tc>
          <w:tcPr>
            <w:tcW w:w="1720" w:type="dxa"/>
            <w:vMerge/>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 15, 20, 40, 50, 60, 80, 100 MHz</w:t>
            </w:r>
          </w:p>
        </w:tc>
        <w:tc>
          <w:tcPr>
            <w:tcW w:w="1870" w:type="dxa"/>
            <w:vMerge/>
          </w:tcPr>
          <w:p w:rsidR="00FD0F30" w:rsidRPr="007E6ACD"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7E6ACD" w:rsidRPr="007E6ACD" w:rsidTr="001A4415">
        <w:trPr>
          <w:jc w:val="center"/>
        </w:trPr>
        <w:tc>
          <w:tcPr>
            <w:tcW w:w="172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2495 ≤ f &lt; 2496</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w:t>
            </w:r>
          </w:p>
        </w:tc>
        <w:tc>
          <w:tcPr>
            <w:tcW w:w="187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 of Channel BW</w:t>
            </w:r>
          </w:p>
        </w:tc>
      </w:tr>
      <w:tr w:rsidR="007E6ACD" w:rsidRPr="007E6ACD" w:rsidTr="001A4415">
        <w:trPr>
          <w:jc w:val="center"/>
        </w:trPr>
        <w:tc>
          <w:tcPr>
            <w:tcW w:w="172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2490.5 ≤ f &lt; 2495</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w:t>
            </w:r>
          </w:p>
        </w:tc>
        <w:tc>
          <w:tcPr>
            <w:tcW w:w="187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 MHz</w:t>
            </w:r>
          </w:p>
        </w:tc>
      </w:tr>
      <w:tr w:rsidR="00FD0F30" w:rsidRPr="007E6ACD" w:rsidTr="001A4415">
        <w:trPr>
          <w:jc w:val="center"/>
        </w:trPr>
        <w:tc>
          <w:tcPr>
            <w:tcW w:w="172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0 &lt; f &lt; 2490.5</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-25</w:t>
            </w:r>
          </w:p>
        </w:tc>
        <w:tc>
          <w:tcPr>
            <w:tcW w:w="187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 MHz</w:t>
            </w:r>
          </w:p>
        </w:tc>
      </w:tr>
    </w:tbl>
    <w:p w:rsidR="00FD0F30" w:rsidRPr="007E6ACD" w:rsidRDefault="00FD0F30" w:rsidP="00FD0F30">
      <w:pPr>
        <w:rPr>
          <w:lang w:eastAsia="ja-JP"/>
        </w:rPr>
      </w:pPr>
    </w:p>
    <w:p w:rsidR="00131D3F" w:rsidRPr="007E6ACD" w:rsidRDefault="00702467" w:rsidP="00FE374B">
      <w:pPr>
        <w:pStyle w:val="Heading2"/>
      </w:pPr>
      <w:bookmarkStart w:id="132" w:name="_Toc13050797"/>
      <w:r w:rsidRPr="007E6ACD">
        <w:rPr>
          <w:lang w:eastAsia="ja-JP"/>
        </w:rPr>
        <w:t>5.6</w:t>
      </w:r>
      <w:r w:rsidR="00131D3F" w:rsidRPr="007E6ACD">
        <w:tab/>
        <w:t>Transmit intermodulation</w:t>
      </w:r>
      <w:bookmarkEnd w:id="132"/>
    </w:p>
    <w:p w:rsidR="004C315B" w:rsidRPr="007E6ACD" w:rsidRDefault="004C315B" w:rsidP="004C315B">
      <w:pPr>
        <w:rPr>
          <w:lang w:eastAsia="zh-CN"/>
        </w:rPr>
      </w:pPr>
      <w:r w:rsidRPr="007E6ACD">
        <w:rPr>
          <w:lang w:eastAsia="zh-CN"/>
        </w:rPr>
        <w:t>UE</w:t>
      </w:r>
      <w:r w:rsidRPr="007E6ACD">
        <w:t xml:space="preserve"> transmitting in close vicinity of each other can produce intermodulation products, which can fall into the UE, or eNode B receive band as an unwanted interfering signal. </w:t>
      </w:r>
      <w:r w:rsidRPr="007E6ACD">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7E6ACD">
        <w:t xml:space="preserve"> The UE intermodulation attenuation</w:t>
      </w:r>
      <w:r w:rsidRPr="007E6ACD">
        <w:rPr>
          <w:lang w:eastAsia="zh-CN"/>
        </w:rPr>
        <w:t xml:space="preserve"> shall be</w:t>
      </w:r>
      <w:r w:rsidRPr="007E6ACD">
        <w:t xml:space="preserve"> defined by the ratio of the mean power of the wanted signal to the mean power of the intermodulation product </w:t>
      </w:r>
      <w:r w:rsidRPr="007E6ACD">
        <w:rPr>
          <w:lang w:eastAsia="zh-CN"/>
        </w:rPr>
        <w:t xml:space="preserve">on wanted signal </w:t>
      </w:r>
      <w:r w:rsidRPr="007E6ACD">
        <w:t>when an interfering CW signal is added at a level below the wanted signal at each of the transmitter antenna port with the other antenna port(s) if any is terminated.</w:t>
      </w:r>
      <w:r w:rsidRPr="007E6ACD">
        <w:rPr>
          <w:lang w:eastAsia="zh-CN"/>
        </w:rPr>
        <w:t xml:space="preserve"> In addition, considering the similar deployment scenario of </w:t>
      </w:r>
      <w:r w:rsidRPr="007E6ACD">
        <w:t xml:space="preserve">the NR </w:t>
      </w:r>
      <w:r w:rsidRPr="007E6ACD">
        <w:rPr>
          <w:lang w:eastAsia="zh-CN"/>
        </w:rPr>
        <w:t>and E-UTRA for sub 6GHz,it is reasonable the level of the CW Interference signal should be kept as -40dBc (same as in LTE).</w:t>
      </w:r>
    </w:p>
    <w:p w:rsidR="004C315B" w:rsidRPr="007E6ACD" w:rsidRDefault="004C315B" w:rsidP="004C315B">
      <w:pPr>
        <w:rPr>
          <w:lang w:eastAsia="zh-CN"/>
        </w:rPr>
      </w:pPr>
      <w:r w:rsidRPr="007E6ACD">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7E6ACD">
        <w:rPr>
          <w:lang w:eastAsia="zh-CN"/>
        </w:rPr>
        <w:t>intermodulation, which</w:t>
      </w:r>
      <w:r w:rsidRPr="007E6ACD">
        <w:rPr>
          <w:lang w:eastAsia="zh-CN"/>
        </w:rPr>
        <w:t xml:space="preserve"> can be shown by the following equation:</w:t>
      </w:r>
    </w:p>
    <w:p w:rsidR="004C315B" w:rsidRPr="007E6ACD" w:rsidRDefault="004C315B" w:rsidP="004C315B">
      <w:pPr>
        <w:pStyle w:val="EQ"/>
        <w:rPr>
          <w:lang w:eastAsia="zh-CN"/>
        </w:rPr>
      </w:pPr>
      <w:r w:rsidRPr="007E6ACD">
        <w:rPr>
          <w:lang w:eastAsia="zh-CN"/>
        </w:rPr>
        <w:tab/>
        <w:t>Intermodulation requirement=10lg (10</w:t>
      </w:r>
      <w:r w:rsidRPr="007E6ACD">
        <w:rPr>
          <w:vertAlign w:val="superscript"/>
          <w:lang w:eastAsia="zh-CN"/>
        </w:rPr>
        <w:t>-ACLR/10</w:t>
      </w:r>
      <w:r w:rsidRPr="007E6ACD">
        <w:rPr>
          <w:lang w:eastAsia="zh-CN"/>
        </w:rPr>
        <w:t>+10</w:t>
      </w:r>
      <w:r w:rsidRPr="007E6ACD">
        <w:rPr>
          <w:vertAlign w:val="superscript"/>
          <w:lang w:eastAsia="zh-CN"/>
        </w:rPr>
        <w:t>inherent TX IM/10</w:t>
      </w:r>
      <w:r w:rsidRPr="007E6ACD">
        <w:rPr>
          <w:lang w:eastAsia="zh-CN"/>
        </w:rPr>
        <w:t>)</w:t>
      </w:r>
    </w:p>
    <w:p w:rsidR="004C315B" w:rsidRPr="007E6ACD" w:rsidRDefault="004C315B" w:rsidP="004C315B">
      <w:pPr>
        <w:rPr>
          <w:rFonts w:eastAsia="DengXian"/>
          <w:lang w:eastAsia="zh-CN"/>
        </w:rPr>
      </w:pPr>
      <w:r w:rsidRPr="007E6ACD">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7E6ACD">
        <w:rPr>
          <w:lang w:eastAsia="zh-CN"/>
        </w:rPr>
        <w:t>Thus, it</w:t>
      </w:r>
      <w:r w:rsidRPr="007E6ACD">
        <w:rPr>
          <w:lang w:eastAsia="zh-CN"/>
        </w:rPr>
        <w:t xml:space="preserve"> can be expected above inherent Tx intermodulation values could be reused for NR. Since the requirements </w:t>
      </w:r>
      <w:r w:rsidR="00B051CF" w:rsidRPr="007E6ACD">
        <w:rPr>
          <w:lang w:eastAsia="zh-CN"/>
        </w:rPr>
        <w:t>of NR</w:t>
      </w:r>
      <w:r w:rsidRPr="007E6ACD">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7E6ACD">
        <w:rPr>
          <w:lang w:eastAsia="zh-CN"/>
        </w:rPr>
        <w:t>should follow</w:t>
      </w:r>
      <w:r w:rsidRPr="007E6ACD">
        <w:rPr>
          <w:lang w:eastAsia="zh-CN"/>
        </w:rPr>
        <w:t xml:space="preserve"> the same principle as NR ACLR MPR assumption i.e. an available maximum transmission bandwidth among the SCSs for a channel BW.</w:t>
      </w:r>
    </w:p>
    <w:p w:rsidR="004C315B" w:rsidRPr="007E6ACD" w:rsidRDefault="004C315B" w:rsidP="00901812">
      <w:pPr>
        <w:pStyle w:val="TH"/>
      </w:pPr>
      <w:r w:rsidRPr="007E6ACD">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7E6ACD" w:rsidRPr="007E6ACD" w:rsidTr="002B1D48">
        <w:trPr>
          <w:jc w:val="center"/>
        </w:trPr>
        <w:tc>
          <w:tcPr>
            <w:tcW w:w="2596" w:type="dxa"/>
            <w:vAlign w:val="center"/>
          </w:tcPr>
          <w:p w:rsidR="004C315B" w:rsidRPr="007E6ACD" w:rsidRDefault="004C315B" w:rsidP="002B1D48">
            <w:pPr>
              <w:pStyle w:val="TAC"/>
              <w:ind w:left="360"/>
              <w:rPr>
                <w:rFonts w:eastAsia="SimSun"/>
                <w:lang w:eastAsia="zh-CN"/>
              </w:rPr>
            </w:pPr>
          </w:p>
        </w:tc>
        <w:tc>
          <w:tcPr>
            <w:tcW w:w="0" w:type="auto"/>
            <w:vAlign w:val="center"/>
          </w:tcPr>
          <w:p w:rsidR="004C315B" w:rsidRPr="007E6ACD" w:rsidRDefault="004C315B" w:rsidP="002B1D48">
            <w:pPr>
              <w:pStyle w:val="TAC"/>
              <w:ind w:left="360"/>
              <w:rPr>
                <w:rFonts w:eastAsia="SimSun"/>
                <w:b/>
                <w:lang w:eastAsia="zh-CN"/>
              </w:rPr>
            </w:pPr>
            <w:r w:rsidRPr="007E6ACD">
              <w:rPr>
                <w:rFonts w:eastAsia="SimSun"/>
                <w:b/>
                <w:lang w:eastAsia="zh-CN"/>
              </w:rPr>
              <w:t>1st adjacent channel</w:t>
            </w:r>
          </w:p>
        </w:tc>
        <w:tc>
          <w:tcPr>
            <w:tcW w:w="0" w:type="auto"/>
            <w:vAlign w:val="center"/>
          </w:tcPr>
          <w:p w:rsidR="004C315B" w:rsidRPr="007E6ACD" w:rsidRDefault="004C315B" w:rsidP="002B1D48">
            <w:pPr>
              <w:pStyle w:val="TAC"/>
              <w:ind w:left="360"/>
              <w:rPr>
                <w:rFonts w:eastAsia="SimSun"/>
                <w:b/>
                <w:lang w:eastAsia="zh-CN"/>
              </w:rPr>
            </w:pPr>
            <w:r w:rsidRPr="007E6ACD">
              <w:rPr>
                <w:rFonts w:eastAsia="SimSun"/>
                <w:b/>
                <w:lang w:eastAsia="zh-CN"/>
              </w:rPr>
              <w:t>2nd adjacent channel</w:t>
            </w:r>
          </w:p>
        </w:tc>
        <w:tc>
          <w:tcPr>
            <w:tcW w:w="0" w:type="auto"/>
            <w:vAlign w:val="center"/>
          </w:tcPr>
          <w:p w:rsidR="004C315B" w:rsidRPr="007E6ACD" w:rsidRDefault="004C315B" w:rsidP="002B1D48">
            <w:pPr>
              <w:pStyle w:val="TAC"/>
              <w:ind w:left="360"/>
            </w:pPr>
          </w:p>
        </w:tc>
      </w:tr>
      <w:tr w:rsidR="007E6ACD" w:rsidRPr="007E6ACD" w:rsidTr="002B1D48">
        <w:trPr>
          <w:jc w:val="center"/>
        </w:trPr>
        <w:tc>
          <w:tcPr>
            <w:tcW w:w="2596" w:type="dxa"/>
            <w:vAlign w:val="center"/>
          </w:tcPr>
          <w:p w:rsidR="004C315B" w:rsidRPr="007E6ACD" w:rsidRDefault="004C315B" w:rsidP="002B1D48">
            <w:pPr>
              <w:pStyle w:val="TAC"/>
              <w:ind w:left="360"/>
              <w:rPr>
                <w:rFonts w:eastAsia="SimSun"/>
                <w:lang w:eastAsia="zh-CN"/>
              </w:rPr>
            </w:pPr>
            <w:r w:rsidRPr="007E6ACD">
              <w:rPr>
                <w:rFonts w:eastAsia="SimSun"/>
                <w:lang w:eastAsia="zh-CN"/>
              </w:rPr>
              <w:t>Interference signal frequency offset</w:t>
            </w:r>
          </w:p>
        </w:tc>
        <w:tc>
          <w:tcPr>
            <w:tcW w:w="0" w:type="auto"/>
            <w:vAlign w:val="center"/>
          </w:tcPr>
          <w:p w:rsidR="004C315B" w:rsidRPr="007E6ACD" w:rsidRDefault="004C315B" w:rsidP="002B1D48">
            <w:pPr>
              <w:pStyle w:val="TAC"/>
              <w:ind w:left="360"/>
              <w:rPr>
                <w:rFonts w:eastAsia="SimSun"/>
                <w:lang w:eastAsia="zh-CN"/>
              </w:rPr>
            </w:pPr>
            <w:r w:rsidRPr="007E6ACD">
              <w:t xml:space="preserve"> BW</w:t>
            </w:r>
            <w:r w:rsidRPr="007E6ACD">
              <w:rPr>
                <w:vertAlign w:val="subscript"/>
              </w:rPr>
              <w:t>Channel</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2*</w:t>
            </w:r>
            <w:r w:rsidRPr="007E6ACD">
              <w:t>BW</w:t>
            </w:r>
            <w:r w:rsidRPr="007E6ACD">
              <w:rPr>
                <w:vertAlign w:val="subscript"/>
              </w:rPr>
              <w:t>Channel</w:t>
            </w:r>
          </w:p>
        </w:tc>
        <w:tc>
          <w:tcPr>
            <w:tcW w:w="0" w:type="auto"/>
            <w:vAlign w:val="center"/>
          </w:tcPr>
          <w:p w:rsidR="004C315B" w:rsidRPr="007E6ACD" w:rsidRDefault="004C315B" w:rsidP="002B1D48">
            <w:pPr>
              <w:pStyle w:val="TAC"/>
              <w:ind w:left="360"/>
            </w:pPr>
            <w:r w:rsidRPr="007E6ACD">
              <w:t>dBc</w:t>
            </w:r>
          </w:p>
        </w:tc>
      </w:tr>
      <w:tr w:rsidR="007E6ACD" w:rsidRPr="007E6ACD" w:rsidTr="002B1D48">
        <w:trPr>
          <w:jc w:val="center"/>
        </w:trPr>
        <w:tc>
          <w:tcPr>
            <w:tcW w:w="2596" w:type="dxa"/>
            <w:vAlign w:val="center"/>
          </w:tcPr>
          <w:p w:rsidR="004C315B" w:rsidRPr="007E6ACD" w:rsidRDefault="004C315B" w:rsidP="002B1D48">
            <w:pPr>
              <w:pStyle w:val="TAC"/>
              <w:ind w:left="360"/>
              <w:rPr>
                <w:rFonts w:eastAsia="SimSun"/>
                <w:lang w:eastAsia="zh-CN"/>
              </w:rPr>
            </w:pPr>
            <w:r w:rsidRPr="007E6ACD">
              <w:rPr>
                <w:rFonts w:eastAsia="SimSun"/>
                <w:lang w:eastAsia="zh-CN"/>
              </w:rPr>
              <w:t>ACLR</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30</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36</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dBc</w:t>
            </w:r>
          </w:p>
        </w:tc>
      </w:tr>
      <w:tr w:rsidR="007E6ACD" w:rsidRPr="007E6ACD" w:rsidTr="002B1D48">
        <w:trPr>
          <w:jc w:val="center"/>
        </w:trPr>
        <w:tc>
          <w:tcPr>
            <w:tcW w:w="2596" w:type="dxa"/>
            <w:vAlign w:val="center"/>
          </w:tcPr>
          <w:p w:rsidR="004C315B" w:rsidRPr="007E6ACD" w:rsidRDefault="004C315B" w:rsidP="002B1D48">
            <w:pPr>
              <w:pStyle w:val="TAC"/>
              <w:ind w:left="360"/>
            </w:pPr>
            <w:r w:rsidRPr="007E6ACD">
              <w:t>Tx IM [inherent]</w:t>
            </w:r>
          </w:p>
        </w:tc>
        <w:tc>
          <w:tcPr>
            <w:tcW w:w="0" w:type="auto"/>
            <w:vAlign w:val="center"/>
          </w:tcPr>
          <w:p w:rsidR="004C315B" w:rsidRPr="007E6ACD" w:rsidRDefault="004C315B" w:rsidP="002B1D48">
            <w:pPr>
              <w:pStyle w:val="TAC"/>
              <w:ind w:left="360"/>
            </w:pPr>
            <w:r w:rsidRPr="007E6ACD">
              <w:t>-35</w:t>
            </w:r>
          </w:p>
        </w:tc>
        <w:tc>
          <w:tcPr>
            <w:tcW w:w="0" w:type="auto"/>
            <w:vAlign w:val="center"/>
          </w:tcPr>
          <w:p w:rsidR="004C315B" w:rsidRPr="007E6ACD" w:rsidRDefault="004C315B" w:rsidP="002B1D48">
            <w:pPr>
              <w:pStyle w:val="TAC"/>
              <w:ind w:left="360"/>
            </w:pPr>
            <w:r w:rsidRPr="007E6ACD">
              <w:t>-45</w:t>
            </w:r>
          </w:p>
        </w:tc>
        <w:tc>
          <w:tcPr>
            <w:tcW w:w="0" w:type="auto"/>
            <w:vAlign w:val="center"/>
          </w:tcPr>
          <w:p w:rsidR="004C315B" w:rsidRPr="007E6ACD" w:rsidRDefault="004C315B" w:rsidP="002B1D48">
            <w:pPr>
              <w:pStyle w:val="TAC"/>
              <w:ind w:left="360"/>
            </w:pPr>
            <w:r w:rsidRPr="007E6ACD">
              <w:t>dBc</w:t>
            </w:r>
          </w:p>
        </w:tc>
      </w:tr>
      <w:tr w:rsidR="007E6ACD" w:rsidRPr="007E6ACD" w:rsidTr="002B1D48">
        <w:trPr>
          <w:jc w:val="center"/>
        </w:trPr>
        <w:tc>
          <w:tcPr>
            <w:tcW w:w="2596" w:type="dxa"/>
            <w:vAlign w:val="center"/>
          </w:tcPr>
          <w:p w:rsidR="004C315B" w:rsidRPr="007E6ACD" w:rsidRDefault="004C315B" w:rsidP="002B1D48">
            <w:pPr>
              <w:pStyle w:val="TAC"/>
              <w:ind w:left="360"/>
            </w:pPr>
            <w:r w:rsidRPr="007E6ACD">
              <w:t>Tx IM [measured]</w:t>
            </w:r>
          </w:p>
        </w:tc>
        <w:tc>
          <w:tcPr>
            <w:tcW w:w="0" w:type="auto"/>
            <w:vAlign w:val="center"/>
          </w:tcPr>
          <w:p w:rsidR="004C315B" w:rsidRPr="007E6ACD" w:rsidRDefault="004C315B" w:rsidP="002B1D48">
            <w:pPr>
              <w:pStyle w:val="TAC"/>
              <w:ind w:left="360"/>
              <w:rPr>
                <w:lang w:eastAsia="zh-CN"/>
              </w:rPr>
            </w:pPr>
            <w:r w:rsidRPr="007E6ACD">
              <w:t>-</w:t>
            </w:r>
            <w:r w:rsidRPr="007E6ACD">
              <w:rPr>
                <w:lang w:eastAsia="zh-CN"/>
              </w:rPr>
              <w:t>29</w:t>
            </w:r>
          </w:p>
        </w:tc>
        <w:tc>
          <w:tcPr>
            <w:tcW w:w="0" w:type="auto"/>
            <w:vAlign w:val="center"/>
          </w:tcPr>
          <w:p w:rsidR="004C315B" w:rsidRPr="007E6ACD" w:rsidRDefault="004C315B" w:rsidP="002B1D48">
            <w:pPr>
              <w:pStyle w:val="TAC"/>
              <w:ind w:left="360"/>
              <w:rPr>
                <w:lang w:eastAsia="zh-CN"/>
              </w:rPr>
            </w:pPr>
            <w:r w:rsidRPr="007E6ACD">
              <w:t>-35</w:t>
            </w:r>
          </w:p>
        </w:tc>
        <w:tc>
          <w:tcPr>
            <w:tcW w:w="0" w:type="auto"/>
            <w:vAlign w:val="center"/>
          </w:tcPr>
          <w:p w:rsidR="004C315B" w:rsidRPr="007E6ACD" w:rsidRDefault="004C315B" w:rsidP="002B1D48">
            <w:pPr>
              <w:pStyle w:val="TAC"/>
              <w:ind w:left="360"/>
            </w:pPr>
            <w:r w:rsidRPr="007E6ACD">
              <w:t>dBc</w:t>
            </w:r>
          </w:p>
        </w:tc>
      </w:tr>
      <w:tr w:rsidR="004C315B" w:rsidRPr="007E6ACD" w:rsidTr="002B1D48">
        <w:trPr>
          <w:jc w:val="center"/>
        </w:trPr>
        <w:tc>
          <w:tcPr>
            <w:tcW w:w="8702" w:type="dxa"/>
            <w:gridSpan w:val="4"/>
            <w:vAlign w:val="center"/>
          </w:tcPr>
          <w:p w:rsidR="004C315B" w:rsidRPr="007E6ACD" w:rsidRDefault="004C315B" w:rsidP="001777A6">
            <w:pPr>
              <w:pStyle w:val="TAN"/>
              <w:rPr>
                <w:lang w:eastAsia="zh-CN"/>
              </w:rPr>
            </w:pPr>
            <w:r w:rsidRPr="007E6ACD">
              <w:rPr>
                <w:lang w:eastAsia="zh-CN"/>
              </w:rPr>
              <w:t>Note 1:</w:t>
            </w:r>
            <w:r w:rsidR="003C33C7" w:rsidRPr="007E6ACD">
              <w:rPr>
                <w:lang w:eastAsia="zh-CN"/>
              </w:rPr>
              <w:tab/>
            </w:r>
            <w:r w:rsidRPr="007E6ACD">
              <w:t>BW</w:t>
            </w:r>
            <w:r w:rsidRPr="007E6ACD">
              <w:rPr>
                <w:vertAlign w:val="subscript"/>
              </w:rPr>
              <w:t>Channel</w:t>
            </w:r>
            <w:r w:rsidRPr="007E6ACD">
              <w:rPr>
                <w:lang w:eastAsia="zh-CN"/>
              </w:rPr>
              <w:t xml:space="preserve"> is the channel bandwidth of NR wanted signal.</w:t>
            </w:r>
          </w:p>
          <w:p w:rsidR="004C315B" w:rsidRPr="007E6ACD" w:rsidRDefault="004C315B" w:rsidP="001777A6">
            <w:pPr>
              <w:pStyle w:val="TAN"/>
              <w:rPr>
                <w:lang w:eastAsia="zh-CN"/>
              </w:rPr>
            </w:pPr>
            <w:r w:rsidRPr="007E6ACD">
              <w:rPr>
                <w:lang w:eastAsia="zh-CN"/>
              </w:rPr>
              <w:t>Note 2:</w:t>
            </w:r>
            <w:r w:rsidR="003C33C7" w:rsidRPr="007E6ACD">
              <w:rPr>
                <w:lang w:eastAsia="zh-CN"/>
              </w:rPr>
              <w:tab/>
            </w:r>
            <w:r w:rsidRPr="007E6ACD">
              <w:rPr>
                <w:lang w:eastAsia="zh-CN"/>
              </w:rPr>
              <w:t>Measure bandwidth should  follow the same principle as NR ACLR. MPR assumption i.e. an   available maximum transmission configuration bandwidth among the SCSs for a channel bandwidth.</w:t>
            </w:r>
          </w:p>
        </w:tc>
      </w:tr>
    </w:tbl>
    <w:p w:rsidR="00131D3F" w:rsidRPr="007E6ACD" w:rsidRDefault="00131D3F" w:rsidP="00131D3F"/>
    <w:p w:rsidR="00642CE0" w:rsidRPr="007E6ACD" w:rsidRDefault="00642CE0" w:rsidP="00FE374B">
      <w:pPr>
        <w:pStyle w:val="Heading2"/>
      </w:pPr>
      <w:bookmarkStart w:id="133" w:name="_Toc13050798"/>
      <w:r w:rsidRPr="007E6ACD">
        <w:rPr>
          <w:lang w:eastAsia="ja-JP"/>
        </w:rPr>
        <w:lastRenderedPageBreak/>
        <w:t>5.7</w:t>
      </w:r>
      <w:r w:rsidRPr="007E6ACD">
        <w:tab/>
        <w:t>ON/OFF time mask</w:t>
      </w:r>
      <w:bookmarkEnd w:id="133"/>
    </w:p>
    <w:p w:rsidR="00642CE0" w:rsidRPr="007E6ACD" w:rsidRDefault="00642CE0" w:rsidP="00FE374B">
      <w:pPr>
        <w:pStyle w:val="Heading3"/>
        <w:rPr>
          <w:lang w:eastAsia="ja-JP"/>
        </w:rPr>
      </w:pPr>
      <w:bookmarkStart w:id="134" w:name="_Toc13050799"/>
      <w:r w:rsidRPr="007E6ACD">
        <w:rPr>
          <w:lang w:eastAsia="ja-JP"/>
        </w:rPr>
        <w:t>5.7.1</w:t>
      </w:r>
      <w:r w:rsidR="00212F83" w:rsidRPr="007E6ACD">
        <w:tab/>
      </w:r>
      <w:r w:rsidRPr="007E6ACD">
        <w:rPr>
          <w:lang w:eastAsia="ja-JP"/>
        </w:rPr>
        <w:t>UE transie</w:t>
      </w:r>
      <w:r w:rsidR="00575971" w:rsidRPr="007E6ACD">
        <w:rPr>
          <w:lang w:eastAsia="ja-JP"/>
        </w:rPr>
        <w:t>nt time</w:t>
      </w:r>
      <w:bookmarkEnd w:id="134"/>
    </w:p>
    <w:p w:rsidR="00642CE0" w:rsidRPr="007E6ACD" w:rsidRDefault="00642CE0" w:rsidP="00D23E59">
      <w:pPr>
        <w:rPr>
          <w:lang w:eastAsia="ja-JP"/>
        </w:rPr>
      </w:pPr>
      <w:r w:rsidRPr="007E6ACD">
        <w:rPr>
          <w:lang w:eastAsia="ja-JP"/>
        </w:rPr>
        <w:t>For NR, the following three different transient time parameters are defined as below:</w:t>
      </w:r>
    </w:p>
    <w:p w:rsidR="00642CE0" w:rsidRPr="007E6ACD" w:rsidRDefault="00642CE0" w:rsidP="00642CE0">
      <w:pPr>
        <w:ind w:left="568" w:hanging="284"/>
      </w:pPr>
      <w:r w:rsidRPr="007E6ACD">
        <w:t>-</w:t>
      </w:r>
      <w:r w:rsidRPr="007E6ACD">
        <w:tab/>
      </w:r>
      <w:r w:rsidRPr="007E6ACD">
        <w:rPr>
          <w:b/>
        </w:rPr>
        <w:t>ON-to-ON time</w:t>
      </w:r>
      <w:r w:rsidRPr="007E6ACD">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7E6ACD" w:rsidRDefault="00642CE0" w:rsidP="00642CE0">
      <w:pPr>
        <w:ind w:left="568" w:hanging="284"/>
      </w:pPr>
      <w:r w:rsidRPr="007E6ACD">
        <w:t>-</w:t>
      </w:r>
      <w:r w:rsidRPr="007E6ACD">
        <w:tab/>
      </w:r>
      <w:r w:rsidR="00C9279D" w:rsidRPr="007E6ACD">
        <w:rPr>
          <w:b/>
        </w:rPr>
        <w:t>ON-to-OFF time</w:t>
      </w:r>
      <w:r w:rsidR="00C9279D" w:rsidRPr="007E6ACD">
        <w:t>: ON-to-OFF time refers to time required for switching from ON state to OFF state for a transmitter.</w:t>
      </w:r>
    </w:p>
    <w:p w:rsidR="00642CE0" w:rsidRPr="007E6ACD" w:rsidRDefault="00642CE0" w:rsidP="00642CE0">
      <w:pPr>
        <w:ind w:left="568" w:hanging="284"/>
      </w:pPr>
      <w:r w:rsidRPr="007E6ACD">
        <w:t>-</w:t>
      </w:r>
      <w:r w:rsidRPr="007E6ACD">
        <w:tab/>
      </w:r>
      <w:r w:rsidR="00C9279D" w:rsidRPr="007E6ACD">
        <w:rPr>
          <w:b/>
        </w:rPr>
        <w:t>OFF-to-ON time</w:t>
      </w:r>
      <w:r w:rsidR="00C9279D" w:rsidRPr="007E6ACD">
        <w:t>: OFF-to-ON time refers to time required for switching from OFF state to ON state for a transmitter.</w:t>
      </w:r>
    </w:p>
    <w:p w:rsidR="00642CE0" w:rsidRPr="007E6ACD" w:rsidRDefault="00C9279D" w:rsidP="00C9279D">
      <w:pPr>
        <w:rPr>
          <w:lang w:eastAsia="ja-JP"/>
        </w:rPr>
      </w:pPr>
      <w:r w:rsidRPr="007E6ACD">
        <w:rPr>
          <w:lang w:eastAsia="ja-JP"/>
        </w:rPr>
        <w:t>Following transient times are defined for FR1 in Table 5.7.1-1:</w:t>
      </w:r>
    </w:p>
    <w:p w:rsidR="00C9279D" w:rsidRPr="007E6ACD" w:rsidRDefault="00C9279D" w:rsidP="00901812">
      <w:pPr>
        <w:pStyle w:val="TH"/>
      </w:pPr>
      <w:r w:rsidRPr="007E6ACD">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7E6ACD" w:rsidRPr="007E6ACD" w:rsidTr="002B1D48">
        <w:trPr>
          <w:trHeight w:val="32"/>
          <w:jc w:val="center"/>
        </w:trPr>
        <w:tc>
          <w:tcPr>
            <w:tcW w:w="0" w:type="auto"/>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7E6ACD"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FR1</w:t>
            </w:r>
          </w:p>
        </w:tc>
      </w:tr>
      <w:tr w:rsidR="007E6ACD" w:rsidRPr="007E6ACD" w:rsidTr="00D23E59">
        <w:trPr>
          <w:trHeight w:val="255"/>
          <w:jc w:val="center"/>
        </w:trPr>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10µs</w:t>
            </w:r>
          </w:p>
        </w:tc>
      </w:tr>
      <w:tr w:rsidR="007E6ACD" w:rsidRPr="007E6ACD" w:rsidTr="00D23E59">
        <w:trPr>
          <w:trHeight w:val="255"/>
          <w:jc w:val="center"/>
        </w:trPr>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10µs</w:t>
            </w:r>
          </w:p>
        </w:tc>
      </w:tr>
      <w:tr w:rsidR="00C9279D" w:rsidRPr="007E6ACD" w:rsidTr="00D23E59">
        <w:trPr>
          <w:trHeight w:val="255"/>
          <w:jc w:val="center"/>
        </w:trPr>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10µs</w:t>
            </w:r>
          </w:p>
        </w:tc>
      </w:tr>
    </w:tbl>
    <w:p w:rsidR="00642CE0" w:rsidRPr="007E6ACD" w:rsidRDefault="00642CE0" w:rsidP="00C9279D">
      <w:pPr>
        <w:rPr>
          <w:lang w:eastAsia="ja-JP"/>
        </w:rPr>
      </w:pPr>
    </w:p>
    <w:p w:rsidR="007C0010" w:rsidRPr="007E6ACD" w:rsidRDefault="00642CE0" w:rsidP="00FE374B">
      <w:pPr>
        <w:pStyle w:val="Heading2"/>
      </w:pPr>
      <w:bookmarkStart w:id="135" w:name="_Toc13050800"/>
      <w:r w:rsidRPr="007E6ACD">
        <w:rPr>
          <w:lang w:eastAsia="ja-JP"/>
        </w:rPr>
        <w:t>5.8</w:t>
      </w:r>
      <w:r w:rsidR="007C0010" w:rsidRPr="007E6ACD">
        <w:tab/>
        <w:t>Additional UE RF Tx requirements for SUL and LTE-NR co-existence</w:t>
      </w:r>
      <w:bookmarkEnd w:id="135"/>
    </w:p>
    <w:p w:rsidR="007C0010" w:rsidRPr="007E6ACD" w:rsidRDefault="007310BC" w:rsidP="00131D3F">
      <w:pPr>
        <w:rPr>
          <w:rFonts w:eastAsia="SimSun"/>
          <w:lang w:eastAsia="zh-CN"/>
        </w:rPr>
      </w:pPr>
      <w:r w:rsidRPr="007E6ACD">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7E6ACD" w:rsidRDefault="002F090D" w:rsidP="00FE374B">
      <w:pPr>
        <w:pStyle w:val="Heading3"/>
        <w:rPr>
          <w:rFonts w:eastAsia="SimSun"/>
          <w:lang w:eastAsia="zh-CN"/>
        </w:rPr>
      </w:pPr>
      <w:bookmarkStart w:id="136" w:name="_Toc13050801"/>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.1</w:t>
      </w:r>
      <w:r w:rsidR="004E1C15" w:rsidRPr="007E6ACD">
        <w:tab/>
      </w:r>
      <w:r w:rsidRPr="007E6ACD">
        <w:rPr>
          <w:lang w:eastAsia="ja-JP"/>
        </w:rPr>
        <w:t>Transmit power</w:t>
      </w:r>
      <w:bookmarkEnd w:id="136"/>
    </w:p>
    <w:p w:rsidR="00964682" w:rsidRPr="007E6ACD" w:rsidRDefault="00964682" w:rsidP="00964682">
      <w:r w:rsidRPr="007E6ACD">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7E6ACD" w:rsidRDefault="00964682" w:rsidP="003E52F1">
      <w:pPr>
        <w:rPr>
          <w:lang w:eastAsia="ja-JP"/>
        </w:rPr>
      </w:pPr>
      <w:r w:rsidRPr="007E6ACD">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7E6ACD" w:rsidRDefault="002F090D" w:rsidP="00FE374B">
      <w:pPr>
        <w:pStyle w:val="Heading3"/>
        <w:rPr>
          <w:lang w:eastAsia="ja-JP"/>
        </w:rPr>
      </w:pPr>
      <w:bookmarkStart w:id="137" w:name="_Toc13050802"/>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.2</w:t>
      </w:r>
      <w:r w:rsidR="004E1C15" w:rsidRPr="007E6ACD">
        <w:tab/>
      </w:r>
      <w:r w:rsidRPr="007E6ACD">
        <w:rPr>
          <w:lang w:eastAsia="ja-JP"/>
        </w:rPr>
        <w:t>Output power dynamics</w:t>
      </w:r>
      <w:bookmarkEnd w:id="137"/>
    </w:p>
    <w:p w:rsidR="00964682" w:rsidRPr="007E6ACD" w:rsidRDefault="00964682" w:rsidP="00964682">
      <w:r w:rsidRPr="007E6ACD">
        <w:t>As LTE and NR should not be simultaneously transmitted in one carrier or one band, the requirements of minimum/OFF output power, time mask and power control should be kept unchanged, and LTE and NR requirements can be applied separately.</w:t>
      </w:r>
    </w:p>
    <w:p w:rsidR="00B31878" w:rsidRPr="007E6ACD" w:rsidRDefault="00B31878" w:rsidP="00B31878">
      <w:pPr>
        <w:rPr>
          <w:rFonts w:eastAsia="SimSun"/>
          <w:lang w:eastAsia="zh-CN"/>
        </w:rPr>
      </w:pPr>
      <w:r w:rsidRPr="007E6ACD">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7E6ACD" w:rsidRDefault="00B31878" w:rsidP="00B31878">
      <w:pPr>
        <w:rPr>
          <w:rFonts w:eastAsia="SimSun"/>
          <w:lang w:eastAsia="zh-CN"/>
        </w:rPr>
      </w:pPr>
      <w:r w:rsidRPr="007E6ACD">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7E6ACD" w:rsidRDefault="00B31878" w:rsidP="00B31878">
      <w:pPr>
        <w:rPr>
          <w:rFonts w:eastAsia="SimSun"/>
          <w:lang w:eastAsia="zh-CN"/>
        </w:rPr>
      </w:pPr>
      <w:r w:rsidRPr="007E6ACD">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7E6ACD" w:rsidRDefault="00B31878" w:rsidP="003E52F1">
      <w:pPr>
        <w:pStyle w:val="TF"/>
      </w:pPr>
      <w:r w:rsidRPr="007E6ACD">
        <w:t>Figure 5.8.2-1 Slot/subframe boundary time mask between LTE and NR in TDM based UL sharing from the UE perspective for type1 UE with switching time 0.5us</w:t>
      </w:r>
    </w:p>
    <w:p w:rsidR="00B31878" w:rsidRPr="007E6ACD" w:rsidRDefault="00B31878" w:rsidP="00B31878">
      <w:pPr>
        <w:rPr>
          <w:rFonts w:eastAsia="SimSun"/>
          <w:lang w:eastAsia="zh-CN"/>
        </w:rPr>
      </w:pPr>
      <w:r w:rsidRPr="007E6ACD">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7E6ACD" w:rsidRDefault="00B31878" w:rsidP="00B31878">
      <w:pPr>
        <w:rPr>
          <w:rFonts w:eastAsia="SimSun"/>
          <w:lang w:eastAsia="zh-CN"/>
        </w:rPr>
      </w:pPr>
      <w:r w:rsidRPr="007E6ACD">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7E6ACD" w:rsidRDefault="00B31878" w:rsidP="003E52F1">
      <w:pPr>
        <w:pStyle w:val="TF"/>
      </w:pPr>
      <w:r w:rsidRPr="007E6ACD">
        <w:t>Figure 5.8.2-2 Slot/subframe boundary time mask between LTE and NR in TDM based UL sharing from the UE perspective for type2 UE with switching time &lt;20us</w:t>
      </w:r>
    </w:p>
    <w:p w:rsidR="002F090D" w:rsidRPr="007E6ACD" w:rsidRDefault="002F090D" w:rsidP="003E52F1"/>
    <w:p w:rsidR="002F090D" w:rsidRPr="007E6ACD" w:rsidRDefault="002F090D" w:rsidP="00FE374B">
      <w:pPr>
        <w:pStyle w:val="Heading3"/>
        <w:rPr>
          <w:lang w:eastAsia="ja-JP"/>
        </w:rPr>
      </w:pPr>
      <w:bookmarkStart w:id="138" w:name="_Toc13050803"/>
      <w:r w:rsidRPr="007E6ACD">
        <w:rPr>
          <w:rFonts w:eastAsia="SimSun"/>
          <w:lang w:eastAsia="zh-CN"/>
        </w:rPr>
        <w:lastRenderedPageBreak/>
        <w:t>5</w:t>
      </w:r>
      <w:r w:rsidRPr="007E6ACD">
        <w:rPr>
          <w:lang w:eastAsia="ja-JP"/>
        </w:rPr>
        <w:t>.</w:t>
      </w:r>
      <w:r w:rsidRPr="007E6ACD">
        <w:rPr>
          <w:rFonts w:eastAsia="SimSun"/>
          <w:lang w:eastAsia="zh-CN"/>
        </w:rPr>
        <w:t>8</w:t>
      </w:r>
      <w:r w:rsidR="004E1C15" w:rsidRPr="007E6ACD">
        <w:rPr>
          <w:lang w:eastAsia="ja-JP"/>
        </w:rPr>
        <w:t>.3</w:t>
      </w:r>
      <w:r w:rsidR="004E1C15" w:rsidRPr="007E6ACD">
        <w:tab/>
      </w:r>
      <w:r w:rsidRPr="007E6ACD">
        <w:rPr>
          <w:lang w:eastAsia="ja-JP"/>
        </w:rPr>
        <w:t>Transmit signal quality</w:t>
      </w:r>
      <w:bookmarkEnd w:id="138"/>
    </w:p>
    <w:p w:rsidR="002F090D" w:rsidRPr="007E6ACD" w:rsidRDefault="002F090D" w:rsidP="002F090D">
      <w:pPr>
        <w:rPr>
          <w:rFonts w:eastAsia="SimSun"/>
          <w:szCs w:val="18"/>
          <w:lang w:eastAsia="zh-CN"/>
        </w:rPr>
      </w:pPr>
      <w:r w:rsidRPr="007E6ACD">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7E6ACD" w:rsidRDefault="002F090D" w:rsidP="002F090D">
      <w:pPr>
        <w:rPr>
          <w:rFonts w:eastAsia="SimSun"/>
          <w:szCs w:val="18"/>
          <w:lang w:eastAsia="zh-CN"/>
        </w:rPr>
      </w:pPr>
      <w:r w:rsidRPr="007E6ACD">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7E6ACD" w:rsidRDefault="002F090D" w:rsidP="002F090D">
      <w:pPr>
        <w:rPr>
          <w:rFonts w:eastAsia="SimSun"/>
          <w:szCs w:val="18"/>
          <w:lang w:eastAsia="zh-CN"/>
        </w:rPr>
      </w:pPr>
      <w:r w:rsidRPr="007E6ACD">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7E6ACD" w:rsidRDefault="002F090D" w:rsidP="002F090D">
      <w:pPr>
        <w:rPr>
          <w:rFonts w:eastAsia="SimSun"/>
          <w:sz w:val="21"/>
          <w:lang w:eastAsia="zh-CN"/>
        </w:rPr>
      </w:pPr>
      <w:r w:rsidRPr="007E6ACD">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7E6ACD" w:rsidRDefault="002F090D" w:rsidP="00FE374B">
      <w:pPr>
        <w:pStyle w:val="Heading3"/>
        <w:rPr>
          <w:lang w:eastAsia="ja-JP"/>
        </w:rPr>
      </w:pPr>
      <w:bookmarkStart w:id="139" w:name="_Toc13050804"/>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.4</w:t>
      </w:r>
      <w:r w:rsidR="004E1C15" w:rsidRPr="007E6ACD">
        <w:tab/>
      </w:r>
      <w:r w:rsidRPr="007E6ACD">
        <w:rPr>
          <w:lang w:eastAsia="ja-JP"/>
        </w:rPr>
        <w:t>Output RF spectrum emissions</w:t>
      </w:r>
      <w:bookmarkEnd w:id="139"/>
    </w:p>
    <w:p w:rsidR="002F090D" w:rsidRPr="007E6ACD" w:rsidRDefault="002F090D" w:rsidP="002F090D">
      <w:pPr>
        <w:rPr>
          <w:rFonts w:eastAsia="SimSun"/>
          <w:sz w:val="21"/>
          <w:lang w:eastAsia="zh-CN"/>
        </w:rPr>
      </w:pPr>
      <w:r w:rsidRPr="007E6ACD">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7E6ACD" w:rsidRDefault="002F090D" w:rsidP="00FE374B">
      <w:pPr>
        <w:pStyle w:val="Heading3"/>
        <w:rPr>
          <w:lang w:eastAsia="ja-JP"/>
        </w:rPr>
      </w:pPr>
      <w:bookmarkStart w:id="140" w:name="_Toc13050805"/>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.5</w:t>
      </w:r>
      <w:r w:rsidR="004E1C15" w:rsidRPr="007E6ACD">
        <w:tab/>
      </w:r>
      <w:r w:rsidRPr="007E6ACD">
        <w:rPr>
          <w:lang w:eastAsia="ja-JP"/>
        </w:rPr>
        <w:t>Transmit intermodulation</w:t>
      </w:r>
      <w:bookmarkEnd w:id="140"/>
    </w:p>
    <w:p w:rsidR="007310BC" w:rsidRPr="007E6ACD" w:rsidRDefault="002F090D" w:rsidP="00131D3F">
      <w:r w:rsidRPr="007E6ACD">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7E6ACD" w:rsidRDefault="00131D3F" w:rsidP="00FE374B">
      <w:pPr>
        <w:pStyle w:val="Heading1"/>
      </w:pPr>
      <w:bookmarkStart w:id="141" w:name="_Toc13050806"/>
      <w:r w:rsidRPr="007E6ACD">
        <w:rPr>
          <w:lang w:eastAsia="ja-JP"/>
        </w:rPr>
        <w:t>6</w:t>
      </w:r>
      <w:r w:rsidR="00FA4A82" w:rsidRPr="007E6ACD">
        <w:tab/>
      </w:r>
      <w:r w:rsidR="000708EB" w:rsidRPr="007E6ACD">
        <w:t xml:space="preserve">UE </w:t>
      </w:r>
      <w:r w:rsidR="00FA4A82" w:rsidRPr="007E6ACD">
        <w:t>Receiver characteristics (frequency range 1)</w:t>
      </w:r>
      <w:bookmarkEnd w:id="141"/>
    </w:p>
    <w:p w:rsidR="00702467" w:rsidRPr="007E6ACD" w:rsidRDefault="00702467" w:rsidP="00FE374B">
      <w:pPr>
        <w:pStyle w:val="Heading2"/>
        <w:rPr>
          <w:lang w:eastAsia="ja-JP"/>
        </w:rPr>
      </w:pPr>
      <w:bookmarkStart w:id="142" w:name="_Toc13050807"/>
      <w:r w:rsidRPr="007E6ACD">
        <w:rPr>
          <w:lang w:eastAsia="ja-JP"/>
        </w:rPr>
        <w:t>6.1</w:t>
      </w:r>
      <w:r w:rsidRPr="007E6ACD">
        <w:tab/>
        <w:t>General</w:t>
      </w:r>
      <w:bookmarkEnd w:id="142"/>
    </w:p>
    <w:p w:rsidR="00702467" w:rsidRPr="007E6ACD" w:rsidRDefault="00702467" w:rsidP="00FE374B">
      <w:pPr>
        <w:pStyle w:val="Heading2"/>
        <w:rPr>
          <w:lang w:eastAsia="ja-JP"/>
        </w:rPr>
      </w:pPr>
      <w:bookmarkStart w:id="143" w:name="_Toc13050808"/>
      <w:r w:rsidRPr="007E6ACD">
        <w:rPr>
          <w:lang w:eastAsia="ja-JP"/>
        </w:rPr>
        <w:t>6.2</w:t>
      </w:r>
      <w:r w:rsidRPr="007E6ACD">
        <w:tab/>
        <w:t>Receiver Sensitivity</w:t>
      </w:r>
      <w:bookmarkEnd w:id="143"/>
    </w:p>
    <w:p w:rsidR="00E41B06" w:rsidRPr="007E6ACD" w:rsidRDefault="00E41B06" w:rsidP="00E41B06">
      <w:pPr>
        <w:overflowPunct w:val="0"/>
        <w:autoSpaceDE w:val="0"/>
        <w:autoSpaceDN w:val="0"/>
        <w:adjustRightInd w:val="0"/>
        <w:textAlignment w:val="baseline"/>
        <w:rPr>
          <w:rFonts w:eastAsia="SimSun"/>
          <w:lang w:val="en-US" w:eastAsia="zh-CN"/>
        </w:rPr>
      </w:pPr>
      <w:r w:rsidRPr="007E6ACD">
        <w:rPr>
          <w:rFonts w:eastAsia="SimSun"/>
          <w:lang w:val="en-US" w:eastAsia="zh-CN"/>
        </w:rPr>
        <w:t>For below 6GHz, the REFSENS level can be calculated by the equation below:</w:t>
      </w:r>
    </w:p>
    <w:p w:rsidR="00E41B06" w:rsidRPr="007E6ACD" w:rsidRDefault="001F668C" w:rsidP="001F668C">
      <w:pPr>
        <w:pStyle w:val="EQ"/>
        <w:rPr>
          <w:lang w:val="en-US" w:eastAsia="zh-CN"/>
        </w:rPr>
      </w:pPr>
      <w:r w:rsidRPr="007E6ACD">
        <w:rPr>
          <w:rFonts w:eastAsia="Malgun Gothic"/>
          <w:lang w:val="en-US" w:eastAsia="ko-KR"/>
        </w:rPr>
        <w:tab/>
      </w:r>
      <w:r w:rsidR="00E41B06" w:rsidRPr="007E6ACD">
        <w:rPr>
          <w:lang w:val="en-US" w:eastAsia="zh-CN"/>
        </w:rPr>
        <w:t>Sensitivity = -174dBm(kT) + 10*log(R</w:t>
      </w:r>
      <w:r w:rsidR="00E41B06" w:rsidRPr="007E6ACD">
        <w:rPr>
          <w:vertAlign w:val="subscript"/>
          <w:lang w:val="en-US" w:eastAsia="zh-CN"/>
        </w:rPr>
        <w:t>X</w:t>
      </w:r>
      <w:r w:rsidR="00E41B06" w:rsidRPr="007E6ACD">
        <w:rPr>
          <w:lang w:val="en-US" w:eastAsia="zh-CN"/>
        </w:rPr>
        <w:t xml:space="preserve"> BW) + NF + SNR +IM – diversity gain</w:t>
      </w:r>
    </w:p>
    <w:p w:rsidR="00E41B06" w:rsidRPr="007E6ACD" w:rsidRDefault="00E41B06" w:rsidP="00E41B06">
      <w:pPr>
        <w:overflowPunct w:val="0"/>
        <w:autoSpaceDE w:val="0"/>
        <w:autoSpaceDN w:val="0"/>
        <w:adjustRightInd w:val="0"/>
        <w:textAlignment w:val="baseline"/>
        <w:rPr>
          <w:bCs/>
          <w:lang w:val="en-US" w:eastAsia="ja-JP"/>
        </w:rPr>
      </w:pPr>
      <w:r w:rsidRPr="007E6ACD">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7E6ACD" w:rsidRDefault="00E41B06" w:rsidP="00E41B06">
      <w:pPr>
        <w:overflowPunct w:val="0"/>
        <w:autoSpaceDE w:val="0"/>
        <w:autoSpaceDN w:val="0"/>
        <w:adjustRightInd w:val="0"/>
        <w:textAlignment w:val="baseline"/>
        <w:rPr>
          <w:rFonts w:eastAsia="SimSun"/>
          <w:lang w:eastAsia="zh-CN"/>
        </w:rPr>
      </w:pPr>
      <w:r w:rsidRPr="007E6ACD">
        <w:rPr>
          <w:rFonts w:eastAsia="SimSun"/>
          <w:bCs/>
          <w:lang w:val="en-US" w:eastAsia="zh-CN"/>
        </w:rPr>
        <w:t xml:space="preserve">SNR in Nagoya meeting was tentatively agreed as -1dB, the tentative value is the same as that for LTE. However, SNR will be further evaluated by link level simulation. Actually, </w:t>
      </w:r>
      <w:r w:rsidRPr="007E6ACD">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7E6ACD" w:rsidRDefault="00E41B06" w:rsidP="00E41B06">
      <w:pPr>
        <w:overflowPunct w:val="0"/>
        <w:autoSpaceDE w:val="0"/>
        <w:autoSpaceDN w:val="0"/>
        <w:adjustRightInd w:val="0"/>
        <w:textAlignment w:val="baseline"/>
        <w:rPr>
          <w:rFonts w:eastAsia="SimSun"/>
          <w:bCs/>
          <w:lang w:val="en-US" w:eastAsia="zh-CN"/>
        </w:rPr>
      </w:pPr>
      <w:r w:rsidRPr="007E6ACD">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7E6ACD" w:rsidRDefault="00E41B06" w:rsidP="00E41B06">
      <w:pPr>
        <w:overflowPunct w:val="0"/>
        <w:autoSpaceDE w:val="0"/>
        <w:autoSpaceDN w:val="0"/>
        <w:adjustRightInd w:val="0"/>
        <w:textAlignment w:val="baseline"/>
        <w:rPr>
          <w:rFonts w:eastAsia="SimSun"/>
          <w:lang w:val="en-US" w:eastAsia="zh-CN"/>
        </w:rPr>
      </w:pPr>
      <w:r w:rsidRPr="007E6ACD">
        <w:rPr>
          <w:rFonts w:eastAsia="SimSun"/>
          <w:lang w:val="en-US" w:eastAsia="zh-CN"/>
        </w:rPr>
        <w:t>The NF for the NR bands can reuse those for E-UTRA. For the three new NR bands, i.e. Bands n77~79, the agreed NR values are 10.5dB, 10dB and 10dB respectively.</w:t>
      </w:r>
    </w:p>
    <w:p w:rsidR="00E41B06" w:rsidRPr="007E6ACD" w:rsidRDefault="00E41B06" w:rsidP="00E41B06">
      <w:pPr>
        <w:overflowPunct w:val="0"/>
        <w:autoSpaceDE w:val="0"/>
        <w:autoSpaceDN w:val="0"/>
        <w:adjustRightInd w:val="0"/>
        <w:textAlignment w:val="baseline"/>
        <w:rPr>
          <w:rFonts w:eastAsia="SimSun"/>
          <w:lang w:val="en-US" w:eastAsia="zh-CN"/>
        </w:rPr>
      </w:pPr>
      <w:r w:rsidRPr="007E6ACD">
        <w:rPr>
          <w:rFonts w:eastAsia="SimSun"/>
          <w:lang w:val="en-US" w:eastAsia="zh-CN"/>
        </w:rPr>
        <w:t xml:space="preserve">The REFSENS values for 15kHz, 30kHz and 60kHz SCS are provided in Table </w:t>
      </w:r>
      <w:r w:rsidRPr="007E6ACD">
        <w:rPr>
          <w:rFonts w:eastAsia="SimSun"/>
          <w:lang w:eastAsia="zh-CN"/>
        </w:rPr>
        <w:t>6.2-</w:t>
      </w:r>
      <w:r w:rsidRPr="007E6ACD">
        <w:rPr>
          <w:rFonts w:eastAsia="SimSun"/>
          <w:lang w:val="en-US" w:eastAsia="zh-CN"/>
        </w:rPr>
        <w:t xml:space="preserve">1 to Table </w:t>
      </w:r>
      <w:r w:rsidRPr="007E6ACD">
        <w:rPr>
          <w:rFonts w:eastAsia="SimSun"/>
          <w:lang w:eastAsia="zh-CN"/>
        </w:rPr>
        <w:t>6.2-</w:t>
      </w:r>
      <w:r w:rsidRPr="007E6ACD">
        <w:rPr>
          <w:rFonts w:eastAsia="SimSun"/>
          <w:lang w:val="en-US" w:eastAsia="zh-CN"/>
        </w:rPr>
        <w:t>3. It is noted that the REFSENS values are subjected to changes due to the final determined SNR.</w:t>
      </w:r>
    </w:p>
    <w:p w:rsidR="00E41B06" w:rsidRPr="007E6ACD" w:rsidRDefault="00A44BD9" w:rsidP="00901812">
      <w:pPr>
        <w:pStyle w:val="TH"/>
      </w:pPr>
      <w:r w:rsidRPr="007E6ACD">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7E6ACD" w:rsidRPr="007E6ACD" w:rsidTr="00FC53CD">
        <w:trPr>
          <w:trHeight w:val="300"/>
          <w:jc w:val="center"/>
        </w:trPr>
        <w:tc>
          <w:tcPr>
            <w:tcW w:w="5000" w:type="pct"/>
            <w:gridSpan w:val="13"/>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Channel bandwidth</w:t>
            </w:r>
          </w:p>
        </w:tc>
      </w:tr>
      <w:tr w:rsidR="007E6ACD" w:rsidRPr="007E6ACD" w:rsidTr="00FC53CD">
        <w:trPr>
          <w:trHeight w:val="300"/>
          <w:jc w:val="center"/>
        </w:trPr>
        <w:tc>
          <w:tcPr>
            <w:tcW w:w="535" w:type="pct"/>
            <w:vMerge w:val="restar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Operating Band</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30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c>
          <w:tcPr>
            <w:tcW w:w="409" w:type="pct"/>
            <w:vMerge w:val="restar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Duplex Mode</w:t>
            </w:r>
          </w:p>
        </w:tc>
      </w:tr>
      <w:tr w:rsidR="007E6ACD" w:rsidRPr="007E6ACD" w:rsidTr="00FC53CD">
        <w:trPr>
          <w:trHeight w:val="46"/>
          <w:jc w:val="center"/>
        </w:trPr>
        <w:tc>
          <w:tcPr>
            <w:tcW w:w="535" w:type="pct"/>
            <w:vMerge/>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409" w:type="pct"/>
            <w:vMerge/>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7E6ACD" w:rsidRPr="007E6ACD" w:rsidTr="00FC53CD">
        <w:trPr>
          <w:trHeight w:val="225"/>
          <w:jc w:val="center"/>
        </w:trPr>
        <w:tc>
          <w:tcPr>
            <w:tcW w:w="535"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n1</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[-98.0]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[-89.7] </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[-88.9]</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[-98.0]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[-93.0]</w:t>
            </w:r>
            <w:r w:rsidRPr="007E6ACD" w:rsidDel="006074B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[-91.8]</w:t>
            </w:r>
            <w:r w:rsidRPr="007E6ACD" w:rsidDel="006074B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-98.0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[-92.0]</w:t>
            </w:r>
            <w:r w:rsidRPr="007E6ACD" w:rsidDel="0002632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[-90.8]</w:t>
            </w:r>
            <w:r w:rsidRPr="007E6ACD" w:rsidDel="0002632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n20</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n25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[-96.5]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[-93.3]</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[-90.3]</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Times New Roman" w:hAnsi="Arial" w:cs="v5.0.0"/>
                <w:sz w:val="18"/>
              </w:rPr>
              <w:t>n26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[-97.5]</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[-94.3]</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[-92.5]</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[-98.5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[-95.5]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-100.0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-96.8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TDD</w:t>
            </w:r>
          </w:p>
        </w:tc>
      </w:tr>
      <w:tr w:rsidR="007E6ACD" w:rsidRPr="007E6ACD" w:rsidTr="00FC53CD">
        <w:trPr>
          <w:trHeight w:val="52"/>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-100.0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-96.8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-92.7</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[-91.9]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-100.0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-96.8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-92.7</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[-91.9]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-89.6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n41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-90.6</w:t>
            </w:r>
            <w:r w:rsidRPr="007E6ACD" w:rsidDel="009B46BF">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-89.6</w:t>
            </w:r>
            <w:r w:rsidRPr="007E6ACD" w:rsidDel="009B46BF">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n66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-99.5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53"/>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-92.7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n74</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-99.5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w:t>
            </w:r>
          </w:p>
        </w:tc>
        <w:tc>
          <w:tcPr>
            <w:tcW w:w="369" w:type="pct"/>
            <w:shd w:val="clear" w:color="auto" w:fill="auto"/>
            <w:vAlign w:val="center"/>
            <w:hideMark/>
          </w:tcPr>
          <w:p w:rsidR="00DE712F" w:rsidRPr="007E6ACD"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-95.8</w:t>
            </w:r>
          </w:p>
        </w:tc>
        <w:tc>
          <w:tcPr>
            <w:tcW w:w="369" w:type="pct"/>
            <w:shd w:val="clear" w:color="auto" w:fill="auto"/>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-94.0</w:t>
            </w:r>
          </w:p>
        </w:tc>
        <w:tc>
          <w:tcPr>
            <w:tcW w:w="369" w:type="pct"/>
            <w:shd w:val="clear" w:color="auto" w:fill="auto"/>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n77(3.8-4.2GHz)</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5"/>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527F89" w:rsidRPr="007E6ACD" w:rsidTr="00FC53CD">
        <w:trPr>
          <w:trHeight w:val="55"/>
          <w:jc w:val="center"/>
        </w:trPr>
        <w:tc>
          <w:tcPr>
            <w:tcW w:w="5000" w:type="pct"/>
            <w:gridSpan w:val="13"/>
            <w:shd w:val="clear" w:color="auto" w:fill="auto"/>
            <w:vAlign w:val="center"/>
          </w:tcPr>
          <w:p w:rsidR="00DE712F" w:rsidRPr="007E6ACD" w:rsidRDefault="00DE712F" w:rsidP="003E52F1">
            <w:pPr>
              <w:pStyle w:val="TAN"/>
            </w:pPr>
            <w:r w:rsidRPr="007E6ACD">
              <w:t>Note 1:</w:t>
            </w:r>
            <w:r w:rsidR="003C33C7" w:rsidRPr="007E6ACD">
              <w:tab/>
            </w:r>
            <w:r w:rsidRPr="007E6ACD">
              <w:t>Indicates that the requirement is modified by -0.5 dB when the carrier frequency of the assigned E-UTRA channel bandwidth is within 865-894 MHz.</w:t>
            </w:r>
          </w:p>
        </w:tc>
      </w:tr>
    </w:tbl>
    <w:p w:rsidR="00702467" w:rsidRPr="007E6ACD" w:rsidRDefault="00702467" w:rsidP="00702467">
      <w:pPr>
        <w:rPr>
          <w:lang w:val="en-US" w:eastAsia="ja-JP"/>
        </w:rPr>
      </w:pPr>
    </w:p>
    <w:p w:rsidR="00A44BD9" w:rsidRPr="007E6ACD" w:rsidRDefault="00A44BD9" w:rsidP="00901812">
      <w:pPr>
        <w:pStyle w:val="TH"/>
      </w:pPr>
      <w:r w:rsidRPr="007E6ACD">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7E6ACD" w:rsidRPr="007E6ACD" w:rsidTr="00FC53CD">
        <w:trPr>
          <w:trHeight w:val="300"/>
          <w:jc w:val="center"/>
        </w:trPr>
        <w:tc>
          <w:tcPr>
            <w:tcW w:w="5000" w:type="pct"/>
            <w:gridSpan w:val="13"/>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Channel bandwidth</w:t>
            </w:r>
          </w:p>
        </w:tc>
      </w:tr>
      <w:tr w:rsidR="007E6ACD" w:rsidRPr="007E6ACD" w:rsidTr="00FC53CD">
        <w:trPr>
          <w:trHeight w:val="300"/>
          <w:jc w:val="center"/>
        </w:trPr>
        <w:tc>
          <w:tcPr>
            <w:tcW w:w="535"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Operating Band</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30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c>
          <w:tcPr>
            <w:tcW w:w="409"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Duplex Mode</w:t>
            </w:r>
          </w:p>
        </w:tc>
      </w:tr>
      <w:tr w:rsidR="007E6ACD" w:rsidRPr="007E6ACD" w:rsidTr="00FC53CD">
        <w:trPr>
          <w:trHeight w:val="46"/>
          <w:jc w:val="center"/>
        </w:trPr>
        <w:tc>
          <w:tcPr>
            <w:tcW w:w="535"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409"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7E6ACD" w:rsidRPr="007E6ACD" w:rsidTr="00FC53CD">
        <w:trPr>
          <w:trHeight w:val="225"/>
          <w:jc w:val="center"/>
        </w:trPr>
        <w:tc>
          <w:tcPr>
            <w:tcW w:w="5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n1</w:t>
            </w:r>
          </w:p>
        </w:tc>
        <w:tc>
          <w:tcPr>
            <w:tcW w:w="369" w:type="pct"/>
            <w:shd w:val="clear" w:color="auto" w:fill="auto"/>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w:t>
            </w:r>
          </w:p>
        </w:tc>
        <w:tc>
          <w:tcPr>
            <w:tcW w:w="369" w:type="pct"/>
            <w:shd w:val="clear" w:color="auto" w:fill="auto"/>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w:t>
            </w:r>
          </w:p>
        </w:tc>
        <w:tc>
          <w:tcPr>
            <w:tcW w:w="369" w:type="pct"/>
            <w:shd w:val="clear" w:color="auto" w:fill="auto"/>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[-91.0]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[-89.8] </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[-93.1]</w:t>
            </w:r>
            <w:r w:rsidRPr="007E6ACD" w:rsidDel="00992F03">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[-92.0]</w:t>
            </w:r>
            <w:r w:rsidRPr="007E6ACD" w:rsidDel="00992F03">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n8</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[-92.1]</w:t>
            </w:r>
            <w:r w:rsidRPr="007E6ACD" w:rsidDel="004C25AC">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[-91.0]</w:t>
            </w:r>
            <w:r w:rsidRPr="007E6ACD" w:rsidDel="004C25AC">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n20</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[-94.7]</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[-92.7]</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n28</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[-95.6]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[-93.6]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-92.8</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-90.7</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-92.8</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-90.7</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-89.7</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-88.9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-87.6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n41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-85.6</w:t>
            </w:r>
            <w:r w:rsidRPr="007E6ACD" w:rsidDel="00353A07">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-84.7</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-90.7</w:t>
            </w:r>
            <w:r w:rsidRPr="007E6ACD" w:rsidDel="00DB3D70">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-89.7</w:t>
            </w:r>
            <w:r w:rsidRPr="007E6ACD" w:rsidDel="00DB3D70">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-88.9</w:t>
            </w:r>
            <w:r w:rsidRPr="007E6ACD" w:rsidDel="00DB3D70">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n66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-90.2</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53"/>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-92.8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-96.1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-86.6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-85.6</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 (3.8-4.2GHz)</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-85.1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-85.6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5"/>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-85.6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527F89" w:rsidRPr="007E6ACD" w:rsidTr="00FC53CD">
        <w:trPr>
          <w:trHeight w:val="55"/>
          <w:jc w:val="center"/>
        </w:trPr>
        <w:tc>
          <w:tcPr>
            <w:tcW w:w="5000" w:type="pct"/>
            <w:gridSpan w:val="13"/>
            <w:shd w:val="clear" w:color="auto" w:fill="auto"/>
            <w:vAlign w:val="center"/>
          </w:tcPr>
          <w:p w:rsidR="00DE712F" w:rsidRPr="007E6ACD" w:rsidRDefault="00DE712F" w:rsidP="003E52F1">
            <w:pPr>
              <w:pStyle w:val="TAN"/>
            </w:pPr>
            <w:r w:rsidRPr="007E6ACD">
              <w:t>N</w:t>
            </w:r>
            <w:r w:rsidR="00527F89" w:rsidRPr="007E6ACD">
              <w:t>OTE</w:t>
            </w:r>
            <w:r w:rsidRPr="007E6ACD">
              <w:t xml:space="preserve"> 1:</w:t>
            </w:r>
            <w:r w:rsidR="003C33C7" w:rsidRPr="007E6ACD">
              <w:tab/>
            </w:r>
            <w:r w:rsidRPr="007E6ACD">
              <w:t>Indicates that the requirement is modified by -0.5 dB when the carrier frequency of the assigned E-UTRA channel bandwidth is within 865-894 MHz.</w:t>
            </w:r>
          </w:p>
        </w:tc>
      </w:tr>
    </w:tbl>
    <w:p w:rsidR="00A44BD9" w:rsidRPr="007E6ACD" w:rsidRDefault="00A44BD9" w:rsidP="00702467">
      <w:pPr>
        <w:rPr>
          <w:lang w:eastAsia="ja-JP"/>
        </w:rPr>
      </w:pPr>
    </w:p>
    <w:p w:rsidR="00A44BD9" w:rsidRPr="007E6ACD" w:rsidRDefault="00A44BD9" w:rsidP="00901812">
      <w:pPr>
        <w:pStyle w:val="TH"/>
      </w:pPr>
      <w:r w:rsidRPr="007E6ACD">
        <w:lastRenderedPageBreak/>
        <w:t>Table 6.2-3: Reference sensitivity QPSK P</w:t>
      </w:r>
      <w:r w:rsidRPr="007E6ACD">
        <w:rPr>
          <w:vertAlign w:val="subscript"/>
        </w:rPr>
        <w:t>REFSENS</w:t>
      </w:r>
      <w:r w:rsidRPr="007E6ACD">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7E6ACD" w:rsidRPr="007E6ACD" w:rsidTr="00FC53CD">
        <w:trPr>
          <w:trHeight w:val="300"/>
          <w:jc w:val="center"/>
        </w:trPr>
        <w:tc>
          <w:tcPr>
            <w:tcW w:w="5000" w:type="pct"/>
            <w:gridSpan w:val="13"/>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Channel bandwidth</w:t>
            </w:r>
          </w:p>
        </w:tc>
      </w:tr>
      <w:tr w:rsidR="007E6ACD" w:rsidRPr="007E6ACD" w:rsidTr="00FC53CD">
        <w:trPr>
          <w:trHeight w:val="300"/>
          <w:jc w:val="center"/>
        </w:trPr>
        <w:tc>
          <w:tcPr>
            <w:tcW w:w="535"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Operating Band</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30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c>
          <w:tcPr>
            <w:tcW w:w="409"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Duplex Mode</w:t>
            </w:r>
          </w:p>
        </w:tc>
      </w:tr>
      <w:tr w:rsidR="007E6ACD" w:rsidRPr="007E6ACD" w:rsidTr="00FC53CD">
        <w:trPr>
          <w:trHeight w:val="46"/>
          <w:jc w:val="center"/>
        </w:trPr>
        <w:tc>
          <w:tcPr>
            <w:tcW w:w="535"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409"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7E6ACD" w:rsidRPr="007E6ACD" w:rsidTr="00FC53CD">
        <w:trPr>
          <w:trHeight w:val="225"/>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n1</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[-90.0]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[-89.1]</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n20</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[-94.0]</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[-91.9]</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[-90.7]</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[-95.0]</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[-92.9]</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-97.5</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-97.5</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-94.2</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-93.0</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-97.5</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-94.2</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-93.0</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-89.8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-89.1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-87.6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n41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-85.6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-84.7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n66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53"/>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n74</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-96.5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-94.4</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-86.7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-85.7</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 (3.8-4.2GHz)</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-85.2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-85.7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5"/>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-85.7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527F89" w:rsidRPr="007E6ACD" w:rsidTr="00FC53CD">
        <w:trPr>
          <w:trHeight w:val="55"/>
          <w:jc w:val="center"/>
        </w:trPr>
        <w:tc>
          <w:tcPr>
            <w:tcW w:w="5000" w:type="pct"/>
            <w:gridSpan w:val="13"/>
            <w:shd w:val="clear" w:color="auto" w:fill="auto"/>
            <w:vAlign w:val="center"/>
          </w:tcPr>
          <w:p w:rsidR="00DE712F" w:rsidRPr="007E6ACD" w:rsidRDefault="00DE712F" w:rsidP="003E52F1">
            <w:pPr>
              <w:pStyle w:val="TAN"/>
            </w:pPr>
            <w:r w:rsidRPr="007E6ACD">
              <w:t>Note 1:</w:t>
            </w:r>
            <w:r w:rsidR="003C33C7" w:rsidRPr="007E6ACD">
              <w:tab/>
            </w:r>
            <w:r w:rsidRPr="007E6ACD">
              <w:t>indicates that the requirement is modified by -0.5 dB when the carrier frequency of the assigned E-UTRA channel bandwidth is within 865-894 MHz.</w:t>
            </w:r>
          </w:p>
        </w:tc>
      </w:tr>
    </w:tbl>
    <w:p w:rsidR="00A44BD9" w:rsidRPr="007E6ACD" w:rsidRDefault="00A44BD9" w:rsidP="00702467">
      <w:pPr>
        <w:rPr>
          <w:lang w:eastAsia="ja-JP"/>
        </w:rPr>
      </w:pPr>
    </w:p>
    <w:p w:rsidR="00A44BD9" w:rsidRPr="007E6ACD" w:rsidRDefault="00A44BD9" w:rsidP="00A44BD9">
      <w:pPr>
        <w:rPr>
          <w:lang w:eastAsia="ja-JP"/>
        </w:rPr>
      </w:pPr>
      <w:r w:rsidRPr="007E6ACD">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7E6ACD" w:rsidRDefault="00A44BD9" w:rsidP="00A44BD9">
      <w:pPr>
        <w:rPr>
          <w:lang w:eastAsia="ja-JP"/>
        </w:rPr>
      </w:pPr>
      <w:r w:rsidRPr="007E6ACD">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7E6ACD" w:rsidRDefault="00A44BD9" w:rsidP="00A44BD9">
      <w:pPr>
        <w:rPr>
          <w:lang w:eastAsia="ja-JP"/>
        </w:rPr>
      </w:pPr>
      <w:r w:rsidRPr="007E6ACD">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7E6ACD" w:rsidRDefault="00A44BD9" w:rsidP="003E52F1">
      <w:pPr>
        <w:pStyle w:val="B10"/>
        <w:rPr>
          <w:lang w:eastAsia="ja-JP"/>
        </w:rPr>
      </w:pPr>
      <w:r w:rsidRPr="007E6ACD">
        <w:rPr>
          <w:lang w:eastAsia="ja-JP"/>
        </w:rPr>
        <w:t>1.</w:t>
      </w:r>
      <w:r w:rsidRPr="007E6ACD">
        <w:rPr>
          <w:lang w:eastAsia="ja-JP"/>
        </w:rPr>
        <w:tab/>
        <w:t>The full RB allocation for counterpart E-UTRA CBW will be extended for NR based on new SU</w:t>
      </w:r>
    </w:p>
    <w:p w:rsidR="00A44BD9" w:rsidRPr="007E6ACD" w:rsidRDefault="00A44BD9" w:rsidP="003E52F1">
      <w:pPr>
        <w:pStyle w:val="B10"/>
        <w:rPr>
          <w:lang w:eastAsia="ja-JP"/>
        </w:rPr>
      </w:pPr>
      <w:r w:rsidRPr="007E6ACD">
        <w:rPr>
          <w:lang w:eastAsia="ja-JP"/>
        </w:rPr>
        <w:t>2.</w:t>
      </w:r>
      <w:r w:rsidRPr="007E6ACD">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7E6ACD" w:rsidRDefault="00A44BD9" w:rsidP="003E52F1">
      <w:pPr>
        <w:pStyle w:val="B10"/>
        <w:rPr>
          <w:lang w:eastAsia="ja-JP"/>
        </w:rPr>
      </w:pPr>
      <w:r w:rsidRPr="007E6ACD">
        <w:rPr>
          <w:lang w:eastAsia="ja-JP"/>
        </w:rPr>
        <w:t>3.</w:t>
      </w:r>
      <w:r w:rsidRPr="007E6ACD">
        <w:rPr>
          <w:lang w:eastAsia="ja-JP"/>
        </w:rPr>
        <w:tab/>
        <w:t>For the E-UTRA band with REFSENS relaxation for some CBWs, the same RB allocations for 15kHz SCS will be kept for the counterpart NR band.</w:t>
      </w:r>
    </w:p>
    <w:p w:rsidR="00A44BD9" w:rsidRPr="007E6ACD" w:rsidRDefault="00A44BD9" w:rsidP="003E52F1">
      <w:pPr>
        <w:pStyle w:val="B10"/>
        <w:rPr>
          <w:lang w:eastAsia="ja-JP"/>
        </w:rPr>
      </w:pPr>
      <w:r w:rsidRPr="007E6ACD">
        <w:rPr>
          <w:lang w:eastAsia="ja-JP"/>
        </w:rPr>
        <w:t>4.</w:t>
      </w:r>
      <w:r w:rsidRPr="007E6ACD">
        <w:rPr>
          <w:lang w:eastAsia="ja-JP"/>
        </w:rPr>
        <w:tab/>
        <w:t>For 30kHz and 60kHz SCS, if full RB allocation cannot be supported for the CBW, the floor value most close to the transmission BW configuration of 15kHz SCS will be adopted.</w:t>
      </w:r>
    </w:p>
    <w:p w:rsidR="00A44BD9" w:rsidRPr="007E6ACD" w:rsidRDefault="00A44BD9" w:rsidP="00A44BD9">
      <w:pPr>
        <w:rPr>
          <w:lang w:eastAsia="ja-JP"/>
        </w:rPr>
      </w:pPr>
      <w:r w:rsidRPr="007E6ACD">
        <w:rPr>
          <w:lang w:eastAsia="ja-JP"/>
        </w:rPr>
        <w:t>Table 6.2-4 gives the uplink configuration for NR REFSENS for the proposed NR bands.</w:t>
      </w:r>
    </w:p>
    <w:p w:rsidR="00A44BD9" w:rsidRPr="007E6ACD" w:rsidRDefault="00A44BD9" w:rsidP="00901812">
      <w:pPr>
        <w:pStyle w:val="TH"/>
      </w:pPr>
      <w:r w:rsidRPr="007E6ACD">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7E6ACD" w:rsidRPr="007E6ACD" w:rsidTr="008346C0">
        <w:trPr>
          <w:trHeight w:val="300"/>
          <w:jc w:val="center"/>
        </w:trPr>
        <w:tc>
          <w:tcPr>
            <w:tcW w:w="5000" w:type="pct"/>
            <w:gridSpan w:val="14"/>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lastRenderedPageBreak/>
              <w:t>NR Band / Channel bandwidth / NRB / Duplex mode</w:t>
            </w:r>
          </w:p>
        </w:tc>
      </w:tr>
      <w:tr w:rsidR="007E6ACD" w:rsidRPr="007E6ACD" w:rsidTr="008346C0">
        <w:trPr>
          <w:trHeight w:val="300"/>
          <w:jc w:val="center"/>
        </w:trPr>
        <w:tc>
          <w:tcPr>
            <w:tcW w:w="492"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Operating Band</w:t>
            </w:r>
          </w:p>
        </w:tc>
        <w:tc>
          <w:tcPr>
            <w:tcW w:w="302"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SCS</w:t>
            </w:r>
          </w:p>
        </w:tc>
        <w:tc>
          <w:tcPr>
            <w:tcW w:w="335" w:type="pct"/>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5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10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15 MHz</w:t>
            </w:r>
          </w:p>
        </w:tc>
        <w:tc>
          <w:tcPr>
            <w:tcW w:w="376"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20 MHz</w:t>
            </w:r>
          </w:p>
        </w:tc>
        <w:tc>
          <w:tcPr>
            <w:tcW w:w="388"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25 MHz</w:t>
            </w:r>
          </w:p>
        </w:tc>
        <w:tc>
          <w:tcPr>
            <w:tcW w:w="388"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30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40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50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60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80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100 MHz</w:t>
            </w:r>
          </w:p>
        </w:tc>
        <w:tc>
          <w:tcPr>
            <w:tcW w:w="376"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Duplex Mode</w:t>
            </w:r>
          </w:p>
        </w:tc>
      </w:tr>
      <w:tr w:rsidR="007E6ACD" w:rsidRPr="007E6ACD" w:rsidTr="008346C0">
        <w:trPr>
          <w:trHeight w:val="46"/>
          <w:jc w:val="center"/>
        </w:trPr>
        <w:tc>
          <w:tcPr>
            <w:tcW w:w="492"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(kHz)</w:t>
            </w:r>
          </w:p>
        </w:tc>
        <w:tc>
          <w:tcPr>
            <w:tcW w:w="335" w:type="pct"/>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76"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88"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88"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76"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225"/>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n1</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225"/>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225"/>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n3</w:t>
            </w: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88"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88"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n5</w:t>
            </w: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n8</w:t>
            </w: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n20</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2</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2</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2</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2</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n25</w:t>
            </w:r>
          </w:p>
        </w:tc>
        <w:tc>
          <w:tcPr>
            <w:tcW w:w="302"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88"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88"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n26</w:t>
            </w:r>
          </w:p>
        </w:tc>
        <w:tc>
          <w:tcPr>
            <w:tcW w:w="302"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n28</w:t>
            </w:r>
          </w:p>
        </w:tc>
        <w:tc>
          <w:tcPr>
            <w:tcW w:w="302"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n34</w:t>
            </w:r>
          </w:p>
        </w:tc>
        <w:tc>
          <w:tcPr>
            <w:tcW w:w="302"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15</w:t>
            </w:r>
          </w:p>
        </w:tc>
        <w:tc>
          <w:tcPr>
            <w:tcW w:w="335"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25</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52</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79</w:t>
            </w:r>
          </w:p>
        </w:tc>
        <w:tc>
          <w:tcPr>
            <w:tcW w:w="376"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TDD</w:t>
            </w:r>
          </w:p>
        </w:tc>
      </w:tr>
      <w:tr w:rsidR="007E6ACD" w:rsidRPr="007E6ACD" w:rsidTr="008346C0">
        <w:trPr>
          <w:trHeight w:val="46"/>
          <w:jc w:val="center"/>
        </w:trPr>
        <w:tc>
          <w:tcPr>
            <w:tcW w:w="492"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30</w:t>
            </w:r>
          </w:p>
        </w:tc>
        <w:tc>
          <w:tcPr>
            <w:tcW w:w="335"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24</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76"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60</w:t>
            </w:r>
          </w:p>
        </w:tc>
        <w:tc>
          <w:tcPr>
            <w:tcW w:w="335"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11</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18</w:t>
            </w:r>
          </w:p>
        </w:tc>
        <w:tc>
          <w:tcPr>
            <w:tcW w:w="376"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n38</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52"/>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n39</w:t>
            </w: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25</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52</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79</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133</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[160]</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TDD</w:t>
            </w: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24</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65</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11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24</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31</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n40</w:t>
            </w: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25</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52</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79</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133</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[160]</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270</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TDD</w:t>
            </w: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24</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65</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133</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162</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217</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11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24</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31</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65</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79</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107</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n41</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n50</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n51</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n66</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3"/>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n70</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53"/>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3"/>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31</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n71</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12</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n74</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78"/>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n77</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78"/>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78"/>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n78</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5"/>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n79</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55"/>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5"/>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7E6ACD" w:rsidTr="008346C0">
        <w:trPr>
          <w:trHeight w:val="55"/>
          <w:jc w:val="center"/>
        </w:trPr>
        <w:tc>
          <w:tcPr>
            <w:tcW w:w="5000" w:type="pct"/>
            <w:gridSpan w:val="14"/>
          </w:tcPr>
          <w:p w:rsidR="00111C93" w:rsidRPr="007E6ACD" w:rsidRDefault="00111C93" w:rsidP="003E52F1">
            <w:pPr>
              <w:pStyle w:val="TAN"/>
            </w:pPr>
            <w:r w:rsidRPr="007E6ACD">
              <w:t>NOTE 1:</w:t>
            </w:r>
            <w:r w:rsidR="003C33C7" w:rsidRPr="007E6ACD">
              <w:tab/>
            </w:r>
            <w:r w:rsidRPr="007E6ACD">
              <w:t>1 refers to the UL resource blocks shall be located as close as possible to the downlink operating band but confined within the transmission bandwidth configuration for the channel bandwidth.</w:t>
            </w:r>
          </w:p>
          <w:p w:rsidR="00111C93" w:rsidRPr="007E6ACD" w:rsidRDefault="00111C93" w:rsidP="003E52F1">
            <w:pPr>
              <w:pStyle w:val="TAN"/>
              <w:rPr>
                <w:szCs w:val="18"/>
              </w:rPr>
            </w:pPr>
            <w:r w:rsidRPr="007E6ACD">
              <w:t>NOTE 2:</w:t>
            </w:r>
            <w:r w:rsidR="003C33C7" w:rsidRPr="007E6ACD">
              <w:tab/>
            </w:r>
            <w:r w:rsidRPr="007E6ACD">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7E6ACD" w:rsidRDefault="00A44BD9" w:rsidP="00A44BD9">
      <w:pPr>
        <w:rPr>
          <w:lang w:val="en-US" w:eastAsia="ja-JP"/>
        </w:rPr>
      </w:pPr>
    </w:p>
    <w:p w:rsidR="00702467" w:rsidRPr="007E6ACD" w:rsidRDefault="00702467" w:rsidP="003E52F1">
      <w:pPr>
        <w:pStyle w:val="Heading3"/>
        <w:rPr>
          <w:lang w:eastAsia="ja-JP"/>
        </w:rPr>
      </w:pPr>
      <w:bookmarkStart w:id="144" w:name="_Toc13050809"/>
      <w:r w:rsidRPr="007E6ACD">
        <w:rPr>
          <w:lang w:eastAsia="ja-JP"/>
        </w:rPr>
        <w:t>6.2.1</w:t>
      </w:r>
      <w:r w:rsidR="003C33C7" w:rsidRPr="007E6ACD">
        <w:tab/>
      </w:r>
      <w:r w:rsidRPr="007E6ACD">
        <w:t xml:space="preserve">MSD (Maximum sensitivity </w:t>
      </w:r>
      <w:r w:rsidR="00B7019B" w:rsidRPr="007E6ACD">
        <w:t>degradation</w:t>
      </w:r>
      <w:r w:rsidRPr="007E6ACD">
        <w:t>)</w:t>
      </w:r>
      <w:bookmarkEnd w:id="144"/>
    </w:p>
    <w:p w:rsidR="00702467" w:rsidRPr="007E6ACD" w:rsidRDefault="00702467" w:rsidP="00FE374B">
      <w:pPr>
        <w:pStyle w:val="Heading2"/>
        <w:rPr>
          <w:lang w:eastAsia="ja-JP"/>
        </w:rPr>
      </w:pPr>
      <w:bookmarkStart w:id="145" w:name="_Toc13050810"/>
      <w:r w:rsidRPr="007E6ACD">
        <w:rPr>
          <w:lang w:eastAsia="ja-JP"/>
        </w:rPr>
        <w:t>6.3</w:t>
      </w:r>
      <w:r w:rsidRPr="007E6ACD">
        <w:tab/>
        <w:t>Selectivity</w:t>
      </w:r>
      <w:bookmarkEnd w:id="145"/>
    </w:p>
    <w:p w:rsidR="00702467" w:rsidRPr="007E6ACD" w:rsidRDefault="00702467" w:rsidP="00FE374B">
      <w:pPr>
        <w:pStyle w:val="Heading2"/>
        <w:rPr>
          <w:lang w:eastAsia="ja-JP"/>
        </w:rPr>
      </w:pPr>
      <w:bookmarkStart w:id="146" w:name="_Toc13050811"/>
      <w:r w:rsidRPr="007E6ACD">
        <w:rPr>
          <w:lang w:eastAsia="ja-JP"/>
        </w:rPr>
        <w:t>6.4</w:t>
      </w:r>
      <w:r w:rsidRPr="007E6ACD">
        <w:tab/>
        <w:t>Blocking performance</w:t>
      </w:r>
      <w:bookmarkEnd w:id="146"/>
    </w:p>
    <w:p w:rsidR="00702467" w:rsidRPr="007E6ACD" w:rsidRDefault="00702467" w:rsidP="00FE374B">
      <w:pPr>
        <w:pStyle w:val="Heading2"/>
        <w:rPr>
          <w:lang w:eastAsia="ja-JP"/>
        </w:rPr>
      </w:pPr>
      <w:bookmarkStart w:id="147" w:name="_Toc13050812"/>
      <w:r w:rsidRPr="007E6ACD">
        <w:rPr>
          <w:lang w:eastAsia="ja-JP"/>
        </w:rPr>
        <w:t>6.5</w:t>
      </w:r>
      <w:r w:rsidRPr="007E6ACD">
        <w:tab/>
        <w:t>Spurious response</w:t>
      </w:r>
      <w:bookmarkEnd w:id="147"/>
    </w:p>
    <w:p w:rsidR="00702467" w:rsidRPr="007E6ACD" w:rsidRDefault="00702467" w:rsidP="00FE374B">
      <w:pPr>
        <w:pStyle w:val="Heading2"/>
        <w:rPr>
          <w:lang w:eastAsia="ja-JP"/>
        </w:rPr>
      </w:pPr>
      <w:bookmarkStart w:id="148" w:name="_Toc13050813"/>
      <w:r w:rsidRPr="007E6ACD">
        <w:rPr>
          <w:lang w:eastAsia="ja-JP"/>
        </w:rPr>
        <w:t>6.6</w:t>
      </w:r>
      <w:r w:rsidRPr="007E6ACD">
        <w:tab/>
        <w:t>Intermodulation performance</w:t>
      </w:r>
      <w:bookmarkEnd w:id="148"/>
    </w:p>
    <w:p w:rsidR="00702467" w:rsidRPr="007E6ACD" w:rsidRDefault="00702467" w:rsidP="00FE374B">
      <w:pPr>
        <w:pStyle w:val="Heading2"/>
        <w:rPr>
          <w:lang w:eastAsia="ja-JP"/>
        </w:rPr>
      </w:pPr>
      <w:bookmarkStart w:id="149" w:name="_Toc13050814"/>
      <w:r w:rsidRPr="007E6ACD">
        <w:rPr>
          <w:lang w:eastAsia="ja-JP"/>
        </w:rPr>
        <w:t>6.7</w:t>
      </w:r>
      <w:r w:rsidRPr="007E6ACD">
        <w:tab/>
        <w:t>Spurious emission</w:t>
      </w:r>
      <w:bookmarkEnd w:id="149"/>
    </w:p>
    <w:p w:rsidR="007C0010" w:rsidRPr="007E6ACD" w:rsidRDefault="007C0010" w:rsidP="00FE374B">
      <w:pPr>
        <w:pStyle w:val="Heading2"/>
        <w:rPr>
          <w:lang w:eastAsia="ja-JP"/>
        </w:rPr>
      </w:pPr>
      <w:bookmarkStart w:id="150" w:name="_Toc13050815"/>
      <w:r w:rsidRPr="007E6ACD">
        <w:rPr>
          <w:lang w:eastAsia="ja-JP"/>
        </w:rPr>
        <w:t>6.8</w:t>
      </w:r>
      <w:r w:rsidRPr="007E6ACD">
        <w:tab/>
        <w:t>Additional UE RF Rx requirements for SUL and LTE-NR co-existence</w:t>
      </w:r>
      <w:bookmarkEnd w:id="150"/>
    </w:p>
    <w:p w:rsidR="002F090D" w:rsidRPr="007E6ACD" w:rsidRDefault="002F090D" w:rsidP="00FE374B">
      <w:pPr>
        <w:pStyle w:val="Heading3"/>
        <w:rPr>
          <w:lang w:eastAsia="ja-JP"/>
        </w:rPr>
      </w:pPr>
      <w:bookmarkStart w:id="151" w:name="_Toc13050816"/>
      <w:r w:rsidRPr="007E6ACD">
        <w:rPr>
          <w:rFonts w:eastAsia="SimSun"/>
          <w:lang w:eastAsia="zh-CN"/>
        </w:rPr>
        <w:t>6</w:t>
      </w:r>
      <w:r w:rsidRPr="007E6ACD">
        <w:rPr>
          <w:lang w:eastAsia="ja-JP"/>
        </w:rPr>
        <w:t>.</w:t>
      </w:r>
      <w:r w:rsidRPr="007E6ACD">
        <w:rPr>
          <w:rFonts w:eastAsia="SimSun"/>
          <w:lang w:eastAsia="zh-CN"/>
        </w:rPr>
        <w:t>8</w:t>
      </w:r>
      <w:r w:rsidR="004E1C15" w:rsidRPr="007E6ACD">
        <w:rPr>
          <w:lang w:eastAsia="ja-JP"/>
        </w:rPr>
        <w:t>.1</w:t>
      </w:r>
      <w:r w:rsidR="004E1C15" w:rsidRPr="007E6ACD">
        <w:tab/>
      </w:r>
      <w:r w:rsidRPr="007E6ACD">
        <w:rPr>
          <w:lang w:eastAsia="ja-JP"/>
        </w:rPr>
        <w:t>REFSENS</w:t>
      </w:r>
      <w:bookmarkEnd w:id="151"/>
    </w:p>
    <w:p w:rsidR="002F090D" w:rsidRPr="007E6ACD" w:rsidRDefault="002F090D" w:rsidP="002F090D">
      <w:pPr>
        <w:rPr>
          <w:rFonts w:eastAsia="SimSun"/>
          <w:szCs w:val="18"/>
          <w:lang w:eastAsia="zh-CN"/>
        </w:rPr>
      </w:pPr>
      <w:r w:rsidRPr="007E6ACD">
        <w:rPr>
          <w:rFonts w:eastAsia="SimSun"/>
          <w:szCs w:val="18"/>
          <w:lang w:eastAsia="zh-CN"/>
        </w:rPr>
        <w:t>Reference sensitivity for NR band with uplink configured in LTE refarming band is a band combination specific requirement.</w:t>
      </w:r>
    </w:p>
    <w:p w:rsidR="002F090D" w:rsidRPr="007E6ACD" w:rsidRDefault="002F090D" w:rsidP="00FE374B">
      <w:pPr>
        <w:pStyle w:val="Heading3"/>
        <w:rPr>
          <w:lang w:eastAsia="ja-JP"/>
        </w:rPr>
      </w:pPr>
      <w:bookmarkStart w:id="152" w:name="_Toc13050817"/>
      <w:r w:rsidRPr="007E6ACD">
        <w:rPr>
          <w:rFonts w:eastAsia="SimSun"/>
          <w:lang w:eastAsia="zh-CN"/>
        </w:rPr>
        <w:t>6</w:t>
      </w:r>
      <w:r w:rsidRPr="007E6ACD">
        <w:rPr>
          <w:lang w:eastAsia="ja-JP"/>
        </w:rPr>
        <w:t>.</w:t>
      </w:r>
      <w:r w:rsidRPr="007E6ACD">
        <w:rPr>
          <w:rFonts w:eastAsia="SimSun"/>
          <w:lang w:eastAsia="zh-CN"/>
        </w:rPr>
        <w:t>8</w:t>
      </w:r>
      <w:r w:rsidR="004E1C15" w:rsidRPr="007E6ACD">
        <w:rPr>
          <w:lang w:eastAsia="ja-JP"/>
        </w:rPr>
        <w:t>.2</w:t>
      </w:r>
      <w:r w:rsidR="004E1C15" w:rsidRPr="007E6ACD">
        <w:tab/>
      </w:r>
      <w:r w:rsidRPr="007E6ACD">
        <w:rPr>
          <w:lang w:eastAsia="ja-JP"/>
        </w:rPr>
        <w:t>Other receiver requirements</w:t>
      </w:r>
      <w:bookmarkEnd w:id="152"/>
    </w:p>
    <w:p w:rsidR="007C0010" w:rsidRPr="007E6ACD" w:rsidRDefault="002F090D" w:rsidP="00FA4A82">
      <w:r w:rsidRPr="007E6ACD">
        <w:rPr>
          <w:rFonts w:eastAsia="SimSun"/>
          <w:szCs w:val="18"/>
          <w:lang w:eastAsia="zh-CN"/>
        </w:rPr>
        <w:t>Other receiver requirements will be kept unchanged for NR band.</w:t>
      </w:r>
    </w:p>
    <w:p w:rsidR="00FA4A82" w:rsidRPr="007E6ACD" w:rsidRDefault="00131D3F" w:rsidP="00FE374B">
      <w:pPr>
        <w:pStyle w:val="Heading1"/>
      </w:pPr>
      <w:bookmarkStart w:id="153" w:name="_Toc13050818"/>
      <w:r w:rsidRPr="007E6ACD">
        <w:rPr>
          <w:lang w:eastAsia="ja-JP"/>
        </w:rPr>
        <w:lastRenderedPageBreak/>
        <w:t>7</w:t>
      </w:r>
      <w:r w:rsidR="00FA4A82" w:rsidRPr="007E6ACD">
        <w:tab/>
      </w:r>
      <w:r w:rsidR="000708EB" w:rsidRPr="007E6ACD">
        <w:t xml:space="preserve">UE </w:t>
      </w:r>
      <w:r w:rsidR="00FA4A82" w:rsidRPr="007E6ACD">
        <w:t>Transmitter characteristics (frequency range 2)</w:t>
      </w:r>
      <w:bookmarkEnd w:id="153"/>
    </w:p>
    <w:p w:rsidR="00702467" w:rsidRPr="007E6ACD" w:rsidRDefault="00702467" w:rsidP="00FE374B">
      <w:pPr>
        <w:pStyle w:val="Heading2"/>
        <w:rPr>
          <w:lang w:eastAsia="ja-JP"/>
        </w:rPr>
      </w:pPr>
      <w:bookmarkStart w:id="154" w:name="_Toc13050819"/>
      <w:r w:rsidRPr="007E6ACD">
        <w:rPr>
          <w:lang w:eastAsia="ja-JP"/>
        </w:rPr>
        <w:t>7.1</w:t>
      </w:r>
      <w:r w:rsidRPr="007E6ACD">
        <w:tab/>
        <w:t>General</w:t>
      </w:r>
      <w:bookmarkEnd w:id="154"/>
    </w:p>
    <w:p w:rsidR="00AE6EBB" w:rsidRPr="007E6ACD" w:rsidRDefault="00AE6EBB" w:rsidP="003E52F1">
      <w:pPr>
        <w:pStyle w:val="Heading3"/>
      </w:pPr>
      <w:bookmarkStart w:id="155" w:name="_Toc13050820"/>
      <w:r w:rsidRPr="007E6ACD">
        <w:rPr>
          <w:lang w:eastAsia="ja-JP"/>
        </w:rPr>
        <w:t>7.1.1</w:t>
      </w:r>
      <w:r w:rsidRPr="007E6ACD">
        <w:rPr>
          <w:lang w:eastAsia="ja-JP"/>
        </w:rPr>
        <w:tab/>
        <w:t>CA Bandwidth Class</w:t>
      </w:r>
      <w:bookmarkEnd w:id="155"/>
    </w:p>
    <w:p w:rsidR="00F056AC" w:rsidRPr="007E6ACD" w:rsidRDefault="00F056AC" w:rsidP="00F056AC">
      <w:pPr>
        <w:rPr>
          <w:lang w:eastAsia="ja-JP"/>
        </w:rPr>
      </w:pPr>
      <w:r w:rsidRPr="007E6ACD">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7E6ACD" w:rsidRDefault="00F056AC" w:rsidP="00F056AC">
      <w:pPr>
        <w:rPr>
          <w:lang w:eastAsia="ja-JP"/>
        </w:rPr>
      </w:pPr>
      <w:r w:rsidRPr="007E6ACD">
        <w:rPr>
          <w:lang w:eastAsia="ja-JP"/>
        </w:rPr>
        <w:t>For intra-band non-contiguous carrier aggregation, a carrier aggregation configuration is a single operating band supporting two or more sub-blocks, each supporting a carrier aggregation bandwidth class.</w:t>
      </w:r>
    </w:p>
    <w:p w:rsidR="00F056AC" w:rsidRPr="007E6ACD" w:rsidRDefault="00F056AC" w:rsidP="00702467">
      <w:pPr>
        <w:rPr>
          <w:lang w:eastAsia="ja-JP"/>
        </w:rPr>
      </w:pPr>
      <w:r w:rsidRPr="007E6ACD">
        <w:rPr>
          <w:lang w:eastAsia="ja-JP"/>
        </w:rPr>
        <w:t>For inter-band carrier aggregation, a carrier aggregation configuration is a combination of operating bands, each supporting a carrier aggregation bandwidth class.</w:t>
      </w:r>
    </w:p>
    <w:p w:rsidR="00AE6EBB" w:rsidRPr="007E6ACD" w:rsidRDefault="00AE6EBB" w:rsidP="00702467">
      <w:pPr>
        <w:rPr>
          <w:lang w:eastAsia="ja-JP"/>
        </w:rPr>
      </w:pPr>
      <w:r w:rsidRPr="007E6ACD">
        <w:rPr>
          <w:lang w:eastAsia="ja-JP"/>
        </w:rPr>
        <w:t>Table 7.1.1-1 gives the proposed NR CA bandwidth class for FR2.</w:t>
      </w:r>
    </w:p>
    <w:p w:rsidR="00AE6EBB" w:rsidRPr="007E6ACD" w:rsidRDefault="00AE6EBB" w:rsidP="00901812">
      <w:pPr>
        <w:pStyle w:val="TH"/>
      </w:pPr>
      <w:r w:rsidRPr="007E6ACD">
        <w:t>Table 7.1.</w:t>
      </w:r>
      <w:r w:rsidRPr="007E6ACD">
        <w:rPr>
          <w:lang w:eastAsia="ja-JP"/>
        </w:rPr>
        <w:t>1-1</w:t>
      </w:r>
      <w:r w:rsidRPr="007E6ACD">
        <w:t xml:space="preserve">: NR CA Bandwidth Class for </w:t>
      </w:r>
      <w:r w:rsidRPr="007E6ACD">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7E6ACD" w:rsidRPr="007E6ACD" w:rsidTr="00DA7A9E">
        <w:trPr>
          <w:trHeight w:val="454"/>
          <w:jc w:val="center"/>
        </w:trPr>
        <w:tc>
          <w:tcPr>
            <w:tcW w:w="221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NR CA bandwidth class</w:t>
            </w:r>
          </w:p>
        </w:tc>
        <w:tc>
          <w:tcPr>
            <w:tcW w:w="3288"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Aggregated channel bandwidth</w:t>
            </w:r>
          </w:p>
        </w:tc>
        <w:tc>
          <w:tcPr>
            <w:tcW w:w="182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Number of contiguous CC</w:t>
            </w:r>
          </w:p>
        </w:tc>
        <w:tc>
          <w:tcPr>
            <w:tcW w:w="1822"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Fallback group</w:t>
            </w:r>
          </w:p>
        </w:tc>
      </w:tr>
      <w:tr w:rsidR="007E6ACD" w:rsidRPr="007E6ACD" w:rsidTr="00DA7A9E">
        <w:trPr>
          <w:trHeight w:val="235"/>
          <w:jc w:val="center"/>
        </w:trPr>
        <w:tc>
          <w:tcPr>
            <w:tcW w:w="221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lang w:eastAsia="zh-CN"/>
              </w:rPr>
              <w:t>A</w:t>
            </w:r>
          </w:p>
        </w:tc>
        <w:tc>
          <w:tcPr>
            <w:tcW w:w="3288"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lang w:eastAsia="zh-CN"/>
              </w:rPr>
              <w:t>BW</w:t>
            </w:r>
            <w:r w:rsidRPr="007E6ACD">
              <w:rPr>
                <w:rFonts w:ascii="Arial" w:hAnsi="Arial" w:cs="Arial"/>
                <w:sz w:val="18"/>
                <w:vertAlign w:val="subscript"/>
              </w:rPr>
              <w:t>Channel</w:t>
            </w:r>
            <w:r w:rsidRPr="007E6ACD" w:rsidDel="003038B4">
              <w:rPr>
                <w:rFonts w:ascii="Arial" w:hAnsi="Arial" w:cs="Arial"/>
                <w:sz w:val="18"/>
              </w:rPr>
              <w:t xml:space="preserve"> </w:t>
            </w:r>
            <w:r w:rsidRPr="007E6ACD">
              <w:rPr>
                <w:rFonts w:ascii="Arial" w:hAnsi="Arial" w:cs="Arial"/>
                <w:sz w:val="18"/>
              </w:rPr>
              <w:t xml:space="preserve"> ≤ 400 MHz</w:t>
            </w:r>
          </w:p>
        </w:tc>
        <w:tc>
          <w:tcPr>
            <w:tcW w:w="182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lang w:eastAsia="zh-CN"/>
              </w:rPr>
              <w:t>1</w:t>
            </w:r>
          </w:p>
        </w:tc>
        <w:tc>
          <w:tcPr>
            <w:tcW w:w="1822"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B</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400 MHz &lt; BW</w:t>
            </w:r>
            <w:r w:rsidRPr="007E6ACD">
              <w:rPr>
                <w:rFonts w:ascii="Arial" w:hAnsi="Arial" w:cs="Arial"/>
                <w:sz w:val="18"/>
                <w:vertAlign w:val="subscript"/>
              </w:rPr>
              <w:t>Channel_CA</w:t>
            </w:r>
            <w:r w:rsidRPr="007E6ACD">
              <w:rPr>
                <w:rFonts w:ascii="Arial" w:hAnsi="Arial" w:cs="Arial"/>
                <w:sz w:val="18"/>
              </w:rPr>
              <w:t xml:space="preserve"> ≤ 800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C</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800 MHz &lt; BW</w:t>
            </w:r>
            <w:r w:rsidRPr="007E6ACD">
              <w:rPr>
                <w:rFonts w:ascii="Arial" w:hAnsi="Arial" w:cs="Arial"/>
                <w:sz w:val="18"/>
                <w:vertAlign w:val="subscript"/>
              </w:rPr>
              <w:t>Channel_CA</w:t>
            </w:r>
            <w:r w:rsidRPr="007E6ACD">
              <w:rPr>
                <w:rFonts w:ascii="Arial" w:hAnsi="Arial" w:cs="Arial"/>
                <w:sz w:val="18"/>
              </w:rPr>
              <w:t xml:space="preserve"> ≤ 1200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D</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200 MHz &lt; BW</w:t>
            </w:r>
            <w:r w:rsidRPr="007E6ACD">
              <w:rPr>
                <w:rFonts w:ascii="Arial" w:hAnsi="Arial" w:cs="Arial"/>
                <w:sz w:val="18"/>
                <w:vertAlign w:val="subscript"/>
              </w:rPr>
              <w:t>Channel_CA</w:t>
            </w:r>
            <w:r w:rsidRPr="007E6ACD">
              <w:rPr>
                <w:rFonts w:ascii="Arial" w:hAnsi="Arial" w:cs="Arial"/>
                <w:sz w:val="18"/>
              </w:rPr>
              <w:t xml:space="preserve"> ≤ 400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E</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400 MHz &lt; BW</w:t>
            </w:r>
            <w:r w:rsidRPr="007E6ACD">
              <w:rPr>
                <w:rFonts w:ascii="Arial" w:hAnsi="Arial" w:cs="Arial"/>
                <w:sz w:val="18"/>
                <w:vertAlign w:val="subscript"/>
              </w:rPr>
              <w:t>Channel_CA</w:t>
            </w:r>
            <w:r w:rsidRPr="007E6ACD">
              <w:rPr>
                <w:rFonts w:ascii="Arial" w:hAnsi="Arial" w:cs="Arial"/>
                <w:sz w:val="18"/>
              </w:rPr>
              <w:t xml:space="preserve"> ≤ 600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F</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600 MHz &lt; BW</w:t>
            </w:r>
            <w:r w:rsidRPr="007E6ACD">
              <w:rPr>
                <w:rFonts w:ascii="Arial" w:hAnsi="Arial" w:cs="Arial"/>
                <w:sz w:val="18"/>
                <w:vertAlign w:val="subscript"/>
              </w:rPr>
              <w:t>Channel_CA</w:t>
            </w:r>
            <w:r w:rsidRPr="007E6ACD">
              <w:rPr>
                <w:rFonts w:ascii="Arial" w:hAnsi="Arial" w:cs="Arial"/>
                <w:sz w:val="18"/>
              </w:rPr>
              <w:t xml:space="preserve"> ≤ 800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G</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100 MHz &lt; BW</w:t>
            </w:r>
            <w:r w:rsidRPr="007E6ACD">
              <w:rPr>
                <w:rFonts w:ascii="Arial" w:hAnsi="Arial" w:cs="Arial"/>
                <w:sz w:val="18"/>
                <w:vertAlign w:val="subscript"/>
              </w:rPr>
              <w:t>Channel_CA</w:t>
            </w:r>
            <w:r w:rsidRPr="007E6ACD">
              <w:rPr>
                <w:rFonts w:ascii="Arial" w:hAnsi="Arial" w:cs="Arial"/>
                <w:sz w:val="18"/>
              </w:rPr>
              <w:t xml:space="preserve"> ≤ 200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H</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200 MHz &lt; BW</w:t>
            </w:r>
            <w:r w:rsidRPr="007E6ACD">
              <w:rPr>
                <w:rFonts w:ascii="Arial" w:hAnsi="Arial" w:cs="Arial"/>
                <w:sz w:val="18"/>
                <w:vertAlign w:val="subscript"/>
              </w:rPr>
              <w:t>Channel_CA</w:t>
            </w:r>
            <w:r w:rsidRPr="007E6ACD">
              <w:rPr>
                <w:rFonts w:ascii="Arial" w:hAnsi="Arial" w:cs="Arial"/>
                <w:sz w:val="18"/>
              </w:rPr>
              <w:t xml:space="preserve"> ≤ 300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I</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300 MHz &lt; BW</w:t>
            </w:r>
            <w:r w:rsidRPr="007E6ACD">
              <w:rPr>
                <w:rFonts w:ascii="Arial" w:hAnsi="Arial" w:cs="Arial"/>
                <w:sz w:val="18"/>
                <w:vertAlign w:val="subscript"/>
              </w:rPr>
              <w:t>Channel_CA</w:t>
            </w:r>
            <w:r w:rsidRPr="007E6ACD">
              <w:rPr>
                <w:rFonts w:ascii="Arial" w:hAnsi="Arial" w:cs="Arial"/>
                <w:sz w:val="18"/>
              </w:rPr>
              <w:t xml:space="preserve"> ≤ 400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J</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400 MHz &lt; BW</w:t>
            </w:r>
            <w:r w:rsidRPr="007E6ACD">
              <w:rPr>
                <w:rFonts w:ascii="Arial" w:hAnsi="Arial" w:cs="Arial"/>
                <w:sz w:val="18"/>
                <w:vertAlign w:val="subscript"/>
              </w:rPr>
              <w:t>Channel_CA</w:t>
            </w:r>
            <w:r w:rsidRPr="007E6ACD">
              <w:rPr>
                <w:rFonts w:ascii="Arial" w:hAnsi="Arial" w:cs="Arial"/>
                <w:sz w:val="18"/>
              </w:rPr>
              <w:t xml:space="preserve"> ≤ 500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5</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K</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500 MHz &lt; BW</w:t>
            </w:r>
            <w:r w:rsidRPr="007E6ACD">
              <w:rPr>
                <w:rFonts w:ascii="Arial" w:hAnsi="Arial" w:cs="Arial"/>
                <w:sz w:val="18"/>
                <w:vertAlign w:val="subscript"/>
              </w:rPr>
              <w:t>Channel_CA</w:t>
            </w:r>
            <w:r w:rsidRPr="007E6ACD">
              <w:rPr>
                <w:rFonts w:ascii="Arial" w:hAnsi="Arial" w:cs="Arial"/>
                <w:sz w:val="18"/>
              </w:rPr>
              <w:t xml:space="preserve"> ≤ 600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6</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L</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600 MHz &lt; BW</w:t>
            </w:r>
            <w:r w:rsidRPr="007E6ACD">
              <w:rPr>
                <w:rFonts w:ascii="Arial" w:hAnsi="Arial" w:cs="Arial"/>
                <w:sz w:val="18"/>
                <w:vertAlign w:val="subscript"/>
              </w:rPr>
              <w:t>Channel_CA</w:t>
            </w:r>
            <w:r w:rsidRPr="007E6ACD">
              <w:rPr>
                <w:rFonts w:ascii="Arial" w:hAnsi="Arial" w:cs="Arial"/>
                <w:sz w:val="18"/>
              </w:rPr>
              <w:t xml:space="preserve"> ≤ 700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7</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M</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700 MHz &lt; BW</w:t>
            </w:r>
            <w:r w:rsidRPr="007E6ACD">
              <w:rPr>
                <w:rFonts w:ascii="Arial" w:hAnsi="Arial" w:cs="Arial"/>
                <w:sz w:val="18"/>
                <w:vertAlign w:val="subscript"/>
              </w:rPr>
              <w:t>Channel_CA</w:t>
            </w:r>
            <w:r w:rsidRPr="007E6ACD">
              <w:rPr>
                <w:rFonts w:ascii="Arial" w:hAnsi="Arial" w:cs="Arial"/>
                <w:sz w:val="18"/>
              </w:rPr>
              <w:t xml:space="preserve"> ≤ 800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8</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O</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100 MHz ≤ BW</w:t>
            </w:r>
            <w:r w:rsidRPr="007E6ACD">
              <w:rPr>
                <w:rFonts w:ascii="Arial" w:hAnsi="Arial" w:cs="Arial"/>
                <w:sz w:val="18"/>
                <w:vertAlign w:val="subscript"/>
              </w:rPr>
              <w:t>Channel_CA</w:t>
            </w:r>
            <w:r w:rsidRPr="007E6ACD">
              <w:rPr>
                <w:rFonts w:ascii="Arial" w:hAnsi="Arial" w:cs="Arial"/>
                <w:sz w:val="18"/>
              </w:rPr>
              <w:t xml:space="preserve"> ≤ 200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4</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P</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150 MHz ≤ BW</w:t>
            </w:r>
            <w:r w:rsidRPr="007E6ACD">
              <w:rPr>
                <w:rFonts w:ascii="Arial" w:hAnsi="Arial" w:cs="Arial"/>
                <w:sz w:val="18"/>
                <w:vertAlign w:val="subscript"/>
              </w:rPr>
              <w:t>Channel_CA</w:t>
            </w:r>
            <w:r w:rsidRPr="007E6ACD">
              <w:rPr>
                <w:rFonts w:ascii="Arial" w:hAnsi="Arial" w:cs="Arial"/>
                <w:sz w:val="18"/>
              </w:rPr>
              <w:t xml:space="preserve"> ≤ 300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Q</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200 MHz ≤ BW</w:t>
            </w:r>
            <w:r w:rsidRPr="007E6ACD">
              <w:rPr>
                <w:rFonts w:ascii="Arial" w:hAnsi="Arial" w:cs="Arial"/>
                <w:sz w:val="18"/>
                <w:vertAlign w:val="subscript"/>
              </w:rPr>
              <w:t>Channel_CA</w:t>
            </w:r>
            <w:r w:rsidRPr="007E6ACD">
              <w:rPr>
                <w:rFonts w:ascii="Arial" w:hAnsi="Arial" w:cs="Arial"/>
                <w:sz w:val="18"/>
              </w:rPr>
              <w:t xml:space="preserve"> ≤ 400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7E6ACD" w:rsidTr="002D50AD">
        <w:trPr>
          <w:trHeight w:val="235"/>
          <w:jc w:val="center"/>
        </w:trPr>
        <w:tc>
          <w:tcPr>
            <w:tcW w:w="9142" w:type="dxa"/>
            <w:gridSpan w:val="4"/>
            <w:vAlign w:val="center"/>
          </w:tcPr>
          <w:p w:rsidR="00DA7A9E" w:rsidRPr="007E6ACD" w:rsidRDefault="00DA7A9E" w:rsidP="002D50AD">
            <w:pPr>
              <w:pStyle w:val="TAN"/>
              <w:ind w:left="784" w:hanging="784"/>
              <w:rPr>
                <w:rFonts w:eastAsia="MS PGothic" w:cs="Arial"/>
                <w:szCs w:val="18"/>
              </w:rPr>
            </w:pPr>
            <w:r w:rsidRPr="007E6ACD">
              <w:rPr>
                <w:rFonts w:eastAsia="MS PGothic" w:cs="Arial"/>
                <w:szCs w:val="18"/>
              </w:rPr>
              <w:t>NOTE 1:</w:t>
            </w:r>
            <w:r w:rsidR="003C33C7" w:rsidRPr="007E6ACD">
              <w:rPr>
                <w:lang w:eastAsia="ja-JP"/>
              </w:rPr>
              <w:tab/>
            </w:r>
            <w:r w:rsidRPr="007E6ACD">
              <w:rPr>
                <w:rFonts w:eastAsia="MS PGothic" w:cs="Arial"/>
                <w:szCs w:val="18"/>
              </w:rPr>
              <w:t>Maximum supported component carrier bandwidths for fallback groups 1, 2, 3 and 4 are 400 MHz, 200 MHz, 100 MHz and 100 MHz respectively.</w:t>
            </w:r>
          </w:p>
          <w:p w:rsidR="00DA7A9E" w:rsidRPr="007E6ACD" w:rsidDel="00DA7A9E" w:rsidRDefault="001777A6" w:rsidP="002D50AD">
            <w:pPr>
              <w:pStyle w:val="TAN"/>
              <w:ind w:left="784" w:hanging="784"/>
              <w:rPr>
                <w:rFonts w:eastAsia="MS PGothic" w:cs="Arial"/>
                <w:szCs w:val="18"/>
              </w:rPr>
            </w:pPr>
            <w:r w:rsidRPr="007E6ACD">
              <w:rPr>
                <w:rFonts w:eastAsia="MS PGothic" w:cs="Arial"/>
                <w:szCs w:val="18"/>
              </w:rPr>
              <w:t>NOTE 2:</w:t>
            </w:r>
            <w:r w:rsidR="003C33C7" w:rsidRPr="007E6ACD">
              <w:rPr>
                <w:lang w:eastAsia="ja-JP"/>
              </w:rPr>
              <w:tab/>
            </w:r>
            <w:r w:rsidR="00DA7A9E" w:rsidRPr="007E6ACD">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7E6ACD" w:rsidRDefault="00DA7A9E" w:rsidP="002D50AD">
      <w:pPr>
        <w:jc w:val="center"/>
        <w:rPr>
          <w:lang w:eastAsia="ja-JP"/>
        </w:rPr>
      </w:pPr>
    </w:p>
    <w:p w:rsidR="00702467" w:rsidRPr="007E6ACD" w:rsidRDefault="00702467" w:rsidP="00FE374B">
      <w:pPr>
        <w:pStyle w:val="Heading2"/>
        <w:rPr>
          <w:lang w:eastAsia="ja-JP"/>
        </w:rPr>
      </w:pPr>
      <w:bookmarkStart w:id="156" w:name="_Toc13050821"/>
      <w:r w:rsidRPr="007E6ACD">
        <w:rPr>
          <w:rFonts w:hint="eastAsia"/>
          <w:lang w:eastAsia="ja-JP"/>
        </w:rPr>
        <w:t>7.2</w:t>
      </w:r>
      <w:r w:rsidRPr="007E6ACD">
        <w:rPr>
          <w:lang w:eastAsia="ja-JP"/>
        </w:rPr>
        <w:tab/>
        <w:t>Transmit power</w:t>
      </w:r>
      <w:bookmarkEnd w:id="156"/>
    </w:p>
    <w:p w:rsidR="00702467" w:rsidRPr="007E6ACD" w:rsidRDefault="00702467" w:rsidP="003E52F1">
      <w:pPr>
        <w:pStyle w:val="Heading3"/>
        <w:rPr>
          <w:lang w:eastAsia="ja-JP"/>
        </w:rPr>
      </w:pPr>
      <w:bookmarkStart w:id="157" w:name="_Toc13050822"/>
      <w:r w:rsidRPr="007E6ACD">
        <w:rPr>
          <w:rFonts w:hint="eastAsia"/>
          <w:lang w:eastAsia="ja-JP"/>
        </w:rPr>
        <w:t>7.2.1</w:t>
      </w:r>
      <w:r w:rsidRPr="007E6ACD">
        <w:rPr>
          <w:lang w:eastAsia="ja-JP"/>
        </w:rPr>
        <w:tab/>
        <w:t>Power Class</w:t>
      </w:r>
      <w:bookmarkEnd w:id="157"/>
    </w:p>
    <w:p w:rsidR="00E10085" w:rsidRPr="007E6ACD" w:rsidRDefault="00E10085" w:rsidP="00E10085">
      <w:pPr>
        <w:rPr>
          <w:lang w:eastAsia="ja-JP"/>
        </w:rPr>
      </w:pPr>
      <w:r w:rsidRPr="007E6ACD">
        <w:rPr>
          <w:lang w:eastAsia="ja-JP"/>
        </w:rPr>
        <w:t xml:space="preserve">Power class of FR2 UEs is specified as a package of the minimum peak EIRP, maximum allowed TRP, maximum allowed EIRP and spherical coverage. </w:t>
      </w:r>
    </w:p>
    <w:p w:rsidR="00E10085" w:rsidRPr="007E6ACD" w:rsidRDefault="00E10085" w:rsidP="00E10085">
      <w:pPr>
        <w:rPr>
          <w:lang w:eastAsia="ja-JP"/>
        </w:rPr>
      </w:pPr>
      <w:r w:rsidRPr="007E6ACD">
        <w:rPr>
          <w:u w:val="single"/>
          <w:lang w:eastAsia="ja-JP"/>
        </w:rPr>
        <w:t>Minimum Peak EIRP Requirement:</w:t>
      </w:r>
    </w:p>
    <w:p w:rsidR="00E10085" w:rsidRPr="007E6ACD" w:rsidRDefault="00E10085" w:rsidP="00E10085">
      <w:pPr>
        <w:rPr>
          <w:lang w:eastAsia="ja-JP"/>
        </w:rPr>
      </w:pPr>
      <w:r w:rsidRPr="007E6ACD">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7E6ACD">
        <w:rPr>
          <w:lang w:eastAsia="ja-JP"/>
        </w:rPr>
        <w:lastRenderedPageBreak/>
        <w:t>meets the requirement as long as it exceeds the defined limit in one direction and, since the requirement is only lower limit, no tolerance is specified.</w:t>
      </w:r>
    </w:p>
    <w:p w:rsidR="00E10085" w:rsidRPr="007E6ACD" w:rsidRDefault="00E10085" w:rsidP="00E10085">
      <w:pPr>
        <w:rPr>
          <w:lang w:eastAsia="ja-JP"/>
        </w:rPr>
      </w:pPr>
      <w:r w:rsidRPr="007E6ACD">
        <w:rPr>
          <w:u w:val="single"/>
          <w:lang w:eastAsia="ja-JP"/>
        </w:rPr>
        <w:t>Maximum TRP/EIRP Requirement:</w:t>
      </w:r>
    </w:p>
    <w:p w:rsidR="00E10085" w:rsidRPr="007E6ACD" w:rsidRDefault="00E10085" w:rsidP="00E10085">
      <w:pPr>
        <w:rPr>
          <w:lang w:eastAsia="ja-JP"/>
        </w:rPr>
      </w:pPr>
      <w:r w:rsidRPr="007E6ACD">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7E6ACD" w:rsidRDefault="00E10085" w:rsidP="00E10085">
      <w:pPr>
        <w:rPr>
          <w:u w:val="single"/>
          <w:lang w:eastAsia="ja-JP"/>
        </w:rPr>
      </w:pPr>
      <w:r w:rsidRPr="007E6ACD">
        <w:rPr>
          <w:u w:val="single"/>
          <w:lang w:eastAsia="ja-JP"/>
        </w:rPr>
        <w:t>Spherical Coverage Requirement</w:t>
      </w:r>
    </w:p>
    <w:p w:rsidR="00E10085" w:rsidRPr="007E6ACD" w:rsidRDefault="00E10085" w:rsidP="006F2607">
      <w:pPr>
        <w:rPr>
          <w:lang w:eastAsia="ja-JP"/>
        </w:rPr>
      </w:pPr>
      <w:r w:rsidRPr="007E6ACD">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7E6ACD" w:rsidRDefault="00E10085" w:rsidP="00E10085">
      <w:pPr>
        <w:rPr>
          <w:lang w:eastAsia="ja-JP"/>
        </w:rPr>
      </w:pPr>
      <w:r w:rsidRPr="007E6ACD">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7E6ACD" w:rsidRDefault="00E10085" w:rsidP="0011326C">
      <w:pPr>
        <w:rPr>
          <w:lang w:eastAsia="ja-JP"/>
        </w:rPr>
      </w:pPr>
      <w:r w:rsidRPr="007E6ACD">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7E6ACD" w:rsidRDefault="00E10085" w:rsidP="006F2607">
      <w:pPr>
        <w:pStyle w:val="TH"/>
        <w:rPr>
          <w:rFonts w:cs="Arial"/>
          <w:lang w:eastAsia="ja-JP"/>
        </w:rPr>
      </w:pPr>
      <w:r w:rsidRPr="007E6ACD">
        <w:t xml:space="preserve">Table 7.2.1-1: Classification of </w:t>
      </w:r>
      <w:r w:rsidRPr="007E6ACD">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7E6ACD" w:rsidRPr="007E6ACD" w:rsidTr="00E10085">
        <w:trPr>
          <w:trHeight w:val="70"/>
          <w:jc w:val="center"/>
        </w:trPr>
        <w:tc>
          <w:tcPr>
            <w:tcW w:w="2094" w:type="dxa"/>
            <w:shd w:val="clear" w:color="auto" w:fill="auto"/>
          </w:tcPr>
          <w:p w:rsidR="00E10085" w:rsidRPr="007E6ACD" w:rsidRDefault="00E10085" w:rsidP="006F2607">
            <w:pPr>
              <w:pStyle w:val="TAH"/>
              <w:rPr>
                <w:lang w:eastAsia="ja-JP"/>
              </w:rPr>
            </w:pPr>
            <w:r w:rsidRPr="007E6ACD">
              <w:rPr>
                <w:lang w:eastAsia="ja-JP"/>
              </w:rPr>
              <w:t>UE Power class</w:t>
            </w:r>
          </w:p>
        </w:tc>
        <w:tc>
          <w:tcPr>
            <w:tcW w:w="6804" w:type="dxa"/>
            <w:shd w:val="clear" w:color="auto" w:fill="auto"/>
          </w:tcPr>
          <w:p w:rsidR="00E10085" w:rsidRPr="007E6ACD" w:rsidRDefault="00E10085" w:rsidP="006F2607">
            <w:pPr>
              <w:pStyle w:val="TAH"/>
              <w:rPr>
                <w:lang w:eastAsia="ja-JP"/>
              </w:rPr>
            </w:pPr>
            <w:r w:rsidRPr="007E6ACD">
              <w:rPr>
                <w:lang w:eastAsia="ja-JP"/>
              </w:rPr>
              <w:t>UE type</w:t>
            </w:r>
          </w:p>
        </w:tc>
      </w:tr>
      <w:tr w:rsidR="007E6ACD" w:rsidRPr="007E6ACD" w:rsidTr="00E10085">
        <w:trPr>
          <w:trHeight w:val="62"/>
          <w:jc w:val="center"/>
        </w:trPr>
        <w:tc>
          <w:tcPr>
            <w:tcW w:w="2094" w:type="dxa"/>
            <w:shd w:val="clear" w:color="auto" w:fill="auto"/>
          </w:tcPr>
          <w:p w:rsidR="00E10085" w:rsidRPr="007E6ACD" w:rsidRDefault="00E10085" w:rsidP="006F2607">
            <w:pPr>
              <w:pStyle w:val="TAC"/>
              <w:rPr>
                <w:lang w:eastAsia="ja-JP"/>
              </w:rPr>
            </w:pPr>
            <w:r w:rsidRPr="007E6ACD">
              <w:rPr>
                <w:lang w:eastAsia="ja-JP"/>
              </w:rPr>
              <w:t>1</w:t>
            </w:r>
          </w:p>
        </w:tc>
        <w:tc>
          <w:tcPr>
            <w:tcW w:w="6804" w:type="dxa"/>
            <w:shd w:val="clear" w:color="auto" w:fill="auto"/>
          </w:tcPr>
          <w:p w:rsidR="00E10085" w:rsidRPr="007E6ACD" w:rsidRDefault="00E10085" w:rsidP="006F2607">
            <w:pPr>
              <w:pStyle w:val="TAL"/>
            </w:pPr>
            <w:r w:rsidRPr="007E6ACD">
              <w:t>Fixed Wireless Access (FWA) UE following US FCC 55dBm EIRP power limit</w:t>
            </w:r>
          </w:p>
        </w:tc>
      </w:tr>
      <w:tr w:rsidR="007E6ACD" w:rsidRPr="007E6ACD" w:rsidTr="00E10085">
        <w:trPr>
          <w:trHeight w:val="40"/>
          <w:jc w:val="center"/>
        </w:trPr>
        <w:tc>
          <w:tcPr>
            <w:tcW w:w="2094" w:type="dxa"/>
            <w:shd w:val="clear" w:color="auto" w:fill="auto"/>
          </w:tcPr>
          <w:p w:rsidR="00E10085" w:rsidRPr="007E6ACD" w:rsidRDefault="00E10085" w:rsidP="006F2607">
            <w:pPr>
              <w:pStyle w:val="TAC"/>
              <w:rPr>
                <w:lang w:eastAsia="ja-JP"/>
              </w:rPr>
            </w:pPr>
            <w:r w:rsidRPr="007E6ACD">
              <w:rPr>
                <w:lang w:eastAsia="ja-JP"/>
              </w:rPr>
              <w:t>2</w:t>
            </w:r>
          </w:p>
        </w:tc>
        <w:tc>
          <w:tcPr>
            <w:tcW w:w="6804" w:type="dxa"/>
            <w:shd w:val="clear" w:color="auto" w:fill="auto"/>
          </w:tcPr>
          <w:p w:rsidR="00E10085" w:rsidRPr="007E6ACD" w:rsidRDefault="00E10085" w:rsidP="006F2607">
            <w:pPr>
              <w:pStyle w:val="TAL"/>
            </w:pPr>
            <w:r w:rsidRPr="007E6ACD">
              <w:t>Vehicle mounted UE following US FCC 43dBm EIRP power limit</w:t>
            </w:r>
          </w:p>
        </w:tc>
      </w:tr>
      <w:tr w:rsidR="007E6ACD" w:rsidRPr="007E6ACD" w:rsidTr="00E10085">
        <w:trPr>
          <w:trHeight w:val="40"/>
          <w:jc w:val="center"/>
        </w:trPr>
        <w:tc>
          <w:tcPr>
            <w:tcW w:w="2094" w:type="dxa"/>
            <w:shd w:val="clear" w:color="auto" w:fill="auto"/>
          </w:tcPr>
          <w:p w:rsidR="00E10085" w:rsidRPr="007E6ACD" w:rsidRDefault="00E10085" w:rsidP="006F2607">
            <w:pPr>
              <w:pStyle w:val="TAC"/>
              <w:rPr>
                <w:lang w:eastAsia="ja-JP"/>
              </w:rPr>
            </w:pPr>
            <w:r w:rsidRPr="007E6ACD">
              <w:rPr>
                <w:lang w:eastAsia="ja-JP"/>
              </w:rPr>
              <w:t>3</w:t>
            </w:r>
          </w:p>
        </w:tc>
        <w:tc>
          <w:tcPr>
            <w:tcW w:w="6804" w:type="dxa"/>
            <w:shd w:val="clear" w:color="auto" w:fill="auto"/>
          </w:tcPr>
          <w:p w:rsidR="00E10085" w:rsidRPr="007E6ACD" w:rsidRDefault="00E10085" w:rsidP="006F2607">
            <w:pPr>
              <w:pStyle w:val="TAL"/>
            </w:pPr>
            <w:r w:rsidRPr="007E6ACD">
              <w:t>Handheld UE following US FCC 43dBm EIRP power limit</w:t>
            </w:r>
          </w:p>
        </w:tc>
      </w:tr>
      <w:tr w:rsidR="006F2607" w:rsidRPr="007E6ACD" w:rsidTr="00E10085">
        <w:trPr>
          <w:trHeight w:val="70"/>
          <w:jc w:val="center"/>
        </w:trPr>
        <w:tc>
          <w:tcPr>
            <w:tcW w:w="2094" w:type="dxa"/>
            <w:shd w:val="clear" w:color="auto" w:fill="auto"/>
          </w:tcPr>
          <w:p w:rsidR="00E10085" w:rsidRPr="007E6ACD" w:rsidRDefault="00E10085" w:rsidP="006F2607">
            <w:pPr>
              <w:pStyle w:val="TAC"/>
              <w:rPr>
                <w:lang w:eastAsia="ja-JP"/>
              </w:rPr>
            </w:pPr>
            <w:r w:rsidRPr="007E6ACD">
              <w:rPr>
                <w:lang w:eastAsia="ja-JP"/>
              </w:rPr>
              <w:t>4</w:t>
            </w:r>
          </w:p>
        </w:tc>
        <w:tc>
          <w:tcPr>
            <w:tcW w:w="6804" w:type="dxa"/>
            <w:shd w:val="clear" w:color="auto" w:fill="auto"/>
          </w:tcPr>
          <w:p w:rsidR="00E10085" w:rsidRPr="007E6ACD" w:rsidRDefault="00E10085" w:rsidP="006F2607">
            <w:pPr>
              <w:pStyle w:val="TAL"/>
            </w:pPr>
            <w:r w:rsidRPr="007E6ACD">
              <w:t>High power non- handheld UE following US FCC 43dBm EIRP power limit</w:t>
            </w:r>
          </w:p>
        </w:tc>
      </w:tr>
    </w:tbl>
    <w:p w:rsidR="00E10085" w:rsidRPr="007E6ACD" w:rsidRDefault="00E10085" w:rsidP="006F2607">
      <w:pPr>
        <w:rPr>
          <w:lang w:eastAsia="ja-JP"/>
        </w:rPr>
      </w:pPr>
    </w:p>
    <w:p w:rsidR="00271F11" w:rsidRPr="007E6ACD" w:rsidRDefault="00271F11" w:rsidP="00FE374B">
      <w:pPr>
        <w:pStyle w:val="Heading4"/>
        <w:rPr>
          <w:lang w:eastAsia="ja-JP"/>
        </w:rPr>
      </w:pPr>
      <w:bookmarkStart w:id="158" w:name="_Toc13050823"/>
      <w:r w:rsidRPr="007E6ACD">
        <w:rPr>
          <w:lang w:eastAsia="ja-JP"/>
        </w:rPr>
        <w:t>7.2.1.1</w:t>
      </w:r>
      <w:r w:rsidRPr="007E6ACD">
        <w:rPr>
          <w:lang w:eastAsia="ja-JP"/>
        </w:rPr>
        <w:tab/>
        <w:t>UE Power class</w:t>
      </w:r>
      <w:r w:rsidR="00E10085" w:rsidRPr="007E6ACD">
        <w:rPr>
          <w:lang w:eastAsia="ja-JP"/>
        </w:rPr>
        <w:t xml:space="preserve"> 1</w:t>
      </w:r>
      <w:bookmarkEnd w:id="158"/>
    </w:p>
    <w:p w:rsidR="00271F11" w:rsidRPr="007E6ACD" w:rsidRDefault="00E10085" w:rsidP="00E10085">
      <w:pPr>
        <w:rPr>
          <w:lang w:eastAsia="ja-JP"/>
        </w:rPr>
      </w:pPr>
      <w:r w:rsidRPr="007E6ACD">
        <w:rPr>
          <w:lang w:eastAsia="ja-JP"/>
        </w:rPr>
        <w:t>Power class 1 is specified, assuming to be applied for FWA UE.</w:t>
      </w:r>
    </w:p>
    <w:p w:rsidR="00271F11" w:rsidRPr="007E6ACD" w:rsidRDefault="00271F11" w:rsidP="00901812">
      <w:pPr>
        <w:pStyle w:val="TH"/>
      </w:pPr>
      <w:r w:rsidRPr="007E6ACD">
        <w:t>Table 7.2.1.</w:t>
      </w:r>
      <w:r w:rsidRPr="007E6ACD">
        <w:rPr>
          <w:lang w:eastAsia="ja-JP"/>
        </w:rPr>
        <w:t>1</w:t>
      </w:r>
      <w:r w:rsidRPr="007E6ACD">
        <w:t xml:space="preserve">-1: </w:t>
      </w:r>
      <w:r w:rsidR="0011326C" w:rsidRPr="007E6ACD">
        <w:t>(</w:t>
      </w:r>
      <w:r w:rsidR="00E10085" w:rsidRPr="007E6ACD">
        <w:t>Void</w:t>
      </w:r>
      <w:r w:rsidR="0011326C" w:rsidRPr="007E6ACD">
        <w:t>)</w:t>
      </w:r>
    </w:p>
    <w:p w:rsidR="00271F11" w:rsidRPr="007E6ACD" w:rsidRDefault="00271F11" w:rsidP="00901812">
      <w:pPr>
        <w:pStyle w:val="TH"/>
      </w:pPr>
      <w:r w:rsidRPr="007E6ACD">
        <w:t>Table 7.2.1.</w:t>
      </w:r>
      <w:r w:rsidRPr="007E6ACD">
        <w:rPr>
          <w:lang w:eastAsia="ja-JP"/>
        </w:rPr>
        <w:t>1</w:t>
      </w:r>
      <w:r w:rsidRPr="007E6ACD">
        <w:t xml:space="preserve">-1: </w:t>
      </w:r>
      <w:r w:rsidR="0011326C" w:rsidRPr="007E6ACD">
        <w:t>(</w:t>
      </w:r>
      <w:r w:rsidR="00E10085" w:rsidRPr="007E6ACD">
        <w:t>Void</w:t>
      </w:r>
      <w:r w:rsidR="0011326C" w:rsidRPr="007E6ACD">
        <w:t>)</w:t>
      </w:r>
    </w:p>
    <w:p w:rsidR="00E10085" w:rsidRPr="007E6ACD" w:rsidRDefault="00E10085" w:rsidP="006F2607">
      <w:pPr>
        <w:pStyle w:val="Heading5"/>
        <w:rPr>
          <w:lang w:eastAsia="ja-JP"/>
        </w:rPr>
      </w:pPr>
      <w:bookmarkStart w:id="159" w:name="_Toc13050824"/>
      <w:r w:rsidRPr="007E6ACD">
        <w:rPr>
          <w:lang w:eastAsia="ja-JP"/>
        </w:rPr>
        <w:t>7.2.1.1.1</w:t>
      </w:r>
      <w:r w:rsidRPr="007E6ACD">
        <w:rPr>
          <w:lang w:eastAsia="ja-JP"/>
        </w:rPr>
        <w:tab/>
        <w:t>Minimum Peak EIRP requirement</w:t>
      </w:r>
      <w:bookmarkEnd w:id="159"/>
    </w:p>
    <w:p w:rsidR="00E10085" w:rsidRPr="007E6ACD" w:rsidRDefault="00E10085" w:rsidP="00E10085">
      <w:pPr>
        <w:rPr>
          <w:u w:val="single"/>
          <w:lang w:eastAsia="ja-JP"/>
        </w:rPr>
      </w:pPr>
      <w:r w:rsidRPr="007E6ACD">
        <w:rPr>
          <w:b/>
          <w:u w:val="single"/>
          <w:lang w:eastAsia="ja-JP"/>
        </w:rPr>
        <w:t>How to derive the requirement</w:t>
      </w:r>
    </w:p>
    <w:p w:rsidR="00E10085" w:rsidRPr="007E6ACD" w:rsidRDefault="00E10085" w:rsidP="006F2607">
      <w:pPr>
        <w:rPr>
          <w:lang w:val="en-US" w:eastAsia="zh-CN"/>
        </w:rPr>
      </w:pPr>
      <w:r w:rsidRPr="007E6ACD">
        <w:rPr>
          <w:lang w:val="en-US" w:eastAsia="zh-CN"/>
        </w:rPr>
        <w:t xml:space="preserve">Proposal for FWA peak EIRP evaluation which contributes to the peak EIRP link budget is shown in Table 7.2.1.1.1-1 below. </w:t>
      </w:r>
      <w:r w:rsidRPr="007E6ACD">
        <w:rPr>
          <w:lang w:eastAsia="ja-JP"/>
        </w:rPr>
        <w:t>After discussion, Minimum peak EIRP is defined as 40dBm for 28GHz and as 38.0dBm for 39GHz.</w:t>
      </w:r>
    </w:p>
    <w:p w:rsidR="00E10085" w:rsidRPr="007E6ACD" w:rsidRDefault="00E10085" w:rsidP="006F2607">
      <w:pPr>
        <w:pStyle w:val="TH"/>
        <w:rPr>
          <w:rFonts w:eastAsia="SimSun" w:cs="Arial"/>
          <w:lang w:eastAsia="zh-CN"/>
        </w:rPr>
      </w:pPr>
      <w:r w:rsidRPr="007E6ACD">
        <w:lastRenderedPageBreak/>
        <w:t>Table 7.2.1.</w:t>
      </w:r>
      <w:r w:rsidRPr="007E6ACD">
        <w:rPr>
          <w:lang w:eastAsia="ja-JP"/>
        </w:rPr>
        <w:t>1</w:t>
      </w:r>
      <w:r w:rsidRPr="007E6ACD">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7E6ACD" w:rsidRPr="007E6ACD" w:rsidTr="00E10085">
        <w:trPr>
          <w:trHeight w:val="125"/>
        </w:trPr>
        <w:tc>
          <w:tcPr>
            <w:tcW w:w="4077" w:type="dxa"/>
            <w:vMerge w:val="restart"/>
            <w:shd w:val="clear" w:color="auto" w:fill="auto"/>
            <w:hideMark/>
          </w:tcPr>
          <w:p w:rsidR="00E10085" w:rsidRPr="007E6ACD" w:rsidRDefault="00E10085" w:rsidP="006F2607">
            <w:pPr>
              <w:pStyle w:val="TAH"/>
            </w:pPr>
            <w:r w:rsidRPr="007E6ACD">
              <w:t>Parameter</w:t>
            </w:r>
          </w:p>
        </w:tc>
        <w:tc>
          <w:tcPr>
            <w:tcW w:w="567" w:type="dxa"/>
            <w:vMerge w:val="restart"/>
            <w:shd w:val="clear" w:color="auto" w:fill="auto"/>
            <w:hideMark/>
          </w:tcPr>
          <w:p w:rsidR="00E10085" w:rsidRPr="007E6ACD" w:rsidRDefault="00E10085" w:rsidP="006F2607">
            <w:pPr>
              <w:pStyle w:val="TAH"/>
            </w:pPr>
            <w:r w:rsidRPr="007E6ACD">
              <w:t>Unit</w:t>
            </w:r>
          </w:p>
        </w:tc>
        <w:tc>
          <w:tcPr>
            <w:tcW w:w="2299" w:type="dxa"/>
            <w:gridSpan w:val="3"/>
            <w:shd w:val="clear" w:color="auto" w:fill="auto"/>
          </w:tcPr>
          <w:p w:rsidR="00E10085" w:rsidRPr="007E6ACD" w:rsidRDefault="00E10085" w:rsidP="006F2607">
            <w:pPr>
              <w:pStyle w:val="TAH"/>
            </w:pPr>
            <w:r w:rsidRPr="007E6ACD">
              <w:t>Freq. range 24.25-29.5 GHz</w:t>
            </w:r>
          </w:p>
        </w:tc>
        <w:tc>
          <w:tcPr>
            <w:tcW w:w="2300" w:type="dxa"/>
            <w:gridSpan w:val="3"/>
            <w:shd w:val="clear" w:color="auto" w:fill="auto"/>
          </w:tcPr>
          <w:p w:rsidR="00E10085" w:rsidRPr="007E6ACD" w:rsidRDefault="00E10085" w:rsidP="006F2607">
            <w:pPr>
              <w:pStyle w:val="TAH"/>
              <w:rPr>
                <w:lang w:eastAsia="zh-CN"/>
              </w:rPr>
            </w:pPr>
            <w:r w:rsidRPr="007E6ACD">
              <w:t xml:space="preserve">Freq. range </w:t>
            </w:r>
            <w:r w:rsidRPr="007E6ACD">
              <w:rPr>
                <w:lang w:eastAsia="zh-CN"/>
              </w:rPr>
              <w:t>37.0-40.0 GHz</w:t>
            </w:r>
          </w:p>
        </w:tc>
      </w:tr>
      <w:tr w:rsidR="007E6ACD" w:rsidRPr="007E6ACD" w:rsidTr="00E10085">
        <w:trPr>
          <w:trHeight w:val="125"/>
        </w:trPr>
        <w:tc>
          <w:tcPr>
            <w:tcW w:w="4077" w:type="dxa"/>
            <w:vMerge/>
            <w:shd w:val="clear" w:color="auto" w:fill="auto"/>
          </w:tcPr>
          <w:p w:rsidR="00E10085" w:rsidRPr="007E6ACD" w:rsidRDefault="00E10085" w:rsidP="006F2607">
            <w:pPr>
              <w:pStyle w:val="TAH"/>
            </w:pPr>
          </w:p>
        </w:tc>
        <w:tc>
          <w:tcPr>
            <w:tcW w:w="567" w:type="dxa"/>
            <w:vMerge/>
            <w:shd w:val="clear" w:color="auto" w:fill="auto"/>
          </w:tcPr>
          <w:p w:rsidR="00E10085" w:rsidRPr="007E6ACD" w:rsidRDefault="00E10085" w:rsidP="006F2607">
            <w:pPr>
              <w:pStyle w:val="TAH"/>
            </w:pPr>
          </w:p>
        </w:tc>
        <w:tc>
          <w:tcPr>
            <w:tcW w:w="766" w:type="dxa"/>
            <w:shd w:val="clear" w:color="auto" w:fill="auto"/>
          </w:tcPr>
          <w:p w:rsidR="00E10085" w:rsidRPr="007E6ACD" w:rsidRDefault="00E10085" w:rsidP="006F2607">
            <w:pPr>
              <w:pStyle w:val="TAH"/>
              <w:rPr>
                <w:rFonts w:eastAsia="Yu Mincho"/>
                <w:lang w:eastAsia="ja-JP"/>
              </w:rPr>
            </w:pPr>
            <w:r w:rsidRPr="007E6ACD">
              <w:rPr>
                <w:rFonts w:eastAsia="Yu Mincho"/>
                <w:lang w:eastAsia="ja-JP"/>
              </w:rPr>
              <w:t>Source 1</w:t>
            </w:r>
          </w:p>
        </w:tc>
        <w:tc>
          <w:tcPr>
            <w:tcW w:w="767" w:type="dxa"/>
            <w:shd w:val="clear" w:color="auto" w:fill="auto"/>
          </w:tcPr>
          <w:p w:rsidR="00E10085" w:rsidRPr="007E6ACD" w:rsidRDefault="00E10085" w:rsidP="006F2607">
            <w:pPr>
              <w:pStyle w:val="TAH"/>
            </w:pPr>
            <w:r w:rsidRPr="007E6ACD">
              <w:rPr>
                <w:rFonts w:eastAsia="Yu Mincho"/>
                <w:lang w:eastAsia="ja-JP"/>
              </w:rPr>
              <w:t>Source 2</w:t>
            </w:r>
          </w:p>
        </w:tc>
        <w:tc>
          <w:tcPr>
            <w:tcW w:w="766" w:type="dxa"/>
            <w:shd w:val="clear" w:color="auto" w:fill="auto"/>
          </w:tcPr>
          <w:p w:rsidR="00E10085" w:rsidRPr="007E6ACD" w:rsidRDefault="00E10085" w:rsidP="006F2607">
            <w:pPr>
              <w:pStyle w:val="TAH"/>
            </w:pPr>
            <w:r w:rsidRPr="007E6ACD">
              <w:rPr>
                <w:rFonts w:eastAsia="Yu Mincho"/>
                <w:lang w:eastAsia="ja-JP"/>
              </w:rPr>
              <w:t>Source 3</w:t>
            </w:r>
          </w:p>
        </w:tc>
        <w:tc>
          <w:tcPr>
            <w:tcW w:w="767" w:type="dxa"/>
            <w:shd w:val="clear" w:color="auto" w:fill="auto"/>
          </w:tcPr>
          <w:p w:rsidR="00E10085" w:rsidRPr="007E6ACD" w:rsidRDefault="00E10085" w:rsidP="006F2607">
            <w:pPr>
              <w:pStyle w:val="TAH"/>
              <w:rPr>
                <w:rFonts w:eastAsia="Yu Mincho"/>
                <w:lang w:eastAsia="ja-JP"/>
              </w:rPr>
            </w:pPr>
            <w:r w:rsidRPr="007E6ACD">
              <w:rPr>
                <w:rFonts w:eastAsia="Yu Mincho"/>
                <w:lang w:eastAsia="ja-JP"/>
              </w:rPr>
              <w:t>Source 1</w:t>
            </w:r>
          </w:p>
        </w:tc>
        <w:tc>
          <w:tcPr>
            <w:tcW w:w="766" w:type="dxa"/>
            <w:shd w:val="clear" w:color="auto" w:fill="auto"/>
          </w:tcPr>
          <w:p w:rsidR="00E10085" w:rsidRPr="007E6ACD" w:rsidRDefault="00E10085" w:rsidP="006F2607">
            <w:pPr>
              <w:pStyle w:val="TAH"/>
            </w:pPr>
            <w:r w:rsidRPr="007E6ACD">
              <w:rPr>
                <w:rFonts w:eastAsia="Yu Mincho"/>
                <w:lang w:eastAsia="ja-JP"/>
              </w:rPr>
              <w:t>Source 2</w:t>
            </w:r>
          </w:p>
        </w:tc>
        <w:tc>
          <w:tcPr>
            <w:tcW w:w="767" w:type="dxa"/>
            <w:shd w:val="clear" w:color="auto" w:fill="auto"/>
          </w:tcPr>
          <w:p w:rsidR="00E10085" w:rsidRPr="007E6ACD" w:rsidRDefault="00E10085" w:rsidP="006F2607">
            <w:pPr>
              <w:pStyle w:val="TAH"/>
            </w:pPr>
            <w:r w:rsidRPr="007E6ACD">
              <w:rPr>
                <w:rFonts w:eastAsia="Yu Mincho"/>
                <w:lang w:eastAsia="ja-JP"/>
              </w:rPr>
              <w:t>Source 3</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P</w:t>
            </w:r>
            <w:r w:rsidRPr="007E6ACD">
              <w:rPr>
                <w:lang w:eastAsia="zh-CN"/>
              </w:rPr>
              <w:t>_</w:t>
            </w:r>
            <w:r w:rsidRPr="007E6ACD">
              <w:t>out per element</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dBm</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14</w:t>
            </w:r>
          </w:p>
        </w:tc>
        <w:tc>
          <w:tcPr>
            <w:tcW w:w="767" w:type="dxa"/>
            <w:shd w:val="clear" w:color="auto" w:fill="auto"/>
          </w:tcPr>
          <w:p w:rsidR="00E10085" w:rsidRPr="007E6ACD" w:rsidRDefault="00E10085" w:rsidP="006F2607">
            <w:pPr>
              <w:pStyle w:val="TAC"/>
              <w:rPr>
                <w:rFonts w:eastAsia="Yu Mincho"/>
                <w:bCs/>
                <w:lang w:eastAsia="ja-JP"/>
              </w:rPr>
            </w:pPr>
            <w:r w:rsidRPr="007E6ACD">
              <w:rPr>
                <w:rFonts w:eastAsia="Yu Mincho"/>
                <w:bCs/>
                <w:lang w:eastAsia="ja-JP"/>
              </w:rPr>
              <w:t>14</w:t>
            </w:r>
          </w:p>
        </w:tc>
        <w:tc>
          <w:tcPr>
            <w:tcW w:w="766" w:type="dxa"/>
            <w:shd w:val="clear" w:color="auto" w:fill="auto"/>
          </w:tcPr>
          <w:p w:rsidR="00E10085" w:rsidRPr="007E6ACD" w:rsidRDefault="00E10085" w:rsidP="006F2607">
            <w:pPr>
              <w:pStyle w:val="TAC"/>
              <w:rPr>
                <w:bCs/>
              </w:rPr>
            </w:pPr>
            <w:r w:rsidRPr="007E6ACD">
              <w:rPr>
                <w:bCs/>
              </w:rPr>
              <w:t>14</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14</w:t>
            </w:r>
          </w:p>
        </w:tc>
        <w:tc>
          <w:tcPr>
            <w:tcW w:w="766" w:type="dxa"/>
            <w:shd w:val="clear" w:color="auto" w:fill="auto"/>
          </w:tcPr>
          <w:p w:rsidR="00E10085" w:rsidRPr="007E6ACD" w:rsidRDefault="00E10085" w:rsidP="006F2607">
            <w:pPr>
              <w:pStyle w:val="TAC"/>
              <w:rPr>
                <w:rFonts w:eastAsia="Gulim"/>
                <w:szCs w:val="24"/>
              </w:rPr>
            </w:pPr>
            <w:r w:rsidRPr="007E6ACD">
              <w:rPr>
                <w:bCs/>
              </w:rPr>
              <w:t>14</w:t>
            </w:r>
          </w:p>
        </w:tc>
        <w:tc>
          <w:tcPr>
            <w:tcW w:w="767" w:type="dxa"/>
            <w:shd w:val="clear" w:color="auto" w:fill="auto"/>
          </w:tcPr>
          <w:p w:rsidR="00E10085" w:rsidRPr="007E6ACD" w:rsidRDefault="00E10085" w:rsidP="006F2607">
            <w:pPr>
              <w:pStyle w:val="TAC"/>
              <w:rPr>
                <w:rFonts w:eastAsia="Gulim"/>
                <w:szCs w:val="24"/>
              </w:rPr>
            </w:pPr>
            <w:r w:rsidRPr="007E6ACD">
              <w:rPr>
                <w:bCs/>
              </w:rPr>
              <w:t>14</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 of antennas in array</w:t>
            </w:r>
          </w:p>
        </w:tc>
        <w:tc>
          <w:tcPr>
            <w:tcW w:w="567" w:type="dxa"/>
            <w:shd w:val="clear" w:color="auto" w:fill="auto"/>
            <w:hideMark/>
          </w:tcPr>
          <w:p w:rsidR="00E10085" w:rsidRPr="007E6ACD" w:rsidRDefault="00E10085" w:rsidP="006F2607">
            <w:pPr>
              <w:pStyle w:val="TAC"/>
              <w:rPr>
                <w:rFonts w:ascii="Gulim" w:eastAsia="Gulim" w:hAnsi="Gulim" w:cs="SimSun"/>
                <w:szCs w:val="24"/>
              </w:rPr>
            </w:pP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16</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16</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16</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16</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16</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16</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Total conducted power per polarization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dBm</w:t>
            </w:r>
          </w:p>
        </w:tc>
        <w:tc>
          <w:tcPr>
            <w:tcW w:w="766" w:type="dxa"/>
            <w:shd w:val="clear" w:color="auto" w:fill="auto"/>
            <w:hideMark/>
          </w:tcPr>
          <w:p w:rsidR="00E10085" w:rsidRPr="007E6ACD" w:rsidRDefault="00E10085" w:rsidP="006F2607">
            <w:pPr>
              <w:pStyle w:val="TAC"/>
              <w:rPr>
                <w:rFonts w:ascii="Gulim" w:hAnsi="Gulim" w:cs="SimSun"/>
                <w:szCs w:val="24"/>
                <w:lang w:eastAsia="zh-CN"/>
              </w:rPr>
            </w:pPr>
            <w:r w:rsidRPr="007E6ACD">
              <w:rPr>
                <w:bCs/>
              </w:rPr>
              <w:t>2</w:t>
            </w:r>
            <w:r w:rsidRPr="007E6ACD">
              <w:rPr>
                <w:bCs/>
                <w:lang w:eastAsia="zh-CN"/>
              </w:rPr>
              <w:t>6</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26</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26</w:t>
            </w:r>
          </w:p>
        </w:tc>
        <w:tc>
          <w:tcPr>
            <w:tcW w:w="767" w:type="dxa"/>
            <w:shd w:val="clear" w:color="auto" w:fill="auto"/>
          </w:tcPr>
          <w:p w:rsidR="00E10085" w:rsidRPr="007E6ACD" w:rsidRDefault="00E10085" w:rsidP="006F2607">
            <w:pPr>
              <w:pStyle w:val="TAC"/>
              <w:rPr>
                <w:rFonts w:ascii="Gulim" w:hAnsi="Gulim" w:cs="SimSun"/>
                <w:szCs w:val="24"/>
                <w:lang w:eastAsia="zh-CN"/>
              </w:rPr>
            </w:pPr>
            <w:r w:rsidRPr="007E6ACD">
              <w:rPr>
                <w:bCs/>
              </w:rPr>
              <w:t>2</w:t>
            </w:r>
            <w:r w:rsidRPr="007E6ACD">
              <w:rPr>
                <w:bCs/>
                <w:lang w:eastAsia="zh-CN"/>
              </w:rPr>
              <w:t>6</w:t>
            </w:r>
          </w:p>
        </w:tc>
        <w:tc>
          <w:tcPr>
            <w:tcW w:w="766" w:type="dxa"/>
            <w:shd w:val="clear" w:color="auto" w:fill="auto"/>
          </w:tcPr>
          <w:p w:rsidR="00E10085" w:rsidRPr="007E6ACD" w:rsidRDefault="00E10085" w:rsidP="006F2607">
            <w:pPr>
              <w:pStyle w:val="TAC"/>
              <w:rPr>
                <w:szCs w:val="24"/>
                <w:lang w:eastAsia="zh-CN"/>
              </w:rPr>
            </w:pPr>
            <w:r w:rsidRPr="007E6ACD">
              <w:rPr>
                <w:rFonts w:eastAsia="Yu Mincho"/>
                <w:szCs w:val="24"/>
                <w:lang w:eastAsia="ja-JP"/>
              </w:rPr>
              <w:t>26</w:t>
            </w:r>
          </w:p>
        </w:tc>
        <w:tc>
          <w:tcPr>
            <w:tcW w:w="767" w:type="dxa"/>
            <w:shd w:val="clear" w:color="auto" w:fill="auto"/>
          </w:tcPr>
          <w:p w:rsidR="00E10085" w:rsidRPr="007E6ACD" w:rsidRDefault="00E10085" w:rsidP="006F2607">
            <w:pPr>
              <w:pStyle w:val="TAC"/>
              <w:rPr>
                <w:szCs w:val="24"/>
                <w:lang w:eastAsia="zh-CN"/>
              </w:rPr>
            </w:pPr>
            <w:r w:rsidRPr="007E6ACD">
              <w:rPr>
                <w:rFonts w:eastAsia="Yu Mincho"/>
                <w:szCs w:val="24"/>
                <w:lang w:eastAsia="ja-JP"/>
              </w:rPr>
              <w:t>24.6</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Avg. antenna element gain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dBi</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4.5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5</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4.5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4</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5</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Antenna roll-off loss vs frequency</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-1.0</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-2.0</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-1</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-2.5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-0.7</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Realized antenna array gain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dBi</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15.5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14</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17</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15.0</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13.5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17</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Polarization gain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2.5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2.80</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2.50</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2.8</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2.80</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2.50</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 xml:space="preserve">Mismatch and transmission line loss </w:t>
            </w:r>
            <w:r w:rsidRPr="007E6ACD">
              <w:rPr>
                <w:lang w:eastAsia="zh-CN"/>
              </w:rPr>
              <w:br/>
            </w:r>
            <w:r w:rsidRPr="007E6ACD">
              <w:t>including load pull</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-2.1</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-3.00</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-2.7</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-3.50</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Beam forming loss (phase shifter and amplitude error)</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-0.5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-0.5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-0.5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bCs/>
                <w:lang w:eastAsia="ja-JP"/>
              </w:rPr>
              <w:t>-0.5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Finite beam table</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-0.25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-0.25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-0.25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bCs/>
                <w:lang w:eastAsia="ja-JP"/>
              </w:rPr>
              <w:t>-0.25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Beam forming loss (one beam table fits all)</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-0.25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-0.25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-0.25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bCs/>
                <w:lang w:eastAsia="ja-JP"/>
              </w:rPr>
              <w:t>-0.25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Form-factor integration losses</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4</w:t>
            </w:r>
            <w:r w:rsidRPr="007E6ACD">
              <w:rPr>
                <w:bCs/>
              </w:rPr>
              <w:t>.5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-3.5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5</w:t>
            </w:r>
            <w:r w:rsidRPr="007E6ACD">
              <w:rPr>
                <w:bCs/>
              </w:rPr>
              <w:t>.5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-4.5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Total implementation loss (worst-case)</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7</w:t>
            </w:r>
            <w:r w:rsidRPr="007E6ACD">
              <w:rPr>
                <w:bCs/>
              </w:rPr>
              <w:t>.6</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-7.5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-5.00</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9</w:t>
            </w:r>
            <w:r w:rsidRPr="007E6ACD">
              <w:rPr>
                <w:bCs/>
              </w:rPr>
              <w:t>.2</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-9.00</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-7.00</w:t>
            </w:r>
          </w:p>
        </w:tc>
      </w:tr>
      <w:tr w:rsidR="0011326C"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Peak EIRP (Minimum)</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dBm</w:t>
            </w:r>
          </w:p>
        </w:tc>
        <w:tc>
          <w:tcPr>
            <w:tcW w:w="766" w:type="dxa"/>
            <w:shd w:val="clear" w:color="auto" w:fill="auto"/>
            <w:hideMark/>
          </w:tcPr>
          <w:p w:rsidR="00E10085" w:rsidRPr="007E6ACD" w:rsidRDefault="00E10085" w:rsidP="006F2607">
            <w:pPr>
              <w:pStyle w:val="TAC"/>
              <w:rPr>
                <w:rFonts w:ascii="Gulim" w:hAnsi="Gulim" w:cs="SimSun"/>
                <w:szCs w:val="24"/>
                <w:lang w:eastAsia="zh-CN"/>
              </w:rPr>
            </w:pPr>
            <w:r w:rsidRPr="007E6ACD">
              <w:rPr>
                <w:bCs/>
              </w:rPr>
              <w:t>3</w:t>
            </w:r>
            <w:r w:rsidRPr="007E6ACD">
              <w:rPr>
                <w:bCs/>
                <w:lang w:eastAsia="zh-CN"/>
              </w:rPr>
              <w:t>6</w:t>
            </w:r>
            <w:r w:rsidRPr="007E6ACD">
              <w:rPr>
                <w:bCs/>
              </w:rPr>
              <w:t>.4</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35.3</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39.5</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3</w:t>
            </w:r>
            <w:r w:rsidRPr="007E6ACD">
              <w:rPr>
                <w:bCs/>
                <w:lang w:eastAsia="zh-CN"/>
              </w:rPr>
              <w:t>4</w:t>
            </w:r>
            <w:r w:rsidRPr="007E6ACD">
              <w:rPr>
                <w:bCs/>
              </w:rPr>
              <w:t>.6</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33.3</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36.4</w:t>
            </w:r>
          </w:p>
        </w:tc>
      </w:tr>
    </w:tbl>
    <w:p w:rsidR="00E10085" w:rsidRPr="007E6ACD" w:rsidRDefault="00E10085" w:rsidP="00E10085">
      <w:pPr>
        <w:rPr>
          <w:rFonts w:ascii="Gulim" w:eastAsia="Gulim" w:hAnsi="Gulim"/>
        </w:rPr>
      </w:pPr>
    </w:p>
    <w:p w:rsidR="00E10085" w:rsidRPr="007E6ACD" w:rsidRDefault="00E10085" w:rsidP="00E10085">
      <w:pPr>
        <w:rPr>
          <w:b/>
          <w:u w:val="single"/>
          <w:lang w:eastAsia="ja-JP"/>
        </w:rPr>
      </w:pPr>
      <w:r w:rsidRPr="007E6ACD">
        <w:rPr>
          <w:b/>
          <w:u w:val="single"/>
          <w:lang w:eastAsia="ja-JP"/>
        </w:rPr>
        <w:t>Conclusion</w:t>
      </w:r>
    </w:p>
    <w:p w:rsidR="00E10085" w:rsidRPr="007E6ACD" w:rsidRDefault="00E10085" w:rsidP="0011326C">
      <w:pPr>
        <w:rPr>
          <w:lang w:eastAsia="ja-JP"/>
        </w:rPr>
      </w:pPr>
      <w:r w:rsidRPr="007E6ACD">
        <w:t>The minimum Peak EIRP values is specified in Table 7.2.1.1.1-2.</w:t>
      </w:r>
    </w:p>
    <w:p w:rsidR="00E10085" w:rsidRPr="007E6ACD" w:rsidRDefault="00E10085" w:rsidP="006F2607">
      <w:pPr>
        <w:pStyle w:val="TH"/>
      </w:pPr>
      <w:r w:rsidRPr="007E6ACD">
        <w:t>Table 7.2.1.</w:t>
      </w:r>
      <w:r w:rsidRPr="007E6ACD">
        <w:rPr>
          <w:lang w:eastAsia="ja-JP"/>
        </w:rPr>
        <w:t>1</w:t>
      </w:r>
      <w:r w:rsidRPr="007E6ACD">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7E6ACD" w:rsidRDefault="00E10085" w:rsidP="006F2607">
            <w:pPr>
              <w:pStyle w:val="TAH"/>
              <w:rPr>
                <w:lang w:eastAsia="ja-JP"/>
              </w:rPr>
            </w:pPr>
            <w:r w:rsidRPr="007E6ACD">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7E6ACD" w:rsidRDefault="00E10085" w:rsidP="006F2607">
            <w:pPr>
              <w:pStyle w:val="TAH"/>
              <w:rPr>
                <w:lang w:eastAsia="ja-JP"/>
              </w:rPr>
            </w:pPr>
            <w:r w:rsidRPr="007E6ACD">
              <w:rPr>
                <w:rFonts w:eastAsia="Times New Roman"/>
              </w:rPr>
              <w:t xml:space="preserve"> Min Peak EIRP (dBm)</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C"/>
            </w:pPr>
            <w:r w:rsidRPr="007E6ACD">
              <w:t>n257</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pPr>
            <w:r w:rsidRPr="007E6ACD">
              <w:t>40.0</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C"/>
            </w:pPr>
            <w:r w:rsidRPr="007E6ACD">
              <w:t>n258</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pPr>
            <w:r w:rsidRPr="007E6ACD">
              <w:t>40.0</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rPr>
                <w:rFonts w:eastAsia="Yu Mincho"/>
                <w:lang w:eastAsia="ja-JP"/>
              </w:rPr>
            </w:pPr>
            <w:r w:rsidRPr="007E6ACD">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rPr>
                <w:rFonts w:eastAsia="Yu Mincho"/>
                <w:lang w:eastAsia="ja-JP"/>
              </w:rPr>
            </w:pPr>
            <w:r w:rsidRPr="007E6ACD">
              <w:rPr>
                <w:rFonts w:eastAsia="Yu Mincho"/>
                <w:lang w:eastAsia="ja-JP"/>
              </w:rPr>
              <w:t>38.0</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C"/>
            </w:pPr>
            <w:r w:rsidRPr="007E6ACD">
              <w:t>n261</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pPr>
            <w:r w:rsidRPr="007E6ACD">
              <w:t>40.0</w:t>
            </w:r>
          </w:p>
        </w:tc>
      </w:tr>
      <w:tr w:rsidR="006F2607" w:rsidRPr="007E6ACD"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N"/>
            </w:pPr>
            <w:r w:rsidRPr="007E6ACD">
              <w:t>NOTE 1:</w:t>
            </w:r>
            <w:r w:rsidRPr="007E6ACD">
              <w:rPr>
                <w:rFonts w:eastAsia="MS PGothic"/>
                <w:sz w:val="24"/>
                <w:lang w:eastAsia="ja-JP"/>
              </w:rPr>
              <w:tab/>
            </w:r>
            <w:r w:rsidRPr="007E6ACD">
              <w:t>minimum peak EIRP is defined as the lower limit without tolerance</w:t>
            </w:r>
          </w:p>
        </w:tc>
      </w:tr>
    </w:tbl>
    <w:p w:rsidR="00E10085" w:rsidRPr="007E6ACD" w:rsidRDefault="00E10085" w:rsidP="006F2607">
      <w:pPr>
        <w:rPr>
          <w:lang w:eastAsia="ja-JP"/>
        </w:rPr>
      </w:pPr>
    </w:p>
    <w:p w:rsidR="00E10085" w:rsidRPr="007E6ACD" w:rsidRDefault="00E10085" w:rsidP="006F2607">
      <w:pPr>
        <w:pStyle w:val="Heading5"/>
        <w:rPr>
          <w:lang w:eastAsia="ja-JP"/>
        </w:rPr>
      </w:pPr>
      <w:bookmarkStart w:id="160" w:name="_Toc13050825"/>
      <w:r w:rsidRPr="007E6ACD">
        <w:rPr>
          <w:lang w:eastAsia="ja-JP"/>
        </w:rPr>
        <w:t>7.2.1.1.2</w:t>
      </w:r>
      <w:r w:rsidRPr="007E6ACD">
        <w:rPr>
          <w:lang w:eastAsia="ja-JP"/>
        </w:rPr>
        <w:tab/>
        <w:t>Maximum TRP/EIRP requirement</w:t>
      </w:r>
      <w:bookmarkEnd w:id="160"/>
      <w:r w:rsidRPr="007E6ACD">
        <w:rPr>
          <w:rFonts w:ascii="Times New Roman" w:hAnsi="Times New Roman"/>
          <w:sz w:val="20"/>
          <w:lang w:eastAsia="ja-JP"/>
        </w:rPr>
        <w:t xml:space="preserve"> </w:t>
      </w:r>
    </w:p>
    <w:p w:rsidR="00E10085" w:rsidRPr="007E6ACD" w:rsidRDefault="00E10085" w:rsidP="00E10085">
      <w:pPr>
        <w:rPr>
          <w:lang w:eastAsia="ja-JP"/>
        </w:rPr>
      </w:pPr>
      <w:r w:rsidRPr="007E6ACD">
        <w:t>The maximum output power values for TRP and EIRP are found in Table 7.2.1.1.2-1 below. The maximum allowed EIRP is derived from regulatory requirements [12].</w:t>
      </w:r>
    </w:p>
    <w:p w:rsidR="00E10085" w:rsidRPr="007E6ACD" w:rsidRDefault="00E10085" w:rsidP="006F2607">
      <w:pPr>
        <w:pStyle w:val="TH"/>
      </w:pPr>
      <w:r w:rsidRPr="007E6ACD">
        <w:t>Table 7.2.1.</w:t>
      </w:r>
      <w:r w:rsidRPr="007E6ACD">
        <w:rPr>
          <w:lang w:eastAsia="ja-JP"/>
        </w:rPr>
        <w:t>1</w:t>
      </w:r>
      <w:r w:rsidRPr="007E6ACD">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7E6ACD" w:rsidRPr="007E6ACD"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7E6ACD">
              <w:rPr>
                <w:rFonts w:ascii="Arial" w:eastAsia="Times New Roman" w:hAnsi="Arial" w:cs="Arial"/>
                <w:b/>
                <w:sz w:val="18"/>
                <w:szCs w:val="18"/>
              </w:rPr>
              <w:t>Max EIRP (dBm)</w:t>
            </w:r>
          </w:p>
        </w:tc>
      </w:tr>
      <w:tr w:rsidR="007E6ACD"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55</w:t>
            </w:r>
          </w:p>
        </w:tc>
      </w:tr>
      <w:tr w:rsidR="007E6ACD"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55</w:t>
            </w:r>
          </w:p>
        </w:tc>
      </w:tr>
      <w:tr w:rsidR="007E6ACD"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55</w:t>
            </w:r>
          </w:p>
        </w:tc>
      </w:tr>
      <w:tr w:rsidR="006F2607"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55</w:t>
            </w:r>
          </w:p>
        </w:tc>
      </w:tr>
    </w:tbl>
    <w:p w:rsidR="00E10085" w:rsidRPr="007E6ACD" w:rsidRDefault="00E10085" w:rsidP="006F2607">
      <w:pPr>
        <w:rPr>
          <w:lang w:eastAsia="ja-JP"/>
        </w:rPr>
      </w:pPr>
    </w:p>
    <w:p w:rsidR="00E10085" w:rsidRPr="007E6ACD" w:rsidRDefault="00E10085" w:rsidP="006F2607">
      <w:pPr>
        <w:pStyle w:val="Heading5"/>
        <w:rPr>
          <w:lang w:eastAsia="ja-JP"/>
        </w:rPr>
      </w:pPr>
      <w:bookmarkStart w:id="161" w:name="_Toc13050826"/>
      <w:r w:rsidRPr="007E6ACD">
        <w:rPr>
          <w:lang w:eastAsia="ja-JP"/>
        </w:rPr>
        <w:t>7.2.1.1.3</w:t>
      </w:r>
      <w:r w:rsidRPr="007E6ACD">
        <w:rPr>
          <w:lang w:eastAsia="ja-JP"/>
        </w:rPr>
        <w:tab/>
        <w:t>Spherical coverage requirement</w:t>
      </w:r>
      <w:bookmarkEnd w:id="161"/>
      <w:r w:rsidRPr="007E6ACD">
        <w:rPr>
          <w:lang w:eastAsia="ja-JP"/>
        </w:rPr>
        <w:t xml:space="preserve"> </w:t>
      </w:r>
    </w:p>
    <w:p w:rsidR="00E10085" w:rsidRPr="007E6ACD" w:rsidRDefault="00E10085" w:rsidP="00E10085">
      <w:pPr>
        <w:rPr>
          <w:b/>
          <w:u w:val="single"/>
          <w:lang w:eastAsia="ja-JP"/>
        </w:rPr>
      </w:pPr>
      <w:r w:rsidRPr="007E6ACD">
        <w:rPr>
          <w:b/>
          <w:u w:val="single"/>
          <w:lang w:eastAsia="ja-JP"/>
        </w:rPr>
        <w:t>How to derive the requirement</w:t>
      </w:r>
    </w:p>
    <w:p w:rsidR="00E10085" w:rsidRPr="007E6ACD" w:rsidRDefault="00E10085" w:rsidP="00E10085">
      <w:pPr>
        <w:rPr>
          <w:lang w:eastAsia="ja-JP"/>
        </w:rPr>
      </w:pPr>
      <w:r w:rsidRPr="007E6ACD">
        <w:rPr>
          <w:lang w:eastAsia="ja-JP"/>
        </w:rPr>
        <w:t xml:space="preserve">Fixed Wireless Access UE is installed on outside wall of building by professional, who can guarantee </w:t>
      </w:r>
      <w:r w:rsidRPr="007E6ACD">
        <w:rPr>
          <w:rFonts w:eastAsia="SimSun" w:cs="Arial"/>
          <w:lang w:val="en-US" w:eastAsia="zh-CN"/>
        </w:rPr>
        <w:t>the direction difference between ideal boresight beam direction and LOS direction from FWA UE to gNB be well controlled within the angle of half beam width</w:t>
      </w:r>
      <w:r w:rsidRPr="007E6ACD">
        <w:rPr>
          <w:rFonts w:eastAsia="Yu Mincho" w:cs="Arial"/>
          <w:lang w:val="en-US" w:eastAsia="ja-JP"/>
        </w:rPr>
        <w:t xml:space="preserve">. Therefor </w:t>
      </w:r>
      <w:r w:rsidRPr="007E6ACD">
        <w:rPr>
          <w:lang w:eastAsia="ja-JP"/>
        </w:rPr>
        <w:t>the target beam coverage of power class 1 was allowed limited area of sphere.</w:t>
      </w:r>
    </w:p>
    <w:p w:rsidR="00E10085" w:rsidRPr="007E6ACD" w:rsidRDefault="00E10085" w:rsidP="00E10085">
      <w:pPr>
        <w:rPr>
          <w:lang w:eastAsia="ja-JP"/>
        </w:rPr>
      </w:pPr>
      <w:r w:rsidRPr="007E6ACD">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7E6ACD">
        <w:rPr>
          <w:rFonts w:eastAsia="SimSun" w:cs="Arial"/>
          <w:lang w:val="en-US" w:eastAsia="zh-CN"/>
        </w:rPr>
        <w:t xml:space="preserve">in elevation direction provided that the boresight direction is along with z-coordinate. </w:t>
      </w:r>
    </w:p>
    <w:p w:rsidR="00E10085" w:rsidRPr="007E6ACD" w:rsidRDefault="00E10085" w:rsidP="006F2607">
      <w:pPr>
        <w:pStyle w:val="TH"/>
        <w:rPr>
          <w:lang w:val="en-US" w:eastAsia="ko-KR"/>
        </w:rPr>
      </w:pPr>
      <w:r w:rsidRPr="007E6ACD">
        <w:object w:dxaOrig="7130" w:dyaOrig="5853">
          <v:shape id="_x0000_i1026" type="#_x0000_t75" style="width:237pt;height:193.5pt" o:ole="">
            <v:imagedata r:id="rId24" o:title=""/>
          </v:shape>
          <o:OLEObject Type="Embed" ProgID="Visio.Drawing.11" ShapeID="_x0000_i1026" DrawAspect="Content" ObjectID="_1631097643" r:id="rId25"/>
        </w:object>
      </w:r>
      <w:r w:rsidRPr="007E6ACD">
        <w:rPr>
          <w:lang w:val="en-US" w:eastAsia="ko-KR"/>
        </w:rPr>
        <w:t xml:space="preserve"> </w:t>
      </w:r>
    </w:p>
    <w:p w:rsidR="00E10085" w:rsidRPr="007E6ACD" w:rsidRDefault="00E10085" w:rsidP="006F2607">
      <w:pPr>
        <w:pStyle w:val="TF"/>
      </w:pPr>
      <w:r w:rsidRPr="007E6ACD">
        <w:rPr>
          <w:snapToGrid w:val="0"/>
          <w:lang w:eastAsia="ko-KR"/>
        </w:rPr>
        <w:t xml:space="preserve">Figure 7.2.1.1.3-1: Beam coverage area, i.e., top sphere area with θ≤50°in elevation direction </w:t>
      </w:r>
    </w:p>
    <w:p w:rsidR="00E10085" w:rsidRPr="007E6ACD" w:rsidRDefault="00E10085">
      <w:pPr>
        <w:rPr>
          <w:lang w:eastAsia="ja-JP"/>
        </w:rPr>
      </w:pPr>
      <w:r w:rsidRPr="007E6ACD">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7E6ACD">
        <w:rPr>
          <w:lang w:val="en-US" w:eastAsia="zh-CN"/>
        </w:rPr>
        <w:t>. To reserve certain margin for the outer range of beam coverage area, it was derived to use 85%-tile requirement for EIRP CDF of FWA’s spherical coverage performance.</w:t>
      </w:r>
    </w:p>
    <w:p w:rsidR="00E10085" w:rsidRPr="007E6ACD" w:rsidRDefault="00E10085">
      <w:r w:rsidRPr="007E6ACD">
        <w:t xml:space="preserve">The minimum allowed min Peak EIRP at 85%-tile CDF is derived from the simulation which evaluate  </w:t>
      </w:r>
      <w:r w:rsidRPr="007E6ACD">
        <w:rPr>
          <w:lang w:val="en-US" w:eastAsia="zh-CN"/>
        </w:rPr>
        <w:t xml:space="preserve"> an achievable Spherical Coverage Performance</w:t>
      </w:r>
      <w:r w:rsidRPr="007E6ACD">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7E6ACD">
        <w:br/>
      </w:r>
    </w:p>
    <w:p w:rsidR="00E10085" w:rsidRPr="007E6ACD" w:rsidRDefault="007A4B4D" w:rsidP="006F2607">
      <w:pPr>
        <w:pStyle w:val="TH"/>
        <w:rPr>
          <w:lang w:val="en-US" w:eastAsia="ko-KR"/>
        </w:rPr>
      </w:pPr>
      <w:r w:rsidRPr="007E6ACD">
        <w:rPr>
          <w:noProof/>
          <w:sz w:val="21"/>
          <w:szCs w:val="21"/>
          <w:lang w:val="en-US" w:eastAsia="zh-CN"/>
        </w:rPr>
        <w:fldChar w:fldCharType="begin"/>
      </w:r>
      <w:r w:rsidRPr="007E6ACD">
        <w:rPr>
          <w:noProof/>
          <w:sz w:val="21"/>
          <w:szCs w:val="21"/>
          <w:lang w:val="en-US" w:eastAsia="zh-CN"/>
        </w:rPr>
        <w:instrText xml:space="preserve"> INCLUDEPICTURE  "cid:image001.png@01D3EA00.D0E62680" \* MERGEFORMATINET </w:instrText>
      </w:r>
      <w:r w:rsidRPr="007E6ACD">
        <w:rPr>
          <w:noProof/>
          <w:sz w:val="21"/>
          <w:szCs w:val="21"/>
          <w:lang w:val="en-US" w:eastAsia="zh-CN"/>
        </w:rPr>
        <w:fldChar w:fldCharType="separate"/>
      </w:r>
      <w:r w:rsidR="008E5C1D" w:rsidRPr="007E6ACD">
        <w:rPr>
          <w:noProof/>
          <w:sz w:val="21"/>
          <w:szCs w:val="21"/>
          <w:lang w:val="en-US" w:eastAsia="zh-CN"/>
        </w:rPr>
        <w:fldChar w:fldCharType="begin"/>
      </w:r>
      <w:r w:rsidR="008E5C1D" w:rsidRPr="007E6ACD">
        <w:rPr>
          <w:noProof/>
          <w:sz w:val="21"/>
          <w:szCs w:val="21"/>
          <w:lang w:val="en-US" w:eastAsia="zh-CN"/>
        </w:rPr>
        <w:instrText xml:space="preserve"> INCLUDEPICTURE  "cid:image001.png@01D3EA00.D0E62680" \* MERGEFORMATINET </w:instrText>
      </w:r>
      <w:r w:rsidR="008E5C1D" w:rsidRPr="007E6ACD">
        <w:rPr>
          <w:noProof/>
          <w:sz w:val="21"/>
          <w:szCs w:val="21"/>
          <w:lang w:val="en-US" w:eastAsia="zh-CN"/>
        </w:rPr>
        <w:fldChar w:fldCharType="separate"/>
      </w:r>
      <w:r w:rsidR="000A4469" w:rsidRPr="007E6ACD">
        <w:rPr>
          <w:noProof/>
          <w:sz w:val="21"/>
          <w:szCs w:val="21"/>
          <w:lang w:val="en-US" w:eastAsia="zh-CN"/>
        </w:rPr>
        <w:fldChar w:fldCharType="begin"/>
      </w:r>
      <w:r w:rsidR="000A4469" w:rsidRPr="007E6ACD">
        <w:rPr>
          <w:noProof/>
          <w:sz w:val="21"/>
          <w:szCs w:val="21"/>
          <w:lang w:val="en-US" w:eastAsia="zh-CN"/>
        </w:rPr>
        <w:instrText xml:space="preserve"> INCLUDEPICTURE  "cid:image001.png@01D3EA00.D0E62680" \* MERGEFORMATINET </w:instrText>
      </w:r>
      <w:r w:rsidR="000A4469" w:rsidRPr="007E6ACD">
        <w:rPr>
          <w:noProof/>
          <w:sz w:val="21"/>
          <w:szCs w:val="21"/>
          <w:lang w:val="en-US" w:eastAsia="zh-CN"/>
        </w:rPr>
        <w:fldChar w:fldCharType="separate"/>
      </w:r>
      <w:r w:rsidR="0099545C" w:rsidRPr="007E6ACD">
        <w:rPr>
          <w:noProof/>
          <w:sz w:val="21"/>
          <w:szCs w:val="21"/>
          <w:lang w:val="en-US" w:eastAsia="zh-CN"/>
        </w:rPr>
        <w:fldChar w:fldCharType="begin"/>
      </w:r>
      <w:r w:rsidR="0099545C" w:rsidRPr="007E6ACD">
        <w:rPr>
          <w:noProof/>
          <w:sz w:val="21"/>
          <w:szCs w:val="21"/>
          <w:lang w:val="en-US" w:eastAsia="zh-CN"/>
        </w:rPr>
        <w:instrText xml:space="preserve"> INCLUDEPICTURE  "cid:image001.png@01D3EA00.D0E62680" \* MERGEFORMATINET </w:instrText>
      </w:r>
      <w:r w:rsidR="0099545C" w:rsidRPr="007E6ACD">
        <w:rPr>
          <w:noProof/>
          <w:sz w:val="21"/>
          <w:szCs w:val="21"/>
          <w:lang w:val="en-US" w:eastAsia="zh-CN"/>
        </w:rPr>
        <w:fldChar w:fldCharType="separate"/>
      </w:r>
      <w:r w:rsidR="003A1E38" w:rsidRPr="007E6ACD">
        <w:rPr>
          <w:noProof/>
          <w:sz w:val="21"/>
          <w:szCs w:val="21"/>
          <w:lang w:val="en-US" w:eastAsia="zh-CN"/>
        </w:rPr>
        <w:fldChar w:fldCharType="begin"/>
      </w:r>
      <w:r w:rsidR="003A1E38" w:rsidRPr="007E6ACD">
        <w:rPr>
          <w:noProof/>
          <w:sz w:val="21"/>
          <w:szCs w:val="21"/>
          <w:lang w:val="en-US" w:eastAsia="zh-CN"/>
        </w:rPr>
        <w:instrText xml:space="preserve"> INCLUDEPICTURE  "cid:image001.png@01D3EA00.D0E62680" \* MERGEFORMATINET </w:instrText>
      </w:r>
      <w:r w:rsidR="003A1E38" w:rsidRPr="007E6ACD">
        <w:rPr>
          <w:noProof/>
          <w:sz w:val="21"/>
          <w:szCs w:val="21"/>
          <w:lang w:val="en-US" w:eastAsia="zh-CN"/>
        </w:rPr>
        <w:fldChar w:fldCharType="separate"/>
      </w:r>
      <w:r w:rsidR="00705422" w:rsidRPr="007E6ACD">
        <w:rPr>
          <w:noProof/>
          <w:sz w:val="21"/>
          <w:szCs w:val="21"/>
          <w:lang w:val="en-US" w:eastAsia="zh-CN"/>
        </w:rPr>
        <w:fldChar w:fldCharType="begin"/>
      </w:r>
      <w:r w:rsidR="00705422" w:rsidRPr="007E6ACD">
        <w:rPr>
          <w:noProof/>
          <w:sz w:val="21"/>
          <w:szCs w:val="21"/>
          <w:lang w:val="en-US" w:eastAsia="zh-CN"/>
        </w:rPr>
        <w:instrText xml:space="preserve"> INCLUDEPICTURE  "cid:image001.png@01D3EA00.D0E62680" \* MERGEFORMATINET </w:instrText>
      </w:r>
      <w:r w:rsidR="00705422" w:rsidRPr="007E6ACD">
        <w:rPr>
          <w:noProof/>
          <w:sz w:val="21"/>
          <w:szCs w:val="21"/>
          <w:lang w:val="en-US" w:eastAsia="zh-CN"/>
        </w:rPr>
        <w:fldChar w:fldCharType="separate"/>
      </w:r>
      <w:r w:rsidR="00773D4F">
        <w:rPr>
          <w:noProof/>
          <w:sz w:val="21"/>
          <w:szCs w:val="21"/>
          <w:lang w:val="en-US" w:eastAsia="zh-CN"/>
        </w:rPr>
        <w:fldChar w:fldCharType="begin"/>
      </w:r>
      <w:r w:rsidR="00773D4F">
        <w:rPr>
          <w:noProof/>
          <w:sz w:val="21"/>
          <w:szCs w:val="21"/>
          <w:lang w:val="en-US" w:eastAsia="zh-CN"/>
        </w:rPr>
        <w:instrText xml:space="preserve"> </w:instrText>
      </w:r>
      <w:r w:rsidR="00773D4F">
        <w:rPr>
          <w:noProof/>
          <w:sz w:val="21"/>
          <w:szCs w:val="21"/>
          <w:lang w:val="en-US" w:eastAsia="zh-CN"/>
        </w:rPr>
        <w:instrText>INCLUDEPICTURE  "cid:image001.png@01D3EA00.D0E62680" \* MERGEFORMATINET</w:instrText>
      </w:r>
      <w:r w:rsidR="00773D4F">
        <w:rPr>
          <w:noProof/>
          <w:sz w:val="21"/>
          <w:szCs w:val="21"/>
          <w:lang w:val="en-US" w:eastAsia="zh-CN"/>
        </w:rPr>
        <w:instrText xml:space="preserve"> </w:instrText>
      </w:r>
      <w:r w:rsidR="00773D4F">
        <w:rPr>
          <w:noProof/>
          <w:sz w:val="21"/>
          <w:szCs w:val="21"/>
          <w:lang w:val="en-US" w:eastAsia="zh-CN"/>
        </w:rPr>
        <w:fldChar w:fldCharType="separate"/>
      </w:r>
      <w:r w:rsidR="00131FB1">
        <w:rPr>
          <w:noProof/>
          <w:sz w:val="21"/>
          <w:szCs w:val="21"/>
          <w:lang w:val="en-US" w:eastAsia="zh-CN"/>
        </w:rPr>
        <w:pict>
          <v:shape id="_x0000_i1027" type="#_x0000_t75" style="width:218.5pt;height:181.5pt;visibility:visible">
            <v:imagedata r:id="rId26" r:href="rId27"/>
          </v:shape>
        </w:pict>
      </w:r>
      <w:r w:rsidR="00773D4F">
        <w:rPr>
          <w:noProof/>
          <w:sz w:val="21"/>
          <w:szCs w:val="21"/>
          <w:lang w:val="en-US" w:eastAsia="zh-CN"/>
        </w:rPr>
        <w:fldChar w:fldCharType="end"/>
      </w:r>
      <w:r w:rsidR="00705422" w:rsidRPr="007E6ACD">
        <w:rPr>
          <w:noProof/>
          <w:sz w:val="21"/>
          <w:szCs w:val="21"/>
          <w:lang w:val="en-US" w:eastAsia="zh-CN"/>
        </w:rPr>
        <w:fldChar w:fldCharType="end"/>
      </w:r>
      <w:r w:rsidR="003A1E38" w:rsidRPr="007E6ACD">
        <w:rPr>
          <w:noProof/>
          <w:sz w:val="21"/>
          <w:szCs w:val="21"/>
          <w:lang w:val="en-US" w:eastAsia="zh-CN"/>
        </w:rPr>
        <w:fldChar w:fldCharType="end"/>
      </w:r>
      <w:r w:rsidR="0099545C" w:rsidRPr="007E6ACD">
        <w:rPr>
          <w:noProof/>
          <w:sz w:val="21"/>
          <w:szCs w:val="21"/>
          <w:lang w:val="en-US" w:eastAsia="zh-CN"/>
        </w:rPr>
        <w:fldChar w:fldCharType="end"/>
      </w:r>
      <w:r w:rsidR="000A4469" w:rsidRPr="007E6ACD">
        <w:rPr>
          <w:noProof/>
          <w:sz w:val="21"/>
          <w:szCs w:val="21"/>
          <w:lang w:val="en-US" w:eastAsia="zh-CN"/>
        </w:rPr>
        <w:fldChar w:fldCharType="end"/>
      </w:r>
      <w:r w:rsidR="008E5C1D" w:rsidRPr="007E6ACD">
        <w:rPr>
          <w:noProof/>
          <w:sz w:val="21"/>
          <w:szCs w:val="21"/>
          <w:lang w:val="en-US" w:eastAsia="zh-CN"/>
        </w:rPr>
        <w:fldChar w:fldCharType="end"/>
      </w:r>
      <w:r w:rsidRPr="007E6ACD">
        <w:rPr>
          <w:noProof/>
          <w:sz w:val="21"/>
          <w:szCs w:val="21"/>
          <w:lang w:val="en-US" w:eastAsia="zh-CN"/>
        </w:rPr>
        <w:fldChar w:fldCharType="end"/>
      </w:r>
      <w:r w:rsidRPr="007E6ACD">
        <w:rPr>
          <w:noProof/>
          <w:sz w:val="21"/>
          <w:szCs w:val="21"/>
          <w:lang w:val="en-US" w:eastAsia="zh-CN"/>
        </w:rPr>
        <w:fldChar w:fldCharType="begin"/>
      </w:r>
      <w:r w:rsidRPr="007E6ACD">
        <w:rPr>
          <w:noProof/>
          <w:sz w:val="21"/>
          <w:szCs w:val="21"/>
          <w:lang w:val="en-US" w:eastAsia="zh-CN"/>
        </w:rPr>
        <w:instrText xml:space="preserve"> INCLUDEPICTURE  "cid:image002.png@01D3EA00.D0E62680" \* MERGEFORMATINET </w:instrText>
      </w:r>
      <w:r w:rsidRPr="007E6ACD">
        <w:rPr>
          <w:noProof/>
          <w:sz w:val="21"/>
          <w:szCs w:val="21"/>
          <w:lang w:val="en-US" w:eastAsia="zh-CN"/>
        </w:rPr>
        <w:fldChar w:fldCharType="separate"/>
      </w:r>
      <w:r w:rsidR="008E5C1D" w:rsidRPr="007E6ACD">
        <w:rPr>
          <w:noProof/>
          <w:sz w:val="21"/>
          <w:szCs w:val="21"/>
          <w:lang w:val="en-US" w:eastAsia="zh-CN"/>
        </w:rPr>
        <w:fldChar w:fldCharType="begin"/>
      </w:r>
      <w:r w:rsidR="008E5C1D" w:rsidRPr="007E6ACD">
        <w:rPr>
          <w:noProof/>
          <w:sz w:val="21"/>
          <w:szCs w:val="21"/>
          <w:lang w:val="en-US" w:eastAsia="zh-CN"/>
        </w:rPr>
        <w:instrText xml:space="preserve"> INCLUDEPICTURE  "cid:image002.png@01D3EA00.D0E62680" \* MERGEFORMATINET </w:instrText>
      </w:r>
      <w:r w:rsidR="008E5C1D" w:rsidRPr="007E6ACD">
        <w:rPr>
          <w:noProof/>
          <w:sz w:val="21"/>
          <w:szCs w:val="21"/>
          <w:lang w:val="en-US" w:eastAsia="zh-CN"/>
        </w:rPr>
        <w:fldChar w:fldCharType="separate"/>
      </w:r>
      <w:r w:rsidR="000A4469" w:rsidRPr="007E6ACD">
        <w:rPr>
          <w:noProof/>
          <w:sz w:val="21"/>
          <w:szCs w:val="21"/>
          <w:lang w:val="en-US" w:eastAsia="zh-CN"/>
        </w:rPr>
        <w:fldChar w:fldCharType="begin"/>
      </w:r>
      <w:r w:rsidR="000A4469" w:rsidRPr="007E6ACD">
        <w:rPr>
          <w:noProof/>
          <w:sz w:val="21"/>
          <w:szCs w:val="21"/>
          <w:lang w:val="en-US" w:eastAsia="zh-CN"/>
        </w:rPr>
        <w:instrText xml:space="preserve"> INCLUDEPICTURE  "cid:image002.png@01D3EA00.D0E62680" \* MERGEFORMATINET </w:instrText>
      </w:r>
      <w:r w:rsidR="000A4469" w:rsidRPr="007E6ACD">
        <w:rPr>
          <w:noProof/>
          <w:sz w:val="21"/>
          <w:szCs w:val="21"/>
          <w:lang w:val="en-US" w:eastAsia="zh-CN"/>
        </w:rPr>
        <w:fldChar w:fldCharType="separate"/>
      </w:r>
      <w:r w:rsidR="0099545C" w:rsidRPr="007E6ACD">
        <w:rPr>
          <w:noProof/>
          <w:sz w:val="21"/>
          <w:szCs w:val="21"/>
          <w:lang w:val="en-US" w:eastAsia="zh-CN"/>
        </w:rPr>
        <w:fldChar w:fldCharType="begin"/>
      </w:r>
      <w:r w:rsidR="0099545C" w:rsidRPr="007E6ACD">
        <w:rPr>
          <w:noProof/>
          <w:sz w:val="21"/>
          <w:szCs w:val="21"/>
          <w:lang w:val="en-US" w:eastAsia="zh-CN"/>
        </w:rPr>
        <w:instrText xml:space="preserve"> INCLUDEPICTURE  "cid:image002.png@01D3EA00.D0E62680" \* MERGEFORMATINET </w:instrText>
      </w:r>
      <w:r w:rsidR="0099545C" w:rsidRPr="007E6ACD">
        <w:rPr>
          <w:noProof/>
          <w:sz w:val="21"/>
          <w:szCs w:val="21"/>
          <w:lang w:val="en-US" w:eastAsia="zh-CN"/>
        </w:rPr>
        <w:fldChar w:fldCharType="separate"/>
      </w:r>
      <w:r w:rsidR="003A1E38" w:rsidRPr="007E6ACD">
        <w:rPr>
          <w:noProof/>
          <w:sz w:val="21"/>
          <w:szCs w:val="21"/>
          <w:lang w:val="en-US" w:eastAsia="zh-CN"/>
        </w:rPr>
        <w:fldChar w:fldCharType="begin"/>
      </w:r>
      <w:r w:rsidR="003A1E38" w:rsidRPr="007E6ACD">
        <w:rPr>
          <w:noProof/>
          <w:sz w:val="21"/>
          <w:szCs w:val="21"/>
          <w:lang w:val="en-US" w:eastAsia="zh-CN"/>
        </w:rPr>
        <w:instrText xml:space="preserve"> INCLUDEPICTURE  "cid:image002.png@01D3EA00.D0E62680" \* MERGEFORMATINET </w:instrText>
      </w:r>
      <w:r w:rsidR="003A1E38" w:rsidRPr="007E6ACD">
        <w:rPr>
          <w:noProof/>
          <w:sz w:val="21"/>
          <w:szCs w:val="21"/>
          <w:lang w:val="en-US" w:eastAsia="zh-CN"/>
        </w:rPr>
        <w:fldChar w:fldCharType="separate"/>
      </w:r>
      <w:r w:rsidR="00705422" w:rsidRPr="007E6ACD">
        <w:rPr>
          <w:noProof/>
          <w:sz w:val="21"/>
          <w:szCs w:val="21"/>
          <w:lang w:val="en-US" w:eastAsia="zh-CN"/>
        </w:rPr>
        <w:fldChar w:fldCharType="begin"/>
      </w:r>
      <w:r w:rsidR="00705422" w:rsidRPr="007E6ACD">
        <w:rPr>
          <w:noProof/>
          <w:sz w:val="21"/>
          <w:szCs w:val="21"/>
          <w:lang w:val="en-US" w:eastAsia="zh-CN"/>
        </w:rPr>
        <w:instrText xml:space="preserve"> INCLUDEPICTURE  "cid:image002.png@01D3EA00.D0E62680" \* MERGEFORMATINET </w:instrText>
      </w:r>
      <w:r w:rsidR="00705422" w:rsidRPr="007E6ACD">
        <w:rPr>
          <w:noProof/>
          <w:sz w:val="21"/>
          <w:szCs w:val="21"/>
          <w:lang w:val="en-US" w:eastAsia="zh-CN"/>
        </w:rPr>
        <w:fldChar w:fldCharType="separate"/>
      </w:r>
      <w:r w:rsidR="00773D4F">
        <w:rPr>
          <w:noProof/>
          <w:sz w:val="21"/>
          <w:szCs w:val="21"/>
          <w:lang w:val="en-US" w:eastAsia="zh-CN"/>
        </w:rPr>
        <w:fldChar w:fldCharType="begin"/>
      </w:r>
      <w:r w:rsidR="00773D4F">
        <w:rPr>
          <w:noProof/>
          <w:sz w:val="21"/>
          <w:szCs w:val="21"/>
          <w:lang w:val="en-US" w:eastAsia="zh-CN"/>
        </w:rPr>
        <w:instrText xml:space="preserve"> </w:instrText>
      </w:r>
      <w:r w:rsidR="00773D4F">
        <w:rPr>
          <w:noProof/>
          <w:sz w:val="21"/>
          <w:szCs w:val="21"/>
          <w:lang w:val="en-US" w:eastAsia="zh-CN"/>
        </w:rPr>
        <w:instrText>INCLUDEPICTURE  "cid:image002.png@01D3EA00.D0E62680" \* MERGEFORMATINET</w:instrText>
      </w:r>
      <w:r w:rsidR="00773D4F">
        <w:rPr>
          <w:noProof/>
          <w:sz w:val="21"/>
          <w:szCs w:val="21"/>
          <w:lang w:val="en-US" w:eastAsia="zh-CN"/>
        </w:rPr>
        <w:instrText xml:space="preserve"> </w:instrText>
      </w:r>
      <w:r w:rsidR="00773D4F">
        <w:rPr>
          <w:noProof/>
          <w:sz w:val="21"/>
          <w:szCs w:val="21"/>
          <w:lang w:val="en-US" w:eastAsia="zh-CN"/>
        </w:rPr>
        <w:fldChar w:fldCharType="separate"/>
      </w:r>
      <w:r w:rsidR="00131FB1">
        <w:rPr>
          <w:noProof/>
          <w:sz w:val="21"/>
          <w:szCs w:val="21"/>
          <w:lang w:val="en-US" w:eastAsia="zh-CN"/>
        </w:rPr>
        <w:pict>
          <v:shape id="_x0000_i1028" type="#_x0000_t75" style="width:218.5pt;height:181.5pt;visibility:visible">
            <v:imagedata r:id="rId28" r:href="rId29"/>
          </v:shape>
        </w:pict>
      </w:r>
      <w:r w:rsidR="00773D4F">
        <w:rPr>
          <w:noProof/>
          <w:sz w:val="21"/>
          <w:szCs w:val="21"/>
          <w:lang w:val="en-US" w:eastAsia="zh-CN"/>
        </w:rPr>
        <w:fldChar w:fldCharType="end"/>
      </w:r>
      <w:r w:rsidR="00705422" w:rsidRPr="007E6ACD">
        <w:rPr>
          <w:noProof/>
          <w:sz w:val="21"/>
          <w:szCs w:val="21"/>
          <w:lang w:val="en-US" w:eastAsia="zh-CN"/>
        </w:rPr>
        <w:fldChar w:fldCharType="end"/>
      </w:r>
      <w:r w:rsidR="003A1E38" w:rsidRPr="007E6ACD">
        <w:rPr>
          <w:noProof/>
          <w:sz w:val="21"/>
          <w:szCs w:val="21"/>
          <w:lang w:val="en-US" w:eastAsia="zh-CN"/>
        </w:rPr>
        <w:fldChar w:fldCharType="end"/>
      </w:r>
      <w:r w:rsidR="0099545C" w:rsidRPr="007E6ACD">
        <w:rPr>
          <w:noProof/>
          <w:sz w:val="21"/>
          <w:szCs w:val="21"/>
          <w:lang w:val="en-US" w:eastAsia="zh-CN"/>
        </w:rPr>
        <w:fldChar w:fldCharType="end"/>
      </w:r>
      <w:r w:rsidR="000A4469" w:rsidRPr="007E6ACD">
        <w:rPr>
          <w:noProof/>
          <w:sz w:val="21"/>
          <w:szCs w:val="21"/>
          <w:lang w:val="en-US" w:eastAsia="zh-CN"/>
        </w:rPr>
        <w:fldChar w:fldCharType="end"/>
      </w:r>
      <w:r w:rsidR="008E5C1D" w:rsidRPr="007E6ACD">
        <w:rPr>
          <w:noProof/>
          <w:sz w:val="21"/>
          <w:szCs w:val="21"/>
          <w:lang w:val="en-US" w:eastAsia="zh-CN"/>
        </w:rPr>
        <w:fldChar w:fldCharType="end"/>
      </w:r>
      <w:r w:rsidRPr="007E6ACD">
        <w:rPr>
          <w:noProof/>
          <w:sz w:val="21"/>
          <w:szCs w:val="21"/>
          <w:lang w:val="en-US" w:eastAsia="zh-CN"/>
        </w:rPr>
        <w:fldChar w:fldCharType="end"/>
      </w:r>
      <w:r w:rsidR="00E10085" w:rsidRPr="007E6ACD">
        <w:rPr>
          <w:lang w:val="en-US" w:eastAsia="ko-KR"/>
        </w:rPr>
        <w:t xml:space="preserve"> </w:t>
      </w:r>
    </w:p>
    <w:p w:rsidR="00E10085" w:rsidRPr="007E6ACD" w:rsidRDefault="00E10085" w:rsidP="006F2607">
      <w:pPr>
        <w:pStyle w:val="TF"/>
      </w:pPr>
      <w:r w:rsidRPr="007E6ACD">
        <w:rPr>
          <w:snapToGrid w:val="0"/>
          <w:lang w:eastAsia="ko-KR"/>
        </w:rPr>
        <w:t xml:space="preserve">Figure 7.2.1.1.3-2: Beam coverage area, i.e., top sphere area with θ≤50°in elevation direction </w:t>
      </w:r>
    </w:p>
    <w:p w:rsidR="00E10085" w:rsidRPr="007E6ACD" w:rsidRDefault="00E10085" w:rsidP="00E10085">
      <w:r w:rsidRPr="007E6ACD">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7E6ACD" w:rsidRDefault="00E10085" w:rsidP="00E10085">
      <w:r w:rsidRPr="007E6ACD">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7E6ACD" w:rsidRDefault="007A4B4D" w:rsidP="006F2607">
      <w:pPr>
        <w:pStyle w:val="TH"/>
        <w:rPr>
          <w:lang w:val="en-US" w:eastAsia="ko-KR"/>
        </w:rPr>
      </w:pPr>
      <w:r w:rsidRPr="007E6ACD">
        <w:rPr>
          <w:rFonts w:cs="Arial"/>
          <w:noProof/>
          <w:lang w:val="en-US" w:eastAsia="zh-CN"/>
        </w:rPr>
        <w:lastRenderedPageBreak/>
        <w:fldChar w:fldCharType="begin"/>
      </w:r>
      <w:r w:rsidRPr="007E6ACD">
        <w:rPr>
          <w:rFonts w:cs="Arial"/>
          <w:noProof/>
          <w:lang w:val="en-US" w:eastAsia="zh-CN"/>
        </w:rPr>
        <w:instrText xml:space="preserve"> INCLUDEPICTURE  "cid:cafe_image_2@s-core.co.kr" \* MERGEFORMATINET </w:instrText>
      </w:r>
      <w:r w:rsidRPr="007E6ACD">
        <w:rPr>
          <w:rFonts w:cs="Arial"/>
          <w:noProof/>
          <w:lang w:val="en-US" w:eastAsia="zh-CN"/>
        </w:rPr>
        <w:fldChar w:fldCharType="separate"/>
      </w:r>
      <w:r w:rsidR="008E5C1D" w:rsidRPr="007E6ACD">
        <w:rPr>
          <w:rFonts w:cs="Arial"/>
          <w:noProof/>
          <w:lang w:val="en-US" w:eastAsia="zh-CN"/>
        </w:rPr>
        <w:fldChar w:fldCharType="begin"/>
      </w:r>
      <w:r w:rsidR="008E5C1D" w:rsidRPr="007E6ACD">
        <w:rPr>
          <w:rFonts w:cs="Arial"/>
          <w:noProof/>
          <w:lang w:val="en-US" w:eastAsia="zh-CN"/>
        </w:rPr>
        <w:instrText xml:space="preserve"> INCLUDEPICTURE  "cid:cafe_image_2@s-core.co.kr" \* MERGEFORMATINET </w:instrText>
      </w:r>
      <w:r w:rsidR="008E5C1D" w:rsidRPr="007E6ACD">
        <w:rPr>
          <w:rFonts w:cs="Arial"/>
          <w:noProof/>
          <w:lang w:val="en-US" w:eastAsia="zh-CN"/>
        </w:rPr>
        <w:fldChar w:fldCharType="separate"/>
      </w:r>
      <w:r w:rsidR="000A4469" w:rsidRPr="007E6ACD">
        <w:rPr>
          <w:rFonts w:cs="Arial"/>
          <w:noProof/>
          <w:lang w:val="en-US" w:eastAsia="zh-CN"/>
        </w:rPr>
        <w:fldChar w:fldCharType="begin"/>
      </w:r>
      <w:r w:rsidR="000A4469" w:rsidRPr="007E6ACD">
        <w:rPr>
          <w:rFonts w:cs="Arial"/>
          <w:noProof/>
          <w:lang w:val="en-US" w:eastAsia="zh-CN"/>
        </w:rPr>
        <w:instrText xml:space="preserve"> INCLUDEPICTURE  "cid:cafe_image_2@s-core.co.kr" \* MERGEFORMATINET </w:instrText>
      </w:r>
      <w:r w:rsidR="000A4469" w:rsidRPr="007E6ACD">
        <w:rPr>
          <w:rFonts w:cs="Arial"/>
          <w:noProof/>
          <w:lang w:val="en-US" w:eastAsia="zh-CN"/>
        </w:rPr>
        <w:fldChar w:fldCharType="separate"/>
      </w:r>
      <w:r w:rsidR="0099545C" w:rsidRPr="007E6ACD">
        <w:rPr>
          <w:rFonts w:cs="Arial"/>
          <w:noProof/>
          <w:lang w:val="en-US" w:eastAsia="zh-CN"/>
        </w:rPr>
        <w:fldChar w:fldCharType="begin"/>
      </w:r>
      <w:r w:rsidR="0099545C" w:rsidRPr="007E6ACD">
        <w:rPr>
          <w:rFonts w:cs="Arial"/>
          <w:noProof/>
          <w:lang w:val="en-US" w:eastAsia="zh-CN"/>
        </w:rPr>
        <w:instrText xml:space="preserve"> INCLUDEPICTURE  "cid:cafe_image_2@s-core.co.kr" \* MERGEFORMATINET </w:instrText>
      </w:r>
      <w:r w:rsidR="0099545C" w:rsidRPr="007E6ACD">
        <w:rPr>
          <w:rFonts w:cs="Arial"/>
          <w:noProof/>
          <w:lang w:val="en-US" w:eastAsia="zh-CN"/>
        </w:rPr>
        <w:fldChar w:fldCharType="separate"/>
      </w:r>
      <w:r w:rsidR="003A1E38" w:rsidRPr="007E6ACD">
        <w:rPr>
          <w:rFonts w:cs="Arial"/>
          <w:noProof/>
          <w:lang w:val="en-US" w:eastAsia="zh-CN"/>
        </w:rPr>
        <w:fldChar w:fldCharType="begin"/>
      </w:r>
      <w:r w:rsidR="003A1E38" w:rsidRPr="007E6ACD">
        <w:rPr>
          <w:rFonts w:cs="Arial"/>
          <w:noProof/>
          <w:lang w:val="en-US" w:eastAsia="zh-CN"/>
        </w:rPr>
        <w:instrText xml:space="preserve"> INCLUDEPICTURE  "cid:cafe_image_2@s-core.co.kr" \* MERGEFORMATINET </w:instrText>
      </w:r>
      <w:r w:rsidR="003A1E38" w:rsidRPr="007E6ACD">
        <w:rPr>
          <w:rFonts w:cs="Arial"/>
          <w:noProof/>
          <w:lang w:val="en-US" w:eastAsia="zh-CN"/>
        </w:rPr>
        <w:fldChar w:fldCharType="separate"/>
      </w:r>
      <w:r w:rsidR="00705422" w:rsidRPr="007E6ACD">
        <w:rPr>
          <w:rFonts w:cs="Arial"/>
          <w:noProof/>
          <w:lang w:val="en-US" w:eastAsia="zh-CN"/>
        </w:rPr>
        <w:fldChar w:fldCharType="begin"/>
      </w:r>
      <w:r w:rsidR="00705422" w:rsidRPr="007E6ACD">
        <w:rPr>
          <w:rFonts w:cs="Arial"/>
          <w:noProof/>
          <w:lang w:val="en-US" w:eastAsia="zh-CN"/>
        </w:rPr>
        <w:instrText xml:space="preserve"> INCLUDEPICTURE  "cid:cafe_image_2@s-core.co.kr" \* MERGEFORMATINET </w:instrText>
      </w:r>
      <w:r w:rsidR="00705422" w:rsidRPr="007E6ACD">
        <w:rPr>
          <w:rFonts w:cs="Arial"/>
          <w:noProof/>
          <w:lang w:val="en-US" w:eastAsia="zh-CN"/>
        </w:rPr>
        <w:fldChar w:fldCharType="separate"/>
      </w:r>
      <w:r w:rsidR="00773D4F">
        <w:rPr>
          <w:rFonts w:cs="Arial"/>
          <w:noProof/>
          <w:lang w:val="en-US" w:eastAsia="zh-CN"/>
        </w:rPr>
        <w:fldChar w:fldCharType="begin"/>
      </w:r>
      <w:r w:rsidR="00773D4F">
        <w:rPr>
          <w:rFonts w:cs="Arial"/>
          <w:noProof/>
          <w:lang w:val="en-US" w:eastAsia="zh-CN"/>
        </w:rPr>
        <w:instrText xml:space="preserve"> </w:instrText>
      </w:r>
      <w:r w:rsidR="00773D4F">
        <w:rPr>
          <w:rFonts w:cs="Arial"/>
          <w:noProof/>
          <w:lang w:val="en-US" w:eastAsia="zh-CN"/>
        </w:rPr>
        <w:instrText>INCLUDEPICTURE  "cid:cafe_image_2@s-core.co.kr" \* MERGEFORMATINET</w:instrText>
      </w:r>
      <w:r w:rsidR="00773D4F">
        <w:rPr>
          <w:rFonts w:cs="Arial"/>
          <w:noProof/>
          <w:lang w:val="en-US" w:eastAsia="zh-CN"/>
        </w:rPr>
        <w:instrText xml:space="preserve"> </w:instrText>
      </w:r>
      <w:r w:rsidR="00773D4F">
        <w:rPr>
          <w:rFonts w:cs="Arial"/>
          <w:noProof/>
          <w:lang w:val="en-US" w:eastAsia="zh-CN"/>
        </w:rPr>
        <w:fldChar w:fldCharType="separate"/>
      </w:r>
      <w:r w:rsidR="00131FB1">
        <w:rPr>
          <w:rFonts w:cs="Arial"/>
          <w:noProof/>
          <w:lang w:val="en-US" w:eastAsia="zh-CN"/>
        </w:rPr>
        <w:pict>
          <v:shape id="_x0000_i1029" type="#_x0000_t75" style="width:278.5pt;height:246.5pt;visibility:visible">
            <v:imagedata r:id="rId30" r:href="rId31"/>
          </v:shape>
        </w:pict>
      </w:r>
      <w:r w:rsidR="00773D4F">
        <w:rPr>
          <w:rFonts w:cs="Arial"/>
          <w:noProof/>
          <w:lang w:val="en-US" w:eastAsia="zh-CN"/>
        </w:rPr>
        <w:fldChar w:fldCharType="end"/>
      </w:r>
      <w:r w:rsidR="00705422" w:rsidRPr="007E6ACD">
        <w:rPr>
          <w:rFonts w:cs="Arial"/>
          <w:noProof/>
          <w:lang w:val="en-US" w:eastAsia="zh-CN"/>
        </w:rPr>
        <w:fldChar w:fldCharType="end"/>
      </w:r>
      <w:r w:rsidR="003A1E38" w:rsidRPr="007E6ACD">
        <w:rPr>
          <w:rFonts w:cs="Arial"/>
          <w:noProof/>
          <w:lang w:val="en-US" w:eastAsia="zh-CN"/>
        </w:rPr>
        <w:fldChar w:fldCharType="end"/>
      </w:r>
      <w:r w:rsidR="0099545C" w:rsidRPr="007E6ACD">
        <w:rPr>
          <w:rFonts w:cs="Arial"/>
          <w:noProof/>
          <w:lang w:val="en-US" w:eastAsia="zh-CN"/>
        </w:rPr>
        <w:fldChar w:fldCharType="end"/>
      </w:r>
      <w:r w:rsidR="000A4469" w:rsidRPr="007E6ACD">
        <w:rPr>
          <w:rFonts w:cs="Arial"/>
          <w:noProof/>
          <w:lang w:val="en-US" w:eastAsia="zh-CN"/>
        </w:rPr>
        <w:fldChar w:fldCharType="end"/>
      </w:r>
      <w:r w:rsidR="008E5C1D" w:rsidRPr="007E6ACD">
        <w:rPr>
          <w:rFonts w:cs="Arial"/>
          <w:noProof/>
          <w:lang w:val="en-US" w:eastAsia="zh-CN"/>
        </w:rPr>
        <w:fldChar w:fldCharType="end"/>
      </w:r>
      <w:r w:rsidRPr="007E6ACD">
        <w:rPr>
          <w:rFonts w:cs="Arial"/>
          <w:noProof/>
          <w:lang w:val="en-US" w:eastAsia="zh-CN"/>
        </w:rPr>
        <w:fldChar w:fldCharType="end"/>
      </w:r>
      <w:r w:rsidR="00E10085" w:rsidRPr="007E6ACD">
        <w:rPr>
          <w:lang w:val="en-US" w:eastAsia="ko-KR"/>
        </w:rPr>
        <w:t xml:space="preserve"> </w:t>
      </w:r>
    </w:p>
    <w:p w:rsidR="00E10085" w:rsidRPr="007E6ACD" w:rsidRDefault="00E10085" w:rsidP="006F2607">
      <w:pPr>
        <w:pStyle w:val="TF"/>
        <w:rPr>
          <w:lang w:val="en-US"/>
        </w:rPr>
      </w:pPr>
      <w:r w:rsidRPr="007E6ACD">
        <w:rPr>
          <w:snapToGrid w:val="0"/>
          <w:lang w:eastAsia="ko-KR"/>
        </w:rPr>
        <w:t>Figure 7.2.1.1.3-3: CDF of ideal antenna gain for 4x4 panel at 28GHz, 5.5mm element-spacing in both x- &amp; y-directions</w:t>
      </w:r>
    </w:p>
    <w:p w:rsidR="00E10085" w:rsidRPr="007E6ACD" w:rsidRDefault="00E10085">
      <w:r w:rsidRPr="007E6ACD">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7E6ACD" w:rsidRDefault="00E10085">
      <w:r w:rsidRPr="007E6ACD">
        <w:t>As a summary, it was proposed to have 8.0dB at 85%-tile from peak EIRP value, with the breakdown of 8.0 dB as below:</w:t>
      </w:r>
    </w:p>
    <w:p w:rsidR="00E10085" w:rsidRPr="007E6ACD" w:rsidRDefault="00E10085" w:rsidP="006F2607">
      <w:pPr>
        <w:pStyle w:val="B10"/>
      </w:pPr>
      <w:r w:rsidRPr="007E6ACD">
        <w:t>Scan Loss w/o Radome: ~4 dB</w:t>
      </w:r>
    </w:p>
    <w:p w:rsidR="00E10085" w:rsidRPr="007E6ACD" w:rsidRDefault="00E10085" w:rsidP="006F2607">
      <w:pPr>
        <w:pStyle w:val="B10"/>
      </w:pPr>
      <w:r w:rsidRPr="007E6ACD">
        <w:t>Additional Radome Loss: 2.5 dB</w:t>
      </w:r>
    </w:p>
    <w:p w:rsidR="00E10085" w:rsidRPr="007E6ACD" w:rsidRDefault="00E10085" w:rsidP="006F2607">
      <w:pPr>
        <w:pStyle w:val="B10"/>
      </w:pPr>
      <w:r w:rsidRPr="007E6ACD">
        <w:t>Implementation Margin: ~1.5 dB</w:t>
      </w:r>
    </w:p>
    <w:p w:rsidR="00E10085" w:rsidRPr="007E6ACD" w:rsidRDefault="00E10085" w:rsidP="00E10085">
      <w:pPr>
        <w:rPr>
          <w:b/>
          <w:u w:val="single"/>
          <w:lang w:eastAsia="ja-JP"/>
        </w:rPr>
      </w:pPr>
      <w:r w:rsidRPr="007E6ACD">
        <w:rPr>
          <w:b/>
          <w:u w:val="single"/>
          <w:lang w:eastAsia="ja-JP"/>
        </w:rPr>
        <w:t>Conclusion</w:t>
      </w:r>
    </w:p>
    <w:p w:rsidR="00E10085" w:rsidRPr="007E6ACD" w:rsidRDefault="00E10085" w:rsidP="00E10085">
      <w:pPr>
        <w:rPr>
          <w:lang w:val="en-US" w:eastAsia="ja-JP"/>
        </w:rPr>
      </w:pPr>
      <w:r w:rsidRPr="007E6ACD">
        <w:t>The minimum EIRP at the 85</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7.2.1.1.3-1 below.</w:t>
      </w:r>
    </w:p>
    <w:p w:rsidR="00E10085" w:rsidRPr="007E6ACD" w:rsidRDefault="00E10085" w:rsidP="006F2607">
      <w:pPr>
        <w:pStyle w:val="TH"/>
      </w:pPr>
      <w:r w:rsidRPr="007E6ACD">
        <w:t>Table 7.2.1.</w:t>
      </w:r>
      <w:r w:rsidRPr="007E6ACD">
        <w:rPr>
          <w:lang w:eastAsia="ja-JP"/>
        </w:rPr>
        <w:t>1.3-1</w:t>
      </w:r>
      <w:r w:rsidRPr="007E6ACD">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7E6ACD" w:rsidRPr="007E6ACD"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7E6ACD"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Min EIRP</w:t>
            </w:r>
            <w:r w:rsidRPr="007E6ACD">
              <w:rPr>
                <w:b/>
              </w:rPr>
              <w:t xml:space="preserve"> at 85%-tile CDF</w:t>
            </w:r>
            <w:r w:rsidRPr="007E6ACD">
              <w:rPr>
                <w:rFonts w:ascii="Arial" w:eastAsia="Times New Roman" w:hAnsi="Arial" w:cs="Arial"/>
                <w:b/>
                <w:sz w:val="18"/>
              </w:rPr>
              <w:t xml:space="preserve"> [dBm]</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6F2607" w:rsidRPr="007E6ACD"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N"/>
              <w:rPr>
                <w:lang w:eastAsia="ja-JP"/>
              </w:rPr>
            </w:pPr>
            <w:r w:rsidRPr="007E6ACD">
              <w:rPr>
                <w:lang w:eastAsia="ja-JP"/>
              </w:rPr>
              <w:t>NOTE 1:</w:t>
            </w:r>
            <w:r w:rsidRPr="007E6ACD">
              <w:rPr>
                <w:rFonts w:eastAsia="MS PGothic"/>
                <w:sz w:val="24"/>
                <w:lang w:eastAsia="ja-JP"/>
              </w:rPr>
              <w:tab/>
            </w:r>
            <w:r w:rsidRPr="007E6ACD">
              <w:rPr>
                <w:lang w:eastAsia="ja-JP"/>
              </w:rPr>
              <w:t>Minimum EIRP at 85 %-tile CDF is defined as the lower limit without tolerance</w:t>
            </w:r>
          </w:p>
          <w:p w:rsidR="00E10085" w:rsidRPr="007E6ACD" w:rsidRDefault="00E10085" w:rsidP="006F2607">
            <w:pPr>
              <w:pStyle w:val="TAN"/>
              <w:rPr>
                <w:lang w:eastAsia="ja-JP"/>
              </w:rPr>
            </w:pPr>
            <w:r w:rsidRPr="007E6ACD">
              <w:rPr>
                <w:lang w:eastAsia="ja-JP"/>
              </w:rPr>
              <w:t>NOTE 2:</w:t>
            </w:r>
            <w:r w:rsidRPr="007E6ACD">
              <w:rPr>
                <w:rFonts w:eastAsia="MS PGothic"/>
                <w:sz w:val="24"/>
                <w:lang w:eastAsia="ja-JP"/>
              </w:rPr>
              <w:tab/>
            </w:r>
            <w:r w:rsidRPr="007E6ACD">
              <w:rPr>
                <w:lang w:eastAsia="ja-JP"/>
              </w:rPr>
              <w:t>The requirements in this table are only applicable for UE which supports single band in FR2</w:t>
            </w:r>
          </w:p>
        </w:tc>
      </w:tr>
    </w:tbl>
    <w:p w:rsidR="00E10085" w:rsidRPr="007E6ACD" w:rsidRDefault="00E10085" w:rsidP="00271F11">
      <w:pPr>
        <w:rPr>
          <w:lang w:val="en-US" w:eastAsia="ja-JP"/>
        </w:rPr>
      </w:pPr>
    </w:p>
    <w:p w:rsidR="005601D2" w:rsidRPr="007E6ACD" w:rsidRDefault="005601D2" w:rsidP="00FE374B">
      <w:pPr>
        <w:pStyle w:val="Heading4"/>
        <w:rPr>
          <w:lang w:eastAsia="ja-JP"/>
        </w:rPr>
      </w:pPr>
      <w:bookmarkStart w:id="162" w:name="_Toc13050827"/>
      <w:r w:rsidRPr="007E6ACD">
        <w:rPr>
          <w:rFonts w:hint="eastAsia"/>
          <w:lang w:eastAsia="ja-JP"/>
        </w:rPr>
        <w:lastRenderedPageBreak/>
        <w:t>7.2.1</w:t>
      </w:r>
      <w:r w:rsidR="00271F11" w:rsidRPr="007E6ACD">
        <w:rPr>
          <w:lang w:eastAsia="ja-JP"/>
        </w:rPr>
        <w:t>.2</w:t>
      </w:r>
      <w:r w:rsidRPr="007E6ACD">
        <w:rPr>
          <w:lang w:eastAsia="ja-JP"/>
        </w:rPr>
        <w:tab/>
      </w:r>
      <w:r w:rsidR="0011326C" w:rsidRPr="007E6ACD">
        <w:rPr>
          <w:lang w:eastAsia="ja-JP"/>
        </w:rPr>
        <w:t>(Void)</w:t>
      </w:r>
      <w:bookmarkEnd w:id="162"/>
    </w:p>
    <w:p w:rsidR="0011326C" w:rsidRPr="007E6ACD" w:rsidRDefault="0011326C" w:rsidP="006F2607">
      <w:pPr>
        <w:pStyle w:val="Heading4"/>
        <w:rPr>
          <w:lang w:eastAsia="ja-JP"/>
        </w:rPr>
      </w:pPr>
      <w:bookmarkStart w:id="163" w:name="_Toc13050828"/>
      <w:r w:rsidRPr="007E6ACD">
        <w:rPr>
          <w:lang w:eastAsia="ja-JP"/>
        </w:rPr>
        <w:t>7.2.1.3</w:t>
      </w:r>
      <w:r w:rsidRPr="007E6ACD">
        <w:rPr>
          <w:lang w:eastAsia="ja-JP"/>
        </w:rPr>
        <w:tab/>
        <w:t>UE Power class 2</w:t>
      </w:r>
      <w:bookmarkEnd w:id="163"/>
      <w:r w:rsidRPr="007E6ACD">
        <w:rPr>
          <w:lang w:eastAsia="ja-JP"/>
        </w:rPr>
        <w:t xml:space="preserve"> </w:t>
      </w:r>
    </w:p>
    <w:p w:rsidR="0011326C" w:rsidRPr="007E6ACD" w:rsidRDefault="0011326C" w:rsidP="0011326C">
      <w:pPr>
        <w:rPr>
          <w:lang w:eastAsia="ja-JP"/>
        </w:rPr>
      </w:pPr>
      <w:r w:rsidRPr="007E6ACD">
        <w:rPr>
          <w:lang w:eastAsia="ja-JP"/>
        </w:rPr>
        <w:t>Power class 2 is specified, assuming to be applied for only Vehicle mounted UE, which is installed on a motor vehicle like a car.</w:t>
      </w:r>
    </w:p>
    <w:p w:rsidR="0011326C" w:rsidRPr="007E6ACD" w:rsidRDefault="0011326C" w:rsidP="006F2607">
      <w:pPr>
        <w:pStyle w:val="Heading5"/>
        <w:rPr>
          <w:lang w:eastAsia="ja-JP"/>
        </w:rPr>
      </w:pPr>
      <w:bookmarkStart w:id="164" w:name="_Toc13050829"/>
      <w:r w:rsidRPr="007E6ACD">
        <w:rPr>
          <w:lang w:eastAsia="ja-JP"/>
        </w:rPr>
        <w:t>7.2.1.3.1</w:t>
      </w:r>
      <w:r w:rsidRPr="007E6ACD">
        <w:rPr>
          <w:lang w:eastAsia="ja-JP"/>
        </w:rPr>
        <w:tab/>
        <w:t>Minimum Peak EIRP requirement</w:t>
      </w:r>
      <w:bookmarkEnd w:id="164"/>
    </w:p>
    <w:p w:rsidR="0011326C" w:rsidRPr="007E6ACD" w:rsidRDefault="0011326C" w:rsidP="0011326C">
      <w:pPr>
        <w:rPr>
          <w:u w:val="single"/>
          <w:lang w:eastAsia="ja-JP"/>
        </w:rPr>
      </w:pPr>
      <w:r w:rsidRPr="007E6ACD">
        <w:rPr>
          <w:b/>
          <w:u w:val="single"/>
          <w:lang w:eastAsia="ja-JP"/>
        </w:rPr>
        <w:t>How to derive the requirement</w:t>
      </w:r>
      <w:r w:rsidRPr="007E6ACD">
        <w:rPr>
          <w:u w:val="single"/>
          <w:lang w:eastAsia="ja-JP"/>
        </w:rPr>
        <w:t xml:space="preserve"> </w:t>
      </w:r>
    </w:p>
    <w:p w:rsidR="0011326C" w:rsidRPr="007E6ACD" w:rsidRDefault="0011326C" w:rsidP="0011326C">
      <w:pPr>
        <w:rPr>
          <w:lang w:eastAsia="ja-JP"/>
        </w:rPr>
      </w:pPr>
      <w:r w:rsidRPr="007E6ACD">
        <w:t>Several companies proposed the minimum allowed Peak EIRP for Power class 2 as shown in following Table 7.2.1.3.1-1. After discussion, minimum peak EIRP for power class 2 was defined as 29 dBm at band n257, n258, n261.</w:t>
      </w:r>
    </w:p>
    <w:p w:rsidR="0011326C" w:rsidRPr="007E6ACD" w:rsidRDefault="0011326C" w:rsidP="006F2607">
      <w:pPr>
        <w:pStyle w:val="TH"/>
      </w:pPr>
      <w:r w:rsidRPr="007E6ACD">
        <w:t>Table 7.2.1.3</w:t>
      </w:r>
      <w:r w:rsidRPr="007E6ACD">
        <w:rPr>
          <w:lang w:eastAsia="ja-JP"/>
        </w:rPr>
        <w:t>.</w:t>
      </w:r>
      <w:r w:rsidRPr="007E6ACD">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7E6ACD" w:rsidRPr="007E6ACD" w:rsidTr="008E5C1D">
        <w:trPr>
          <w:trHeight w:val="109"/>
          <w:jc w:val="center"/>
        </w:trPr>
        <w:tc>
          <w:tcPr>
            <w:tcW w:w="3478" w:type="dxa"/>
            <w:shd w:val="clear" w:color="auto" w:fill="auto"/>
          </w:tcPr>
          <w:p w:rsidR="0011326C" w:rsidRPr="007E6ACD" w:rsidRDefault="0011326C" w:rsidP="008E5C1D">
            <w:pPr>
              <w:pStyle w:val="TAH"/>
            </w:pPr>
            <w:r w:rsidRPr="007E6ACD">
              <w:t>Parameter</w:t>
            </w:r>
          </w:p>
        </w:tc>
        <w:tc>
          <w:tcPr>
            <w:tcW w:w="752" w:type="dxa"/>
            <w:shd w:val="clear" w:color="auto" w:fill="auto"/>
          </w:tcPr>
          <w:p w:rsidR="0011326C" w:rsidRPr="007E6ACD" w:rsidRDefault="0011326C" w:rsidP="008E5C1D">
            <w:pPr>
              <w:pStyle w:val="TAH"/>
            </w:pPr>
            <w:r w:rsidRPr="007E6ACD">
              <w:t>Unit</w:t>
            </w:r>
          </w:p>
        </w:tc>
        <w:tc>
          <w:tcPr>
            <w:tcW w:w="1326" w:type="dxa"/>
            <w:shd w:val="clear" w:color="auto" w:fill="auto"/>
          </w:tcPr>
          <w:p w:rsidR="0011326C" w:rsidRPr="007E6ACD" w:rsidRDefault="0011326C" w:rsidP="008E5C1D">
            <w:pPr>
              <w:pStyle w:val="TAH"/>
              <w:rPr>
                <w:rFonts w:eastAsia="Yu Mincho"/>
                <w:lang w:eastAsia="ja-JP"/>
              </w:rPr>
            </w:pPr>
            <w:r w:rsidRPr="007E6ACD">
              <w:rPr>
                <w:rFonts w:eastAsia="Yu Mincho"/>
                <w:lang w:eastAsia="ja-JP"/>
              </w:rPr>
              <w:t>Source 1</w:t>
            </w:r>
          </w:p>
        </w:tc>
        <w:tc>
          <w:tcPr>
            <w:tcW w:w="1326" w:type="dxa"/>
          </w:tcPr>
          <w:p w:rsidR="0011326C" w:rsidRPr="007E6ACD" w:rsidRDefault="0011326C" w:rsidP="008E5C1D">
            <w:pPr>
              <w:pStyle w:val="TAH"/>
              <w:rPr>
                <w:rFonts w:eastAsia="Yu Mincho"/>
                <w:lang w:eastAsia="ja-JP"/>
              </w:rPr>
            </w:pPr>
            <w:r w:rsidRPr="007E6ACD">
              <w:rPr>
                <w:rFonts w:eastAsia="Yu Mincho"/>
                <w:lang w:eastAsia="ja-JP"/>
              </w:rPr>
              <w:t>Source 2</w:t>
            </w:r>
          </w:p>
        </w:tc>
        <w:tc>
          <w:tcPr>
            <w:tcW w:w="1204" w:type="dxa"/>
          </w:tcPr>
          <w:p w:rsidR="0011326C" w:rsidRPr="007E6ACD" w:rsidRDefault="0011326C" w:rsidP="008E5C1D">
            <w:pPr>
              <w:pStyle w:val="TAH"/>
              <w:rPr>
                <w:rFonts w:eastAsia="Yu Mincho"/>
                <w:lang w:eastAsia="ja-JP"/>
              </w:rPr>
            </w:pPr>
            <w:r w:rsidRPr="007E6ACD">
              <w:rPr>
                <w:rFonts w:eastAsia="Yu Mincho"/>
                <w:lang w:eastAsia="ja-JP"/>
              </w:rPr>
              <w:t>Source 3</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Pout per element</w:t>
            </w:r>
          </w:p>
        </w:tc>
        <w:tc>
          <w:tcPr>
            <w:tcW w:w="752" w:type="dxa"/>
            <w:shd w:val="clear" w:color="auto" w:fill="auto"/>
          </w:tcPr>
          <w:p w:rsidR="0011326C" w:rsidRPr="007E6ACD" w:rsidRDefault="0011326C" w:rsidP="008E5C1D">
            <w:pPr>
              <w:pStyle w:val="TAC"/>
            </w:pPr>
            <w:r w:rsidRPr="007E6ACD">
              <w:t>dBm</w:t>
            </w:r>
          </w:p>
        </w:tc>
        <w:tc>
          <w:tcPr>
            <w:tcW w:w="1326" w:type="dxa"/>
            <w:shd w:val="clear" w:color="auto" w:fill="auto"/>
          </w:tcPr>
          <w:p w:rsidR="0011326C" w:rsidRPr="007E6ACD" w:rsidRDefault="0011326C" w:rsidP="008E5C1D">
            <w:pPr>
              <w:pStyle w:val="TAC"/>
            </w:pPr>
            <w:r w:rsidRPr="007E6ACD">
              <w:t>12</w:t>
            </w:r>
          </w:p>
        </w:tc>
        <w:tc>
          <w:tcPr>
            <w:tcW w:w="1326" w:type="dxa"/>
          </w:tcPr>
          <w:p w:rsidR="0011326C" w:rsidRPr="007E6ACD" w:rsidRDefault="0011326C" w:rsidP="008E5C1D">
            <w:pPr>
              <w:pStyle w:val="TAC"/>
            </w:pPr>
            <w:r w:rsidRPr="007E6ACD">
              <w:rPr>
                <w:rFonts w:eastAsia="Yu Mincho"/>
                <w:lang w:eastAsia="ja-JP"/>
              </w:rPr>
              <w:t>13</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16</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 of antennas in array</w:t>
            </w:r>
          </w:p>
        </w:tc>
        <w:tc>
          <w:tcPr>
            <w:tcW w:w="752" w:type="dxa"/>
            <w:shd w:val="clear" w:color="auto" w:fill="auto"/>
          </w:tcPr>
          <w:p w:rsidR="0011326C" w:rsidRPr="007E6ACD" w:rsidRDefault="0011326C" w:rsidP="008E5C1D">
            <w:pPr>
              <w:pStyle w:val="TAC"/>
            </w:pPr>
          </w:p>
        </w:tc>
        <w:tc>
          <w:tcPr>
            <w:tcW w:w="1326" w:type="dxa"/>
            <w:shd w:val="clear" w:color="auto" w:fill="auto"/>
          </w:tcPr>
          <w:p w:rsidR="0011326C" w:rsidRPr="007E6ACD" w:rsidRDefault="0011326C" w:rsidP="008E5C1D">
            <w:pPr>
              <w:pStyle w:val="TAC"/>
            </w:pPr>
            <w:r w:rsidRPr="007E6ACD">
              <w:t>8</w:t>
            </w:r>
          </w:p>
        </w:tc>
        <w:tc>
          <w:tcPr>
            <w:tcW w:w="1326" w:type="dxa"/>
          </w:tcPr>
          <w:p w:rsidR="0011326C" w:rsidRPr="007E6ACD" w:rsidRDefault="0011326C" w:rsidP="008E5C1D">
            <w:pPr>
              <w:pStyle w:val="TAC"/>
            </w:pPr>
            <w:r w:rsidRPr="007E6ACD">
              <w:rPr>
                <w:rFonts w:eastAsia="Yu Mincho"/>
                <w:lang w:eastAsia="ja-JP"/>
              </w:rPr>
              <w:t>8</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8</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Total conducted power per polarization</w:t>
            </w:r>
          </w:p>
        </w:tc>
        <w:tc>
          <w:tcPr>
            <w:tcW w:w="752" w:type="dxa"/>
            <w:shd w:val="clear" w:color="auto" w:fill="auto"/>
            <w:vAlign w:val="center"/>
          </w:tcPr>
          <w:p w:rsidR="0011326C" w:rsidRPr="007E6ACD" w:rsidRDefault="0011326C" w:rsidP="008E5C1D">
            <w:pPr>
              <w:pStyle w:val="TAC"/>
            </w:pPr>
            <w:r w:rsidRPr="007E6ACD">
              <w:t>dBm</w:t>
            </w:r>
          </w:p>
        </w:tc>
        <w:tc>
          <w:tcPr>
            <w:tcW w:w="1326" w:type="dxa"/>
            <w:shd w:val="clear" w:color="auto" w:fill="auto"/>
          </w:tcPr>
          <w:p w:rsidR="0011326C" w:rsidRPr="007E6ACD" w:rsidRDefault="0011326C" w:rsidP="008E5C1D">
            <w:pPr>
              <w:pStyle w:val="TAC"/>
            </w:pPr>
            <w:r w:rsidRPr="007E6ACD">
              <w:t>21</w:t>
            </w:r>
          </w:p>
        </w:tc>
        <w:tc>
          <w:tcPr>
            <w:tcW w:w="1326" w:type="dxa"/>
          </w:tcPr>
          <w:p w:rsidR="0011326C" w:rsidRPr="007E6ACD" w:rsidRDefault="0011326C" w:rsidP="008E5C1D">
            <w:pPr>
              <w:pStyle w:val="TAC"/>
            </w:pPr>
            <w:r w:rsidRPr="007E6ACD">
              <w:rPr>
                <w:rFonts w:eastAsia="Yu Mincho"/>
                <w:lang w:eastAsia="ja-JP"/>
              </w:rPr>
              <w:t>22</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25</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Avg. antenna element gain</w:t>
            </w:r>
          </w:p>
        </w:tc>
        <w:tc>
          <w:tcPr>
            <w:tcW w:w="752" w:type="dxa"/>
            <w:shd w:val="clear" w:color="auto" w:fill="auto"/>
            <w:vAlign w:val="center"/>
          </w:tcPr>
          <w:p w:rsidR="0011326C" w:rsidRPr="007E6ACD" w:rsidRDefault="0011326C" w:rsidP="008E5C1D">
            <w:pPr>
              <w:pStyle w:val="TAC"/>
            </w:pPr>
            <w:r w:rsidRPr="007E6ACD">
              <w:t>dBi</w:t>
            </w:r>
          </w:p>
        </w:tc>
        <w:tc>
          <w:tcPr>
            <w:tcW w:w="1326" w:type="dxa"/>
            <w:shd w:val="clear" w:color="auto" w:fill="auto"/>
          </w:tcPr>
          <w:p w:rsidR="0011326C" w:rsidRPr="007E6ACD" w:rsidRDefault="0011326C" w:rsidP="008E5C1D">
            <w:pPr>
              <w:pStyle w:val="TAC"/>
            </w:pPr>
            <w:r w:rsidRPr="007E6ACD">
              <w:t>4.5</w:t>
            </w:r>
          </w:p>
        </w:tc>
        <w:tc>
          <w:tcPr>
            <w:tcW w:w="1326" w:type="dxa"/>
          </w:tcPr>
          <w:p w:rsidR="0011326C" w:rsidRPr="007E6ACD" w:rsidRDefault="0011326C" w:rsidP="008E5C1D">
            <w:pPr>
              <w:pStyle w:val="TAC"/>
            </w:pPr>
            <w:r w:rsidRPr="007E6ACD">
              <w:rPr>
                <w:rFonts w:eastAsia="Yu Mincho"/>
                <w:lang w:eastAsia="ja-JP"/>
              </w:rPr>
              <w:t>4</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5</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Antenna roll-off loss vs frequency</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-1.0</w:t>
            </w:r>
          </w:p>
        </w:tc>
        <w:tc>
          <w:tcPr>
            <w:tcW w:w="1326" w:type="dxa"/>
          </w:tcPr>
          <w:p w:rsidR="0011326C" w:rsidRPr="007E6ACD" w:rsidRDefault="0011326C" w:rsidP="008E5C1D">
            <w:pPr>
              <w:pStyle w:val="TAC"/>
            </w:pPr>
            <w:r w:rsidRPr="007E6ACD">
              <w:rPr>
                <w:rFonts w:eastAsia="Yu Mincho"/>
                <w:lang w:eastAsia="ja-JP"/>
              </w:rPr>
              <w:t>-2.0</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-1</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Realized antenna array gain</w:t>
            </w:r>
          </w:p>
        </w:tc>
        <w:tc>
          <w:tcPr>
            <w:tcW w:w="752" w:type="dxa"/>
            <w:shd w:val="clear" w:color="auto" w:fill="auto"/>
            <w:vAlign w:val="center"/>
          </w:tcPr>
          <w:p w:rsidR="0011326C" w:rsidRPr="007E6ACD" w:rsidRDefault="0011326C" w:rsidP="008E5C1D">
            <w:pPr>
              <w:pStyle w:val="TAC"/>
            </w:pPr>
            <w:r w:rsidRPr="007E6ACD">
              <w:t>dBi</w:t>
            </w:r>
          </w:p>
        </w:tc>
        <w:tc>
          <w:tcPr>
            <w:tcW w:w="1326" w:type="dxa"/>
            <w:shd w:val="clear" w:color="auto" w:fill="auto"/>
          </w:tcPr>
          <w:p w:rsidR="0011326C" w:rsidRPr="007E6ACD" w:rsidRDefault="0011326C" w:rsidP="008E5C1D">
            <w:pPr>
              <w:pStyle w:val="TAC"/>
            </w:pPr>
            <w:r w:rsidRPr="007E6ACD">
              <w:t>12.5</w:t>
            </w:r>
          </w:p>
        </w:tc>
        <w:tc>
          <w:tcPr>
            <w:tcW w:w="1326" w:type="dxa"/>
          </w:tcPr>
          <w:p w:rsidR="0011326C" w:rsidRPr="007E6ACD" w:rsidRDefault="0011326C" w:rsidP="008E5C1D">
            <w:pPr>
              <w:pStyle w:val="TAC"/>
            </w:pPr>
            <w:r w:rsidRPr="007E6ACD">
              <w:rPr>
                <w:rFonts w:eastAsia="Yu Mincho"/>
                <w:lang w:eastAsia="ja-JP"/>
              </w:rPr>
              <w:t>11</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14</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Polarization gain</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2.5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Mismatch and transmission line loss including load pull</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-2.5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Beam forming loss (phase shifter and amplitude error)</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-0.5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Finite beam table</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-0.25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Beam forming loss (one beam table fits all)</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-0.25</w:t>
            </w:r>
          </w:p>
        </w:tc>
        <w:tc>
          <w:tcPr>
            <w:tcW w:w="1326" w:type="dxa"/>
          </w:tcPr>
          <w:p w:rsidR="0011326C" w:rsidRPr="007E6ACD" w:rsidRDefault="0011326C" w:rsidP="008E5C1D">
            <w:pPr>
              <w:pStyle w:val="TAC"/>
            </w:pPr>
            <w:r w:rsidRPr="007E6ACD">
              <w:rPr>
                <w:rFonts w:eastAsia="Yu Mincho"/>
                <w:lang w:eastAsia="ja-JP"/>
              </w:rPr>
              <w:t>-1</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Form-factor integration losses</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-4.5</w:t>
            </w:r>
          </w:p>
        </w:tc>
        <w:tc>
          <w:tcPr>
            <w:tcW w:w="1326" w:type="dxa"/>
          </w:tcPr>
          <w:p w:rsidR="0011326C" w:rsidRPr="007E6ACD" w:rsidRDefault="0011326C" w:rsidP="008E5C1D">
            <w:pPr>
              <w:pStyle w:val="TAC"/>
            </w:pPr>
            <w:r w:rsidRPr="007E6ACD">
              <w:rPr>
                <w:rFonts w:eastAsia="Yu Mincho"/>
                <w:lang w:eastAsia="ja-JP"/>
              </w:rPr>
              <w:t>-1.5</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Total implementation loss (worst-case)</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-8.0</w:t>
            </w:r>
          </w:p>
        </w:tc>
        <w:tc>
          <w:tcPr>
            <w:tcW w:w="1326" w:type="dxa"/>
          </w:tcPr>
          <w:p w:rsidR="0011326C" w:rsidRPr="007E6ACD" w:rsidRDefault="0011326C" w:rsidP="008E5C1D">
            <w:pPr>
              <w:pStyle w:val="TAC"/>
            </w:pPr>
            <w:r w:rsidRPr="007E6ACD">
              <w:rPr>
                <w:rFonts w:eastAsia="Yu Mincho"/>
                <w:lang w:eastAsia="ja-JP"/>
              </w:rPr>
              <w:t>-4</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-5</w:t>
            </w:r>
          </w:p>
        </w:tc>
      </w:tr>
      <w:tr w:rsidR="0011326C"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rPr>
                <w:b/>
                <w:bCs/>
              </w:rPr>
              <w:t>Peak EIRP (Minimum)</w:t>
            </w:r>
          </w:p>
        </w:tc>
        <w:tc>
          <w:tcPr>
            <w:tcW w:w="752" w:type="dxa"/>
            <w:shd w:val="clear" w:color="auto" w:fill="auto"/>
            <w:vAlign w:val="center"/>
          </w:tcPr>
          <w:p w:rsidR="0011326C" w:rsidRPr="007E6ACD" w:rsidRDefault="0011326C" w:rsidP="008E5C1D">
            <w:pPr>
              <w:pStyle w:val="TAC"/>
              <w:rPr>
                <w:b/>
              </w:rPr>
            </w:pPr>
            <w:r w:rsidRPr="007E6ACD">
              <w:rPr>
                <w:b/>
              </w:rPr>
              <w:t>dBm</w:t>
            </w:r>
          </w:p>
        </w:tc>
        <w:tc>
          <w:tcPr>
            <w:tcW w:w="1326" w:type="dxa"/>
            <w:shd w:val="clear" w:color="auto" w:fill="auto"/>
          </w:tcPr>
          <w:p w:rsidR="0011326C" w:rsidRPr="007E6ACD" w:rsidRDefault="0011326C" w:rsidP="008E5C1D">
            <w:pPr>
              <w:pStyle w:val="TAC"/>
              <w:rPr>
                <w:b/>
              </w:rPr>
            </w:pPr>
            <w:r w:rsidRPr="007E6ACD">
              <w:rPr>
                <w:b/>
              </w:rPr>
              <w:t>28</w:t>
            </w:r>
          </w:p>
        </w:tc>
        <w:tc>
          <w:tcPr>
            <w:tcW w:w="1326" w:type="dxa"/>
          </w:tcPr>
          <w:p w:rsidR="0011326C" w:rsidRPr="007E6ACD" w:rsidRDefault="0011326C" w:rsidP="008E5C1D">
            <w:pPr>
              <w:pStyle w:val="TAC"/>
              <w:rPr>
                <w:b/>
              </w:rPr>
            </w:pPr>
            <w:r w:rsidRPr="007E6ACD">
              <w:rPr>
                <w:rFonts w:eastAsia="Yu Mincho"/>
                <w:b/>
                <w:lang w:eastAsia="ja-JP"/>
              </w:rPr>
              <w:t>29</w:t>
            </w:r>
          </w:p>
        </w:tc>
        <w:tc>
          <w:tcPr>
            <w:tcW w:w="1204" w:type="dxa"/>
          </w:tcPr>
          <w:p w:rsidR="0011326C" w:rsidRPr="007E6ACD" w:rsidRDefault="0011326C" w:rsidP="008E5C1D">
            <w:pPr>
              <w:pStyle w:val="TAC"/>
              <w:rPr>
                <w:rFonts w:eastAsia="Yu Mincho"/>
                <w:b/>
                <w:lang w:eastAsia="ja-JP"/>
              </w:rPr>
            </w:pPr>
            <w:r w:rsidRPr="007E6ACD">
              <w:rPr>
                <w:rFonts w:eastAsia="Yu Mincho"/>
                <w:b/>
                <w:lang w:eastAsia="ja-JP"/>
              </w:rPr>
              <w:t>29.5</w:t>
            </w:r>
          </w:p>
        </w:tc>
      </w:tr>
    </w:tbl>
    <w:p w:rsidR="0011326C" w:rsidRPr="007E6ACD" w:rsidRDefault="0011326C" w:rsidP="0011326C">
      <w:pPr>
        <w:rPr>
          <w:lang w:eastAsia="ja-JP"/>
        </w:rPr>
      </w:pPr>
    </w:p>
    <w:p w:rsidR="0011326C" w:rsidRPr="007E6ACD" w:rsidRDefault="0011326C" w:rsidP="0011326C">
      <w:r w:rsidRPr="007E6ACD">
        <w:rPr>
          <w:b/>
          <w:u w:val="single"/>
          <w:lang w:eastAsia="ja-JP"/>
        </w:rPr>
        <w:t>Conclusion</w:t>
      </w:r>
      <w:r w:rsidRPr="007E6ACD">
        <w:t xml:space="preserve"> </w:t>
      </w:r>
    </w:p>
    <w:p w:rsidR="0011326C" w:rsidRPr="007E6ACD" w:rsidRDefault="0011326C" w:rsidP="0011326C">
      <w:r w:rsidRPr="007E6ACD">
        <w:t>The minimum Peak EIRP values is found in Table 7.2.1.3.1-2 below.</w:t>
      </w:r>
    </w:p>
    <w:p w:rsidR="0011326C" w:rsidRPr="007E6ACD" w:rsidRDefault="0011326C" w:rsidP="006F2607">
      <w:pPr>
        <w:pStyle w:val="TH"/>
        <w:rPr>
          <w:b w:val="0"/>
        </w:rPr>
      </w:pPr>
      <w:r w:rsidRPr="007E6ACD">
        <w:t>Table 7.2.1.3</w:t>
      </w:r>
      <w:r w:rsidRPr="007E6ACD">
        <w:rPr>
          <w:lang w:eastAsia="ja-JP"/>
        </w:rPr>
        <w:t>.</w:t>
      </w:r>
      <w:r w:rsidRPr="007E6ACD">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Times New Roman" w:hAnsi="Arial" w:cs="Arial"/>
                <w:b/>
                <w:sz w:val="18"/>
              </w:rPr>
              <w:t xml:space="preserve"> Min Peak EIRP (dBm)</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29.0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29.0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29.0</w:t>
            </w:r>
          </w:p>
        </w:tc>
      </w:tr>
      <w:tr w:rsidR="006F2607" w:rsidRPr="007E6ACD"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7E6ACD" w:rsidRDefault="0011326C" w:rsidP="006F2607">
            <w:pPr>
              <w:pStyle w:val="TAN"/>
            </w:pPr>
            <w:r w:rsidRPr="007E6ACD">
              <w:t>NOTE 1:</w:t>
            </w:r>
            <w:r w:rsidR="003C33C7" w:rsidRPr="007E6ACD">
              <w:tab/>
            </w:r>
            <w:r w:rsidRPr="007E6ACD">
              <w:t>minimum peak EIRP is defined as the lower limit without tolerance</w:t>
            </w:r>
          </w:p>
        </w:tc>
      </w:tr>
    </w:tbl>
    <w:p w:rsidR="0011326C" w:rsidRPr="007E6ACD" w:rsidRDefault="0011326C" w:rsidP="006F2607">
      <w:pPr>
        <w:rPr>
          <w:lang w:eastAsia="ja-JP"/>
        </w:rPr>
      </w:pPr>
    </w:p>
    <w:p w:rsidR="0011326C" w:rsidRPr="007E6ACD" w:rsidRDefault="0011326C" w:rsidP="006F2607">
      <w:pPr>
        <w:pStyle w:val="Heading5"/>
        <w:rPr>
          <w:lang w:eastAsia="ja-JP"/>
        </w:rPr>
      </w:pPr>
      <w:bookmarkStart w:id="165" w:name="_Toc13050830"/>
      <w:r w:rsidRPr="007E6ACD">
        <w:rPr>
          <w:lang w:eastAsia="ja-JP"/>
        </w:rPr>
        <w:t>7.2.1.3.2</w:t>
      </w:r>
      <w:r w:rsidRPr="007E6ACD">
        <w:rPr>
          <w:lang w:eastAsia="ja-JP"/>
        </w:rPr>
        <w:tab/>
        <w:t>Maximum TRP/EIRP requirement</w:t>
      </w:r>
      <w:bookmarkEnd w:id="165"/>
      <w:r w:rsidRPr="007E6ACD">
        <w:rPr>
          <w:rFonts w:ascii="Times New Roman" w:hAnsi="Times New Roman"/>
          <w:sz w:val="20"/>
          <w:lang w:eastAsia="ja-JP"/>
        </w:rPr>
        <w:t xml:space="preserve"> </w:t>
      </w:r>
    </w:p>
    <w:p w:rsidR="0011326C" w:rsidRPr="007E6ACD" w:rsidRDefault="0011326C" w:rsidP="0011326C">
      <w:pPr>
        <w:rPr>
          <w:lang w:eastAsia="ja-JP"/>
        </w:rPr>
      </w:pPr>
      <w:r w:rsidRPr="007E6ACD">
        <w:t>The maximum output power values for TRP and EIRP are found in Table 7.2.1.3.2-1 below. The maximum allowed EIRP is derived from regulatory requirements [12].</w:t>
      </w:r>
    </w:p>
    <w:p w:rsidR="0011326C" w:rsidRPr="007E6ACD" w:rsidRDefault="0011326C" w:rsidP="00E83822">
      <w:pPr>
        <w:pStyle w:val="TH"/>
      </w:pPr>
      <w:r w:rsidRPr="007E6ACD">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7E6ACD" w:rsidRPr="007E6ACD"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7E6ACD">
              <w:rPr>
                <w:rFonts w:ascii="Arial" w:eastAsia="Times New Roman" w:hAnsi="Arial" w:cs="Arial"/>
                <w:b/>
                <w:sz w:val="18"/>
                <w:szCs w:val="18"/>
              </w:rPr>
              <w:t>Max EIRP (dBm)</w:t>
            </w:r>
          </w:p>
        </w:tc>
      </w:tr>
      <w:tr w:rsidR="007E6ACD" w:rsidRPr="007E6ACD"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6F2607" w:rsidRPr="007E6ACD"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bl>
    <w:p w:rsidR="0011326C" w:rsidRPr="007E6ACD" w:rsidRDefault="0011326C" w:rsidP="006F2607">
      <w:pPr>
        <w:rPr>
          <w:lang w:eastAsia="ja-JP"/>
        </w:rPr>
      </w:pPr>
    </w:p>
    <w:p w:rsidR="0011326C" w:rsidRPr="007E6ACD" w:rsidRDefault="0011326C" w:rsidP="006F2607">
      <w:pPr>
        <w:pStyle w:val="Heading5"/>
        <w:rPr>
          <w:lang w:eastAsia="ja-JP"/>
        </w:rPr>
      </w:pPr>
      <w:bookmarkStart w:id="166" w:name="_Toc13050831"/>
      <w:r w:rsidRPr="007E6ACD">
        <w:rPr>
          <w:lang w:eastAsia="ja-JP"/>
        </w:rPr>
        <w:lastRenderedPageBreak/>
        <w:t>7.2.1.3.3</w:t>
      </w:r>
      <w:r w:rsidRPr="007E6ACD">
        <w:rPr>
          <w:lang w:eastAsia="ja-JP"/>
        </w:rPr>
        <w:tab/>
        <w:t>Spherical coverage requirement</w:t>
      </w:r>
      <w:bookmarkEnd w:id="166"/>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lang w:eastAsia="ja-JP"/>
        </w:rPr>
      </w:pPr>
      <w:r w:rsidRPr="007E6ACD">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7E6ACD" w:rsidRDefault="0011326C" w:rsidP="0011326C">
      <w:pPr>
        <w:rPr>
          <w:lang w:val="en-US" w:eastAsia="ko-KR"/>
        </w:rPr>
      </w:pPr>
      <w:r w:rsidRPr="007E6ACD">
        <w:rPr>
          <w:lang w:eastAsia="ja-JP"/>
        </w:rPr>
        <w:t xml:space="preserve">The value at CDF percentile of 20% (for half spherical) coverage was obtain </w:t>
      </w:r>
      <w:r w:rsidRPr="007E6ACD">
        <w:rPr>
          <w:lang w:val="en-US" w:eastAsia="ko-KR"/>
        </w:rPr>
        <w:t xml:space="preserve">to evaluate CDF of antenna gain for 28GHz based on the half sphere as show in </w:t>
      </w:r>
      <w:r w:rsidRPr="007E6ACD">
        <w:rPr>
          <w:snapToGrid w:val="0"/>
          <w:lang w:eastAsia="ko-KR"/>
        </w:rPr>
        <w:t>Figure</w:t>
      </w:r>
      <w:r w:rsidRPr="007E6ACD">
        <w:rPr>
          <w:snapToGrid w:val="0"/>
        </w:rPr>
        <w:t xml:space="preserve"> 7.2.1.3</w:t>
      </w:r>
      <w:r w:rsidRPr="007E6ACD">
        <w:rPr>
          <w:snapToGrid w:val="0"/>
          <w:lang w:eastAsia="ko-KR"/>
        </w:rPr>
        <w:t>.3-1</w:t>
      </w:r>
      <w:r w:rsidRPr="007E6ACD">
        <w:rPr>
          <w:lang w:val="en-US" w:eastAsia="ko-KR"/>
        </w:rPr>
        <w:t>.</w:t>
      </w:r>
    </w:p>
    <w:p w:rsidR="0011326C" w:rsidRPr="007E6ACD" w:rsidRDefault="0011326C" w:rsidP="0011326C">
      <w:pPr>
        <w:pStyle w:val="BodyText"/>
        <w:jc w:val="center"/>
        <w:rPr>
          <w:lang w:val="en-US" w:eastAsia="ko-KR"/>
        </w:rPr>
      </w:pPr>
      <w:r w:rsidRPr="007E6ACD">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7E6ACD" w:rsidRDefault="0011326C" w:rsidP="0011326C">
      <w:pPr>
        <w:pStyle w:val="TF"/>
        <w:rPr>
          <w:snapToGrid w:val="0"/>
          <w:lang w:eastAsia="ko-KR"/>
        </w:rPr>
      </w:pPr>
      <w:r w:rsidRPr="007E6ACD">
        <w:rPr>
          <w:snapToGrid w:val="0"/>
          <w:lang w:eastAsia="ko-KR"/>
        </w:rPr>
        <w:t>Figure</w:t>
      </w:r>
      <w:r w:rsidRPr="007E6ACD">
        <w:rPr>
          <w:snapToGrid w:val="0"/>
        </w:rPr>
        <w:t xml:space="preserve"> 7.2.1.3</w:t>
      </w:r>
      <w:r w:rsidRPr="007E6ACD">
        <w:rPr>
          <w:snapToGrid w:val="0"/>
          <w:lang w:eastAsia="ko-KR"/>
        </w:rPr>
        <w:t>.3-1</w:t>
      </w:r>
      <w:r w:rsidRPr="007E6ACD">
        <w:rPr>
          <w:snapToGrid w:val="0"/>
        </w:rPr>
        <w:t xml:space="preserve">: </w:t>
      </w:r>
      <w:r w:rsidRPr="007E6ACD">
        <w:rPr>
          <w:snapToGrid w:val="0"/>
          <w:lang w:eastAsia="ko-KR"/>
        </w:rPr>
        <w:t>Antenna gain for Power class 2 UE</w:t>
      </w:r>
    </w:p>
    <w:p w:rsidR="0011326C" w:rsidRPr="007E6ACD" w:rsidRDefault="0011326C" w:rsidP="0011326C">
      <w:pPr>
        <w:rPr>
          <w:lang w:val="en-US" w:eastAsia="ko-KR"/>
        </w:rPr>
      </w:pPr>
      <w:r w:rsidRPr="007E6ACD">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7E6ACD">
        <w:t>at 20%-tile from peak EIRP value for half spherical coverage, i.e. 18dBm.</w:t>
      </w:r>
    </w:p>
    <w:p w:rsidR="0011326C" w:rsidRPr="007E6ACD" w:rsidRDefault="0011326C" w:rsidP="0011326C">
      <w:r w:rsidRPr="007E6ACD">
        <w:rPr>
          <w:b/>
          <w:u w:val="single"/>
          <w:lang w:eastAsia="ja-JP"/>
        </w:rPr>
        <w:t>Conclusion</w:t>
      </w:r>
    </w:p>
    <w:p w:rsidR="0011326C" w:rsidRPr="007E6ACD" w:rsidRDefault="0011326C" w:rsidP="0011326C">
      <w:r w:rsidRPr="007E6ACD">
        <w:t>The minimum EIRP at the 60</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7.2.1.3.3-1 below.</w:t>
      </w:r>
    </w:p>
    <w:p w:rsidR="0011326C" w:rsidRPr="007E6ACD" w:rsidRDefault="0011326C" w:rsidP="006F2607">
      <w:pPr>
        <w:pStyle w:val="TH"/>
        <w:rPr>
          <w:b w:val="0"/>
        </w:rPr>
      </w:pPr>
      <w:r w:rsidRPr="007E6ACD">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7E6ACD" w:rsidRPr="007E6ACD"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7E6ACD"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Min EIRP</w:t>
            </w:r>
            <w:r w:rsidRPr="007E6ACD">
              <w:rPr>
                <w:b/>
              </w:rPr>
              <w:t xml:space="preserve"> at 60%-tile CDF</w:t>
            </w:r>
            <w:r w:rsidRPr="007E6ACD">
              <w:rPr>
                <w:rFonts w:ascii="Arial" w:eastAsia="Times New Roman" w:hAnsi="Arial" w:cs="Arial"/>
                <w:b/>
                <w:sz w:val="18"/>
              </w:rPr>
              <w:t xml:space="preserve"> [dBm]</w:t>
            </w:r>
          </w:p>
        </w:tc>
      </w:tr>
      <w:tr w:rsidR="007E6ACD" w:rsidRPr="007E6ACD"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18.0</w:t>
            </w:r>
          </w:p>
        </w:tc>
      </w:tr>
      <w:tr w:rsidR="007E6ACD" w:rsidRPr="007E6ACD"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18.0</w:t>
            </w:r>
          </w:p>
        </w:tc>
      </w:tr>
      <w:tr w:rsidR="007E6ACD" w:rsidRPr="007E6ACD"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18.0</w:t>
            </w:r>
          </w:p>
        </w:tc>
      </w:tr>
      <w:tr w:rsidR="006F2607" w:rsidRPr="007E6ACD"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7E6ACD" w:rsidRDefault="0011326C" w:rsidP="006F2607">
            <w:pPr>
              <w:pStyle w:val="TAN"/>
              <w:rPr>
                <w:lang w:eastAsia="ja-JP"/>
              </w:rPr>
            </w:pPr>
            <w:r w:rsidRPr="007E6ACD">
              <w:rPr>
                <w:lang w:eastAsia="ja-JP"/>
              </w:rPr>
              <w:t>NOTE 1:</w:t>
            </w:r>
            <w:r w:rsidRPr="007E6ACD">
              <w:rPr>
                <w:rFonts w:eastAsia="MS PGothic"/>
                <w:sz w:val="24"/>
                <w:lang w:eastAsia="ja-JP"/>
              </w:rPr>
              <w:tab/>
            </w:r>
            <w:r w:rsidRPr="007E6ACD">
              <w:rPr>
                <w:lang w:eastAsia="ja-JP"/>
              </w:rPr>
              <w:t>Minimum EIRP at 60 %-tile CDF is defined as the lower limit without tolerance</w:t>
            </w:r>
          </w:p>
          <w:p w:rsidR="0011326C" w:rsidRPr="007E6ACD" w:rsidRDefault="0011326C" w:rsidP="006F2607">
            <w:pPr>
              <w:pStyle w:val="TAN"/>
              <w:rPr>
                <w:lang w:eastAsia="ja-JP"/>
              </w:rPr>
            </w:pPr>
            <w:r w:rsidRPr="007E6ACD">
              <w:rPr>
                <w:lang w:eastAsia="ja-JP"/>
              </w:rPr>
              <w:t>NOTE 2:</w:t>
            </w:r>
            <w:r w:rsidRPr="007E6ACD">
              <w:rPr>
                <w:rFonts w:eastAsia="MS PGothic"/>
                <w:sz w:val="24"/>
                <w:lang w:eastAsia="ja-JP"/>
              </w:rPr>
              <w:tab/>
            </w:r>
            <w:r w:rsidRPr="007E6ACD">
              <w:rPr>
                <w:lang w:eastAsia="ja-JP"/>
              </w:rPr>
              <w:t>The requirements in this table are only applicable for UE which supports single band in FR2</w:t>
            </w:r>
          </w:p>
        </w:tc>
      </w:tr>
    </w:tbl>
    <w:p w:rsidR="0011326C" w:rsidRPr="007E6ACD" w:rsidRDefault="0011326C" w:rsidP="006F2607">
      <w:pPr>
        <w:rPr>
          <w:lang w:eastAsia="ja-JP"/>
        </w:rPr>
      </w:pPr>
    </w:p>
    <w:p w:rsidR="0011326C" w:rsidRPr="007E6ACD" w:rsidRDefault="0011326C" w:rsidP="006F2607">
      <w:pPr>
        <w:pStyle w:val="Heading4"/>
        <w:rPr>
          <w:lang w:eastAsia="ja-JP"/>
        </w:rPr>
      </w:pPr>
      <w:bookmarkStart w:id="167" w:name="_Toc13050832"/>
      <w:r w:rsidRPr="007E6ACD">
        <w:rPr>
          <w:lang w:eastAsia="ja-JP"/>
        </w:rPr>
        <w:t>7.2.1.4</w:t>
      </w:r>
      <w:r w:rsidRPr="007E6ACD">
        <w:rPr>
          <w:lang w:eastAsia="ja-JP"/>
        </w:rPr>
        <w:tab/>
        <w:t>UE Power class 3</w:t>
      </w:r>
      <w:bookmarkEnd w:id="167"/>
    </w:p>
    <w:p w:rsidR="0011326C" w:rsidRPr="007E6ACD" w:rsidRDefault="0011326C" w:rsidP="0011326C">
      <w:pPr>
        <w:rPr>
          <w:rFonts w:ascii="Arial" w:eastAsia="MS PGothic" w:hAnsi="Arial"/>
          <w:sz w:val="24"/>
          <w:lang w:eastAsia="ja-JP"/>
        </w:rPr>
      </w:pPr>
      <w:r w:rsidRPr="007E6ACD">
        <w:rPr>
          <w:lang w:eastAsia="ja-JP"/>
        </w:rPr>
        <w:t>Power class 3 is specified, assuming to be applied for Handheld UE like a smartphone.</w:t>
      </w:r>
    </w:p>
    <w:p w:rsidR="0011326C" w:rsidRPr="007E6ACD" w:rsidRDefault="0011326C" w:rsidP="006F2607">
      <w:pPr>
        <w:pStyle w:val="Heading5"/>
        <w:rPr>
          <w:lang w:eastAsia="ja-JP"/>
        </w:rPr>
      </w:pPr>
      <w:bookmarkStart w:id="168" w:name="_Toc13050833"/>
      <w:r w:rsidRPr="007E6ACD">
        <w:rPr>
          <w:lang w:eastAsia="ja-JP"/>
        </w:rPr>
        <w:lastRenderedPageBreak/>
        <w:t>7.2.1.4.1</w:t>
      </w:r>
      <w:r w:rsidRPr="007E6ACD">
        <w:rPr>
          <w:lang w:eastAsia="ja-JP"/>
        </w:rPr>
        <w:tab/>
        <w:t>Minimum Peak EIRP requirement</w:t>
      </w:r>
      <w:bookmarkEnd w:id="168"/>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rFonts w:eastAsia="Batang"/>
        </w:rPr>
      </w:pPr>
      <w:r w:rsidRPr="007E6ACD">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7E6ACD" w:rsidRDefault="0011326C" w:rsidP="00E83822">
      <w:pPr>
        <w:pStyle w:val="TH"/>
      </w:pPr>
      <w:r w:rsidRPr="007E6ACD">
        <w:t>Table 7.2.1.4.1-1</w:t>
      </w:r>
      <w:r w:rsidRPr="007E6ACD">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7E6ACD" w:rsidRPr="007E6ACD"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7E6ACD" w:rsidRDefault="0011326C" w:rsidP="008E5C1D">
            <w:pPr>
              <w:pStyle w:val="TAH"/>
            </w:pPr>
            <w:r w:rsidRPr="007E6ACD">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7E6ACD" w:rsidRDefault="0011326C" w:rsidP="008E5C1D">
            <w:pPr>
              <w:pStyle w:val="TAH"/>
            </w:pPr>
            <w:r w:rsidRPr="007E6ACD">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7E6ACD" w:rsidRDefault="0011326C" w:rsidP="008E5C1D">
            <w:pPr>
              <w:pStyle w:val="TAH"/>
              <w:rPr>
                <w:szCs w:val="12"/>
              </w:rPr>
            </w:pPr>
            <w:r w:rsidRPr="007E6ACD">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7E6ACD" w:rsidRDefault="0011326C" w:rsidP="008E5C1D">
            <w:pPr>
              <w:pStyle w:val="TAH"/>
              <w:rPr>
                <w:szCs w:val="12"/>
              </w:rPr>
            </w:pPr>
            <w:r w:rsidRPr="007E6ACD">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7E6ACD" w:rsidRDefault="0011326C" w:rsidP="008E5C1D">
            <w:pPr>
              <w:pStyle w:val="TAH"/>
              <w:rPr>
                <w:szCs w:val="12"/>
              </w:rPr>
            </w:pPr>
            <w:r w:rsidRPr="007E6ACD">
              <w:rPr>
                <w:szCs w:val="12"/>
              </w:rPr>
              <w:t>Source 7</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24.2-29.5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37-40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4</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Avg. element gain</w:t>
            </w:r>
            <w:r w:rsidRPr="007E6ACD">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4.00</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Antenna roll-off</w:t>
            </w:r>
            <w:r w:rsidRPr="007E6ACD">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-1.50</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Realized antenna</w:t>
            </w:r>
            <w:r w:rsidRPr="007E6ACD">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9.00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8.50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2.80</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Total implementation</w:t>
            </w:r>
            <w:r w:rsidRPr="007E6ACD">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-7.95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-9.15</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Total implementation</w:t>
            </w:r>
            <w:r w:rsidRPr="007E6ACD">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-10.80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-12.10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14.00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14.00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rPr>
                <w:b/>
              </w:rPr>
            </w:pPr>
            <w:r w:rsidRPr="007E6ACD">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rPr>
                <w:b/>
              </w:rPr>
            </w:pPr>
            <w:r w:rsidRPr="007E6ACD">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b/>
                <w:szCs w:val="12"/>
              </w:rPr>
            </w:pPr>
            <w:r w:rsidRPr="007E6ACD">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b/>
                <w:szCs w:val="12"/>
              </w:rPr>
            </w:pPr>
            <w:r w:rsidRPr="007E6ACD">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b/>
                <w:szCs w:val="12"/>
              </w:rPr>
            </w:pPr>
            <w:r w:rsidRPr="007E6ACD">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b/>
                <w:szCs w:val="12"/>
              </w:rPr>
            </w:pPr>
            <w:r w:rsidRPr="007E6ACD">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b/>
                <w:szCs w:val="12"/>
              </w:rPr>
            </w:pPr>
            <w:r w:rsidRPr="007E6ACD">
              <w:rPr>
                <w:b/>
                <w:szCs w:val="12"/>
              </w:rPr>
              <w:t>23.85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b/>
                <w:szCs w:val="12"/>
              </w:rPr>
            </w:pPr>
            <w:r w:rsidRPr="007E6ACD">
              <w:rPr>
                <w:b/>
                <w:szCs w:val="12"/>
              </w:rPr>
              <w:t>22.15</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3.85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3.95</w:t>
            </w:r>
          </w:p>
        </w:tc>
      </w:tr>
      <w:tr w:rsidR="007E6ACD" w:rsidRPr="007E6ACD"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7E6ACD" w:rsidRDefault="0011326C" w:rsidP="008E5C1D">
            <w:pPr>
              <w:pStyle w:val="TAL"/>
              <w:rPr>
                <w:b/>
                <w:bCs/>
              </w:rPr>
            </w:pPr>
            <w:r w:rsidRPr="007E6ACD">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7E6ACD" w:rsidRDefault="0011326C" w:rsidP="008E5C1D">
            <w:pPr>
              <w:pStyle w:val="TAC"/>
              <w:rPr>
                <w:b/>
                <w:bCs/>
              </w:rPr>
            </w:pPr>
            <w:r w:rsidRPr="007E6ACD">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7E6ACD" w:rsidRDefault="0011326C" w:rsidP="008E5C1D">
            <w:pPr>
              <w:pStyle w:val="TAC"/>
              <w:rPr>
                <w:b/>
                <w:szCs w:val="12"/>
              </w:rPr>
            </w:pPr>
            <w:r w:rsidRPr="007E6ACD">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7E6ACD" w:rsidRDefault="0011326C" w:rsidP="008E5C1D">
            <w:pPr>
              <w:pStyle w:val="TAC"/>
              <w:rPr>
                <w:b/>
                <w:szCs w:val="12"/>
              </w:rPr>
            </w:pPr>
            <w:r w:rsidRPr="007E6ACD">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7E6ACD" w:rsidRDefault="0011326C" w:rsidP="008E5C1D">
            <w:pPr>
              <w:pStyle w:val="TAC"/>
              <w:rPr>
                <w:b/>
                <w:szCs w:val="12"/>
              </w:rPr>
            </w:pPr>
            <w:r w:rsidRPr="007E6ACD">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7E6ACD" w:rsidRDefault="0011326C" w:rsidP="008E5C1D">
            <w:pPr>
              <w:pStyle w:val="TAC"/>
              <w:rPr>
                <w:b/>
                <w:szCs w:val="12"/>
              </w:rPr>
            </w:pPr>
            <w:r w:rsidRPr="007E6ACD">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7E6ACD" w:rsidRDefault="0011326C" w:rsidP="008E5C1D">
            <w:pPr>
              <w:pStyle w:val="TAC"/>
              <w:rPr>
                <w:b/>
                <w:szCs w:val="12"/>
              </w:rPr>
            </w:pPr>
            <w:r w:rsidRPr="007E6ACD">
              <w:rPr>
                <w:b/>
                <w:szCs w:val="12"/>
              </w:rPr>
              <w:t>20.00</w:t>
            </w:r>
          </w:p>
        </w:tc>
        <w:tc>
          <w:tcPr>
            <w:tcW w:w="301" w:type="pct"/>
            <w:tcBorders>
              <w:top w:val="single" w:sz="4" w:space="0" w:color="auto"/>
              <w:left w:val="single" w:sz="4" w:space="0" w:color="auto"/>
              <w:bottom w:val="single" w:sz="2" w:space="0" w:color="auto"/>
            </w:tcBorders>
            <w:vAlign w:val="center"/>
          </w:tcPr>
          <w:p w:rsidR="0011326C" w:rsidRPr="007E6ACD" w:rsidRDefault="0011326C" w:rsidP="008E5C1D">
            <w:pPr>
              <w:pStyle w:val="TAC"/>
              <w:rPr>
                <w:b/>
                <w:szCs w:val="12"/>
              </w:rPr>
            </w:pPr>
            <w:r w:rsidRPr="007E6ACD">
              <w:rPr>
                <w:b/>
                <w:szCs w:val="12"/>
              </w:rPr>
              <w:t>18.20</w:t>
            </w:r>
          </w:p>
        </w:tc>
      </w:tr>
      <w:tr w:rsidR="0011326C" w:rsidRPr="007E6ACD" w:rsidTr="0011326C">
        <w:trPr>
          <w:trHeight w:val="516"/>
        </w:trPr>
        <w:tc>
          <w:tcPr>
            <w:tcW w:w="5000" w:type="pct"/>
            <w:gridSpan w:val="16"/>
            <w:tcBorders>
              <w:top w:val="single" w:sz="12" w:space="0" w:color="auto"/>
              <w:bottom w:val="single" w:sz="12" w:space="0" w:color="auto"/>
            </w:tcBorders>
            <w:vAlign w:val="center"/>
          </w:tcPr>
          <w:p w:rsidR="0011326C" w:rsidRPr="007E6ACD" w:rsidRDefault="0011326C" w:rsidP="008E5C1D">
            <w:pPr>
              <w:pStyle w:val="TAN"/>
            </w:pPr>
            <w:r w:rsidRPr="007E6ACD">
              <w:t>NOTE 1:</w:t>
            </w:r>
            <w:r w:rsidRPr="007E6ACD">
              <w:rPr>
                <w:rFonts w:eastAsia="MS PGothic"/>
                <w:sz w:val="24"/>
                <w:lang w:eastAsia="ja-JP"/>
              </w:rPr>
              <w:tab/>
            </w:r>
            <w:r w:rsidRPr="007E6ACD">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7E6ACD" w:rsidRDefault="0011326C" w:rsidP="0011326C">
      <w:pPr>
        <w:spacing w:after="0"/>
        <w:rPr>
          <w:rFonts w:eastAsia="Batang"/>
        </w:rPr>
      </w:pPr>
    </w:p>
    <w:p w:rsidR="0011326C" w:rsidRPr="007E6ACD" w:rsidRDefault="0011326C" w:rsidP="0011326C">
      <w:pPr>
        <w:rPr>
          <w:lang w:eastAsia="ja-JP"/>
        </w:rPr>
      </w:pPr>
      <w:r w:rsidRPr="007E6ACD">
        <w:rPr>
          <w:b/>
          <w:u w:val="single"/>
          <w:lang w:eastAsia="ja-JP"/>
        </w:rPr>
        <w:lastRenderedPageBreak/>
        <w:t>Conclusion</w:t>
      </w:r>
    </w:p>
    <w:p w:rsidR="0011326C" w:rsidRPr="007E6ACD" w:rsidRDefault="0011326C" w:rsidP="0011326C">
      <w:pPr>
        <w:rPr>
          <w:rFonts w:ascii="Arial" w:eastAsia="MS PGothic" w:hAnsi="Arial"/>
          <w:sz w:val="24"/>
          <w:lang w:eastAsia="ja-JP"/>
        </w:rPr>
      </w:pPr>
      <w:r w:rsidRPr="007E6ACD">
        <w:t>The minimum Peak EIRP values are found in Table 7.2.1.4.1-2 below.</w:t>
      </w:r>
    </w:p>
    <w:p w:rsidR="0011326C" w:rsidRPr="007E6ACD" w:rsidRDefault="0011326C" w:rsidP="00E83822">
      <w:pPr>
        <w:pStyle w:val="TH"/>
      </w:pPr>
      <w:r w:rsidRPr="007E6ACD">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rPr>
            </w:pPr>
            <w:r w:rsidRPr="007E6ACD">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7E6ACD" w:rsidRDefault="0011326C" w:rsidP="008E5C1D">
            <w:pPr>
              <w:pStyle w:val="TAH"/>
              <w:rPr>
                <w:rFonts w:eastAsia="Times New Roman"/>
              </w:rPr>
            </w:pPr>
            <w:r w:rsidRPr="007E6ACD">
              <w:rPr>
                <w:rFonts w:eastAsia="Times New Roman"/>
              </w:rPr>
              <w:t>Min Peak EIRP (dBm)</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C"/>
            </w:pPr>
            <w:r w:rsidRPr="007E6ACD">
              <w:t>n257</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t>22.4</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C"/>
            </w:pPr>
            <w:r w:rsidRPr="007E6ACD">
              <w:t>n258</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t>22.4</w:t>
            </w:r>
          </w:p>
        </w:tc>
      </w:tr>
      <w:tr w:rsidR="007E6ACD" w:rsidRPr="007E6ACD"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rPr>
                <w:rFonts w:eastAsia="Yu Mincho"/>
                <w:lang w:eastAsia="ja-JP"/>
              </w:rPr>
              <w:t>20.6</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C"/>
            </w:pPr>
            <w:r w:rsidRPr="007E6ACD">
              <w:t>n261</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t>22.4</w:t>
            </w:r>
          </w:p>
        </w:tc>
      </w:tr>
      <w:tr w:rsidR="0011326C" w:rsidRPr="007E6ACD"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N"/>
            </w:pPr>
            <w:r w:rsidRPr="007E6ACD">
              <w:t>NOTE 1:</w:t>
            </w:r>
            <w:r w:rsidR="003C33C7" w:rsidRPr="007E6ACD">
              <w:tab/>
            </w:r>
            <w:r w:rsidRPr="007E6ACD">
              <w:t>minimum peak EIRP is defined as the lower limit without tolerance</w:t>
            </w:r>
          </w:p>
        </w:tc>
      </w:tr>
    </w:tbl>
    <w:p w:rsidR="0011326C" w:rsidRPr="007E6ACD" w:rsidRDefault="0011326C" w:rsidP="0011326C">
      <w:pPr>
        <w:rPr>
          <w:lang w:eastAsia="ja-JP"/>
        </w:rPr>
      </w:pPr>
    </w:p>
    <w:p w:rsidR="0011326C" w:rsidRPr="007E6ACD" w:rsidRDefault="0011326C" w:rsidP="006F2607">
      <w:pPr>
        <w:pStyle w:val="Heading5"/>
        <w:rPr>
          <w:lang w:eastAsia="ja-JP"/>
        </w:rPr>
      </w:pPr>
      <w:bookmarkStart w:id="169" w:name="_Toc13050834"/>
      <w:r w:rsidRPr="007E6ACD">
        <w:rPr>
          <w:lang w:eastAsia="ja-JP"/>
        </w:rPr>
        <w:t>7.2.1.4.2</w:t>
      </w:r>
      <w:r w:rsidRPr="007E6ACD">
        <w:rPr>
          <w:lang w:eastAsia="ja-JP"/>
        </w:rPr>
        <w:tab/>
        <w:t>Maximum TRP/EIRP requirement</w:t>
      </w:r>
      <w:bookmarkEnd w:id="169"/>
      <w:r w:rsidRPr="007E6ACD">
        <w:rPr>
          <w:rFonts w:ascii="Times New Roman" w:hAnsi="Times New Roman"/>
          <w:sz w:val="20"/>
          <w:lang w:eastAsia="ja-JP"/>
        </w:rPr>
        <w:t xml:space="preserve"> </w:t>
      </w:r>
    </w:p>
    <w:p w:rsidR="0011326C" w:rsidRPr="007E6ACD" w:rsidRDefault="0011326C" w:rsidP="0011326C">
      <w:pPr>
        <w:rPr>
          <w:lang w:eastAsia="ja-JP"/>
        </w:rPr>
      </w:pPr>
      <w:r w:rsidRPr="007E6ACD">
        <w:t>The maximum output power values for TRP and EIRP are found in Table 7.2.1.4.2-1 below. The maximum allowed EIRP is derived from regulatory requirements [12].</w:t>
      </w:r>
    </w:p>
    <w:p w:rsidR="0011326C" w:rsidRPr="007E6ACD" w:rsidRDefault="0011326C" w:rsidP="006F2607">
      <w:pPr>
        <w:pStyle w:val="TH"/>
        <w:rPr>
          <w:b w:val="0"/>
        </w:rPr>
      </w:pPr>
      <w:r w:rsidRPr="007E6ACD">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7E6ACD" w:rsidRPr="007E6ACD"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rPr>
            </w:pPr>
            <w:r w:rsidRPr="007E6ACD">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rPr>
            </w:pPr>
            <w:r w:rsidRPr="007E6ACD">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szCs w:val="18"/>
              </w:rPr>
            </w:pPr>
            <w:r w:rsidRPr="007E6ACD">
              <w:rPr>
                <w:rFonts w:eastAsia="Times New Roman"/>
                <w:szCs w:val="18"/>
              </w:rPr>
              <w:t>Max EIRP (dBm)</w:t>
            </w:r>
          </w:p>
        </w:tc>
      </w:tr>
      <w:tr w:rsidR="007E6ACD"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43</w:t>
            </w:r>
          </w:p>
        </w:tc>
      </w:tr>
      <w:tr w:rsidR="0011326C"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bl>
    <w:p w:rsidR="0011326C" w:rsidRPr="007E6ACD" w:rsidRDefault="0011326C" w:rsidP="0011326C">
      <w:pPr>
        <w:rPr>
          <w:lang w:eastAsia="ja-JP"/>
        </w:rPr>
      </w:pPr>
    </w:p>
    <w:p w:rsidR="0011326C" w:rsidRPr="007E6ACD" w:rsidRDefault="0011326C" w:rsidP="006F2607">
      <w:pPr>
        <w:pStyle w:val="Heading5"/>
        <w:rPr>
          <w:lang w:eastAsia="ja-JP"/>
        </w:rPr>
      </w:pPr>
      <w:bookmarkStart w:id="170" w:name="_Toc13050835"/>
      <w:r w:rsidRPr="007E6ACD">
        <w:rPr>
          <w:lang w:eastAsia="ja-JP"/>
        </w:rPr>
        <w:t>7.2.1.4.3.</w:t>
      </w:r>
      <w:r w:rsidRPr="007E6ACD">
        <w:rPr>
          <w:lang w:eastAsia="ja-JP"/>
        </w:rPr>
        <w:tab/>
        <w:t>Spherical coverage requirement</w:t>
      </w:r>
      <w:bookmarkEnd w:id="170"/>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lang w:eastAsia="ja-JP"/>
        </w:rPr>
      </w:pPr>
      <w:r w:rsidRPr="007E6ACD">
        <w:rPr>
          <w:rFonts w:eastAsia="Batang"/>
        </w:rPr>
        <w:t xml:space="preserve">Due to study the sensitivity of the network performance to the EIRP percentile, outage performance and throughput performance were evaluated through system simulation. </w:t>
      </w:r>
      <w:bookmarkStart w:id="171" w:name="_Hlk525230351"/>
      <w:r w:rsidRPr="007E6ACD">
        <w:rPr>
          <w:rFonts w:eastAsia="Yu Mincho"/>
          <w:lang w:eastAsia="ja-JP"/>
        </w:rPr>
        <w:t>Network simulation assumptions</w:t>
      </w:r>
      <w:bookmarkEnd w:id="171"/>
      <w:r w:rsidRPr="007E6ACD">
        <w:rPr>
          <w:rFonts w:eastAsia="Yu Mincho"/>
          <w:lang w:eastAsia="ja-JP"/>
        </w:rPr>
        <w:t xml:space="preserve"> are found in Table 7.2.1.4.3-1.</w:t>
      </w:r>
    </w:p>
    <w:p w:rsidR="0011326C" w:rsidRPr="007E6ACD" w:rsidRDefault="0011326C" w:rsidP="006F2607">
      <w:pPr>
        <w:pStyle w:val="TH"/>
        <w:rPr>
          <w:rFonts w:eastAsia="Batang"/>
        </w:rPr>
      </w:pPr>
      <w:r w:rsidRPr="007E6ACD">
        <w:t>Table 7.2.1.4.3-1: Network simulation assumptions</w:t>
      </w:r>
      <w:r w:rsidR="005047AB" w:rsidRPr="007E6ACD">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H"/>
            </w:pPr>
            <w:r w:rsidRPr="007E6ACD">
              <w:t>Scenario (in TR</w:t>
            </w:r>
            <w:r w:rsidR="005047AB" w:rsidRPr="007E6ACD">
              <w:t> </w:t>
            </w:r>
            <w:r w:rsidRPr="007E6ACD">
              <w:t>38.803</w:t>
            </w:r>
            <w:r w:rsidR="005047AB" w:rsidRPr="007E6ACD">
              <w:t> [10]</w:t>
            </w:r>
            <w:r w:rsidRPr="007E6ACD">
              <w:t>)</w:t>
            </w:r>
          </w:p>
        </w:tc>
        <w:tc>
          <w:tcPr>
            <w:tcW w:w="2014" w:type="dxa"/>
            <w:shd w:val="clear" w:color="auto" w:fill="auto"/>
            <w:vAlign w:val="center"/>
          </w:tcPr>
          <w:p w:rsidR="0011326C" w:rsidRPr="007E6ACD" w:rsidRDefault="0011326C" w:rsidP="008E5C1D">
            <w:pPr>
              <w:pStyle w:val="TAH"/>
            </w:pPr>
            <w:r w:rsidRPr="007E6ACD">
              <w:t>Indoor hotspots</w:t>
            </w:r>
          </w:p>
        </w:tc>
        <w:tc>
          <w:tcPr>
            <w:tcW w:w="2014" w:type="dxa"/>
            <w:shd w:val="clear" w:color="auto" w:fill="auto"/>
            <w:vAlign w:val="center"/>
          </w:tcPr>
          <w:p w:rsidR="0011326C" w:rsidRPr="007E6ACD" w:rsidRDefault="0011326C" w:rsidP="008E5C1D">
            <w:pPr>
              <w:pStyle w:val="TAH"/>
            </w:pPr>
            <w:r w:rsidRPr="007E6ACD">
              <w:t>Dense Urban</w:t>
            </w:r>
          </w:p>
        </w:tc>
        <w:tc>
          <w:tcPr>
            <w:tcW w:w="2015" w:type="dxa"/>
            <w:shd w:val="clear" w:color="auto" w:fill="auto"/>
            <w:vAlign w:val="center"/>
          </w:tcPr>
          <w:p w:rsidR="0011326C" w:rsidRPr="007E6ACD" w:rsidRDefault="0011326C" w:rsidP="008E5C1D">
            <w:pPr>
              <w:pStyle w:val="TAH"/>
            </w:pPr>
            <w:r w:rsidRPr="007E6ACD">
              <w:t>Urban Macro</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UE Elevation distribution</w:t>
            </w:r>
          </w:p>
        </w:tc>
        <w:tc>
          <w:tcPr>
            <w:tcW w:w="6045" w:type="dxa"/>
            <w:gridSpan w:val="3"/>
            <w:shd w:val="clear" w:color="auto" w:fill="auto"/>
            <w:vAlign w:val="center"/>
          </w:tcPr>
          <w:p w:rsidR="0011326C" w:rsidRPr="007E6ACD" w:rsidRDefault="0011326C" w:rsidP="008E5C1D">
            <w:pPr>
              <w:pStyle w:val="TAL"/>
            </w:pPr>
            <w:r w:rsidRPr="007E6ACD">
              <w:t>Uniform from 0 to 180 degree.</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Indoor ratio</w:t>
            </w:r>
          </w:p>
        </w:tc>
        <w:tc>
          <w:tcPr>
            <w:tcW w:w="2014" w:type="dxa"/>
            <w:shd w:val="clear" w:color="auto" w:fill="auto"/>
            <w:vAlign w:val="center"/>
          </w:tcPr>
          <w:p w:rsidR="0011326C" w:rsidRPr="007E6ACD" w:rsidRDefault="0011326C" w:rsidP="008E5C1D">
            <w:pPr>
              <w:pStyle w:val="TAL"/>
            </w:pPr>
            <w:r w:rsidRPr="007E6ACD">
              <w:t>100%</w:t>
            </w:r>
          </w:p>
        </w:tc>
        <w:tc>
          <w:tcPr>
            <w:tcW w:w="4030" w:type="dxa"/>
            <w:gridSpan w:val="2"/>
            <w:shd w:val="clear" w:color="auto" w:fill="auto"/>
            <w:vAlign w:val="center"/>
          </w:tcPr>
          <w:p w:rsidR="0011326C" w:rsidRPr="007E6ACD" w:rsidRDefault="0011326C" w:rsidP="008E5C1D">
            <w:pPr>
              <w:pStyle w:val="TAL"/>
            </w:pPr>
            <w:r w:rsidRPr="007E6ACD">
              <w:t>0%(baseline), 20%, 100%</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Resource Allocation (UL)</w:t>
            </w:r>
          </w:p>
        </w:tc>
        <w:tc>
          <w:tcPr>
            <w:tcW w:w="6045" w:type="dxa"/>
            <w:gridSpan w:val="3"/>
            <w:shd w:val="clear" w:color="auto" w:fill="auto"/>
            <w:vAlign w:val="center"/>
          </w:tcPr>
          <w:p w:rsidR="0011326C" w:rsidRPr="007E6ACD" w:rsidRDefault="0011326C" w:rsidP="008E5C1D">
            <w:pPr>
              <w:pStyle w:val="TAL"/>
            </w:pPr>
            <w:r w:rsidRPr="007E6ACD">
              <w:rPr>
                <w:rFonts w:hint="eastAsia"/>
              </w:rPr>
              <w:t>・</w:t>
            </w:r>
            <w:r w:rsidRPr="007E6ACD">
              <w:t>20</w:t>
            </w:r>
            <w:r w:rsidR="005047AB" w:rsidRPr="007E6ACD">
              <w:t> </w:t>
            </w:r>
            <w:r w:rsidRPr="007E6ACD">
              <w:t>MHz for outage evaluation</w:t>
            </w:r>
          </w:p>
          <w:p w:rsidR="0011326C" w:rsidRPr="007E6ACD" w:rsidRDefault="0011326C" w:rsidP="008E5C1D">
            <w:pPr>
              <w:pStyle w:val="TAL"/>
            </w:pPr>
            <w:r w:rsidRPr="007E6ACD">
              <w:rPr>
                <w:rFonts w:hint="eastAsia"/>
              </w:rPr>
              <w:t>・</w:t>
            </w:r>
            <w:r w:rsidRPr="007E6ACD">
              <w:t>200</w:t>
            </w:r>
            <w:r w:rsidR="005047AB" w:rsidRPr="007E6ACD">
              <w:t> </w:t>
            </w:r>
            <w:r w:rsidRPr="007E6ACD">
              <w:t>MHz for mean throughout evaluation</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Blockage Modeling</w:t>
            </w:r>
          </w:p>
        </w:tc>
        <w:tc>
          <w:tcPr>
            <w:tcW w:w="6045" w:type="dxa"/>
            <w:gridSpan w:val="3"/>
            <w:shd w:val="clear" w:color="auto" w:fill="auto"/>
            <w:vAlign w:val="center"/>
          </w:tcPr>
          <w:p w:rsidR="0011326C" w:rsidRPr="007E6ACD" w:rsidRDefault="0011326C" w:rsidP="008E5C1D">
            <w:pPr>
              <w:pStyle w:val="TAL"/>
            </w:pPr>
            <w:r w:rsidRPr="007E6ACD">
              <w:t>No body blockage and hand grip modelling</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Target UL SNR</w:t>
            </w:r>
          </w:p>
        </w:tc>
        <w:tc>
          <w:tcPr>
            <w:tcW w:w="6045" w:type="dxa"/>
            <w:gridSpan w:val="3"/>
            <w:shd w:val="clear" w:color="auto" w:fill="auto"/>
            <w:vAlign w:val="center"/>
          </w:tcPr>
          <w:p w:rsidR="0011326C" w:rsidRPr="007E6ACD" w:rsidRDefault="0011326C" w:rsidP="008E5C1D">
            <w:pPr>
              <w:pStyle w:val="TAL"/>
            </w:pPr>
            <w:r w:rsidRPr="007E6ACD">
              <w:t>22</w:t>
            </w:r>
            <w:r w:rsidR="005047AB" w:rsidRPr="007E6ACD">
              <w:t> </w:t>
            </w:r>
            <w:r w:rsidRPr="007E6ACD">
              <w:t>dB</w:t>
            </w:r>
          </w:p>
        </w:tc>
      </w:tr>
      <w:tr w:rsidR="0011326C"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Antenna pattern Modeling</w:t>
            </w:r>
          </w:p>
        </w:tc>
        <w:tc>
          <w:tcPr>
            <w:tcW w:w="6045" w:type="dxa"/>
            <w:gridSpan w:val="3"/>
            <w:shd w:val="clear" w:color="auto" w:fill="auto"/>
            <w:vAlign w:val="center"/>
          </w:tcPr>
          <w:p w:rsidR="0011326C" w:rsidRPr="007E6ACD" w:rsidRDefault="0011326C" w:rsidP="008E5C1D">
            <w:pPr>
              <w:pStyle w:val="TAL"/>
            </w:pPr>
            <w:r w:rsidRPr="007E6ACD">
              <w:t>Option</w:t>
            </w:r>
            <w:r w:rsidR="005047AB" w:rsidRPr="007E6ACD">
              <w:t xml:space="preserve"> </w:t>
            </w:r>
            <w:r w:rsidRPr="007E6ACD">
              <w:t>1: Based on mathematical modelling</w:t>
            </w:r>
          </w:p>
          <w:p w:rsidR="0011326C" w:rsidRPr="007E6ACD" w:rsidRDefault="0011326C" w:rsidP="008E5C1D">
            <w:pPr>
              <w:pStyle w:val="TAL"/>
            </w:pPr>
            <w:r w:rsidRPr="007E6ACD">
              <w:t>Option</w:t>
            </w:r>
            <w:r w:rsidR="005047AB" w:rsidRPr="007E6ACD">
              <w:t xml:space="preserve"> </w:t>
            </w:r>
            <w:r w:rsidRPr="007E6ACD">
              <w:t>2: Based on measured simulated pattern</w:t>
            </w:r>
          </w:p>
        </w:tc>
      </w:tr>
    </w:tbl>
    <w:p w:rsidR="0011326C" w:rsidRPr="007E6ACD" w:rsidRDefault="0011326C" w:rsidP="0011326C"/>
    <w:p w:rsidR="005047AB" w:rsidRPr="007E6ACD" w:rsidRDefault="005047AB" w:rsidP="005047AB">
      <w:r w:rsidRPr="007E6ACD">
        <w:t>Following the adoption of the MPR = 0 dB region in the specification, the UL resource allocation of the network simulation assumptions is updated as shown in Table 7.2.1.4.3-2.</w:t>
      </w:r>
    </w:p>
    <w:p w:rsidR="005047AB" w:rsidRPr="007E6ACD" w:rsidRDefault="005047AB" w:rsidP="005047AB">
      <w:pPr>
        <w:pStyle w:val="TH"/>
        <w:rPr>
          <w:rFonts w:eastAsia="Batang"/>
        </w:rPr>
      </w:pPr>
      <w:r w:rsidRPr="007E6ACD">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H"/>
            </w:pPr>
            <w:r w:rsidRPr="007E6ACD">
              <w:t>Scenario (in TR 38.803 [10])</w:t>
            </w:r>
          </w:p>
        </w:tc>
        <w:tc>
          <w:tcPr>
            <w:tcW w:w="2014" w:type="dxa"/>
            <w:shd w:val="clear" w:color="auto" w:fill="auto"/>
            <w:vAlign w:val="center"/>
          </w:tcPr>
          <w:p w:rsidR="005047AB" w:rsidRPr="007E6ACD" w:rsidRDefault="005047AB" w:rsidP="003A1E38">
            <w:pPr>
              <w:pStyle w:val="TAH"/>
            </w:pPr>
            <w:r w:rsidRPr="007E6ACD">
              <w:t>Indoor hotspots</w:t>
            </w:r>
          </w:p>
        </w:tc>
        <w:tc>
          <w:tcPr>
            <w:tcW w:w="2014" w:type="dxa"/>
            <w:shd w:val="clear" w:color="auto" w:fill="auto"/>
            <w:vAlign w:val="center"/>
          </w:tcPr>
          <w:p w:rsidR="005047AB" w:rsidRPr="007E6ACD" w:rsidRDefault="005047AB" w:rsidP="003A1E38">
            <w:pPr>
              <w:pStyle w:val="TAH"/>
            </w:pPr>
            <w:r w:rsidRPr="007E6ACD">
              <w:t>Dense Urban</w:t>
            </w:r>
          </w:p>
        </w:tc>
        <w:tc>
          <w:tcPr>
            <w:tcW w:w="2015" w:type="dxa"/>
            <w:shd w:val="clear" w:color="auto" w:fill="auto"/>
            <w:vAlign w:val="center"/>
          </w:tcPr>
          <w:p w:rsidR="005047AB" w:rsidRPr="007E6ACD" w:rsidRDefault="005047AB" w:rsidP="003A1E38">
            <w:pPr>
              <w:pStyle w:val="TAH"/>
            </w:pPr>
            <w:r w:rsidRPr="007E6ACD">
              <w:t>Urban Macro</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UE Elevation distribution</w:t>
            </w:r>
          </w:p>
        </w:tc>
        <w:tc>
          <w:tcPr>
            <w:tcW w:w="6045" w:type="dxa"/>
            <w:gridSpan w:val="3"/>
            <w:shd w:val="clear" w:color="auto" w:fill="auto"/>
            <w:vAlign w:val="center"/>
          </w:tcPr>
          <w:p w:rsidR="005047AB" w:rsidRPr="007E6ACD" w:rsidRDefault="005047AB" w:rsidP="003A1E38">
            <w:pPr>
              <w:pStyle w:val="TAL"/>
            </w:pPr>
            <w:r w:rsidRPr="007E6ACD">
              <w:t>Uniform from 0 to 180 degree.</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Indoor ratio</w:t>
            </w:r>
          </w:p>
        </w:tc>
        <w:tc>
          <w:tcPr>
            <w:tcW w:w="2014" w:type="dxa"/>
            <w:shd w:val="clear" w:color="auto" w:fill="auto"/>
            <w:vAlign w:val="center"/>
          </w:tcPr>
          <w:p w:rsidR="005047AB" w:rsidRPr="007E6ACD" w:rsidRDefault="005047AB" w:rsidP="003A1E38">
            <w:pPr>
              <w:pStyle w:val="TAL"/>
            </w:pPr>
            <w:r w:rsidRPr="007E6ACD">
              <w:t>100%</w:t>
            </w:r>
          </w:p>
        </w:tc>
        <w:tc>
          <w:tcPr>
            <w:tcW w:w="4030" w:type="dxa"/>
            <w:gridSpan w:val="2"/>
            <w:shd w:val="clear" w:color="auto" w:fill="auto"/>
            <w:vAlign w:val="center"/>
          </w:tcPr>
          <w:p w:rsidR="005047AB" w:rsidRPr="007E6ACD" w:rsidRDefault="005047AB" w:rsidP="003A1E38">
            <w:pPr>
              <w:pStyle w:val="TAL"/>
            </w:pPr>
            <w:r w:rsidRPr="007E6ACD">
              <w:t>0%(baseline), 20%, 100%</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Resource Allocation (UL)</w:t>
            </w:r>
          </w:p>
        </w:tc>
        <w:tc>
          <w:tcPr>
            <w:tcW w:w="6045" w:type="dxa"/>
            <w:gridSpan w:val="3"/>
            <w:shd w:val="clear" w:color="auto" w:fill="auto"/>
            <w:vAlign w:val="center"/>
          </w:tcPr>
          <w:p w:rsidR="005047AB" w:rsidRPr="007E6ACD" w:rsidRDefault="005047AB" w:rsidP="003A1E38">
            <w:pPr>
              <w:pStyle w:val="TAL"/>
            </w:pPr>
            <w:r w:rsidRPr="007E6ACD">
              <w:rPr>
                <w:rFonts w:hint="eastAsia"/>
              </w:rPr>
              <w:t>・</w:t>
            </w:r>
            <w:r w:rsidRPr="007E6ACD">
              <w:t>15 MHz for outage evaluation</w:t>
            </w:r>
          </w:p>
          <w:p w:rsidR="005047AB" w:rsidRPr="007E6ACD" w:rsidRDefault="005047AB" w:rsidP="003A1E38">
            <w:pPr>
              <w:pStyle w:val="TAL"/>
            </w:pPr>
            <w:r w:rsidRPr="007E6ACD">
              <w:rPr>
                <w:rFonts w:hint="eastAsia"/>
              </w:rPr>
              <w:t>・</w:t>
            </w:r>
            <w:r w:rsidRPr="007E6ACD">
              <w:t>60 MHz for mean throughout evaluation</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Blockage Modeling</w:t>
            </w:r>
          </w:p>
        </w:tc>
        <w:tc>
          <w:tcPr>
            <w:tcW w:w="6045" w:type="dxa"/>
            <w:gridSpan w:val="3"/>
            <w:shd w:val="clear" w:color="auto" w:fill="auto"/>
            <w:vAlign w:val="center"/>
          </w:tcPr>
          <w:p w:rsidR="005047AB" w:rsidRPr="007E6ACD" w:rsidRDefault="005047AB" w:rsidP="003A1E38">
            <w:pPr>
              <w:pStyle w:val="TAL"/>
            </w:pPr>
            <w:r w:rsidRPr="007E6ACD">
              <w:t>No body blockage and hand grip modelling</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Target UL SNR</w:t>
            </w:r>
          </w:p>
        </w:tc>
        <w:tc>
          <w:tcPr>
            <w:tcW w:w="6045" w:type="dxa"/>
            <w:gridSpan w:val="3"/>
            <w:shd w:val="clear" w:color="auto" w:fill="auto"/>
            <w:vAlign w:val="center"/>
          </w:tcPr>
          <w:p w:rsidR="005047AB" w:rsidRPr="007E6ACD" w:rsidRDefault="005047AB" w:rsidP="003A1E38">
            <w:pPr>
              <w:pStyle w:val="TAL"/>
            </w:pPr>
            <w:r w:rsidRPr="007E6ACD">
              <w:t>22 dB</w:t>
            </w:r>
          </w:p>
        </w:tc>
      </w:tr>
      <w:tr w:rsidR="005047AB"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Antenna pattern Modeling</w:t>
            </w:r>
          </w:p>
        </w:tc>
        <w:tc>
          <w:tcPr>
            <w:tcW w:w="6045" w:type="dxa"/>
            <w:gridSpan w:val="3"/>
            <w:shd w:val="clear" w:color="auto" w:fill="auto"/>
            <w:vAlign w:val="center"/>
          </w:tcPr>
          <w:p w:rsidR="005047AB" w:rsidRPr="007E6ACD" w:rsidRDefault="005047AB" w:rsidP="003A1E38">
            <w:pPr>
              <w:pStyle w:val="TAL"/>
            </w:pPr>
            <w:r w:rsidRPr="007E6ACD">
              <w:t>Option 1: Based on mathematical modelling</w:t>
            </w:r>
          </w:p>
          <w:p w:rsidR="005047AB" w:rsidRPr="007E6ACD" w:rsidRDefault="005047AB" w:rsidP="003A1E38">
            <w:pPr>
              <w:pStyle w:val="TAL"/>
            </w:pPr>
            <w:r w:rsidRPr="007E6ACD">
              <w:t>Option 2: Based on measured simulated pattern</w:t>
            </w:r>
          </w:p>
        </w:tc>
      </w:tr>
    </w:tbl>
    <w:p w:rsidR="005047AB" w:rsidRPr="007E6ACD" w:rsidRDefault="005047AB" w:rsidP="0011326C"/>
    <w:p w:rsidR="0011326C" w:rsidRPr="007E6ACD" w:rsidRDefault="0011326C">
      <w:pPr>
        <w:rPr>
          <w:lang w:eastAsia="ja-JP"/>
        </w:rPr>
      </w:pPr>
      <w:r w:rsidRPr="007E6ACD">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7E6ACD">
        <w:rPr>
          <w:b/>
          <w:bCs/>
        </w:rPr>
        <w:t xml:space="preserve"> </w:t>
      </w:r>
      <w:r w:rsidRPr="007E6ACD">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7E6ACD">
        <w:rPr>
          <w:lang w:eastAsia="ja-JP"/>
        </w:rPr>
        <w:t xml:space="preserve">. On the other hand, due to lack of sufficient measurement experience, there was the opinion not to be specified below 50%-tile.  After discussion, percentile of spherical coverage for Power class 3 </w:t>
      </w:r>
      <w:r w:rsidRPr="007E6ACD">
        <w:t>was agreed as 50%-tile.</w:t>
      </w:r>
    </w:p>
    <w:p w:rsidR="0011326C" w:rsidRPr="007E6ACD" w:rsidRDefault="0011326C" w:rsidP="0011326C">
      <w:pPr>
        <w:rPr>
          <w:lang w:eastAsia="ja-JP"/>
        </w:rPr>
      </w:pPr>
      <w:r w:rsidRPr="007E6ACD">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7E6ACD">
        <w:rPr>
          <w:lang w:eastAsia="ja-JP"/>
        </w:rPr>
        <w:t xml:space="preserve"> </w:t>
      </w:r>
    </w:p>
    <w:p w:rsidR="0011326C" w:rsidRPr="007E6ACD" w:rsidRDefault="0011326C" w:rsidP="0011326C">
      <w:pPr>
        <w:pStyle w:val="TH"/>
      </w:pPr>
      <w:r w:rsidRPr="007E6ACD">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7E6ACD" w:rsidRPr="007E6ACD"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7E6ACD" w:rsidRDefault="0011326C" w:rsidP="008E5C1D">
            <w:pPr>
              <w:pStyle w:val="TAH"/>
            </w:pPr>
            <w:r w:rsidRPr="007E6ACD">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7E6ACD" w:rsidRDefault="0011326C" w:rsidP="008E5C1D">
            <w:pPr>
              <w:pStyle w:val="TAH"/>
            </w:pPr>
            <w:r w:rsidRPr="007E6ACD">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7E6ACD" w:rsidRDefault="0011326C" w:rsidP="008E5C1D">
            <w:pPr>
              <w:pStyle w:val="TAH"/>
              <w:rPr>
                <w:rFonts w:eastAsia="SimSun"/>
              </w:rPr>
            </w:pPr>
            <w:r w:rsidRPr="007E6ACD">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7E6ACD" w:rsidRDefault="0011326C" w:rsidP="008E5C1D">
            <w:pPr>
              <w:pStyle w:val="TAH"/>
            </w:pPr>
            <w:r w:rsidRPr="007E6ACD">
              <w:t>39GHz</w:t>
            </w:r>
            <w:r w:rsidRPr="007E6ACD">
              <w:rPr>
                <w:rFonts w:eastAsia="SimSun"/>
              </w:rPr>
              <w:t xml:space="preserve"> </w:t>
            </w:r>
          </w:p>
        </w:tc>
      </w:tr>
      <w:tr w:rsidR="007E6ACD" w:rsidRPr="007E6ACD"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r>
      <w:tr w:rsidR="007E6ACD" w:rsidRPr="007E6ACD"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top w:val="single" w:sz="18" w:space="0" w:color="auto"/>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2.5</w:t>
            </w:r>
          </w:p>
        </w:tc>
      </w:tr>
      <w:tr w:rsidR="007E6ACD" w:rsidRPr="007E6ACD" w:rsidTr="0011326C">
        <w:trPr>
          <w:jc w:val="center"/>
        </w:trPr>
        <w:tc>
          <w:tcPr>
            <w:tcW w:w="1296" w:type="dxa"/>
            <w:tcBorders>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2</w:t>
            </w:r>
          </w:p>
        </w:tc>
        <w:tc>
          <w:tcPr>
            <w:tcW w:w="1152" w:type="dxa"/>
            <w:tcBorders>
              <w:left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-14.00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8.40</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-15.4</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5.2</w:t>
            </w:r>
          </w:p>
        </w:tc>
      </w:tr>
      <w:tr w:rsidR="007E6ACD" w:rsidRPr="007E6ACD" w:rsidTr="0011326C">
        <w:trPr>
          <w:jc w:val="center"/>
        </w:trPr>
        <w:tc>
          <w:tcPr>
            <w:tcW w:w="1296" w:type="dxa"/>
            <w:tcBorders>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3</w:t>
            </w:r>
          </w:p>
        </w:tc>
        <w:tc>
          <w:tcPr>
            <w:tcW w:w="1152" w:type="dxa"/>
            <w:tcBorders>
              <w:left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-11.60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10.8</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-13.6</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7.0</w:t>
            </w:r>
          </w:p>
        </w:tc>
      </w:tr>
      <w:tr w:rsidR="007E6ACD" w:rsidRPr="007E6ACD" w:rsidTr="0011326C">
        <w:trPr>
          <w:jc w:val="center"/>
        </w:trPr>
        <w:tc>
          <w:tcPr>
            <w:tcW w:w="1296" w:type="dxa"/>
            <w:tcBorders>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4</w:t>
            </w:r>
          </w:p>
        </w:tc>
        <w:tc>
          <w:tcPr>
            <w:tcW w:w="1152" w:type="dxa"/>
            <w:tcBorders>
              <w:left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rFonts w:eastAsia="Times New Roman"/>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-13.10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9.30</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7E6ACD" w:rsidRPr="007E6ACD"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pPr>
            <w:r w:rsidRPr="007E6ACD">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11326C" w:rsidRPr="007E6ACD"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
              </w:rPr>
            </w:pPr>
            <w:r w:rsidRPr="007E6ACD">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[-18 to</w:t>
            </w:r>
          </w:p>
          <w:p w:rsidR="0011326C" w:rsidRPr="007E6ACD" w:rsidRDefault="0011326C" w:rsidP="008E5C1D">
            <w:pPr>
              <w:pStyle w:val="TAC"/>
              <w:rPr>
                <w:rFonts w:eastAsia="Times New Roman"/>
                <w:b/>
              </w:rPr>
            </w:pPr>
            <w:r w:rsidRPr="007E6ACD">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[2.5-7.0]</w:t>
            </w:r>
          </w:p>
        </w:tc>
      </w:tr>
    </w:tbl>
    <w:p w:rsidR="0011326C" w:rsidRPr="007E6ACD" w:rsidRDefault="0011326C" w:rsidP="0011326C">
      <w:pPr>
        <w:rPr>
          <w:lang w:eastAsia="ja-JP"/>
        </w:rPr>
      </w:pPr>
    </w:p>
    <w:p w:rsidR="0011326C" w:rsidRPr="007E6ACD" w:rsidRDefault="0011326C" w:rsidP="0011326C">
      <w:pPr>
        <w:pStyle w:val="TH"/>
      </w:pPr>
      <w:r w:rsidRPr="007E6ACD">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7E6ACD" w:rsidRPr="007E6ACD"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7E6ACD" w:rsidRDefault="0011326C" w:rsidP="008E5C1D">
            <w:pPr>
              <w:pStyle w:val="TAH"/>
            </w:pPr>
            <w:r w:rsidRPr="007E6ACD">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7E6ACD" w:rsidRDefault="0011326C" w:rsidP="008E5C1D">
            <w:pPr>
              <w:pStyle w:val="TAH"/>
            </w:pPr>
            <w:r w:rsidRPr="007E6ACD">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7E6ACD" w:rsidRDefault="0011326C" w:rsidP="008E5C1D">
            <w:pPr>
              <w:pStyle w:val="TAH"/>
              <w:rPr>
                <w:rFonts w:eastAsia="SimSun"/>
              </w:rPr>
            </w:pPr>
            <w:r w:rsidRPr="007E6ACD">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7E6ACD" w:rsidRDefault="0011326C" w:rsidP="008E5C1D">
            <w:pPr>
              <w:pStyle w:val="TAH"/>
            </w:pPr>
            <w:r w:rsidRPr="007E6ACD">
              <w:t>39GHz</w:t>
            </w:r>
          </w:p>
        </w:tc>
      </w:tr>
      <w:tr w:rsidR="007E6ACD" w:rsidRPr="007E6ACD" w:rsidTr="0011326C">
        <w:trPr>
          <w:jc w:val="center"/>
        </w:trPr>
        <w:tc>
          <w:tcPr>
            <w:tcW w:w="1296" w:type="dxa"/>
            <w:vMerge/>
            <w:tcBorders>
              <w:top w:val="single" w:sz="4" w:space="0" w:color="auto"/>
              <w:bottom w:val="single" w:sz="18" w:space="0" w:color="auto"/>
            </w:tcBorders>
            <w:shd w:val="clear" w:color="auto" w:fill="auto"/>
            <w:vAlign w:val="center"/>
          </w:tcPr>
          <w:p w:rsidR="0011326C" w:rsidRPr="007E6ACD"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7E6ACD"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r>
      <w:tr w:rsidR="007E6ACD" w:rsidRPr="007E6ACD" w:rsidTr="0011326C">
        <w:trPr>
          <w:jc w:val="center"/>
        </w:trPr>
        <w:tc>
          <w:tcPr>
            <w:tcW w:w="1296" w:type="dxa"/>
            <w:tcBorders>
              <w:top w:val="single" w:sz="18" w:space="0" w:color="auto"/>
              <w:bottom w:val="single" w:sz="4" w:space="0" w:color="auto"/>
            </w:tcBorders>
            <w:shd w:val="clear" w:color="auto" w:fill="auto"/>
            <w:vAlign w:val="center"/>
          </w:tcPr>
          <w:p w:rsidR="0011326C" w:rsidRPr="007E6ACD" w:rsidRDefault="0011326C" w:rsidP="008E5C1D">
            <w:pPr>
              <w:pStyle w:val="TAC"/>
            </w:pPr>
            <w:r w:rsidRPr="007E6ACD">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top w:val="single" w:sz="18" w:space="0" w:color="auto"/>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4.0</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-8.00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10.6</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pPr>
            <w:r w:rsidRPr="007E6ACD">
              <w:t>-11.6</w:t>
            </w:r>
          </w:p>
        </w:tc>
        <w:tc>
          <w:tcPr>
            <w:tcW w:w="1080" w:type="dxa"/>
            <w:tcBorders>
              <w:right w:val="single" w:sz="18" w:space="0" w:color="auto"/>
            </w:tcBorders>
            <w:shd w:val="clear" w:color="auto" w:fill="auto"/>
            <w:vAlign w:val="center"/>
          </w:tcPr>
          <w:p w:rsidR="0011326C" w:rsidRPr="007E6ACD" w:rsidRDefault="0011326C" w:rsidP="008E5C1D">
            <w:pPr>
              <w:pStyle w:val="TAC"/>
            </w:pPr>
            <w:r w:rsidRPr="007E6ACD">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9.0</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-9.10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11.4</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8.4</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-7.40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[11.7]</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-10.3</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-12.2</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7E6ACD" w:rsidRPr="007E6ACD" w:rsidTr="0011326C">
        <w:trPr>
          <w:jc w:val="center"/>
        </w:trPr>
        <w:tc>
          <w:tcPr>
            <w:tcW w:w="1296" w:type="dxa"/>
            <w:tcBorders>
              <w:top w:val="single" w:sz="4" w:space="0" w:color="auto"/>
              <w:bottom w:val="single" w:sz="18" w:space="0" w:color="auto"/>
            </w:tcBorders>
            <w:shd w:val="clear" w:color="auto" w:fill="auto"/>
            <w:vAlign w:val="center"/>
          </w:tcPr>
          <w:p w:rsidR="0011326C" w:rsidRPr="007E6ACD" w:rsidRDefault="0011326C" w:rsidP="008E5C1D">
            <w:pPr>
              <w:pStyle w:val="TAC"/>
            </w:pPr>
            <w:r w:rsidRPr="007E6ACD">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7E6ACD" w:rsidRDefault="0011326C" w:rsidP="008E5C1D">
            <w:pPr>
              <w:pStyle w:val="TAC"/>
              <w:rPr>
                <w:rFonts w:eastAsia="Times New Roman"/>
              </w:rPr>
            </w:pPr>
          </w:p>
        </w:tc>
      </w:tr>
      <w:tr w:rsidR="0011326C" w:rsidRPr="007E6ACD" w:rsidTr="0011326C">
        <w:trPr>
          <w:jc w:val="center"/>
        </w:trPr>
        <w:tc>
          <w:tcPr>
            <w:tcW w:w="1296" w:type="dxa"/>
            <w:tcBorders>
              <w:top w:val="single" w:sz="18" w:space="0" w:color="auto"/>
              <w:bottom w:val="single" w:sz="18" w:space="0" w:color="auto"/>
            </w:tcBorders>
            <w:shd w:val="clear" w:color="auto" w:fill="auto"/>
            <w:vAlign w:val="center"/>
          </w:tcPr>
          <w:p w:rsidR="0011326C" w:rsidRPr="007E6ACD" w:rsidRDefault="0011326C" w:rsidP="008E5C1D">
            <w:pPr>
              <w:pStyle w:val="TAC"/>
              <w:rPr>
                <w:b/>
              </w:rPr>
            </w:pPr>
            <w:r w:rsidRPr="007E6ACD">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[9.2]</w:t>
            </w:r>
          </w:p>
        </w:tc>
      </w:tr>
    </w:tbl>
    <w:p w:rsidR="0011326C" w:rsidRPr="007E6ACD" w:rsidRDefault="0011326C" w:rsidP="0011326C">
      <w:pPr>
        <w:rPr>
          <w:lang w:eastAsia="ja-JP"/>
        </w:rPr>
      </w:pPr>
    </w:p>
    <w:p w:rsidR="0011326C" w:rsidRPr="007E6ACD" w:rsidRDefault="0011326C" w:rsidP="0011326C">
      <w:pPr>
        <w:rPr>
          <w:lang w:eastAsia="ja-JP"/>
        </w:rPr>
      </w:pPr>
      <w:r w:rsidRPr="007E6ACD">
        <w:rPr>
          <w:b/>
          <w:u w:val="single"/>
          <w:lang w:eastAsia="ja-JP"/>
        </w:rPr>
        <w:t>Conclusion</w:t>
      </w:r>
    </w:p>
    <w:p w:rsidR="0011326C" w:rsidRPr="007E6ACD" w:rsidRDefault="0011326C" w:rsidP="0011326C">
      <w:pPr>
        <w:rPr>
          <w:rFonts w:ascii="Arial" w:eastAsia="MS PGothic" w:hAnsi="Arial"/>
          <w:sz w:val="24"/>
          <w:lang w:eastAsia="ja-JP"/>
        </w:rPr>
      </w:pPr>
      <w:r w:rsidRPr="007E6ACD">
        <w:t>The minimum EIRP at the 50</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7.2.1.4.3-3 below.</w:t>
      </w:r>
    </w:p>
    <w:p w:rsidR="0011326C" w:rsidRPr="007E6ACD" w:rsidRDefault="0011326C" w:rsidP="00E83822">
      <w:pPr>
        <w:pStyle w:val="TH"/>
      </w:pPr>
      <w:r w:rsidRPr="007E6ACD">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7E6ACD" w:rsidRPr="007E6ACD"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7E6ACD" w:rsidRDefault="0011326C" w:rsidP="006F2607">
            <w:pPr>
              <w:pStyle w:val="TAH"/>
              <w:rPr>
                <w:b w:val="0"/>
              </w:rPr>
            </w:pPr>
            <w:r w:rsidRPr="007E6ACD">
              <w:t>Operating Band</w:t>
            </w:r>
          </w:p>
        </w:tc>
        <w:tc>
          <w:tcPr>
            <w:tcW w:w="3248" w:type="pct"/>
            <w:tcBorders>
              <w:top w:val="single" w:sz="4" w:space="0" w:color="auto"/>
              <w:left w:val="single" w:sz="4" w:space="0" w:color="auto"/>
              <w:right w:val="single" w:sz="4" w:space="0" w:color="auto"/>
            </w:tcBorders>
          </w:tcPr>
          <w:p w:rsidR="0011326C" w:rsidRPr="007E6ACD" w:rsidDel="008571B2" w:rsidRDefault="0011326C" w:rsidP="006F2607">
            <w:pPr>
              <w:pStyle w:val="TAH"/>
              <w:rPr>
                <w:b w:val="0"/>
              </w:rPr>
            </w:pPr>
            <w:bookmarkStart w:id="172" w:name="_Hlk522749810"/>
            <w:r w:rsidRPr="007E6ACD">
              <w:t>Min EIRP at 50%-tile CDF</w:t>
            </w:r>
            <w:bookmarkEnd w:id="172"/>
            <w:r w:rsidRPr="007E6ACD">
              <w:t xml:space="preserve"> [dBm]</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11.5</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11.5</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8</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11.5</w:t>
            </w:r>
          </w:p>
        </w:tc>
      </w:tr>
      <w:tr w:rsidR="0011326C" w:rsidRPr="007E6ACD"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N"/>
              <w:rPr>
                <w:lang w:eastAsia="ja-JP"/>
              </w:rPr>
            </w:pPr>
            <w:r w:rsidRPr="007E6ACD">
              <w:rPr>
                <w:lang w:eastAsia="ja-JP"/>
              </w:rPr>
              <w:t>NOTE 1:</w:t>
            </w:r>
            <w:r w:rsidR="003C33C7" w:rsidRPr="007E6ACD">
              <w:rPr>
                <w:lang w:eastAsia="ja-JP"/>
              </w:rPr>
              <w:tab/>
            </w:r>
            <w:r w:rsidRPr="007E6ACD">
              <w:rPr>
                <w:lang w:eastAsia="ja-JP"/>
              </w:rPr>
              <w:t>Minimum EIRP at 50 %-tile CDF is defined as the lower limit without tolerance</w:t>
            </w:r>
          </w:p>
          <w:p w:rsidR="0011326C" w:rsidRPr="007E6ACD" w:rsidRDefault="0011326C" w:rsidP="008E5C1D">
            <w:pPr>
              <w:pStyle w:val="TAN"/>
              <w:rPr>
                <w:lang w:eastAsia="ja-JP"/>
              </w:rPr>
            </w:pPr>
            <w:r w:rsidRPr="007E6ACD">
              <w:rPr>
                <w:lang w:eastAsia="ja-JP"/>
              </w:rPr>
              <w:t>NOTE 2:</w:t>
            </w:r>
            <w:r w:rsidR="003C33C7" w:rsidRPr="007E6ACD">
              <w:rPr>
                <w:lang w:eastAsia="ja-JP"/>
              </w:rPr>
              <w:tab/>
            </w:r>
            <w:r w:rsidRPr="007E6ACD">
              <w:rPr>
                <w:lang w:eastAsia="ja-JP"/>
              </w:rPr>
              <w:t>The requirements in this table are only applicable for UE which supports single band in FR2</w:t>
            </w:r>
          </w:p>
        </w:tc>
      </w:tr>
    </w:tbl>
    <w:p w:rsidR="0011326C" w:rsidRPr="007E6ACD" w:rsidRDefault="0011326C" w:rsidP="0011326C">
      <w:pPr>
        <w:rPr>
          <w:lang w:eastAsia="ja-JP"/>
        </w:rPr>
      </w:pPr>
    </w:p>
    <w:p w:rsidR="0011326C" w:rsidRPr="007E6ACD" w:rsidRDefault="0011326C" w:rsidP="006F2607">
      <w:pPr>
        <w:pStyle w:val="Heading4"/>
        <w:rPr>
          <w:lang w:eastAsia="ja-JP"/>
        </w:rPr>
      </w:pPr>
      <w:bookmarkStart w:id="173" w:name="_Toc13050836"/>
      <w:r w:rsidRPr="007E6ACD">
        <w:rPr>
          <w:lang w:eastAsia="ja-JP"/>
        </w:rPr>
        <w:t>7.2.1.5</w:t>
      </w:r>
      <w:r w:rsidRPr="007E6ACD">
        <w:rPr>
          <w:lang w:eastAsia="ja-JP"/>
        </w:rPr>
        <w:tab/>
        <w:t>UE Power class 4</w:t>
      </w:r>
      <w:bookmarkEnd w:id="173"/>
    </w:p>
    <w:p w:rsidR="0011326C" w:rsidRPr="007E6ACD" w:rsidRDefault="0011326C">
      <w:pPr>
        <w:rPr>
          <w:lang w:eastAsia="ja-JP"/>
        </w:rPr>
      </w:pPr>
      <w:r w:rsidRPr="007E6ACD">
        <w:rPr>
          <w:lang w:eastAsia="ja-JP"/>
        </w:rPr>
        <w:t>Power class 4 is specified, assuming to be applied for High power non-handheld UE</w:t>
      </w:r>
    </w:p>
    <w:p w:rsidR="0011326C" w:rsidRPr="007E6ACD" w:rsidRDefault="0011326C" w:rsidP="006F2607">
      <w:pPr>
        <w:pStyle w:val="Heading5"/>
        <w:rPr>
          <w:lang w:eastAsia="ja-JP"/>
        </w:rPr>
      </w:pPr>
      <w:bookmarkStart w:id="174" w:name="_Toc13050837"/>
      <w:r w:rsidRPr="007E6ACD">
        <w:rPr>
          <w:lang w:eastAsia="ja-JP"/>
        </w:rPr>
        <w:t>7.2.1.5.1</w:t>
      </w:r>
      <w:r w:rsidRPr="007E6ACD">
        <w:rPr>
          <w:lang w:eastAsia="ja-JP"/>
        </w:rPr>
        <w:tab/>
        <w:t>Minimum Peak EIRP requirement</w:t>
      </w:r>
      <w:bookmarkEnd w:id="174"/>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lang w:val="en-US" w:eastAsia="ja-JP"/>
        </w:rPr>
      </w:pPr>
      <w:r w:rsidRPr="007E6ACD">
        <w:rPr>
          <w:rFonts w:eastAsia="SimSun" w:cs="Arial"/>
          <w:lang w:val="en-US" w:eastAsia="zh-CN"/>
        </w:rPr>
        <w:t xml:space="preserve">Proposal for Power class 4 peak EIRP evaluation which contributes to the peak EIRP link budget is shown in Table 7.2.1.5.1-1 below. </w:t>
      </w:r>
    </w:p>
    <w:p w:rsidR="0011326C" w:rsidRPr="007E6ACD" w:rsidRDefault="0011326C" w:rsidP="0011326C">
      <w:pPr>
        <w:pStyle w:val="TH"/>
      </w:pPr>
      <w:r w:rsidRPr="007E6ACD">
        <w:t>Table 7.2.1.5</w:t>
      </w:r>
      <w:r w:rsidRPr="007E6ACD">
        <w:rPr>
          <w:lang w:eastAsia="ja-JP"/>
        </w:rPr>
        <w:t>.</w:t>
      </w:r>
      <w:r w:rsidRPr="007E6ACD">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7E6ACD" w:rsidRPr="007E6ACD" w:rsidTr="008E5C1D">
        <w:trPr>
          <w:trHeight w:val="180"/>
          <w:jc w:val="center"/>
        </w:trPr>
        <w:tc>
          <w:tcPr>
            <w:tcW w:w="3062" w:type="dxa"/>
            <w:vMerge w:val="restart"/>
            <w:shd w:val="clear" w:color="auto" w:fill="auto"/>
          </w:tcPr>
          <w:p w:rsidR="0011326C" w:rsidRPr="007E6ACD" w:rsidRDefault="0011326C" w:rsidP="008E5C1D">
            <w:pPr>
              <w:pStyle w:val="TAH"/>
            </w:pPr>
            <w:r w:rsidRPr="007E6ACD">
              <w:t>Parameter</w:t>
            </w:r>
          </w:p>
        </w:tc>
        <w:tc>
          <w:tcPr>
            <w:tcW w:w="661" w:type="dxa"/>
            <w:vMerge w:val="restart"/>
            <w:shd w:val="clear" w:color="auto" w:fill="auto"/>
          </w:tcPr>
          <w:p w:rsidR="0011326C" w:rsidRPr="007E6ACD" w:rsidRDefault="0011326C" w:rsidP="008E5C1D">
            <w:pPr>
              <w:pStyle w:val="TAH"/>
            </w:pPr>
            <w:r w:rsidRPr="007E6ACD">
              <w:t>Unit</w:t>
            </w:r>
          </w:p>
        </w:tc>
        <w:tc>
          <w:tcPr>
            <w:tcW w:w="3280" w:type="dxa"/>
            <w:gridSpan w:val="4"/>
            <w:vAlign w:val="center"/>
          </w:tcPr>
          <w:p w:rsidR="0011326C" w:rsidRPr="007E6ACD" w:rsidRDefault="0011326C" w:rsidP="008E5C1D">
            <w:pPr>
              <w:pStyle w:val="TAH"/>
              <w:rPr>
                <w:rFonts w:eastAsia="Yu Mincho"/>
                <w:lang w:eastAsia="ja-JP"/>
              </w:rPr>
            </w:pPr>
            <w:r w:rsidRPr="007E6ACD">
              <w:rPr>
                <w:rFonts w:eastAsia="Yu Mincho"/>
                <w:lang w:eastAsia="ja-JP"/>
              </w:rPr>
              <w:t>Case 1</w:t>
            </w:r>
          </w:p>
        </w:tc>
        <w:tc>
          <w:tcPr>
            <w:tcW w:w="3281" w:type="dxa"/>
            <w:gridSpan w:val="4"/>
            <w:vAlign w:val="center"/>
          </w:tcPr>
          <w:p w:rsidR="0011326C" w:rsidRPr="007E6ACD" w:rsidRDefault="0011326C" w:rsidP="008E5C1D">
            <w:pPr>
              <w:pStyle w:val="TAH"/>
              <w:rPr>
                <w:rFonts w:eastAsia="Yu Mincho"/>
                <w:lang w:eastAsia="ja-JP"/>
              </w:rPr>
            </w:pPr>
            <w:r w:rsidRPr="007E6ACD">
              <w:rPr>
                <w:rFonts w:eastAsia="Yu Mincho"/>
                <w:lang w:eastAsia="ja-JP"/>
              </w:rPr>
              <w:t>Case 2</w:t>
            </w:r>
          </w:p>
        </w:tc>
      </w:tr>
      <w:tr w:rsidR="007E6ACD" w:rsidRPr="007E6ACD" w:rsidTr="008E5C1D">
        <w:trPr>
          <w:trHeight w:val="327"/>
          <w:jc w:val="center"/>
        </w:trPr>
        <w:tc>
          <w:tcPr>
            <w:tcW w:w="3062" w:type="dxa"/>
            <w:vMerge/>
            <w:shd w:val="clear" w:color="auto" w:fill="auto"/>
          </w:tcPr>
          <w:p w:rsidR="0011326C" w:rsidRPr="007E6ACD" w:rsidRDefault="0011326C" w:rsidP="008E5C1D">
            <w:pPr>
              <w:pStyle w:val="TAH"/>
            </w:pPr>
          </w:p>
        </w:tc>
        <w:tc>
          <w:tcPr>
            <w:tcW w:w="661" w:type="dxa"/>
            <w:vMerge/>
            <w:shd w:val="clear" w:color="auto" w:fill="auto"/>
          </w:tcPr>
          <w:p w:rsidR="0011326C" w:rsidRPr="007E6ACD" w:rsidRDefault="0011326C" w:rsidP="008E5C1D">
            <w:pPr>
              <w:pStyle w:val="TAH"/>
            </w:pPr>
          </w:p>
        </w:tc>
        <w:tc>
          <w:tcPr>
            <w:tcW w:w="820" w:type="dxa"/>
          </w:tcPr>
          <w:p w:rsidR="0011326C" w:rsidRPr="007E6ACD" w:rsidRDefault="0011326C" w:rsidP="008E5C1D">
            <w:pPr>
              <w:pStyle w:val="TAH"/>
              <w:rPr>
                <w:rFonts w:eastAsia="Yu Mincho"/>
                <w:lang w:eastAsia="ja-JP"/>
              </w:rPr>
            </w:pPr>
            <w:r w:rsidRPr="007E6ACD">
              <w:rPr>
                <w:rFonts w:eastAsia="Yu Mincho"/>
                <w:lang w:eastAsia="ja-JP"/>
              </w:rPr>
              <w:t>08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16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32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64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08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16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32 patches</w:t>
            </w:r>
          </w:p>
        </w:tc>
        <w:tc>
          <w:tcPr>
            <w:tcW w:w="821" w:type="dxa"/>
          </w:tcPr>
          <w:p w:rsidR="0011326C" w:rsidRPr="007E6ACD" w:rsidRDefault="0011326C" w:rsidP="008E5C1D">
            <w:pPr>
              <w:pStyle w:val="TAH"/>
              <w:rPr>
                <w:rFonts w:eastAsia="Yu Mincho"/>
                <w:lang w:eastAsia="ja-JP"/>
              </w:rPr>
            </w:pPr>
            <w:r w:rsidRPr="007E6ACD">
              <w:rPr>
                <w:rFonts w:eastAsia="Yu Mincho"/>
                <w:lang w:eastAsia="ja-JP"/>
              </w:rPr>
              <w:t>64 patches</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Pout per element</w:t>
            </w:r>
          </w:p>
        </w:tc>
        <w:tc>
          <w:tcPr>
            <w:tcW w:w="661" w:type="dxa"/>
            <w:shd w:val="clear" w:color="auto" w:fill="auto"/>
          </w:tcPr>
          <w:p w:rsidR="0011326C" w:rsidRPr="007E6ACD" w:rsidRDefault="0011326C" w:rsidP="008E5C1D">
            <w:pPr>
              <w:pStyle w:val="TAC"/>
            </w:pPr>
            <w:r w:rsidRPr="007E6ACD">
              <w:t>dBm</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10</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-1.5</w:t>
            </w:r>
          </w:p>
        </w:tc>
        <w:tc>
          <w:tcPr>
            <w:tcW w:w="820" w:type="dxa"/>
            <w:shd w:val="clear" w:color="auto" w:fill="auto"/>
          </w:tcPr>
          <w:p w:rsidR="0011326C" w:rsidRPr="007E6ACD" w:rsidRDefault="0011326C" w:rsidP="008E5C1D">
            <w:pPr>
              <w:pStyle w:val="TAC"/>
            </w:pPr>
            <w:r w:rsidRPr="007E6ACD">
              <w:t>19</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13</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7</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1</w:t>
            </w:r>
          </w:p>
        </w:tc>
      </w:tr>
      <w:tr w:rsidR="007E6ACD" w:rsidRPr="007E6ACD" w:rsidTr="008E5C1D">
        <w:trPr>
          <w:trHeight w:val="77"/>
          <w:jc w:val="center"/>
        </w:trPr>
        <w:tc>
          <w:tcPr>
            <w:tcW w:w="3062" w:type="dxa"/>
            <w:shd w:val="clear" w:color="auto" w:fill="auto"/>
            <w:vAlign w:val="center"/>
          </w:tcPr>
          <w:p w:rsidR="0011326C" w:rsidRPr="007E6ACD" w:rsidRDefault="0011326C" w:rsidP="008E5C1D">
            <w:pPr>
              <w:pStyle w:val="TAL"/>
              <w:rPr>
                <w:lang w:val="en-US" w:eastAsia="ko-KR"/>
              </w:rPr>
            </w:pPr>
            <w:r w:rsidRPr="007E6ACD">
              <w:t># of antennas in array</w:t>
            </w:r>
          </w:p>
        </w:tc>
        <w:tc>
          <w:tcPr>
            <w:tcW w:w="661" w:type="dxa"/>
            <w:shd w:val="clear" w:color="auto" w:fill="auto"/>
          </w:tcPr>
          <w:p w:rsidR="0011326C" w:rsidRPr="007E6ACD" w:rsidRDefault="0011326C" w:rsidP="008E5C1D">
            <w:pPr>
              <w:pStyle w:val="TAC"/>
            </w:pPr>
          </w:p>
        </w:tc>
        <w:tc>
          <w:tcPr>
            <w:tcW w:w="820" w:type="dxa"/>
          </w:tcPr>
          <w:p w:rsidR="0011326C" w:rsidRPr="007E6ACD" w:rsidRDefault="0011326C" w:rsidP="008E5C1D">
            <w:pPr>
              <w:pStyle w:val="TAC"/>
              <w:rPr>
                <w:rFonts w:eastAsia="Yu Mincho"/>
                <w:lang w:eastAsia="ja-JP"/>
              </w:rPr>
            </w:pPr>
            <w:r w:rsidRPr="007E6ACD">
              <w:rPr>
                <w:rFonts w:eastAsia="Yu Mincho"/>
                <w:lang w:eastAsia="ja-JP"/>
              </w:rPr>
              <w:t>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32</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64</w:t>
            </w:r>
          </w:p>
        </w:tc>
        <w:tc>
          <w:tcPr>
            <w:tcW w:w="820" w:type="dxa"/>
            <w:shd w:val="clear" w:color="auto" w:fill="auto"/>
          </w:tcPr>
          <w:p w:rsidR="0011326C" w:rsidRPr="007E6ACD" w:rsidRDefault="0011326C" w:rsidP="008E5C1D">
            <w:pPr>
              <w:pStyle w:val="TAC"/>
            </w:pPr>
            <w:r w:rsidRPr="007E6ACD">
              <w:rPr>
                <w:rFonts w:eastAsia="Yu Mincho"/>
                <w:lang w:eastAsia="ja-JP"/>
              </w:rPr>
              <w:t>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w:t>
            </w:r>
          </w:p>
        </w:tc>
        <w:tc>
          <w:tcPr>
            <w:tcW w:w="820" w:type="dxa"/>
          </w:tcPr>
          <w:p w:rsidR="0011326C" w:rsidRPr="007E6ACD" w:rsidRDefault="0011326C" w:rsidP="008E5C1D">
            <w:pPr>
              <w:pStyle w:val="TAC"/>
            </w:pPr>
            <w:r w:rsidRPr="007E6ACD">
              <w:rPr>
                <w:rFonts w:eastAsia="Yu Mincho"/>
                <w:lang w:eastAsia="ja-JP"/>
              </w:rPr>
              <w:t>32</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64</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Total conducted power per polarization</w:t>
            </w:r>
          </w:p>
        </w:tc>
        <w:tc>
          <w:tcPr>
            <w:tcW w:w="661" w:type="dxa"/>
            <w:shd w:val="clear" w:color="auto" w:fill="auto"/>
            <w:vAlign w:val="center"/>
          </w:tcPr>
          <w:p w:rsidR="0011326C" w:rsidRPr="007E6ACD" w:rsidRDefault="0011326C" w:rsidP="008E5C1D">
            <w:pPr>
              <w:pStyle w:val="TAC"/>
            </w:pPr>
            <w:r w:rsidRPr="007E6ACD">
              <w:t>dBm</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22</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19</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16.5</w:t>
            </w:r>
          </w:p>
        </w:tc>
        <w:tc>
          <w:tcPr>
            <w:tcW w:w="820" w:type="dxa"/>
            <w:shd w:val="clear" w:color="auto" w:fill="auto"/>
          </w:tcPr>
          <w:p w:rsidR="0011326C" w:rsidRPr="007E6ACD" w:rsidRDefault="0011326C" w:rsidP="008E5C1D">
            <w:pPr>
              <w:pStyle w:val="TAC"/>
            </w:pPr>
            <w:r w:rsidRPr="007E6ACD">
              <w:t>28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25</w:t>
            </w:r>
          </w:p>
        </w:tc>
        <w:tc>
          <w:tcPr>
            <w:tcW w:w="820" w:type="dxa"/>
          </w:tcPr>
          <w:p w:rsidR="0011326C" w:rsidRPr="007E6ACD" w:rsidRDefault="0011326C" w:rsidP="008E5C1D">
            <w:pPr>
              <w:pStyle w:val="TAC"/>
            </w:pPr>
            <w:r w:rsidRPr="007E6ACD">
              <w:rPr>
                <w:rFonts w:eastAsia="Yu Mincho"/>
                <w:lang w:eastAsia="ja-JP"/>
              </w:rPr>
              <w:t>22</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19</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Avg. antenna element gain</w:t>
            </w:r>
          </w:p>
        </w:tc>
        <w:tc>
          <w:tcPr>
            <w:tcW w:w="661" w:type="dxa"/>
            <w:shd w:val="clear" w:color="auto" w:fill="auto"/>
            <w:vAlign w:val="center"/>
          </w:tcPr>
          <w:p w:rsidR="0011326C" w:rsidRPr="007E6ACD" w:rsidRDefault="0011326C" w:rsidP="008E5C1D">
            <w:pPr>
              <w:pStyle w:val="TAC"/>
            </w:pPr>
            <w:r w:rsidRPr="007E6ACD">
              <w:t>dBi</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0" w:type="dxa"/>
            <w:shd w:val="clear" w:color="auto" w:fill="auto"/>
          </w:tcPr>
          <w:p w:rsidR="0011326C" w:rsidRPr="007E6ACD" w:rsidRDefault="0011326C" w:rsidP="008E5C1D">
            <w:pPr>
              <w:pStyle w:val="TAC"/>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4</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Antenna roll-off loss vs frequency</w:t>
            </w:r>
          </w:p>
        </w:tc>
        <w:tc>
          <w:tcPr>
            <w:tcW w:w="661" w:type="dxa"/>
            <w:shd w:val="clear" w:color="auto" w:fill="auto"/>
            <w:vAlign w:val="center"/>
          </w:tcPr>
          <w:p w:rsidR="0011326C" w:rsidRPr="007E6ACD" w:rsidRDefault="0011326C" w:rsidP="008E5C1D">
            <w:pPr>
              <w:pStyle w:val="TAC"/>
            </w:pPr>
            <w:r w:rsidRPr="007E6ACD">
              <w:t>dB</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0" w:type="dxa"/>
            <w:shd w:val="clear" w:color="auto" w:fill="auto"/>
          </w:tcPr>
          <w:p w:rsidR="0011326C" w:rsidRPr="007E6ACD" w:rsidRDefault="0011326C" w:rsidP="008E5C1D">
            <w:pPr>
              <w:pStyle w:val="TAC"/>
            </w:pPr>
            <w:r w:rsidRPr="007E6ACD">
              <w:rPr>
                <w:rFonts w:eastAsia="Yu Mincho"/>
                <w:lang w:eastAsia="ja-JP"/>
              </w:rPr>
              <w:t>-1.5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-1.5</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Realized antenna array gain</w:t>
            </w:r>
          </w:p>
        </w:tc>
        <w:tc>
          <w:tcPr>
            <w:tcW w:w="661" w:type="dxa"/>
            <w:shd w:val="clear" w:color="auto" w:fill="auto"/>
            <w:vAlign w:val="center"/>
          </w:tcPr>
          <w:p w:rsidR="0011326C" w:rsidRPr="007E6ACD" w:rsidRDefault="0011326C" w:rsidP="008E5C1D">
            <w:pPr>
              <w:pStyle w:val="TAC"/>
            </w:pPr>
            <w:r w:rsidRPr="007E6ACD">
              <w:t>dBi</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11.5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14.5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17.5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20.5</w:t>
            </w:r>
          </w:p>
        </w:tc>
        <w:tc>
          <w:tcPr>
            <w:tcW w:w="820" w:type="dxa"/>
            <w:shd w:val="clear" w:color="auto" w:fill="auto"/>
          </w:tcPr>
          <w:p w:rsidR="0011326C" w:rsidRPr="007E6ACD" w:rsidRDefault="0011326C" w:rsidP="008E5C1D">
            <w:pPr>
              <w:pStyle w:val="TAC"/>
            </w:pPr>
            <w:r w:rsidRPr="007E6ACD">
              <w:rPr>
                <w:rFonts w:eastAsia="Yu Mincho"/>
                <w:lang w:eastAsia="ja-JP"/>
              </w:rPr>
              <w:t>11.5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14.5</w:t>
            </w:r>
          </w:p>
        </w:tc>
        <w:tc>
          <w:tcPr>
            <w:tcW w:w="820" w:type="dxa"/>
          </w:tcPr>
          <w:p w:rsidR="0011326C" w:rsidRPr="007E6ACD" w:rsidRDefault="0011326C" w:rsidP="008E5C1D">
            <w:pPr>
              <w:pStyle w:val="TAC"/>
            </w:pPr>
            <w:r w:rsidRPr="007E6ACD">
              <w:rPr>
                <w:rFonts w:eastAsia="Yu Mincho"/>
                <w:lang w:eastAsia="ja-JP"/>
              </w:rPr>
              <w:t>17.5</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20.5</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rFonts w:eastAsia="Yu Mincho"/>
                <w:lang w:eastAsia="ja-JP"/>
              </w:rPr>
            </w:pPr>
            <w:r w:rsidRPr="007E6ACD">
              <w:rPr>
                <w:rFonts w:eastAsia="Yu Mincho"/>
                <w:lang w:eastAsia="ja-JP"/>
              </w:rPr>
              <w:t>Polarization gain</w:t>
            </w:r>
          </w:p>
        </w:tc>
        <w:tc>
          <w:tcPr>
            <w:tcW w:w="661" w:type="dxa"/>
            <w:shd w:val="clear" w:color="auto" w:fill="auto"/>
            <w:vAlign w:val="center"/>
          </w:tcPr>
          <w:p w:rsidR="0011326C" w:rsidRPr="007E6ACD" w:rsidRDefault="0011326C" w:rsidP="008E5C1D">
            <w:pPr>
              <w:pStyle w:val="TAC"/>
              <w:rPr>
                <w:rFonts w:eastAsia="Yu Mincho"/>
                <w:lang w:eastAsia="ja-JP"/>
              </w:rPr>
            </w:pPr>
            <w:r w:rsidRPr="007E6ACD">
              <w:rPr>
                <w:rFonts w:eastAsia="Yu Mincho"/>
                <w:lang w:eastAsia="ja-JP"/>
              </w:rPr>
              <w:t>dB</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2.8</w:t>
            </w:r>
          </w:p>
        </w:tc>
        <w:tc>
          <w:tcPr>
            <w:tcW w:w="820" w:type="dxa"/>
          </w:tcPr>
          <w:p w:rsidR="0011326C" w:rsidRPr="007E6ACD" w:rsidRDefault="0011326C" w:rsidP="008E5C1D">
            <w:pPr>
              <w:pStyle w:val="TAC"/>
            </w:pPr>
            <w:r w:rsidRPr="007E6ACD">
              <w:rPr>
                <w:rFonts w:eastAsia="Yu Mincho"/>
                <w:lang w:eastAsia="ja-JP"/>
              </w:rPr>
              <w:t>2.8</w:t>
            </w:r>
          </w:p>
        </w:tc>
        <w:tc>
          <w:tcPr>
            <w:tcW w:w="820" w:type="dxa"/>
          </w:tcPr>
          <w:p w:rsidR="0011326C" w:rsidRPr="007E6ACD" w:rsidRDefault="0011326C" w:rsidP="008E5C1D">
            <w:pPr>
              <w:pStyle w:val="TAC"/>
            </w:pPr>
            <w:r w:rsidRPr="007E6ACD">
              <w:rPr>
                <w:rFonts w:eastAsia="Yu Mincho"/>
                <w:lang w:eastAsia="ja-JP"/>
              </w:rPr>
              <w:t>2.8</w:t>
            </w:r>
          </w:p>
        </w:tc>
        <w:tc>
          <w:tcPr>
            <w:tcW w:w="820" w:type="dxa"/>
          </w:tcPr>
          <w:p w:rsidR="0011326C" w:rsidRPr="007E6ACD" w:rsidRDefault="0011326C" w:rsidP="008E5C1D">
            <w:pPr>
              <w:pStyle w:val="TAC"/>
            </w:pPr>
            <w:r w:rsidRPr="007E6ACD">
              <w:rPr>
                <w:rFonts w:eastAsia="Yu Mincho"/>
                <w:lang w:eastAsia="ja-JP"/>
              </w:rPr>
              <w:t>2.8</w:t>
            </w:r>
          </w:p>
        </w:tc>
        <w:tc>
          <w:tcPr>
            <w:tcW w:w="820" w:type="dxa"/>
            <w:shd w:val="clear" w:color="auto" w:fill="auto"/>
          </w:tcPr>
          <w:p w:rsidR="0011326C" w:rsidRPr="007E6ACD" w:rsidRDefault="0011326C" w:rsidP="008E5C1D">
            <w:pPr>
              <w:pStyle w:val="TAC"/>
            </w:pPr>
            <w:r w:rsidRPr="007E6ACD">
              <w:rPr>
                <w:rFonts w:eastAsia="Yu Mincho"/>
                <w:lang w:eastAsia="ja-JP"/>
              </w:rPr>
              <w:t>2.8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2.8</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2.8</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Total implementation loss</w:t>
            </w:r>
          </w:p>
        </w:tc>
        <w:tc>
          <w:tcPr>
            <w:tcW w:w="661" w:type="dxa"/>
            <w:shd w:val="clear" w:color="auto" w:fill="auto"/>
            <w:vAlign w:val="center"/>
          </w:tcPr>
          <w:p w:rsidR="0011326C" w:rsidRPr="007E6ACD" w:rsidRDefault="0011326C" w:rsidP="008E5C1D">
            <w:pPr>
              <w:pStyle w:val="TAC"/>
            </w:pPr>
            <w:r w:rsidRPr="007E6ACD">
              <w:t>dB</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shd w:val="clear" w:color="auto" w:fill="auto"/>
          </w:tcPr>
          <w:p w:rsidR="0011326C" w:rsidRPr="007E6ACD" w:rsidRDefault="0011326C" w:rsidP="008E5C1D">
            <w:pPr>
              <w:pStyle w:val="TAC"/>
            </w:pPr>
            <w:r w:rsidRPr="007E6ACD">
              <w:t>-7</w:t>
            </w:r>
          </w:p>
        </w:tc>
        <w:tc>
          <w:tcPr>
            <w:tcW w:w="820" w:type="dxa"/>
          </w:tcPr>
          <w:p w:rsidR="0011326C" w:rsidRPr="007E6ACD" w:rsidRDefault="0011326C" w:rsidP="008E5C1D">
            <w:pPr>
              <w:pStyle w:val="TAC"/>
              <w:rPr>
                <w:rFonts w:eastAsia="Yu Mincho"/>
                <w:lang w:eastAsia="ja-JP"/>
              </w:rPr>
            </w:pPr>
            <w:r w:rsidRPr="007E6ACD">
              <w:t>-7</w:t>
            </w:r>
          </w:p>
        </w:tc>
        <w:tc>
          <w:tcPr>
            <w:tcW w:w="820" w:type="dxa"/>
          </w:tcPr>
          <w:p w:rsidR="0011326C" w:rsidRPr="007E6ACD" w:rsidRDefault="0011326C" w:rsidP="008E5C1D">
            <w:pPr>
              <w:pStyle w:val="TAC"/>
            </w:pPr>
            <w:r w:rsidRPr="007E6ACD">
              <w:rPr>
                <w:rFonts w:eastAsia="Yu Mincho"/>
                <w:lang w:eastAsia="ja-JP"/>
              </w:rPr>
              <w:t>-7</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-7</w:t>
            </w:r>
          </w:p>
        </w:tc>
      </w:tr>
      <w:tr w:rsidR="0011326C"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rPr>
                <w:b/>
                <w:bCs/>
              </w:rPr>
              <w:t>Peak EIRP (Minimum)</w:t>
            </w:r>
          </w:p>
        </w:tc>
        <w:tc>
          <w:tcPr>
            <w:tcW w:w="661" w:type="dxa"/>
            <w:shd w:val="clear" w:color="auto" w:fill="auto"/>
            <w:vAlign w:val="center"/>
          </w:tcPr>
          <w:p w:rsidR="0011326C" w:rsidRPr="007E6ACD" w:rsidRDefault="0011326C" w:rsidP="008E5C1D">
            <w:pPr>
              <w:pStyle w:val="TAC"/>
              <w:rPr>
                <w:b/>
              </w:rPr>
            </w:pPr>
            <w:r w:rsidRPr="007E6ACD">
              <w:rPr>
                <w:b/>
              </w:rPr>
              <w:t>dBm</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35.8</w:t>
            </w:r>
          </w:p>
        </w:tc>
        <w:tc>
          <w:tcPr>
            <w:tcW w:w="820" w:type="dxa"/>
            <w:shd w:val="clear" w:color="auto" w:fill="auto"/>
          </w:tcPr>
          <w:p w:rsidR="0011326C" w:rsidRPr="007E6ACD" w:rsidRDefault="0011326C" w:rsidP="008E5C1D">
            <w:pPr>
              <w:pStyle w:val="TAC"/>
              <w:rPr>
                <w:b/>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b/>
              </w:rPr>
            </w:pPr>
            <w:r w:rsidRPr="007E6ACD">
              <w:rPr>
                <w:rFonts w:eastAsia="Yu Mincho"/>
                <w:b/>
                <w:lang w:eastAsia="ja-JP"/>
              </w:rPr>
              <w:t>35.3</w:t>
            </w:r>
          </w:p>
        </w:tc>
        <w:tc>
          <w:tcPr>
            <w:tcW w:w="821" w:type="dxa"/>
          </w:tcPr>
          <w:p w:rsidR="0011326C" w:rsidRPr="007E6ACD" w:rsidRDefault="0011326C" w:rsidP="008E5C1D">
            <w:pPr>
              <w:pStyle w:val="TAC"/>
              <w:rPr>
                <w:rFonts w:eastAsia="Yu Mincho"/>
                <w:b/>
                <w:lang w:eastAsia="ja-JP"/>
              </w:rPr>
            </w:pPr>
            <w:r w:rsidRPr="007E6ACD">
              <w:rPr>
                <w:rFonts w:eastAsia="Yu Mincho"/>
                <w:b/>
                <w:lang w:eastAsia="ja-JP"/>
              </w:rPr>
              <w:t>35.3</w:t>
            </w:r>
          </w:p>
        </w:tc>
      </w:tr>
    </w:tbl>
    <w:p w:rsidR="0011326C" w:rsidRPr="007E6ACD" w:rsidRDefault="0011326C" w:rsidP="0011326C">
      <w:pPr>
        <w:rPr>
          <w:lang w:eastAsia="ja-JP"/>
        </w:rPr>
      </w:pPr>
    </w:p>
    <w:p w:rsidR="0011326C" w:rsidRPr="007E6ACD" w:rsidRDefault="0011326C" w:rsidP="0011326C">
      <w:pPr>
        <w:rPr>
          <w:lang w:eastAsia="ja-JP"/>
        </w:rPr>
      </w:pPr>
      <w:r w:rsidRPr="007E6ACD">
        <w:rPr>
          <w:lang w:eastAsia="ja-JP"/>
        </w:rPr>
        <w:t>After discussion, Minimum peak EIRP is defined as 34dBm for 28GHz and as 31.0dBm for 39GHz.</w:t>
      </w:r>
    </w:p>
    <w:p w:rsidR="0011326C" w:rsidRPr="007E6ACD" w:rsidRDefault="0011326C" w:rsidP="0011326C">
      <w:r w:rsidRPr="007E6ACD">
        <w:rPr>
          <w:b/>
          <w:u w:val="single"/>
          <w:lang w:eastAsia="ja-JP"/>
        </w:rPr>
        <w:t>Conclusion</w:t>
      </w:r>
    </w:p>
    <w:p w:rsidR="0011326C" w:rsidRPr="007E6ACD" w:rsidRDefault="0011326C" w:rsidP="0011326C">
      <w:pPr>
        <w:rPr>
          <w:rFonts w:ascii="Arial" w:eastAsia="MS PGothic" w:hAnsi="Arial"/>
          <w:sz w:val="24"/>
          <w:lang w:eastAsia="ja-JP"/>
        </w:rPr>
      </w:pPr>
      <w:r w:rsidRPr="007E6ACD">
        <w:t>The minimum Peak EIRP values is found in Table 7.2.1.5.1-3 below.</w:t>
      </w:r>
    </w:p>
    <w:p w:rsidR="0011326C" w:rsidRPr="007E6ACD" w:rsidRDefault="0011326C" w:rsidP="0011326C">
      <w:pPr>
        <w:pStyle w:val="TH"/>
      </w:pPr>
      <w:r w:rsidRPr="007E6ACD">
        <w:t>Table 7.2.1.5</w:t>
      </w:r>
      <w:r w:rsidRPr="007E6ACD">
        <w:rPr>
          <w:lang w:eastAsia="ja-JP"/>
        </w:rPr>
        <w:t>.</w:t>
      </w:r>
      <w:r w:rsidRPr="007E6ACD">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Times New Roman" w:hAnsi="Arial" w:cs="Arial"/>
                <w:b/>
                <w:sz w:val="18"/>
              </w:rPr>
              <w:t>Min Peak EIRP (dBm)</w:t>
            </w:r>
          </w:p>
        </w:tc>
      </w:tr>
      <w:tr w:rsidR="007E6ACD" w:rsidRPr="007E6ACD"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31.0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34.0</w:t>
            </w:r>
          </w:p>
        </w:tc>
      </w:tr>
      <w:tr w:rsidR="006F2607" w:rsidRPr="007E6ACD"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N"/>
            </w:pPr>
            <w:r w:rsidRPr="007E6ACD">
              <w:t>NOTE 1:</w:t>
            </w:r>
            <w:r w:rsidR="003C33C7" w:rsidRPr="007E6ACD">
              <w:tab/>
            </w:r>
            <w:r w:rsidRPr="007E6ACD">
              <w:t>minimum peak EIRP is defined as the lower limit without tolerance</w:t>
            </w:r>
          </w:p>
        </w:tc>
      </w:tr>
    </w:tbl>
    <w:p w:rsidR="0011326C" w:rsidRPr="007E6ACD" w:rsidRDefault="0011326C" w:rsidP="006F2607">
      <w:pPr>
        <w:rPr>
          <w:lang w:eastAsia="ja-JP"/>
        </w:rPr>
      </w:pPr>
    </w:p>
    <w:p w:rsidR="0011326C" w:rsidRPr="007E6ACD" w:rsidRDefault="0011326C" w:rsidP="006F2607">
      <w:pPr>
        <w:pStyle w:val="Heading5"/>
        <w:rPr>
          <w:lang w:eastAsia="ja-JP"/>
        </w:rPr>
      </w:pPr>
      <w:bookmarkStart w:id="175" w:name="_Toc13050838"/>
      <w:r w:rsidRPr="007E6ACD">
        <w:rPr>
          <w:lang w:eastAsia="ja-JP"/>
        </w:rPr>
        <w:lastRenderedPageBreak/>
        <w:t>7.2.1.5.2</w:t>
      </w:r>
      <w:r w:rsidRPr="007E6ACD">
        <w:rPr>
          <w:lang w:eastAsia="ja-JP"/>
        </w:rPr>
        <w:tab/>
        <w:t>Maximum TRP/EIRP requirement</w:t>
      </w:r>
      <w:bookmarkEnd w:id="175"/>
      <w:r w:rsidRPr="007E6ACD">
        <w:rPr>
          <w:rFonts w:ascii="Times New Roman" w:hAnsi="Times New Roman"/>
          <w:sz w:val="20"/>
          <w:lang w:eastAsia="ja-JP"/>
        </w:rPr>
        <w:t xml:space="preserve"> </w:t>
      </w:r>
    </w:p>
    <w:p w:rsidR="0011326C" w:rsidRPr="007E6ACD" w:rsidRDefault="0011326C" w:rsidP="0011326C">
      <w:pPr>
        <w:rPr>
          <w:lang w:eastAsia="ja-JP"/>
        </w:rPr>
      </w:pPr>
      <w:r w:rsidRPr="007E6ACD">
        <w:t>The maximum output power values for TRP and EIRP are found in Table 7.2.1.5.2-1 below. The maximum allowed EIRP is derived from regulatory requirements [12].</w:t>
      </w:r>
    </w:p>
    <w:p w:rsidR="0011326C" w:rsidRPr="007E6ACD" w:rsidRDefault="0011326C" w:rsidP="00E83822">
      <w:pPr>
        <w:pStyle w:val="TH"/>
      </w:pPr>
      <w:r w:rsidRPr="007E6ACD">
        <w:t>Table 7.2.1.5</w:t>
      </w:r>
      <w:r w:rsidRPr="007E6ACD">
        <w:rPr>
          <w:lang w:eastAsia="ja-JP"/>
        </w:rPr>
        <w:t>.2-1</w:t>
      </w:r>
      <w:r w:rsidRPr="007E6ACD">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7E6ACD" w:rsidRPr="007E6ACD"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7E6ACD">
              <w:rPr>
                <w:rFonts w:ascii="Arial" w:eastAsia="Times New Roman" w:hAnsi="Arial" w:cs="Arial"/>
                <w:b/>
                <w:sz w:val="18"/>
                <w:szCs w:val="18"/>
              </w:rPr>
              <w:t>Max EIRP (dBm)</w:t>
            </w:r>
          </w:p>
        </w:tc>
      </w:tr>
      <w:tr w:rsidR="007E6ACD" w:rsidRPr="007E6ACD"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43</w:t>
            </w:r>
          </w:p>
        </w:tc>
      </w:tr>
      <w:tr w:rsidR="0011326C" w:rsidRPr="007E6ACD"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bl>
    <w:p w:rsidR="0011326C" w:rsidRPr="007E6ACD" w:rsidRDefault="0011326C" w:rsidP="0011326C">
      <w:pPr>
        <w:pStyle w:val="BodyBest"/>
        <w:ind w:left="0"/>
        <w:rPr>
          <w:lang w:eastAsia="ja-JP"/>
        </w:rPr>
      </w:pPr>
    </w:p>
    <w:p w:rsidR="0011326C" w:rsidRPr="007E6ACD" w:rsidRDefault="0011326C" w:rsidP="006F2607">
      <w:pPr>
        <w:pStyle w:val="Heading5"/>
        <w:rPr>
          <w:lang w:eastAsia="ja-JP"/>
        </w:rPr>
      </w:pPr>
      <w:bookmarkStart w:id="176" w:name="_Toc13050839"/>
      <w:r w:rsidRPr="007E6ACD">
        <w:rPr>
          <w:lang w:eastAsia="ja-JP"/>
        </w:rPr>
        <w:t>7.2.1.5.3</w:t>
      </w:r>
      <w:r w:rsidRPr="007E6ACD">
        <w:rPr>
          <w:lang w:eastAsia="ja-JP"/>
        </w:rPr>
        <w:tab/>
        <w:t>Spherical coverage requirement</w:t>
      </w:r>
      <w:bookmarkEnd w:id="176"/>
      <w:r w:rsidRPr="007E6ACD">
        <w:rPr>
          <w:lang w:eastAsia="ja-JP"/>
        </w:rPr>
        <w:t xml:space="preserve"> </w:t>
      </w:r>
    </w:p>
    <w:p w:rsidR="0011326C" w:rsidRPr="007E6ACD" w:rsidRDefault="0011326C" w:rsidP="0011326C">
      <w:bookmarkStart w:id="177" w:name="_Hlk522740414"/>
      <w:r w:rsidRPr="007E6ACD">
        <w:rPr>
          <w:b/>
          <w:u w:val="single"/>
          <w:lang w:eastAsia="ja-JP"/>
        </w:rPr>
        <w:t>How to derive the requirement</w:t>
      </w:r>
      <w:r w:rsidRPr="007E6ACD">
        <w:t xml:space="preserve"> </w:t>
      </w:r>
    </w:p>
    <w:p w:rsidR="0011326C" w:rsidRPr="007E6ACD" w:rsidRDefault="0011326C" w:rsidP="0011326C">
      <w:pPr>
        <w:rPr>
          <w:b/>
          <w:u w:val="single"/>
          <w:lang w:val="en-US" w:eastAsia="ja-JP"/>
        </w:rPr>
      </w:pPr>
      <w:r w:rsidRPr="007E6ACD">
        <w:rPr>
          <w:lang w:eastAsia="ja-JP"/>
        </w:rPr>
        <w:t xml:space="preserve">The spherical coverage requirement is originally agreed as 20%-tile on half spherical coverage. The value at CDF percentile of 20% coverage was obtain </w:t>
      </w:r>
      <w:r w:rsidRPr="007E6ACD">
        <w:rPr>
          <w:lang w:val="en-US" w:eastAsia="ko-KR"/>
        </w:rPr>
        <w:t xml:space="preserve">to evaluate CDF of antenna gain for 28GHz as show in </w:t>
      </w:r>
      <w:r w:rsidRPr="007E6ACD">
        <w:rPr>
          <w:snapToGrid w:val="0"/>
          <w:lang w:eastAsia="ko-KR"/>
        </w:rPr>
        <w:t>Figure</w:t>
      </w:r>
      <w:r w:rsidRPr="007E6ACD">
        <w:rPr>
          <w:snapToGrid w:val="0"/>
        </w:rPr>
        <w:t xml:space="preserve"> 7.2.1.5</w:t>
      </w:r>
      <w:r w:rsidRPr="007E6ACD">
        <w:rPr>
          <w:snapToGrid w:val="0"/>
          <w:lang w:eastAsia="ko-KR"/>
        </w:rPr>
        <w:t>.3-1</w:t>
      </w:r>
      <w:r w:rsidRPr="007E6ACD">
        <w:rPr>
          <w:lang w:val="en-US" w:eastAsia="ko-KR"/>
        </w:rPr>
        <w:t>.</w:t>
      </w:r>
    </w:p>
    <w:p w:rsidR="0011326C" w:rsidRPr="007E6ACD" w:rsidRDefault="0011326C" w:rsidP="0011326C">
      <w:pPr>
        <w:pStyle w:val="TH"/>
      </w:pPr>
      <w:r w:rsidRPr="007E6ACD">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7E6ACD">
        <w:t xml:space="preserve"> </w:t>
      </w:r>
    </w:p>
    <w:p w:rsidR="0011326C" w:rsidRPr="007E6ACD" w:rsidRDefault="0011326C" w:rsidP="0011326C">
      <w:pPr>
        <w:pStyle w:val="TF"/>
        <w:rPr>
          <w:lang w:val="en-US"/>
        </w:rPr>
      </w:pPr>
      <w:r w:rsidRPr="007E6ACD">
        <w:rPr>
          <w:snapToGrid w:val="0"/>
          <w:lang w:eastAsia="ko-KR"/>
        </w:rPr>
        <w:t xml:space="preserve">Figure 7.2.1.5.3-1: Simulated CDF of EIRP at 28GHz </w:t>
      </w:r>
    </w:p>
    <w:p w:rsidR="0011326C" w:rsidRPr="007E6ACD" w:rsidRDefault="0011326C" w:rsidP="0011326C">
      <w:pPr>
        <w:rPr>
          <w:lang w:val="en-US" w:eastAsia="ko-KR"/>
        </w:rPr>
      </w:pPr>
      <w:r w:rsidRPr="007E6ACD">
        <w:rPr>
          <w:lang w:val="en-US" w:eastAsia="ko-KR"/>
        </w:rPr>
        <w:t xml:space="preserve">Based on the above CDF curves, it was proposed to define the required EIRP corresponding to 20% CDF percentile considering some implementation margin, it was defined as 9dB </w:t>
      </w:r>
      <w:r w:rsidRPr="007E6ACD">
        <w:t>at 20%-tile from peak EIRP value. Similar approach has been undertaken for 39GHz band.</w:t>
      </w:r>
    </w:p>
    <w:p w:rsidR="0011326C" w:rsidRPr="007E6ACD" w:rsidRDefault="0011326C" w:rsidP="0011326C">
      <w:r w:rsidRPr="007E6ACD">
        <w:rPr>
          <w:b/>
          <w:u w:val="single"/>
          <w:lang w:eastAsia="ja-JP"/>
        </w:rPr>
        <w:t>Conclusion</w:t>
      </w:r>
    </w:p>
    <w:bookmarkEnd w:id="177"/>
    <w:p w:rsidR="0011326C" w:rsidRPr="007E6ACD" w:rsidRDefault="0011326C" w:rsidP="0011326C">
      <w:pPr>
        <w:rPr>
          <w:lang w:eastAsia="ja-JP"/>
        </w:rPr>
      </w:pPr>
      <w:r w:rsidRPr="007E6ACD">
        <w:t>The minimum EIRP at the 20</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7.2.1.5.3-1 below.</w:t>
      </w:r>
    </w:p>
    <w:p w:rsidR="0011326C" w:rsidRPr="007E6ACD" w:rsidRDefault="0011326C" w:rsidP="0011326C">
      <w:pPr>
        <w:pStyle w:val="TH"/>
      </w:pPr>
      <w:r w:rsidRPr="007E6ACD">
        <w:lastRenderedPageBreak/>
        <w:t>Table 7.2.1.5</w:t>
      </w:r>
      <w:r w:rsidRPr="007E6ACD">
        <w:rPr>
          <w:lang w:eastAsia="ja-JP"/>
        </w:rPr>
        <w:t>.3-2</w:t>
      </w:r>
      <w:r w:rsidRPr="007E6ACD">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7E6ACD" w:rsidRPr="007E6ACD"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7E6ACD"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Min EIRP</w:t>
            </w:r>
            <w:r w:rsidRPr="007E6ACD">
              <w:rPr>
                <w:b/>
              </w:rPr>
              <w:t xml:space="preserve"> at 20%-tile CDF</w:t>
            </w:r>
            <w:r w:rsidRPr="007E6ACD">
              <w:rPr>
                <w:rFonts w:ascii="Arial" w:eastAsia="Times New Roman" w:hAnsi="Arial" w:cs="Arial"/>
                <w:b/>
                <w:sz w:val="18"/>
              </w:rPr>
              <w:t xml:space="preserve"> [dBm]</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25</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25</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19</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25</w:t>
            </w:r>
          </w:p>
        </w:tc>
      </w:tr>
      <w:tr w:rsidR="006F2607" w:rsidRPr="007E6ACD"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N"/>
              <w:rPr>
                <w:lang w:eastAsia="ja-JP"/>
              </w:rPr>
            </w:pPr>
            <w:r w:rsidRPr="007E6ACD">
              <w:rPr>
                <w:lang w:eastAsia="ja-JP"/>
              </w:rPr>
              <w:t>NOTE 1:</w:t>
            </w:r>
            <w:r w:rsidR="003C33C7" w:rsidRPr="007E6ACD">
              <w:rPr>
                <w:lang w:eastAsia="ja-JP"/>
              </w:rPr>
              <w:tab/>
            </w:r>
            <w:r w:rsidRPr="007E6ACD">
              <w:rPr>
                <w:lang w:eastAsia="ja-JP"/>
              </w:rPr>
              <w:t>Minimum EIRP at 20 %-tile CDF is defined as the lower limit without tolerance</w:t>
            </w:r>
          </w:p>
          <w:p w:rsidR="0011326C" w:rsidRPr="007E6ACD" w:rsidRDefault="0011326C" w:rsidP="008E5C1D">
            <w:pPr>
              <w:pStyle w:val="TAN"/>
              <w:rPr>
                <w:lang w:eastAsia="ja-JP"/>
              </w:rPr>
            </w:pPr>
            <w:r w:rsidRPr="007E6ACD">
              <w:rPr>
                <w:lang w:eastAsia="ja-JP"/>
              </w:rPr>
              <w:t>NOTE 2:</w:t>
            </w:r>
            <w:r w:rsidR="003C33C7" w:rsidRPr="007E6ACD">
              <w:rPr>
                <w:lang w:eastAsia="ja-JP"/>
              </w:rPr>
              <w:tab/>
            </w:r>
            <w:r w:rsidRPr="007E6ACD">
              <w:rPr>
                <w:lang w:eastAsia="ja-JP"/>
              </w:rPr>
              <w:t>The requirements in this table are only applicable for UE which supports single band in FR2</w:t>
            </w:r>
          </w:p>
        </w:tc>
      </w:tr>
    </w:tbl>
    <w:p w:rsidR="005601D2" w:rsidRPr="007E6ACD" w:rsidRDefault="005601D2" w:rsidP="00936005">
      <w:pPr>
        <w:rPr>
          <w:lang w:val="en-US" w:eastAsia="ja-JP"/>
        </w:rPr>
      </w:pPr>
    </w:p>
    <w:p w:rsidR="0099545C" w:rsidRPr="007E6ACD" w:rsidRDefault="0099545C" w:rsidP="0099545C">
      <w:pPr>
        <w:pStyle w:val="Heading2"/>
        <w:rPr>
          <w:noProof/>
        </w:rPr>
      </w:pPr>
      <w:bookmarkStart w:id="178" w:name="_Toc13050840"/>
      <w:r w:rsidRPr="007E6ACD">
        <w:rPr>
          <w:noProof/>
        </w:rPr>
        <w:t>7.2A</w:t>
      </w:r>
      <w:r w:rsidRPr="007E6ACD">
        <w:rPr>
          <w:noProof/>
        </w:rPr>
        <w:tab/>
        <w:t>Transmit power for CA</w:t>
      </w:r>
      <w:bookmarkEnd w:id="178"/>
    </w:p>
    <w:p w:rsidR="0099545C" w:rsidRPr="007E6ACD" w:rsidRDefault="0099545C" w:rsidP="0099545C">
      <w:pPr>
        <w:pStyle w:val="Heading3"/>
        <w:rPr>
          <w:noProof/>
        </w:rPr>
      </w:pPr>
      <w:bookmarkStart w:id="179" w:name="_Toc13050841"/>
      <w:r w:rsidRPr="007E6ACD">
        <w:rPr>
          <w:noProof/>
        </w:rPr>
        <w:t>7.2A.1</w:t>
      </w:r>
      <w:r w:rsidRPr="007E6ACD">
        <w:rPr>
          <w:noProof/>
        </w:rPr>
        <w:tab/>
        <w:t>Void</w:t>
      </w:r>
      <w:bookmarkEnd w:id="179"/>
    </w:p>
    <w:p w:rsidR="0099545C" w:rsidRPr="007E6ACD" w:rsidRDefault="0099545C" w:rsidP="0099545C">
      <w:pPr>
        <w:pStyle w:val="Heading3"/>
        <w:rPr>
          <w:noProof/>
        </w:rPr>
      </w:pPr>
      <w:bookmarkStart w:id="180" w:name="_Toc13050842"/>
      <w:r w:rsidRPr="007E6ACD">
        <w:rPr>
          <w:noProof/>
        </w:rPr>
        <w:t>7.2A.2</w:t>
      </w:r>
      <w:r w:rsidRPr="007E6ACD">
        <w:rPr>
          <w:noProof/>
        </w:rPr>
        <w:tab/>
        <w:t>Maximum power reduction for CA</w:t>
      </w:r>
      <w:bookmarkEnd w:id="180"/>
    </w:p>
    <w:p w:rsidR="0099545C" w:rsidRPr="007E6ACD" w:rsidRDefault="0099545C" w:rsidP="0099545C">
      <w:pPr>
        <w:rPr>
          <w:noProof/>
        </w:rPr>
      </w:pPr>
      <w:r w:rsidRPr="007E6ACD">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7E6ACD" w:rsidRDefault="0099545C" w:rsidP="0099545C">
      <w:pPr>
        <w:rPr>
          <w:noProof/>
        </w:rPr>
      </w:pPr>
      <w:r w:rsidRPr="007E6ACD">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7E6ACD">
        <w:rPr>
          <w:i/>
          <w:noProof/>
        </w:rPr>
        <w:t>aggregate</w:t>
      </w:r>
      <w:r w:rsidRPr="007E6ACD">
        <w:rPr>
          <w:noProof/>
        </w:rPr>
        <w:t xml:space="preserve"> of the instantaneous bandwidths. This quantity is termed the </w:t>
      </w:r>
      <w:r w:rsidRPr="007E6ACD">
        <w:rPr>
          <w:i/>
          <w:noProof/>
        </w:rPr>
        <w:t xml:space="preserve">cumulative aggregated channel bandwidth, </w:t>
      </w:r>
      <w:r w:rsidRPr="007E6ACD">
        <w:rPr>
          <w:noProof/>
        </w:rPr>
        <w:t>and is defined in TS 38.101-2 [5] as the frequency band from the lowest edge of the lowest CC to the upper edge of the highest CC of all UL and DL configured CCs.</w:t>
      </w:r>
    </w:p>
    <w:p w:rsidR="0099545C" w:rsidRPr="007E6ACD" w:rsidRDefault="0099545C" w:rsidP="0099545C">
      <w:pPr>
        <w:rPr>
          <w:noProof/>
        </w:rPr>
      </w:pPr>
      <w:r w:rsidRPr="007E6ACD">
        <w:rPr>
          <w:noProof/>
        </w:rPr>
        <w:t xml:space="preserve">Note that for UEs that employ a common LO for both, UL and DL, CA MPR is applicable even when the UL is not configured for CA, but the DL is configured for CA. </w:t>
      </w:r>
      <w:r w:rsidR="00663E16" w:rsidRPr="007E6ACD">
        <w:rPr>
          <w:noProof/>
        </w:rPr>
        <w:t>F</w:t>
      </w:r>
      <w:r w:rsidRPr="007E6ACD">
        <w:rPr>
          <w:noProof/>
        </w:rPr>
        <w:t>igure 7.2A.2-1 shows the principle.</w:t>
      </w:r>
    </w:p>
    <w:p w:rsidR="0099545C" w:rsidRPr="007E6ACD" w:rsidRDefault="0099545C" w:rsidP="0099545C">
      <w:pPr>
        <w:pStyle w:val="TH"/>
        <w:rPr>
          <w:noProof/>
        </w:rPr>
      </w:pPr>
      <w:bookmarkStart w:id="181" w:name="_Hlk11399851"/>
      <w:bookmarkStart w:id="182" w:name="_Hlk11399831"/>
      <w:r w:rsidRPr="007E6ACD">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81"/>
    </w:p>
    <w:bookmarkEnd w:id="182"/>
    <w:p w:rsidR="0099545C" w:rsidRPr="007E6ACD" w:rsidRDefault="0099545C" w:rsidP="0099545C">
      <w:pPr>
        <w:pStyle w:val="TF"/>
        <w:rPr>
          <w:i/>
          <w:noProof/>
        </w:rPr>
      </w:pPr>
      <w:r w:rsidRPr="007E6ACD">
        <w:rPr>
          <w:noProof/>
        </w:rPr>
        <w:t xml:space="preserve">Figure 7.2A.2-1: Gain limitation in TX lineup for large </w:t>
      </w:r>
      <w:r w:rsidRPr="007E6ACD">
        <w:rPr>
          <w:i/>
          <w:noProof/>
        </w:rPr>
        <w:t>cumulative aggregated channel bandwidth</w:t>
      </w:r>
    </w:p>
    <w:p w:rsidR="0099545C" w:rsidRPr="007E6ACD" w:rsidRDefault="0099545C">
      <w:pPr>
        <w:rPr>
          <w:noProof/>
        </w:rPr>
      </w:pPr>
      <w:r w:rsidRPr="007E6ACD">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7E6ACD" w:rsidRDefault="0099545C" w:rsidP="0099545C">
      <w:pPr>
        <w:rPr>
          <w:noProof/>
          <w:lang w:val="en-US"/>
        </w:rPr>
      </w:pPr>
      <w:r w:rsidRPr="007E6ACD">
        <w:rPr>
          <w:noProof/>
          <w:lang w:val="en-US"/>
        </w:rPr>
        <w:lastRenderedPageBreak/>
        <w:t>UEs with other LO implementations are not precluded. MPR requierments derived for UEs with common LO are automatically inclusive of UEs with other LO implementations.The justification is below:</w:t>
      </w:r>
    </w:p>
    <w:p w:rsidR="0099545C" w:rsidRPr="007E6ACD" w:rsidRDefault="0099545C" w:rsidP="0099545C">
      <w:pPr>
        <w:rPr>
          <w:noProof/>
          <w:lang w:val="en-US"/>
        </w:rPr>
      </w:pPr>
      <w:r w:rsidRPr="007E6ACD">
        <w:rPr>
          <w:noProof/>
          <w:lang w:val="en-US"/>
        </w:rPr>
        <w:t xml:space="preserve">For UEs with fast LO switching, or with dedicated LOs for Tx and Rx paths, UL signal path bandwidth can cover </w:t>
      </w:r>
      <w:r w:rsidRPr="007E6ACD">
        <w:rPr>
          <w:rFonts w:hint="eastAsia"/>
          <w:noProof/>
          <w:lang w:val="en-US" w:eastAsia="ja-JP"/>
        </w:rPr>
        <w:t xml:space="preserve">only the configured </w:t>
      </w:r>
      <w:r w:rsidRPr="007E6ACD">
        <w:rPr>
          <w:noProof/>
          <w:lang w:val="en-US"/>
        </w:rPr>
        <w:t xml:space="preserve">UL </w:t>
      </w:r>
      <w:r w:rsidRPr="007E6ACD">
        <w:rPr>
          <w:rFonts w:hint="eastAsia"/>
          <w:noProof/>
          <w:lang w:val="en-US" w:eastAsia="ja-JP"/>
        </w:rPr>
        <w:t xml:space="preserve">component carreirs </w:t>
      </w:r>
      <w:r w:rsidRPr="007E6ACD">
        <w:rPr>
          <w:noProof/>
          <w:lang w:val="en-US"/>
        </w:rPr>
        <w:t xml:space="preserve">instead of cumulative aggregate bandwidth. For these UEs, with CA configured per figure 7.2A.2-1, UL signal path is centered at </w:t>
      </w:r>
      <w:r w:rsidRPr="007E6ACD">
        <w:rPr>
          <w:rFonts w:hint="eastAsia"/>
          <w:noProof/>
          <w:lang w:val="en-US" w:eastAsia="ja-JP"/>
        </w:rPr>
        <w:t xml:space="preserve">the frequency range covering only the </w:t>
      </w:r>
      <w:r w:rsidRPr="007E6ACD">
        <w:rPr>
          <w:noProof/>
          <w:lang w:val="en-US"/>
        </w:rPr>
        <w:t xml:space="preserve">UL </w:t>
      </w:r>
      <w:r w:rsidRPr="007E6ACD">
        <w:rPr>
          <w:rFonts w:hint="eastAsia"/>
          <w:noProof/>
          <w:lang w:val="en-US" w:eastAsia="ja-JP"/>
        </w:rPr>
        <w:t>component carriers</w:t>
      </w:r>
      <w:r w:rsidRPr="007E6ACD" w:rsidDel="00A224CF">
        <w:rPr>
          <w:noProof/>
          <w:lang w:val="en-US"/>
        </w:rPr>
        <w:t xml:space="preserve"> </w:t>
      </w:r>
      <w:r w:rsidRPr="007E6ACD">
        <w:rPr>
          <w:noProof/>
          <w:lang w:val="en-US"/>
        </w:rPr>
        <w:t xml:space="preserve">, as shown in figure 7.2A.2-2. These UEs </w:t>
      </w:r>
      <w:r w:rsidRPr="007E6ACD">
        <w:rPr>
          <w:rFonts w:hint="eastAsia"/>
          <w:noProof/>
          <w:lang w:val="en-US" w:eastAsia="ja-JP"/>
        </w:rPr>
        <w:t xml:space="preserve">do not </w:t>
      </w:r>
      <w:r w:rsidRPr="007E6ACD">
        <w:rPr>
          <w:noProof/>
          <w:lang w:val="en-US"/>
        </w:rPr>
        <w:t xml:space="preserve">have </w:t>
      </w:r>
      <w:r w:rsidRPr="007E6ACD">
        <w:rPr>
          <w:rFonts w:hint="eastAsia"/>
          <w:noProof/>
          <w:lang w:val="en-US" w:eastAsia="ja-JP"/>
        </w:rPr>
        <w:t>larger</w:t>
      </w:r>
      <w:r w:rsidRPr="007E6ACD">
        <w:rPr>
          <w:noProof/>
          <w:lang w:val="en-US"/>
        </w:rPr>
        <w:t xml:space="preserve"> gain droop in the UL path, which in turn represents one less factor that forces PA back off</w:t>
      </w:r>
      <w:r w:rsidRPr="007E6ACD">
        <w:rPr>
          <w:rFonts w:hint="eastAsia"/>
          <w:noProof/>
          <w:lang w:val="en-US" w:eastAsia="ja-JP"/>
        </w:rPr>
        <w:t xml:space="preserve"> by having tigher LO retuning implementation or doubling the number of LOs</w:t>
      </w:r>
      <w:r w:rsidRPr="007E6ACD">
        <w:rPr>
          <w:noProof/>
          <w:lang w:val="en-US"/>
        </w:rPr>
        <w:t>, compared to UEs with common LO.</w:t>
      </w:r>
    </w:p>
    <w:p w:rsidR="0099545C" w:rsidRPr="007E6ACD" w:rsidRDefault="0099545C" w:rsidP="0099545C">
      <w:pPr>
        <w:pStyle w:val="TH"/>
        <w:rPr>
          <w:noProof/>
          <w:lang w:val="en-US"/>
        </w:rPr>
      </w:pPr>
      <w:r w:rsidRPr="007E6ACD">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7E6ACD" w:rsidRDefault="0099545C" w:rsidP="00D60730">
      <w:pPr>
        <w:pStyle w:val="TF"/>
        <w:rPr>
          <w:lang w:val="en-US" w:eastAsia="ja-JP"/>
        </w:rPr>
      </w:pPr>
      <w:r w:rsidRPr="007E6ACD">
        <w:rPr>
          <w:noProof/>
        </w:rPr>
        <w:t xml:space="preserve">Figure 7.2A.2-2: </w:t>
      </w:r>
      <w:r w:rsidRPr="007E6ACD">
        <w:rPr>
          <w:rFonts w:ascii="Verdana" w:hAnsi="Verdana"/>
          <w:noProof/>
        </w:rPr>
        <w:t>Δ</w:t>
      </w:r>
      <w:r w:rsidRPr="007E6ACD">
        <w:rPr>
          <w:noProof/>
        </w:rPr>
        <w:t xml:space="preserve">G gain between large </w:t>
      </w:r>
      <w:r w:rsidRPr="007E6ACD">
        <w:rPr>
          <w:i/>
          <w:noProof/>
        </w:rPr>
        <w:t>cumulative aggregated channel bandwidth vs small UL aggregate bandwidth</w:t>
      </w:r>
    </w:p>
    <w:p w:rsidR="00702467" w:rsidRPr="007E6ACD" w:rsidRDefault="00702467" w:rsidP="00FE374B">
      <w:pPr>
        <w:pStyle w:val="Heading2"/>
        <w:rPr>
          <w:lang w:eastAsia="ja-JP"/>
        </w:rPr>
      </w:pPr>
      <w:bookmarkStart w:id="183" w:name="_Toc13050843"/>
      <w:r w:rsidRPr="007E6ACD">
        <w:rPr>
          <w:rFonts w:hint="eastAsia"/>
          <w:lang w:eastAsia="ja-JP"/>
        </w:rPr>
        <w:t>7.3</w:t>
      </w:r>
      <w:r w:rsidRPr="007E6ACD">
        <w:tab/>
        <w:t>Output power dynamics</w:t>
      </w:r>
      <w:bookmarkEnd w:id="183"/>
    </w:p>
    <w:p w:rsidR="00F15832" w:rsidRPr="007E6ACD" w:rsidRDefault="00F15832" w:rsidP="003E52F1">
      <w:pPr>
        <w:pStyle w:val="Heading3"/>
        <w:rPr>
          <w:lang w:eastAsia="ja-JP"/>
        </w:rPr>
      </w:pPr>
      <w:bookmarkStart w:id="184" w:name="_Toc13050844"/>
      <w:r w:rsidRPr="007E6ACD">
        <w:rPr>
          <w:lang w:eastAsia="ja-JP"/>
        </w:rPr>
        <w:t>7.3.1</w:t>
      </w:r>
      <w:r w:rsidRPr="007E6ACD">
        <w:rPr>
          <w:lang w:eastAsia="ja-JP"/>
        </w:rPr>
        <w:tab/>
        <w:t>Minimum output power</w:t>
      </w:r>
      <w:bookmarkEnd w:id="184"/>
    </w:p>
    <w:p w:rsidR="00F15832" w:rsidRPr="007E6ACD" w:rsidRDefault="00F15832" w:rsidP="00F15832">
      <w:pPr>
        <w:rPr>
          <w:rFonts w:cs="v5.0.0"/>
          <w:lang w:eastAsia="ja-JP"/>
        </w:rPr>
      </w:pPr>
      <w:r w:rsidRPr="007E6ACD">
        <w:rPr>
          <w:rFonts w:eastAsia="Times New Roman" w:cs="v5.0.0"/>
          <w:lang w:eastAsia="ko-KR"/>
        </w:rPr>
        <w:t>For the NR requirement on frequency range 2, it is agreed that</w:t>
      </w:r>
    </w:p>
    <w:p w:rsidR="00F15832" w:rsidRPr="007E6ACD" w:rsidRDefault="00F15832" w:rsidP="00F15832">
      <w:pPr>
        <w:ind w:left="568" w:hanging="284"/>
      </w:pPr>
      <w:r w:rsidRPr="007E6ACD">
        <w:t>-</w:t>
      </w:r>
      <w:r w:rsidRPr="007E6ACD">
        <w:rPr>
          <w:lang w:eastAsia="ja-JP"/>
        </w:rPr>
        <w:t xml:space="preserve"> </w:t>
      </w:r>
      <w:r w:rsidRPr="007E6ACD">
        <w:t>13dBm for EIRP regardless of channel bandwidth up to 400MHz from system level perspective.</w:t>
      </w:r>
    </w:p>
    <w:p w:rsidR="00F15832" w:rsidRPr="007E6ACD" w:rsidRDefault="00F15832" w:rsidP="00F15832">
      <w:pPr>
        <w:ind w:left="568" w:hanging="284"/>
        <w:rPr>
          <w:lang w:eastAsia="ja-JP"/>
        </w:rPr>
      </w:pPr>
      <w:r w:rsidRPr="007E6ACD">
        <w:t>-</w:t>
      </w:r>
      <w:r w:rsidRPr="007E6ACD">
        <w:rPr>
          <w:lang w:eastAsia="ja-JP"/>
        </w:rPr>
        <w:t xml:space="preserve"> </w:t>
      </w:r>
      <w:r w:rsidRPr="007E6ACD">
        <w:t>Considering efficiently, linearity for mmWave PA implementation, the minimum output power level is relaxed by [3]</w:t>
      </w:r>
      <w:r w:rsidRPr="007E6ACD">
        <w:rPr>
          <w:lang w:eastAsia="ja-JP"/>
        </w:rPr>
        <w:t xml:space="preserve"> </w:t>
      </w:r>
      <w:r w:rsidRPr="007E6ACD">
        <w:t>dB and [7]</w:t>
      </w:r>
      <w:r w:rsidRPr="007E6ACD">
        <w:rPr>
          <w:lang w:eastAsia="ja-JP"/>
        </w:rPr>
        <w:t xml:space="preserve"> </w:t>
      </w:r>
      <w:r w:rsidRPr="007E6ACD">
        <w:t>dB for EVM test for 16QAM and 64QAM.</w:t>
      </w:r>
    </w:p>
    <w:p w:rsidR="00F15832" w:rsidRPr="007E6ACD" w:rsidRDefault="00F15832" w:rsidP="00F15832">
      <w:pPr>
        <w:overflowPunct w:val="0"/>
        <w:autoSpaceDE w:val="0"/>
        <w:autoSpaceDN w:val="0"/>
        <w:adjustRightInd w:val="0"/>
        <w:spacing w:line="240" w:lineRule="exact"/>
        <w:textAlignment w:val="baseline"/>
        <w:rPr>
          <w:rFonts w:eastAsia="Times New Roman" w:cs="v5.0.0"/>
          <w:lang w:eastAsia="ko-KR"/>
        </w:rPr>
      </w:pPr>
      <w:r w:rsidRPr="007E6ACD">
        <w:rPr>
          <w:rFonts w:eastAsia="Times New Roman" w:cs="v5.0.0"/>
          <w:lang w:eastAsia="ko-KR"/>
        </w:rPr>
        <w:t xml:space="preserve">The </w:t>
      </w:r>
      <w:r w:rsidRPr="007E6ACD">
        <w:rPr>
          <w:rFonts w:eastAsia="SimSun" w:cs="v5.0.0"/>
          <w:lang w:eastAsia="zh-CN"/>
        </w:rPr>
        <w:t xml:space="preserve">NR UE minimum output power requirement for frequency range 2 is defined in Table </w:t>
      </w:r>
      <w:r w:rsidRPr="007E6ACD">
        <w:rPr>
          <w:rFonts w:cs="v5.0.0"/>
          <w:lang w:eastAsia="ja-JP"/>
        </w:rPr>
        <w:t>7</w:t>
      </w:r>
      <w:r w:rsidRPr="007E6ACD">
        <w:rPr>
          <w:rFonts w:eastAsia="SimSun" w:cs="v5.0.0"/>
          <w:lang w:eastAsia="zh-CN"/>
        </w:rPr>
        <w:t>.3.</w:t>
      </w:r>
      <w:r w:rsidRPr="007E6ACD">
        <w:rPr>
          <w:rFonts w:cs="v5.0.0"/>
          <w:lang w:eastAsia="ja-JP"/>
        </w:rPr>
        <w:t>1-</w:t>
      </w:r>
      <w:r w:rsidRPr="007E6ACD">
        <w:rPr>
          <w:rFonts w:eastAsia="SimSun" w:cs="v5.0.0"/>
          <w:lang w:eastAsia="zh-CN"/>
        </w:rPr>
        <w:t xml:space="preserve">1 and </w:t>
      </w:r>
      <w:r w:rsidRPr="007E6ACD">
        <w:rPr>
          <w:rFonts w:cs="v5.0.0"/>
          <w:lang w:eastAsia="ja-JP"/>
        </w:rPr>
        <w:t>7.3.1</w:t>
      </w:r>
      <w:r w:rsidRPr="007E6ACD">
        <w:rPr>
          <w:rFonts w:eastAsia="SimSun" w:cs="v5.0.0"/>
          <w:lang w:eastAsia="zh-CN"/>
        </w:rPr>
        <w:t>-2</w:t>
      </w:r>
      <w:r w:rsidRPr="007E6ACD">
        <w:rPr>
          <w:rFonts w:eastAsia="Times New Roman" w:cs="v5.0.0"/>
          <w:lang w:eastAsia="ko-KR"/>
        </w:rPr>
        <w:t>.</w:t>
      </w:r>
    </w:p>
    <w:p w:rsidR="00F15832" w:rsidRPr="007E6ACD" w:rsidRDefault="00F15832" w:rsidP="00901812">
      <w:pPr>
        <w:pStyle w:val="TH"/>
      </w:pPr>
      <w:r w:rsidRPr="007E6ACD">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7E6ACD" w:rsidRPr="007E6ACD" w:rsidTr="002E7846">
        <w:trPr>
          <w:trHeight w:val="340"/>
          <w:jc w:val="center"/>
        </w:trPr>
        <w:tc>
          <w:tcPr>
            <w:tcW w:w="0" w:type="auto"/>
            <w:vMerge w:val="restart"/>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 / Measurement bandwidth</w:t>
            </w:r>
          </w:p>
        </w:tc>
      </w:tr>
      <w:tr w:rsidR="007E6ACD" w:rsidRPr="007E6ACD" w:rsidTr="002E7846">
        <w:trPr>
          <w:trHeight w:val="340"/>
          <w:jc w:val="center"/>
        </w:trPr>
        <w:tc>
          <w:tcPr>
            <w:tcW w:w="0" w:type="auto"/>
            <w:vMerge/>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50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200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[300]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400 MHz</w:t>
            </w:r>
          </w:p>
        </w:tc>
      </w:tr>
      <w:tr w:rsidR="007E6ACD" w:rsidRPr="007E6ACD" w:rsidTr="002E7846">
        <w:trPr>
          <w:trHeight w:val="340"/>
          <w:jc w:val="center"/>
        </w:trPr>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Minimum output power (EIRP)</w:t>
            </w:r>
          </w:p>
        </w:tc>
        <w:tc>
          <w:tcPr>
            <w:tcW w:w="0" w:type="auto"/>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-13dBm</w:t>
            </w:r>
          </w:p>
        </w:tc>
      </w:tr>
      <w:tr w:rsidR="00F15832" w:rsidRPr="007E6ACD" w:rsidTr="002E7846">
        <w:trPr>
          <w:trHeight w:val="340"/>
          <w:jc w:val="center"/>
        </w:trPr>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Measurement bandwidth</w:t>
            </w:r>
          </w:p>
        </w:tc>
        <w:tc>
          <w:tcPr>
            <w:tcW w:w="0" w:type="auto"/>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See Transmission bandwidth configuration defined in 4.2</w:t>
            </w:r>
          </w:p>
        </w:tc>
      </w:tr>
    </w:tbl>
    <w:p w:rsidR="00F15832" w:rsidRPr="007E6ACD" w:rsidRDefault="00F15832" w:rsidP="00F15832">
      <w:pPr>
        <w:spacing w:before="80" w:after="0"/>
        <w:jc w:val="both"/>
        <w:rPr>
          <w:rFonts w:eastAsia="SimSun"/>
          <w:sz w:val="21"/>
          <w:szCs w:val="22"/>
          <w:lang w:eastAsia="zh-CN"/>
        </w:rPr>
      </w:pPr>
    </w:p>
    <w:p w:rsidR="00F15832" w:rsidRPr="007E6ACD" w:rsidRDefault="00F15832" w:rsidP="00901812">
      <w:pPr>
        <w:pStyle w:val="TH"/>
      </w:pPr>
      <w:r w:rsidRPr="007E6ACD">
        <w:t>Table 7.3.1-</w:t>
      </w:r>
      <w:r w:rsidRPr="007E6ACD">
        <w:rPr>
          <w:lang w:eastAsia="ja-JP"/>
        </w:rPr>
        <w:t>2</w:t>
      </w:r>
      <w:r w:rsidRPr="007E6ACD">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7E6ACD" w:rsidRPr="007E6ACD" w:rsidTr="002E7846">
        <w:trPr>
          <w:trHeight w:val="340"/>
          <w:jc w:val="center"/>
        </w:trPr>
        <w:tc>
          <w:tcPr>
            <w:tcW w:w="2826" w:type="dxa"/>
            <w:vMerge w:val="restart"/>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Parameters</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 / Measurement bandwidth</w:t>
            </w:r>
          </w:p>
        </w:tc>
      </w:tr>
      <w:tr w:rsidR="007E6ACD" w:rsidRPr="007E6ACD" w:rsidTr="002E7846">
        <w:trPr>
          <w:trHeight w:val="340"/>
          <w:jc w:val="center"/>
        </w:trPr>
        <w:tc>
          <w:tcPr>
            <w:tcW w:w="2826" w:type="dxa"/>
            <w:vMerge/>
            <w:vAlign w:val="center"/>
          </w:tcPr>
          <w:p w:rsidR="00F15832" w:rsidRPr="007E6ACD" w:rsidRDefault="00F15832" w:rsidP="002E7846">
            <w:pPr>
              <w:spacing w:after="0"/>
              <w:jc w:val="center"/>
              <w:rPr>
                <w:rFonts w:eastAsia="SimSun" w:cs="Arial"/>
                <w:sz w:val="21"/>
                <w:szCs w:val="18"/>
                <w:lang w:eastAsia="zh-CN"/>
              </w:rPr>
            </w:pPr>
          </w:p>
        </w:tc>
        <w:tc>
          <w:tcPr>
            <w:tcW w:w="1065"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50 MHz</w:t>
            </w:r>
          </w:p>
        </w:tc>
        <w:tc>
          <w:tcPr>
            <w:tcW w:w="1277"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100 MHz</w:t>
            </w:r>
          </w:p>
        </w:tc>
        <w:tc>
          <w:tcPr>
            <w:tcW w:w="1279"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200 MHz</w:t>
            </w:r>
          </w:p>
        </w:tc>
        <w:tc>
          <w:tcPr>
            <w:tcW w:w="1178"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[300] MHz</w:t>
            </w:r>
          </w:p>
        </w:tc>
        <w:tc>
          <w:tcPr>
            <w:tcW w:w="1245"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400 MHz</w:t>
            </w:r>
          </w:p>
        </w:tc>
      </w:tr>
      <w:tr w:rsidR="007E6ACD" w:rsidRPr="007E6ACD" w:rsidTr="002E7846">
        <w:trPr>
          <w:trHeight w:val="340"/>
          <w:jc w:val="center"/>
        </w:trPr>
        <w:tc>
          <w:tcPr>
            <w:tcW w:w="2826"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(EIRP)</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sym w:font="Symbol" w:char="F0B3"/>
            </w:r>
            <w:r w:rsidRPr="007E6ACD">
              <w:rPr>
                <w:rFonts w:ascii="Arial" w:eastAsia="Times New Roman" w:hAnsi="Arial" w:cs="Arial"/>
                <w:sz w:val="18"/>
              </w:rPr>
              <w:t xml:space="preserve"> -13 dBm</w:t>
            </w:r>
          </w:p>
        </w:tc>
      </w:tr>
      <w:tr w:rsidR="007E6ACD" w:rsidRPr="007E6ACD" w:rsidTr="002E7846">
        <w:trPr>
          <w:trHeight w:val="340"/>
          <w:jc w:val="center"/>
        </w:trPr>
        <w:tc>
          <w:tcPr>
            <w:tcW w:w="2826"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 xml:space="preserve">UE output power for UL </w:t>
            </w:r>
            <w:r w:rsidRPr="007E6ACD">
              <w:rPr>
                <w:rFonts w:ascii="Arial" w:eastAsia="SimSun" w:hAnsi="Arial" w:cs="Arial"/>
                <w:sz w:val="18"/>
                <w:lang w:eastAsia="zh-CN"/>
              </w:rPr>
              <w:t>16</w:t>
            </w:r>
            <w:r w:rsidRPr="007E6ACD">
              <w:rPr>
                <w:rFonts w:ascii="Arial" w:eastAsia="Times New Roman" w:hAnsi="Arial" w:cs="Arial"/>
                <w:sz w:val="18"/>
              </w:rPr>
              <w:t>QAM (EIRP)</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Times New Roman" w:hAnsi="Arial" w:cs="Arial"/>
                <w:sz w:val="18"/>
              </w:rPr>
              <w:sym w:font="Symbol" w:char="F0B3"/>
            </w:r>
            <w:r w:rsidRPr="007E6ACD">
              <w:rPr>
                <w:rFonts w:ascii="Arial" w:eastAsia="Times New Roman" w:hAnsi="Arial" w:cs="Arial"/>
                <w:sz w:val="18"/>
              </w:rPr>
              <w:t xml:space="preserve"> </w:t>
            </w:r>
            <w:r w:rsidRPr="007E6ACD">
              <w:rPr>
                <w:rFonts w:ascii="Arial" w:eastAsia="SimSun" w:hAnsi="Arial" w:cs="Arial"/>
                <w:sz w:val="18"/>
                <w:lang w:eastAsia="zh-CN"/>
              </w:rPr>
              <w:t>[</w:t>
            </w:r>
            <w:r w:rsidRPr="007E6ACD">
              <w:rPr>
                <w:rFonts w:ascii="Arial" w:eastAsia="Times New Roman" w:hAnsi="Arial" w:cs="Arial"/>
                <w:sz w:val="18"/>
              </w:rPr>
              <w:t>-</w:t>
            </w:r>
            <w:r w:rsidRPr="007E6ACD">
              <w:rPr>
                <w:rFonts w:ascii="Arial" w:eastAsia="SimSun" w:hAnsi="Arial" w:cs="Arial"/>
                <w:sz w:val="18"/>
                <w:lang w:eastAsia="zh-CN"/>
              </w:rPr>
              <w:t xml:space="preserve">10] </w:t>
            </w:r>
            <w:r w:rsidRPr="007E6ACD">
              <w:rPr>
                <w:rFonts w:ascii="Arial" w:eastAsia="Times New Roman" w:hAnsi="Arial" w:cs="Arial"/>
                <w:sz w:val="18"/>
              </w:rPr>
              <w:t>dB</w:t>
            </w:r>
            <w:r w:rsidRPr="007E6ACD">
              <w:rPr>
                <w:rFonts w:ascii="Arial" w:eastAsia="SimSun" w:hAnsi="Arial" w:cs="Arial"/>
                <w:sz w:val="18"/>
                <w:lang w:eastAsia="zh-CN"/>
              </w:rPr>
              <w:t>m</w:t>
            </w:r>
          </w:p>
        </w:tc>
      </w:tr>
      <w:tr w:rsidR="00F15832" w:rsidRPr="007E6ACD" w:rsidTr="002E7846">
        <w:trPr>
          <w:trHeight w:val="340"/>
          <w:jc w:val="center"/>
        </w:trPr>
        <w:tc>
          <w:tcPr>
            <w:tcW w:w="2826"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for UL 64QAM (EIRP)</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sym w:font="Symbol" w:char="F0B3"/>
            </w:r>
            <w:r w:rsidRPr="007E6ACD">
              <w:rPr>
                <w:rFonts w:ascii="Arial" w:eastAsia="Times New Roman" w:hAnsi="Arial" w:cs="Arial"/>
                <w:sz w:val="18"/>
              </w:rPr>
              <w:t xml:space="preserve"> [-6] dBm </w:t>
            </w:r>
          </w:p>
        </w:tc>
      </w:tr>
    </w:tbl>
    <w:p w:rsidR="00702467" w:rsidRPr="007E6ACD" w:rsidRDefault="00702467" w:rsidP="00702467">
      <w:pPr>
        <w:rPr>
          <w:lang w:eastAsia="ja-JP"/>
        </w:rPr>
      </w:pPr>
    </w:p>
    <w:p w:rsidR="00702467" w:rsidRPr="007E6ACD" w:rsidRDefault="00702467" w:rsidP="00FE374B">
      <w:pPr>
        <w:pStyle w:val="Heading2"/>
        <w:rPr>
          <w:lang w:eastAsia="ja-JP"/>
        </w:rPr>
      </w:pPr>
      <w:bookmarkStart w:id="185" w:name="_Toc13050845"/>
      <w:r w:rsidRPr="007E6ACD">
        <w:rPr>
          <w:lang w:eastAsia="ja-JP"/>
        </w:rPr>
        <w:lastRenderedPageBreak/>
        <w:t>7.4</w:t>
      </w:r>
      <w:r w:rsidRPr="007E6ACD">
        <w:tab/>
        <w:t>Transmit signal quality</w:t>
      </w:r>
      <w:bookmarkEnd w:id="185"/>
    </w:p>
    <w:p w:rsidR="00702467" w:rsidRPr="007E6ACD" w:rsidRDefault="00702467" w:rsidP="00FE374B">
      <w:pPr>
        <w:pStyle w:val="Heading2"/>
        <w:rPr>
          <w:lang w:eastAsia="ja-JP"/>
        </w:rPr>
      </w:pPr>
      <w:bookmarkStart w:id="186" w:name="_Toc13050846"/>
      <w:r w:rsidRPr="007E6ACD">
        <w:rPr>
          <w:lang w:eastAsia="ja-JP"/>
        </w:rPr>
        <w:t>7.5</w:t>
      </w:r>
      <w:r w:rsidRPr="007E6ACD">
        <w:tab/>
        <w:t>Output RF spectrum emissions</w:t>
      </w:r>
      <w:bookmarkEnd w:id="186"/>
    </w:p>
    <w:p w:rsidR="009A3424" w:rsidRPr="007E6ACD" w:rsidRDefault="009A3424" w:rsidP="00FE374B">
      <w:pPr>
        <w:pStyle w:val="Heading3"/>
        <w:rPr>
          <w:lang w:eastAsia="ja-JP"/>
        </w:rPr>
      </w:pPr>
      <w:bookmarkStart w:id="187" w:name="_Toc13050847"/>
      <w:r w:rsidRPr="007E6ACD">
        <w:rPr>
          <w:lang w:eastAsia="ja-JP"/>
        </w:rPr>
        <w:t>7.5.1</w:t>
      </w:r>
      <w:r w:rsidR="003C33C7" w:rsidRPr="007E6ACD">
        <w:tab/>
      </w:r>
      <w:r w:rsidRPr="007E6ACD">
        <w:rPr>
          <w:lang w:eastAsia="ja-JP"/>
        </w:rPr>
        <w:t>Occupied bandwidth</w:t>
      </w:r>
      <w:bookmarkEnd w:id="187"/>
    </w:p>
    <w:p w:rsidR="009A3424" w:rsidRPr="007E6ACD" w:rsidRDefault="009A3424" w:rsidP="00FE374B">
      <w:pPr>
        <w:pStyle w:val="Heading3"/>
        <w:rPr>
          <w:lang w:eastAsia="ja-JP"/>
        </w:rPr>
      </w:pPr>
      <w:bookmarkStart w:id="188" w:name="_Toc13050848"/>
      <w:r w:rsidRPr="007E6ACD">
        <w:rPr>
          <w:lang w:eastAsia="ja-JP"/>
        </w:rPr>
        <w:t>7.5.2</w:t>
      </w:r>
      <w:r w:rsidR="003C33C7" w:rsidRPr="007E6ACD">
        <w:tab/>
      </w:r>
      <w:r w:rsidRPr="007E6ACD">
        <w:rPr>
          <w:lang w:eastAsia="ja-JP"/>
        </w:rPr>
        <w:t>Spectrum emission mask</w:t>
      </w:r>
      <w:bookmarkEnd w:id="188"/>
    </w:p>
    <w:p w:rsidR="00702467" w:rsidRPr="007E6ACD" w:rsidRDefault="00702467" w:rsidP="00FE374B">
      <w:pPr>
        <w:pStyle w:val="Heading3"/>
        <w:rPr>
          <w:lang w:eastAsia="ja-JP"/>
        </w:rPr>
      </w:pPr>
      <w:bookmarkStart w:id="189" w:name="_Toc13050849"/>
      <w:r w:rsidRPr="007E6ACD">
        <w:rPr>
          <w:lang w:eastAsia="ja-JP"/>
        </w:rPr>
        <w:t>7.5.</w:t>
      </w:r>
      <w:r w:rsidR="009A3424" w:rsidRPr="007E6ACD">
        <w:rPr>
          <w:lang w:eastAsia="ja-JP"/>
        </w:rPr>
        <w:t>3</w:t>
      </w:r>
      <w:r w:rsidR="003C33C7" w:rsidRPr="007E6ACD">
        <w:tab/>
      </w:r>
      <w:r w:rsidRPr="007E6ACD">
        <w:t>Adjacent Channel Leakage ratio</w:t>
      </w:r>
      <w:bookmarkEnd w:id="189"/>
    </w:p>
    <w:p w:rsidR="00702467" w:rsidRPr="007E6ACD" w:rsidRDefault="00702467" w:rsidP="00FE374B">
      <w:pPr>
        <w:pStyle w:val="Heading3"/>
        <w:rPr>
          <w:lang w:eastAsia="ja-JP"/>
        </w:rPr>
      </w:pPr>
      <w:bookmarkStart w:id="190" w:name="_Toc13050850"/>
      <w:r w:rsidRPr="007E6ACD">
        <w:rPr>
          <w:lang w:eastAsia="ja-JP"/>
        </w:rPr>
        <w:t>7.5.</w:t>
      </w:r>
      <w:r w:rsidR="009A3424" w:rsidRPr="007E6ACD">
        <w:rPr>
          <w:lang w:eastAsia="ja-JP"/>
        </w:rPr>
        <w:t>4</w:t>
      </w:r>
      <w:r w:rsidR="003C33C7" w:rsidRPr="007E6ACD">
        <w:tab/>
      </w:r>
      <w:r w:rsidRPr="007E6ACD">
        <w:t>Spurious emission</w:t>
      </w:r>
      <w:bookmarkEnd w:id="190"/>
    </w:p>
    <w:p w:rsidR="00702467" w:rsidRPr="007E6ACD" w:rsidRDefault="00702467" w:rsidP="00FE374B">
      <w:pPr>
        <w:pStyle w:val="Heading2"/>
      </w:pPr>
      <w:bookmarkStart w:id="191" w:name="_Toc13050851"/>
      <w:r w:rsidRPr="007E6ACD">
        <w:rPr>
          <w:lang w:eastAsia="ja-JP"/>
        </w:rPr>
        <w:t>7.6</w:t>
      </w:r>
      <w:r w:rsidRPr="007E6ACD">
        <w:tab/>
        <w:t>Transmit intermodulation</w:t>
      </w:r>
      <w:bookmarkEnd w:id="191"/>
    </w:p>
    <w:p w:rsidR="00575971" w:rsidRPr="007E6ACD" w:rsidRDefault="00575971" w:rsidP="00FE374B">
      <w:pPr>
        <w:pStyle w:val="Heading2"/>
      </w:pPr>
      <w:bookmarkStart w:id="192" w:name="_Toc13050852"/>
      <w:r w:rsidRPr="007E6ACD">
        <w:rPr>
          <w:lang w:eastAsia="ja-JP"/>
        </w:rPr>
        <w:t>7.7</w:t>
      </w:r>
      <w:r w:rsidRPr="007E6ACD">
        <w:tab/>
        <w:t>ON/OFF time mask</w:t>
      </w:r>
      <w:bookmarkEnd w:id="192"/>
    </w:p>
    <w:p w:rsidR="00575971" w:rsidRPr="007E6ACD" w:rsidRDefault="00575971" w:rsidP="00FE374B">
      <w:pPr>
        <w:pStyle w:val="Heading3"/>
        <w:rPr>
          <w:lang w:eastAsia="ja-JP"/>
        </w:rPr>
      </w:pPr>
      <w:bookmarkStart w:id="193" w:name="_Toc13050853"/>
      <w:r w:rsidRPr="007E6ACD">
        <w:rPr>
          <w:lang w:eastAsia="ja-JP"/>
        </w:rPr>
        <w:t>7.7.1</w:t>
      </w:r>
      <w:r w:rsidR="00F75B44" w:rsidRPr="007E6ACD">
        <w:rPr>
          <w:lang w:eastAsia="ja-JP"/>
        </w:rPr>
        <w:tab/>
      </w:r>
      <w:r w:rsidRPr="007E6ACD">
        <w:rPr>
          <w:lang w:eastAsia="ja-JP"/>
        </w:rPr>
        <w:t>UE transient time</w:t>
      </w:r>
      <w:bookmarkEnd w:id="193"/>
    </w:p>
    <w:p w:rsidR="00575971" w:rsidRPr="007E6ACD" w:rsidRDefault="00575971" w:rsidP="00575971">
      <w:r w:rsidRPr="007E6ACD">
        <w:t xml:space="preserve">Similar to FR1, three different transient times are defined for FR2. </w:t>
      </w:r>
      <w:r w:rsidR="00BB7D5A" w:rsidRPr="007E6ACD">
        <w:t xml:space="preserve">The definition of these three transient time parameters is described in the section </w:t>
      </w:r>
      <w:r w:rsidRPr="007E6ACD">
        <w:t>5.7.1.</w:t>
      </w:r>
    </w:p>
    <w:p w:rsidR="00575971" w:rsidRPr="007E6ACD" w:rsidRDefault="00FC149F" w:rsidP="00575971">
      <w:r w:rsidRPr="007E6ACD">
        <w:rPr>
          <w:lang w:eastAsia="ja-JP"/>
        </w:rPr>
        <w:t xml:space="preserve">The </w:t>
      </w:r>
      <w:r w:rsidRPr="007E6ACD">
        <w:t>f</w:t>
      </w:r>
      <w:r w:rsidR="00575971" w:rsidRPr="007E6ACD">
        <w:t>ollowing transient times are defined for FR2 in Table 7.7.1-1:</w:t>
      </w:r>
    </w:p>
    <w:p w:rsidR="00575971" w:rsidRPr="007E6ACD" w:rsidRDefault="00575971" w:rsidP="00901812">
      <w:pPr>
        <w:pStyle w:val="TH"/>
      </w:pPr>
      <w:r w:rsidRPr="007E6ACD">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7E6ACD" w:rsidRPr="007E6ACD" w:rsidTr="002B1D48">
        <w:trPr>
          <w:trHeight w:val="32"/>
          <w:jc w:val="center"/>
        </w:trPr>
        <w:tc>
          <w:tcPr>
            <w:tcW w:w="0" w:type="auto"/>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FR1</w:t>
            </w:r>
          </w:p>
        </w:tc>
      </w:tr>
      <w:tr w:rsidR="007E6ACD" w:rsidRPr="007E6ACD" w:rsidTr="002B1D48">
        <w:trPr>
          <w:trHeight w:val="255"/>
          <w:jc w:val="center"/>
        </w:trPr>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5µs</w:t>
            </w:r>
          </w:p>
        </w:tc>
      </w:tr>
      <w:tr w:rsidR="007E6ACD" w:rsidRPr="007E6ACD" w:rsidTr="002B1D48">
        <w:trPr>
          <w:trHeight w:val="255"/>
          <w:jc w:val="center"/>
        </w:trPr>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5µs</w:t>
            </w:r>
          </w:p>
        </w:tc>
      </w:tr>
      <w:tr w:rsidR="00575971" w:rsidRPr="007E6ACD" w:rsidTr="002B1D48">
        <w:trPr>
          <w:trHeight w:val="255"/>
          <w:jc w:val="center"/>
        </w:trPr>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5µs</w:t>
            </w:r>
          </w:p>
        </w:tc>
      </w:tr>
    </w:tbl>
    <w:p w:rsidR="00575971" w:rsidRPr="007E6ACD" w:rsidRDefault="00575971" w:rsidP="00575971"/>
    <w:p w:rsidR="005047AB" w:rsidRPr="007E6ACD" w:rsidRDefault="005047AB" w:rsidP="005047AB">
      <w:pPr>
        <w:pStyle w:val="Heading2"/>
        <w:rPr>
          <w:rFonts w:eastAsiaTheme="minorEastAsia"/>
        </w:rPr>
      </w:pPr>
      <w:bookmarkStart w:id="194" w:name="_Toc13050854"/>
      <w:r w:rsidRPr="007E6ACD">
        <w:rPr>
          <w:rFonts w:eastAsiaTheme="minorEastAsia"/>
        </w:rPr>
        <w:t>7.8</w:t>
      </w:r>
      <w:r w:rsidRPr="007E6ACD">
        <w:rPr>
          <w:rFonts w:eastAsiaTheme="minorEastAsia"/>
        </w:rPr>
        <w:tab/>
        <w:t>Beam correspondence</w:t>
      </w:r>
      <w:bookmarkEnd w:id="194"/>
    </w:p>
    <w:p w:rsidR="005047AB" w:rsidRPr="007E6ACD" w:rsidRDefault="005047AB" w:rsidP="005047AB">
      <w:pPr>
        <w:pStyle w:val="Heading3"/>
        <w:rPr>
          <w:rFonts w:eastAsiaTheme="minorEastAsia"/>
        </w:rPr>
      </w:pPr>
      <w:bookmarkStart w:id="195" w:name="_Toc13050855"/>
      <w:r w:rsidRPr="007E6ACD">
        <w:rPr>
          <w:rFonts w:eastAsiaTheme="minorEastAsia"/>
        </w:rPr>
        <w:t>7.8.1</w:t>
      </w:r>
      <w:r w:rsidRPr="007E6ACD">
        <w:rPr>
          <w:rFonts w:eastAsiaTheme="minorEastAsia"/>
        </w:rPr>
        <w:tab/>
        <w:t>General</w:t>
      </w:r>
      <w:bookmarkEnd w:id="195"/>
    </w:p>
    <w:p w:rsidR="005047AB" w:rsidRPr="007E6ACD" w:rsidRDefault="005047AB" w:rsidP="005047AB">
      <w:r w:rsidRPr="007E6ACD">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7E6ACD" w:rsidRDefault="005047AB" w:rsidP="005047AB">
      <w:pPr>
        <w:pStyle w:val="Heading3"/>
        <w:rPr>
          <w:rFonts w:eastAsiaTheme="minorEastAsia"/>
        </w:rPr>
      </w:pPr>
      <w:bookmarkStart w:id="196" w:name="_Toc13050856"/>
      <w:r w:rsidRPr="007E6ACD">
        <w:rPr>
          <w:rFonts w:eastAsiaTheme="minorEastAsia"/>
        </w:rPr>
        <w:t>7.8.2</w:t>
      </w:r>
      <w:r w:rsidRPr="007E6ACD">
        <w:rPr>
          <w:rFonts w:eastAsiaTheme="minorEastAsia"/>
        </w:rPr>
        <w:tab/>
        <w:t>Beam correspondence for PC1</w:t>
      </w:r>
      <w:bookmarkEnd w:id="196"/>
    </w:p>
    <w:p w:rsidR="005047AB" w:rsidRPr="007E6ACD" w:rsidRDefault="005047AB" w:rsidP="005047AB">
      <w:pPr>
        <w:pStyle w:val="Heading3"/>
        <w:rPr>
          <w:rFonts w:eastAsiaTheme="minorEastAsia"/>
        </w:rPr>
      </w:pPr>
      <w:bookmarkStart w:id="197" w:name="_Toc13050857"/>
      <w:r w:rsidRPr="007E6ACD">
        <w:rPr>
          <w:rFonts w:eastAsiaTheme="minorEastAsia"/>
        </w:rPr>
        <w:t>7.8.3</w:t>
      </w:r>
      <w:r w:rsidRPr="007E6ACD">
        <w:rPr>
          <w:rFonts w:eastAsiaTheme="minorEastAsia"/>
        </w:rPr>
        <w:tab/>
        <w:t>Beam correspondence for PC2</w:t>
      </w:r>
      <w:bookmarkEnd w:id="197"/>
    </w:p>
    <w:p w:rsidR="005047AB" w:rsidRPr="007E6ACD" w:rsidRDefault="005047AB" w:rsidP="005047AB">
      <w:pPr>
        <w:pStyle w:val="Heading3"/>
        <w:rPr>
          <w:rFonts w:eastAsiaTheme="minorEastAsia"/>
        </w:rPr>
      </w:pPr>
      <w:bookmarkStart w:id="198" w:name="_Toc13050858"/>
      <w:r w:rsidRPr="007E6ACD">
        <w:rPr>
          <w:rFonts w:eastAsiaTheme="minorEastAsia"/>
        </w:rPr>
        <w:t>7.8.4</w:t>
      </w:r>
      <w:r w:rsidRPr="007E6ACD">
        <w:rPr>
          <w:rFonts w:eastAsiaTheme="minorEastAsia"/>
        </w:rPr>
        <w:tab/>
        <w:t>Beam correspondence for PC3</w:t>
      </w:r>
      <w:bookmarkEnd w:id="198"/>
    </w:p>
    <w:p w:rsidR="005047AB" w:rsidRPr="007E6ACD" w:rsidRDefault="005047AB" w:rsidP="005047AB">
      <w:r w:rsidRPr="007E6ACD">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7E6ACD" w:rsidRDefault="005047AB" w:rsidP="005047AB">
      <w:r w:rsidRPr="007E6ACD">
        <w:t>The simulation assumptions are shown in Table 7.8.4-1 below.</w:t>
      </w:r>
    </w:p>
    <w:p w:rsidR="005047AB" w:rsidRPr="007E6ACD" w:rsidRDefault="005047AB" w:rsidP="005047AB">
      <w:pPr>
        <w:pStyle w:val="TH"/>
      </w:pPr>
      <w:r w:rsidRPr="007E6ACD">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Unit</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Value</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Notes</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Antenna performance can be different</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deg</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Peak EIRP is 7.5</w:t>
            </w:r>
          </w:p>
          <w:p w:rsidR="005047AB" w:rsidRPr="007E6ACD" w:rsidRDefault="005047AB" w:rsidP="003A1E38">
            <w:pPr>
              <w:pStyle w:val="TAC"/>
              <w:jc w:val="left"/>
            </w:pPr>
            <w:r w:rsidRPr="007E6ACD">
              <w:t>Spherical EIRP is 15</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Number of antenna elements in a module/set</w:t>
            </w:r>
          </w:p>
          <w:p w:rsidR="005047AB" w:rsidRPr="007E6ACD" w:rsidRDefault="005047AB" w:rsidP="003A1E38">
            <w:pPr>
              <w:pStyle w:val="TAC"/>
              <w:jc w:val="left"/>
            </w:pPr>
            <w:r w:rsidRPr="007E6ACD">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4</w:t>
            </w:r>
          </w:p>
          <w:p w:rsidR="005047AB" w:rsidRPr="007E6ACD" w:rsidRDefault="005047AB" w:rsidP="003A1E38">
            <w:pPr>
              <w:pStyle w:val="TAC"/>
              <w:jc w:val="left"/>
            </w:pPr>
            <w:r w:rsidRPr="007E6ACD">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Consider switched 2 panels.</w:t>
            </w:r>
          </w:p>
          <w:p w:rsidR="005047AB" w:rsidRPr="007E6ACD" w:rsidRDefault="005047AB" w:rsidP="003A1E38">
            <w:pPr>
              <w:pStyle w:val="TAC"/>
              <w:jc w:val="left"/>
            </w:pPr>
            <w:r w:rsidRPr="007E6ACD">
              <w:t>These parameters will be depend on UE implementation. Other values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Antenna location</w:t>
            </w:r>
          </w:p>
          <w:p w:rsidR="005047AB" w:rsidRPr="007E6ACD" w:rsidRDefault="005047AB" w:rsidP="003A1E38">
            <w:pPr>
              <w:pStyle w:val="TAC"/>
              <w:jc w:val="left"/>
            </w:pPr>
            <w:r w:rsidRPr="007E6ACD">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left/right</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combination of the lists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Phase error per antenna element (</w:t>
            </w:r>
            <w:r w:rsidRPr="007E6ACD">
              <w:rPr>
                <w:lang w:val="el-GR"/>
              </w:rPr>
              <w:t>δ</w:t>
            </w:r>
            <w:r w:rsidRPr="007E6ACD">
              <w:rPr>
                <w:vertAlign w:val="subscript"/>
              </w:rPr>
              <w:t>pk</w:t>
            </w:r>
            <w:r w:rsidRPr="007E6ACD">
              <w:t>)</w:t>
            </w:r>
          </w:p>
          <w:p w:rsidR="005047AB" w:rsidRPr="007E6ACD" w:rsidRDefault="005047AB" w:rsidP="003A1E38">
            <w:pPr>
              <w:pStyle w:val="TAC"/>
              <w:jc w:val="left"/>
            </w:pPr>
            <w:r w:rsidRPr="007E6ACD">
              <w:t>Amplitude error per antenna element (</w:t>
            </w:r>
            <w:r w:rsidRPr="007E6ACD">
              <w:rPr>
                <w:lang w:val="el-GR"/>
              </w:rPr>
              <w:t>δ</w:t>
            </w:r>
            <w:r w:rsidRPr="007E6ACD">
              <w:rPr>
                <w:vertAlign w:val="subscript"/>
              </w:rPr>
              <w:t>ak</w:t>
            </w:r>
            <w:r w:rsidRPr="007E6ACD">
              <w:t>)</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deg /</w:t>
            </w:r>
          </w:p>
          <w:p w:rsidR="005047AB" w:rsidRPr="007E6ACD" w:rsidRDefault="005047AB" w:rsidP="003A1E38">
            <w:pPr>
              <w:pStyle w:val="TAC"/>
              <w:jc w:val="left"/>
            </w:pPr>
            <w:r w:rsidRPr="007E6ACD">
              <w:t>dB</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l-GR"/>
              </w:rPr>
            </w:pPr>
            <w:r w:rsidRPr="007E6ACD">
              <w:rPr>
                <w:lang w:val="el-GR"/>
              </w:rPr>
              <w:t>δ</w:t>
            </w:r>
            <w:r w:rsidRPr="007E6ACD">
              <w:rPr>
                <w:vertAlign w:val="subscript"/>
              </w:rPr>
              <w:t>pk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σ=[0~30]º</w:t>
            </w:r>
          </w:p>
          <w:p w:rsidR="005047AB" w:rsidRPr="007E6ACD" w:rsidRDefault="005047AB" w:rsidP="003A1E38">
            <w:pPr>
              <w:pStyle w:val="TAC"/>
              <w:jc w:val="left"/>
              <w:rPr>
                <w:lang w:val="el-GR"/>
              </w:rPr>
            </w:pPr>
            <w:r w:rsidRPr="007E6ACD">
              <w:rPr>
                <w:lang w:val="el-GR"/>
              </w:rPr>
              <w:t>δ</w:t>
            </w:r>
            <w:r w:rsidRPr="007E6ACD">
              <w:rPr>
                <w:vertAlign w:val="subscript"/>
              </w:rPr>
              <w:t>ak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σ=[0~2] </w:t>
            </w:r>
            <w:r w:rsidRPr="007E6ACD">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n-US"/>
              </w:rPr>
            </w:pPr>
            <w:r w:rsidRPr="007E6ACD">
              <w:rPr>
                <w:lang w:val="en-US"/>
              </w:rPr>
              <w:t>Used in Model 1</w:t>
            </w:r>
          </w:p>
          <w:p w:rsidR="005047AB" w:rsidRPr="007E6ACD" w:rsidRDefault="005047AB" w:rsidP="003A1E38">
            <w:pPr>
              <w:pStyle w:val="TAC"/>
              <w:jc w:val="left"/>
              <w:rPr>
                <w:lang w:val="en-US"/>
              </w:rPr>
            </w:pPr>
            <w:r w:rsidRPr="007E6ACD">
              <w:rPr>
                <w:lang w:val="en-US"/>
              </w:rPr>
              <w:t>Other distributions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Phase error per beam (</w:t>
            </w:r>
            <w:r w:rsidRPr="007E6ACD">
              <w:rPr>
                <w:lang w:val="el-GR"/>
              </w:rPr>
              <w:t>δ</w:t>
            </w:r>
            <w:r w:rsidRPr="007E6ACD">
              <w:rPr>
                <w:vertAlign w:val="subscript"/>
              </w:rPr>
              <w:t>pk</w:t>
            </w:r>
            <w:r w:rsidRPr="007E6ACD">
              <w:t>)</w:t>
            </w:r>
          </w:p>
          <w:p w:rsidR="005047AB" w:rsidRPr="007E6ACD" w:rsidRDefault="005047AB" w:rsidP="003A1E38">
            <w:pPr>
              <w:pStyle w:val="TAC"/>
              <w:jc w:val="left"/>
            </w:pPr>
            <w:r w:rsidRPr="007E6ACD">
              <w:t>Amplitude error per beam (</w:t>
            </w:r>
            <w:r w:rsidRPr="007E6ACD">
              <w:rPr>
                <w:lang w:val="el-GR"/>
              </w:rPr>
              <w:t>δ</w:t>
            </w:r>
            <w:r w:rsidRPr="007E6ACD">
              <w:rPr>
                <w:vertAlign w:val="subscript"/>
              </w:rPr>
              <w:t>ak</w:t>
            </w:r>
            <w:r w:rsidRPr="007E6ACD">
              <w:t>)</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deg /</w:t>
            </w:r>
          </w:p>
          <w:p w:rsidR="005047AB" w:rsidRPr="007E6ACD" w:rsidRDefault="005047AB" w:rsidP="003A1E38">
            <w:pPr>
              <w:pStyle w:val="TAC"/>
              <w:jc w:val="left"/>
            </w:pPr>
            <w:r w:rsidRPr="007E6ACD">
              <w:t>dB</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l-GR"/>
              </w:rPr>
            </w:pPr>
            <w:r w:rsidRPr="007E6ACD">
              <w:rPr>
                <w:lang w:val="el-GR"/>
              </w:rPr>
              <w:t>δ</w:t>
            </w:r>
            <w:r w:rsidRPr="007E6ACD">
              <w:rPr>
                <w:vertAlign w:val="subscript"/>
              </w:rPr>
              <w:t>pk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σ=[10~45]º</w:t>
            </w:r>
          </w:p>
          <w:p w:rsidR="005047AB" w:rsidRPr="007E6ACD" w:rsidRDefault="005047AB" w:rsidP="003A1E38">
            <w:pPr>
              <w:pStyle w:val="TAC"/>
              <w:jc w:val="left"/>
              <w:rPr>
                <w:lang w:val="el-GR"/>
              </w:rPr>
            </w:pPr>
            <w:r w:rsidRPr="007E6ACD">
              <w:rPr>
                <w:lang w:val="el-GR"/>
              </w:rPr>
              <w:t>δ</w:t>
            </w:r>
            <w:r w:rsidRPr="007E6ACD">
              <w:rPr>
                <w:vertAlign w:val="subscript"/>
              </w:rPr>
              <w:t>ak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σ=[1~3] </w:t>
            </w:r>
            <w:r w:rsidRPr="007E6ACD">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n-US"/>
              </w:rPr>
            </w:pPr>
            <w:r w:rsidRPr="007E6ACD">
              <w:rPr>
                <w:lang w:val="en-US"/>
              </w:rPr>
              <w:t>Used in Model 2</w:t>
            </w:r>
          </w:p>
          <w:p w:rsidR="005047AB" w:rsidRPr="007E6ACD" w:rsidRDefault="005047AB" w:rsidP="003A1E38">
            <w:pPr>
              <w:pStyle w:val="TAC"/>
              <w:jc w:val="left"/>
            </w:pPr>
            <w:r w:rsidRPr="007E6ACD">
              <w:rPr>
                <w:lang w:val="en-US"/>
              </w:rPr>
              <w:t>Other distributions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Error in RSRP estimation (∆</w:t>
            </w:r>
            <w:r w:rsidRPr="007E6ACD">
              <w:rPr>
                <w:vertAlign w:val="subscript"/>
              </w:rPr>
              <w:t>k</w:t>
            </w:r>
            <w:r w:rsidRPr="007E6ACD">
              <w:t>)</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dB</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w:t>
            </w:r>
            <w:r w:rsidRPr="007E6ACD">
              <w:rPr>
                <w:vertAlign w:val="subscript"/>
              </w:rPr>
              <w:t>k</w:t>
            </w:r>
            <w:r w:rsidRPr="007E6ACD">
              <w:t xml:space="preserve"> ~ N(0,∆</w:t>
            </w:r>
            <w:r w:rsidRPr="007E6ACD">
              <w:rPr>
                <w:vertAlign w:val="subscript"/>
              </w:rPr>
              <w:t>k</w:t>
            </w:r>
            <w:r w:rsidRPr="007E6ACD">
              <w:rPr>
                <w:vertAlign w:val="superscript"/>
              </w:rPr>
              <w:t>2</w:t>
            </w:r>
            <w:r w:rsidRPr="007E6ACD">
              <w:t>) with ∆</w:t>
            </w:r>
            <w:r w:rsidRPr="007E6ACD">
              <w:rPr>
                <w:vertAlign w:val="subscript"/>
              </w:rPr>
              <w:t>k</w:t>
            </w:r>
            <w:r w:rsidRPr="007E6ACD">
              <w:t>=[1.5, 2] dB</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Glass</w:t>
            </w:r>
          </w:p>
        </w:tc>
        <w:tc>
          <w:tcPr>
            <w:tcW w:w="1966" w:type="dxa"/>
            <w:vMerge w:val="restart"/>
            <w:tcBorders>
              <w:top w:val="single" w:sz="4" w:space="0" w:color="auto"/>
              <w:left w:val="single" w:sz="4" w:space="0" w:color="auto"/>
              <w:right w:val="single" w:sz="4" w:space="0" w:color="auto"/>
            </w:tcBorders>
          </w:tcPr>
          <w:p w:rsidR="005047AB" w:rsidRPr="007E6ACD" w:rsidRDefault="005047AB" w:rsidP="003A1E38">
            <w:pPr>
              <w:pStyle w:val="TAC"/>
              <w:jc w:val="left"/>
            </w:pPr>
            <w:r w:rsidRPr="007E6ACD">
              <w:t>This information is meaningful only if it’s the same with the material which covers antennas</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Glass</w:t>
            </w:r>
          </w:p>
        </w:tc>
        <w:tc>
          <w:tcPr>
            <w:tcW w:w="1966" w:type="dxa"/>
            <w:vMerge/>
            <w:tcBorders>
              <w:left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Metal</w:t>
            </w:r>
          </w:p>
        </w:tc>
        <w:tc>
          <w:tcPr>
            <w:tcW w:w="1966" w:type="dxa"/>
            <w:vMerge/>
            <w:tcBorders>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Y/N</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Y</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5047AB"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mm</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1.5</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Module can’t be placed outer edge of UE to secure mechanical reliability</w:t>
            </w:r>
          </w:p>
        </w:tc>
      </w:tr>
    </w:tbl>
    <w:p w:rsidR="005047AB" w:rsidRPr="007E6ACD" w:rsidRDefault="005047AB" w:rsidP="005047AB"/>
    <w:p w:rsidR="005047AB" w:rsidRPr="007E6ACD" w:rsidRDefault="005047AB" w:rsidP="005047AB">
      <w:r w:rsidRPr="007E6ACD">
        <w:t>The procedure to model the beam correspondence impairments and to generate the CDF of ∆EIRP is as follows:</w:t>
      </w:r>
    </w:p>
    <w:p w:rsidR="005047AB" w:rsidRPr="007E6ACD" w:rsidRDefault="005047AB" w:rsidP="005047AB">
      <w:pPr>
        <w:pStyle w:val="ListBullet"/>
      </w:pPr>
      <w:r w:rsidRPr="007E6ACD">
        <w:t>-</w:t>
      </w:r>
      <w:r w:rsidRPr="007E6ACD">
        <w:tab/>
        <w:t>Set ideal analog beam weight table (AWT) for K beams, where the number of beams depends on UE implementation</w:t>
      </w:r>
    </w:p>
    <w:p w:rsidR="005047AB" w:rsidRPr="007E6ACD" w:rsidRDefault="005047AB" w:rsidP="005047AB">
      <w:pPr>
        <w:pStyle w:val="ListBullet2"/>
      </w:pPr>
      <w:r w:rsidRPr="007E6ACD">
        <w:t>-</w:t>
      </w:r>
      <w:r w:rsidRPr="007E6ACD">
        <w:tab/>
        <w:t>AWT = [</w:t>
      </w:r>
      <w:r w:rsidRPr="007E6ACD">
        <w:rPr>
          <w:b/>
        </w:rPr>
        <w:t>W</w:t>
      </w:r>
      <w:r w:rsidRPr="007E6ACD">
        <w:rPr>
          <w:vertAlign w:val="subscript"/>
        </w:rPr>
        <w:t>1</w:t>
      </w:r>
      <w:r w:rsidRPr="007E6ACD">
        <w:t xml:space="preserve"> </w:t>
      </w:r>
      <w:r w:rsidRPr="007E6ACD">
        <w:rPr>
          <w:b/>
        </w:rPr>
        <w:t>W</w:t>
      </w:r>
      <w:r w:rsidRPr="007E6ACD">
        <w:rPr>
          <w:vertAlign w:val="subscript"/>
        </w:rPr>
        <w:t>2</w:t>
      </w:r>
      <w:r w:rsidRPr="007E6ACD">
        <w:t xml:space="preserve"> </w:t>
      </w:r>
      <w:r w:rsidRPr="007E6ACD">
        <w:rPr>
          <w:b/>
        </w:rPr>
        <w:t>W</w:t>
      </w:r>
      <w:r w:rsidRPr="007E6ACD">
        <w:rPr>
          <w:vertAlign w:val="subscript"/>
        </w:rPr>
        <w:t>3</w:t>
      </w:r>
      <w:r w:rsidRPr="007E6ACD">
        <w:t xml:space="preserve"> … </w:t>
      </w:r>
      <w:r w:rsidRPr="007E6ACD">
        <w:rPr>
          <w:b/>
        </w:rPr>
        <w:t>W</w:t>
      </w:r>
      <w:r w:rsidRPr="007E6ACD">
        <w:rPr>
          <w:vertAlign w:val="subscript"/>
        </w:rPr>
        <w:t>K</w:t>
      </w:r>
      <w:r w:rsidRPr="007E6ACD">
        <w:t>]</w:t>
      </w:r>
    </w:p>
    <w:p w:rsidR="005047AB" w:rsidRPr="007E6ACD" w:rsidRDefault="005047AB" w:rsidP="005047AB">
      <w:pPr>
        <w:pStyle w:val="ListBullet"/>
      </w:pPr>
      <w:r w:rsidRPr="007E6ACD">
        <w:t>-</w:t>
      </w:r>
      <w:r w:rsidRPr="007E6ACD">
        <w:tab/>
        <w:t xml:space="preserve">Let the composite antenna pattern for given Q direction with Wk beam vector, as defined in TR 38.803 [10], be A(Q, </w:t>
      </w:r>
      <w:r w:rsidRPr="007E6ACD">
        <w:rPr>
          <w:b/>
        </w:rPr>
        <w:t>W</w:t>
      </w:r>
      <w:r w:rsidRPr="007E6ACD">
        <w:rPr>
          <w:vertAlign w:val="subscript"/>
        </w:rPr>
        <w:t>k</w:t>
      </w:r>
      <w:r w:rsidRPr="007E6ACD">
        <w:t>)</w:t>
      </w:r>
    </w:p>
    <w:p w:rsidR="005047AB" w:rsidRPr="007E6ACD" w:rsidRDefault="005047AB" w:rsidP="005047AB">
      <w:pPr>
        <w:pStyle w:val="ListBullet"/>
      </w:pPr>
      <w:r w:rsidRPr="007E6ACD">
        <w:t>-</w:t>
      </w:r>
      <w:r w:rsidRPr="007E6ACD">
        <w:tab/>
        <w:t>For each P UEs, where P is the number of UEs to be simulated:</w:t>
      </w:r>
    </w:p>
    <w:p w:rsidR="005047AB" w:rsidRPr="007E6ACD" w:rsidRDefault="005047AB" w:rsidP="005047AB">
      <w:pPr>
        <w:pStyle w:val="List2"/>
      </w:pPr>
      <w:r w:rsidRPr="007E6ACD">
        <w:t>-</w:t>
      </w:r>
      <w:r w:rsidRPr="007E6ACD">
        <w:tab/>
        <w:t>Generate Tx/Rx AWT considering phase and amplitude error per element (if using Model 1):</w:t>
      </w:r>
    </w:p>
    <w:p w:rsidR="005047AB" w:rsidRPr="007E6ACD" w:rsidRDefault="005047AB" w:rsidP="005047AB">
      <w:pPr>
        <w:pStyle w:val="List3"/>
      </w:pPr>
      <w:r w:rsidRPr="007E6ACD">
        <w:t>-</w:t>
      </w:r>
      <w:r w:rsidRPr="007E6ACD">
        <w:tab/>
        <w:t>Tx AWT = [</w:t>
      </w:r>
      <w:r w:rsidRPr="007E6ACD">
        <w:rPr>
          <w:b/>
        </w:rPr>
        <w:t>W</w:t>
      </w:r>
      <w:r w:rsidRPr="007E6ACD">
        <w:rPr>
          <w:vertAlign w:val="subscript"/>
        </w:rPr>
        <w:t>T1</w:t>
      </w:r>
      <w:r w:rsidRPr="007E6ACD">
        <w:t xml:space="preserve"> </w:t>
      </w:r>
      <w:r w:rsidRPr="007E6ACD">
        <w:rPr>
          <w:b/>
        </w:rPr>
        <w:t>W</w:t>
      </w:r>
      <w:r w:rsidRPr="007E6ACD">
        <w:rPr>
          <w:vertAlign w:val="subscript"/>
        </w:rPr>
        <w:t>T2</w:t>
      </w:r>
      <w:r w:rsidRPr="007E6ACD">
        <w:t xml:space="preserve"> </w:t>
      </w:r>
      <w:r w:rsidRPr="007E6ACD">
        <w:rPr>
          <w:b/>
        </w:rPr>
        <w:t>W</w:t>
      </w:r>
      <w:r w:rsidRPr="007E6ACD">
        <w:rPr>
          <w:vertAlign w:val="subscript"/>
        </w:rPr>
        <w:t>T3</w:t>
      </w:r>
      <w:r w:rsidRPr="007E6ACD">
        <w:t xml:space="preserve"> … </w:t>
      </w:r>
      <w:r w:rsidRPr="007E6ACD">
        <w:rPr>
          <w:b/>
        </w:rPr>
        <w:t>W</w:t>
      </w:r>
      <w:r w:rsidRPr="007E6ACD">
        <w:rPr>
          <w:vertAlign w:val="subscript"/>
        </w:rPr>
        <w:t>TK</w:t>
      </w:r>
      <w:r w:rsidRPr="007E6ACD">
        <w:t>], where K is one of [8, 16, 32]</w:t>
      </w:r>
    </w:p>
    <w:p w:rsidR="005047AB" w:rsidRPr="007E6ACD" w:rsidRDefault="005047AB" w:rsidP="005047AB">
      <w:pPr>
        <w:pStyle w:val="List3"/>
      </w:pPr>
      <w:r w:rsidRPr="007E6ACD">
        <w:rPr>
          <w:b/>
        </w:rPr>
        <w:t>-</w:t>
      </w:r>
      <w:r w:rsidRPr="007E6ACD">
        <w:rPr>
          <w:b/>
        </w:rPr>
        <w:tab/>
        <w:t>W</w:t>
      </w:r>
      <w:r w:rsidRPr="007E6ACD">
        <w:rPr>
          <w:vertAlign w:val="subscript"/>
        </w:rPr>
        <w:t>TK</w:t>
      </w:r>
      <w:r w:rsidRPr="007E6ACD">
        <w:t xml:space="preserve"> = </w:t>
      </w:r>
      <w:r w:rsidRPr="007E6ACD">
        <w:rPr>
          <w:b/>
        </w:rPr>
        <w:t>W</w:t>
      </w:r>
      <w:r w:rsidRPr="007E6ACD">
        <w:rPr>
          <w:vertAlign w:val="subscript"/>
        </w:rPr>
        <w:t>K</w:t>
      </w:r>
      <w:r w:rsidRPr="007E6ACD">
        <w:t xml:space="preserve"> * </w:t>
      </w:r>
      <w:r w:rsidRPr="007E6ACD">
        <w:rPr>
          <w:lang w:val="el-GR"/>
        </w:rPr>
        <w:t>δ</w:t>
      </w:r>
      <w:r w:rsidRPr="007E6ACD">
        <w:rPr>
          <w:vertAlign w:val="subscript"/>
        </w:rPr>
        <w:t>ak</w:t>
      </w:r>
      <w:r w:rsidRPr="007E6ACD">
        <w:t xml:space="preserve"> * exp(i</w:t>
      </w:r>
      <w:r w:rsidRPr="007E6ACD">
        <w:rPr>
          <w:lang w:val="en-US"/>
        </w:rPr>
        <w:t xml:space="preserve"> </w:t>
      </w:r>
      <w:r w:rsidRPr="007E6ACD">
        <w:rPr>
          <w:lang w:val="el-GR"/>
        </w:rPr>
        <w:t>δ</w:t>
      </w:r>
      <w:r w:rsidRPr="007E6ACD">
        <w:rPr>
          <w:vertAlign w:val="subscript"/>
        </w:rPr>
        <w:t>pk</w:t>
      </w:r>
      <w:r w:rsidRPr="007E6ACD">
        <w:t>)</w:t>
      </w:r>
    </w:p>
    <w:p w:rsidR="005047AB" w:rsidRPr="007E6ACD" w:rsidRDefault="005047AB" w:rsidP="005047AB">
      <w:pPr>
        <w:pStyle w:val="List3"/>
      </w:pPr>
      <w:r w:rsidRPr="007E6ACD">
        <w:t>-</w:t>
      </w:r>
      <w:r w:rsidRPr="007E6ACD">
        <w:tab/>
        <w:t>Rx AWT = [</w:t>
      </w:r>
      <w:r w:rsidRPr="007E6ACD">
        <w:rPr>
          <w:b/>
        </w:rPr>
        <w:t>W</w:t>
      </w:r>
      <w:r w:rsidRPr="007E6ACD">
        <w:rPr>
          <w:vertAlign w:val="subscript"/>
        </w:rPr>
        <w:t>R1</w:t>
      </w:r>
      <w:r w:rsidRPr="007E6ACD">
        <w:t xml:space="preserve"> </w:t>
      </w:r>
      <w:r w:rsidRPr="007E6ACD">
        <w:rPr>
          <w:b/>
        </w:rPr>
        <w:t>W</w:t>
      </w:r>
      <w:r w:rsidRPr="007E6ACD">
        <w:rPr>
          <w:vertAlign w:val="subscript"/>
        </w:rPr>
        <w:t>R2</w:t>
      </w:r>
      <w:r w:rsidRPr="007E6ACD">
        <w:t xml:space="preserve"> </w:t>
      </w:r>
      <w:r w:rsidRPr="007E6ACD">
        <w:rPr>
          <w:b/>
        </w:rPr>
        <w:t>W</w:t>
      </w:r>
      <w:r w:rsidRPr="007E6ACD">
        <w:rPr>
          <w:vertAlign w:val="subscript"/>
        </w:rPr>
        <w:t>R3</w:t>
      </w:r>
      <w:r w:rsidRPr="007E6ACD">
        <w:t xml:space="preserve"> … </w:t>
      </w:r>
      <w:r w:rsidRPr="007E6ACD">
        <w:rPr>
          <w:b/>
        </w:rPr>
        <w:t>W</w:t>
      </w:r>
      <w:r w:rsidRPr="007E6ACD">
        <w:rPr>
          <w:vertAlign w:val="subscript"/>
        </w:rPr>
        <w:t>RK</w:t>
      </w:r>
      <w:r w:rsidRPr="007E6ACD">
        <w:t>] = [</w:t>
      </w:r>
      <w:r w:rsidRPr="007E6ACD">
        <w:rPr>
          <w:b/>
        </w:rPr>
        <w:t>W</w:t>
      </w:r>
      <w:r w:rsidRPr="007E6ACD">
        <w:rPr>
          <w:vertAlign w:val="subscript"/>
        </w:rPr>
        <w:t>1</w:t>
      </w:r>
      <w:r w:rsidRPr="007E6ACD">
        <w:t xml:space="preserve"> </w:t>
      </w:r>
      <w:r w:rsidRPr="007E6ACD">
        <w:rPr>
          <w:b/>
        </w:rPr>
        <w:t>W</w:t>
      </w:r>
      <w:r w:rsidRPr="007E6ACD">
        <w:rPr>
          <w:vertAlign w:val="subscript"/>
        </w:rPr>
        <w:t>2</w:t>
      </w:r>
      <w:r w:rsidRPr="007E6ACD">
        <w:t xml:space="preserve"> </w:t>
      </w:r>
      <w:r w:rsidRPr="007E6ACD">
        <w:rPr>
          <w:b/>
        </w:rPr>
        <w:t>W</w:t>
      </w:r>
      <w:r w:rsidRPr="007E6ACD">
        <w:rPr>
          <w:vertAlign w:val="subscript"/>
        </w:rPr>
        <w:t>3</w:t>
      </w:r>
      <w:r w:rsidRPr="007E6ACD">
        <w:t xml:space="preserve"> … </w:t>
      </w:r>
      <w:r w:rsidRPr="007E6ACD">
        <w:rPr>
          <w:b/>
        </w:rPr>
        <w:t>W</w:t>
      </w:r>
      <w:r w:rsidRPr="007E6ACD">
        <w:rPr>
          <w:vertAlign w:val="subscript"/>
        </w:rPr>
        <w:t>K</w:t>
      </w:r>
      <w:r w:rsidRPr="007E6ACD">
        <w:t>]</w:t>
      </w:r>
    </w:p>
    <w:p w:rsidR="005047AB" w:rsidRPr="007E6ACD" w:rsidRDefault="005047AB" w:rsidP="005047AB">
      <w:pPr>
        <w:pStyle w:val="List2"/>
      </w:pPr>
      <w:r w:rsidRPr="007E6ACD">
        <w:t>-</w:t>
      </w:r>
      <w:r w:rsidRPr="007E6ACD">
        <w:tab/>
        <w:t>Generate Tx/Rx AWT considering phase and amplitude error per beam (if using Model 2):</w:t>
      </w:r>
    </w:p>
    <w:p w:rsidR="005047AB" w:rsidRPr="007E6ACD" w:rsidRDefault="005047AB" w:rsidP="005047AB">
      <w:pPr>
        <w:pStyle w:val="List3"/>
      </w:pPr>
      <w:r w:rsidRPr="007E6ACD">
        <w:t>-</w:t>
      </w:r>
      <w:r w:rsidRPr="007E6ACD">
        <w:tab/>
        <w:t>Tx AWT with error = [</w:t>
      </w:r>
      <w:r w:rsidRPr="007E6ACD">
        <w:rPr>
          <w:b/>
        </w:rPr>
        <w:t>W</w:t>
      </w:r>
      <w:r w:rsidRPr="007E6ACD">
        <w:rPr>
          <w:vertAlign w:val="subscript"/>
        </w:rPr>
        <w:t>T1</w:t>
      </w:r>
      <w:r w:rsidRPr="007E6ACD">
        <w:t xml:space="preserve"> </w:t>
      </w:r>
      <w:r w:rsidRPr="007E6ACD">
        <w:rPr>
          <w:b/>
        </w:rPr>
        <w:t>W</w:t>
      </w:r>
      <w:r w:rsidRPr="007E6ACD">
        <w:rPr>
          <w:vertAlign w:val="subscript"/>
        </w:rPr>
        <w:t>T2</w:t>
      </w:r>
      <w:r w:rsidRPr="007E6ACD">
        <w:t xml:space="preserve"> </w:t>
      </w:r>
      <w:r w:rsidRPr="007E6ACD">
        <w:rPr>
          <w:b/>
        </w:rPr>
        <w:t>W</w:t>
      </w:r>
      <w:r w:rsidRPr="007E6ACD">
        <w:rPr>
          <w:vertAlign w:val="subscript"/>
        </w:rPr>
        <w:t>T3</w:t>
      </w:r>
      <w:r w:rsidRPr="007E6ACD">
        <w:t xml:space="preserve"> … </w:t>
      </w:r>
      <w:r w:rsidRPr="007E6ACD">
        <w:rPr>
          <w:b/>
        </w:rPr>
        <w:t>W</w:t>
      </w:r>
      <w:r w:rsidRPr="007E6ACD">
        <w:rPr>
          <w:vertAlign w:val="subscript"/>
        </w:rPr>
        <w:t>TK</w:t>
      </w:r>
      <w:r w:rsidRPr="007E6ACD">
        <w:t>], where K is one of [8, 16, 32]</w:t>
      </w:r>
    </w:p>
    <w:p w:rsidR="005047AB" w:rsidRPr="007E6ACD" w:rsidRDefault="005047AB" w:rsidP="005047AB">
      <w:pPr>
        <w:pStyle w:val="List3"/>
      </w:pPr>
      <w:r w:rsidRPr="007E6ACD">
        <w:t>-</w:t>
      </w:r>
      <w:r w:rsidRPr="007E6ACD">
        <w:tab/>
        <w:t>Rx AWT = [</w:t>
      </w:r>
      <w:r w:rsidRPr="007E6ACD">
        <w:rPr>
          <w:b/>
        </w:rPr>
        <w:t>W</w:t>
      </w:r>
      <w:r w:rsidRPr="007E6ACD">
        <w:rPr>
          <w:vertAlign w:val="subscript"/>
        </w:rPr>
        <w:t>R1</w:t>
      </w:r>
      <w:r w:rsidRPr="007E6ACD">
        <w:t xml:space="preserve"> </w:t>
      </w:r>
      <w:r w:rsidRPr="007E6ACD">
        <w:rPr>
          <w:b/>
        </w:rPr>
        <w:t>W</w:t>
      </w:r>
      <w:r w:rsidRPr="007E6ACD">
        <w:rPr>
          <w:vertAlign w:val="subscript"/>
        </w:rPr>
        <w:t>R2</w:t>
      </w:r>
      <w:r w:rsidRPr="007E6ACD">
        <w:t xml:space="preserve"> </w:t>
      </w:r>
      <w:r w:rsidRPr="007E6ACD">
        <w:rPr>
          <w:b/>
        </w:rPr>
        <w:t>W</w:t>
      </w:r>
      <w:r w:rsidRPr="007E6ACD">
        <w:rPr>
          <w:vertAlign w:val="subscript"/>
        </w:rPr>
        <w:t>R3</w:t>
      </w:r>
      <w:r w:rsidRPr="007E6ACD">
        <w:t xml:space="preserve"> … </w:t>
      </w:r>
      <w:r w:rsidRPr="007E6ACD">
        <w:rPr>
          <w:b/>
        </w:rPr>
        <w:t>W</w:t>
      </w:r>
      <w:r w:rsidRPr="007E6ACD">
        <w:rPr>
          <w:vertAlign w:val="subscript"/>
        </w:rPr>
        <w:t>RK</w:t>
      </w:r>
      <w:r w:rsidRPr="007E6ACD">
        <w:t>] = [</w:t>
      </w:r>
      <w:r w:rsidRPr="007E6ACD">
        <w:rPr>
          <w:b/>
        </w:rPr>
        <w:t>W</w:t>
      </w:r>
      <w:r w:rsidRPr="007E6ACD">
        <w:rPr>
          <w:vertAlign w:val="subscript"/>
        </w:rPr>
        <w:t>1</w:t>
      </w:r>
      <w:r w:rsidRPr="007E6ACD">
        <w:t xml:space="preserve"> </w:t>
      </w:r>
      <w:r w:rsidRPr="007E6ACD">
        <w:rPr>
          <w:b/>
        </w:rPr>
        <w:t>W</w:t>
      </w:r>
      <w:r w:rsidRPr="007E6ACD">
        <w:rPr>
          <w:vertAlign w:val="subscript"/>
        </w:rPr>
        <w:t>2</w:t>
      </w:r>
      <w:r w:rsidRPr="007E6ACD">
        <w:t xml:space="preserve"> </w:t>
      </w:r>
      <w:r w:rsidRPr="007E6ACD">
        <w:rPr>
          <w:b/>
        </w:rPr>
        <w:t>W</w:t>
      </w:r>
      <w:r w:rsidRPr="007E6ACD">
        <w:rPr>
          <w:vertAlign w:val="subscript"/>
        </w:rPr>
        <w:t>3</w:t>
      </w:r>
      <w:r w:rsidRPr="007E6ACD">
        <w:t xml:space="preserve"> … </w:t>
      </w:r>
      <w:r w:rsidRPr="007E6ACD">
        <w:rPr>
          <w:b/>
        </w:rPr>
        <w:t>W</w:t>
      </w:r>
      <w:r w:rsidRPr="007E6ACD">
        <w:rPr>
          <w:vertAlign w:val="subscript"/>
        </w:rPr>
        <w:t>K</w:t>
      </w:r>
      <w:r w:rsidRPr="007E6ACD">
        <w:t>]</w:t>
      </w:r>
    </w:p>
    <w:p w:rsidR="005047AB" w:rsidRPr="007E6ACD" w:rsidRDefault="005047AB" w:rsidP="005047AB">
      <w:pPr>
        <w:pStyle w:val="List3"/>
      </w:pPr>
      <w:r w:rsidRPr="007E6ACD">
        <w:t>-</w:t>
      </w:r>
      <w:r w:rsidRPr="007E6ACD">
        <w:tab/>
        <w:t xml:space="preserve">Relationship between Tx/Rx AWT: A(Q, </w:t>
      </w:r>
      <w:r w:rsidRPr="007E6ACD">
        <w:rPr>
          <w:b/>
        </w:rPr>
        <w:t>W</w:t>
      </w:r>
      <w:r w:rsidRPr="007E6ACD">
        <w:rPr>
          <w:vertAlign w:val="subscript"/>
        </w:rPr>
        <w:t>k</w:t>
      </w:r>
      <w:r w:rsidRPr="007E6ACD">
        <w:t>) = A(Q+</w:t>
      </w:r>
      <w:r w:rsidRPr="007E6ACD">
        <w:rPr>
          <w:lang w:val="el-GR"/>
        </w:rPr>
        <w:t>δ</w:t>
      </w:r>
      <w:r w:rsidRPr="007E6ACD">
        <w:rPr>
          <w:vertAlign w:val="subscript"/>
        </w:rPr>
        <w:t>pk</w:t>
      </w:r>
      <w:r w:rsidRPr="007E6ACD">
        <w:t xml:space="preserve">, </w:t>
      </w:r>
      <w:r w:rsidRPr="007E6ACD">
        <w:rPr>
          <w:b/>
        </w:rPr>
        <w:t>W</w:t>
      </w:r>
      <w:r w:rsidRPr="007E6ACD">
        <w:rPr>
          <w:vertAlign w:val="subscript"/>
        </w:rPr>
        <w:t>Rk</w:t>
      </w:r>
      <w:r w:rsidRPr="007E6ACD">
        <w:t xml:space="preserve">) + </w:t>
      </w:r>
      <w:r w:rsidRPr="007E6ACD">
        <w:rPr>
          <w:lang w:val="el-GR"/>
        </w:rPr>
        <w:t>δ</w:t>
      </w:r>
      <w:r w:rsidRPr="007E6ACD">
        <w:rPr>
          <w:vertAlign w:val="subscript"/>
        </w:rPr>
        <w:t>ak</w:t>
      </w:r>
    </w:p>
    <w:p w:rsidR="005047AB" w:rsidRPr="007E6ACD" w:rsidRDefault="005047AB" w:rsidP="005047AB">
      <w:pPr>
        <w:pStyle w:val="ListBullet"/>
      </w:pPr>
      <w:r w:rsidRPr="007E6ACD">
        <w:t>-</w:t>
      </w:r>
      <w:r w:rsidRPr="007E6ACD">
        <w:tab/>
        <w:t>For given measure point (Q) within EIRP measurement grid (iterate until statistically meaningful measurement values are obtained)</w:t>
      </w:r>
    </w:p>
    <w:p w:rsidR="005047AB" w:rsidRPr="007E6ACD" w:rsidRDefault="005047AB" w:rsidP="005047AB">
      <w:pPr>
        <w:pStyle w:val="ListBullet2"/>
      </w:pPr>
      <w:r w:rsidRPr="007E6ACD">
        <w:lastRenderedPageBreak/>
        <w:t>-</w:t>
      </w:r>
      <w:r w:rsidRPr="007E6ACD">
        <w:tab/>
        <w:t>Determine UE autonomous DL (Rx) beam selection (EIRP</w:t>
      </w:r>
      <w:r w:rsidRPr="007E6ACD">
        <w:rPr>
          <w:vertAlign w:val="subscript"/>
        </w:rPr>
        <w:t>1</w:t>
      </w:r>
      <w:r w:rsidRPr="007E6ACD">
        <w:t>)</w:t>
      </w:r>
    </w:p>
    <w:p w:rsidR="005047AB" w:rsidRPr="007E6ACD" w:rsidRDefault="005047AB" w:rsidP="005047AB">
      <w:pPr>
        <w:pStyle w:val="ListBullet3"/>
      </w:pPr>
      <w:r w:rsidRPr="007E6ACD">
        <w:t>-</w:t>
      </w:r>
      <w:r w:rsidRPr="007E6ACD">
        <w:tab/>
        <w:t>Beam Index(k) = index of max(RSRP</w:t>
      </w:r>
      <w:r w:rsidRPr="007E6ACD">
        <w:rPr>
          <w:vertAlign w:val="subscript"/>
        </w:rPr>
        <w:t>1</w:t>
      </w:r>
      <w:r w:rsidRPr="007E6ACD">
        <w:t>+∆</w:t>
      </w:r>
      <w:r w:rsidRPr="007E6ACD">
        <w:rPr>
          <w:vertAlign w:val="subscript"/>
        </w:rPr>
        <w:t>1</w:t>
      </w:r>
      <w:r w:rsidRPr="007E6ACD">
        <w:t>, RSRP</w:t>
      </w:r>
      <w:r w:rsidRPr="007E6ACD">
        <w:rPr>
          <w:vertAlign w:val="subscript"/>
        </w:rPr>
        <w:t>2</w:t>
      </w:r>
      <w:r w:rsidRPr="007E6ACD">
        <w:t>+∆</w:t>
      </w:r>
      <w:r w:rsidRPr="007E6ACD">
        <w:rPr>
          <w:vertAlign w:val="subscript"/>
        </w:rPr>
        <w:t>2</w:t>
      </w:r>
      <w:r w:rsidRPr="007E6ACD">
        <w:t>, RSRP</w:t>
      </w:r>
      <w:r w:rsidRPr="007E6ACD">
        <w:rPr>
          <w:vertAlign w:val="subscript"/>
        </w:rPr>
        <w:t>3</w:t>
      </w:r>
      <w:r w:rsidRPr="007E6ACD">
        <w:t>+∆</w:t>
      </w:r>
      <w:r w:rsidRPr="007E6ACD">
        <w:rPr>
          <w:vertAlign w:val="subscript"/>
        </w:rPr>
        <w:t>3</w:t>
      </w:r>
      <w:r w:rsidRPr="007E6ACD">
        <w:t>, … RSRP</w:t>
      </w:r>
      <w:r w:rsidRPr="007E6ACD">
        <w:rPr>
          <w:vertAlign w:val="subscript"/>
        </w:rPr>
        <w:t>K</w:t>
      </w:r>
      <w:r w:rsidRPr="007E6ACD">
        <w:t>+∆</w:t>
      </w:r>
      <w:r w:rsidRPr="007E6ACD">
        <w:rPr>
          <w:vertAlign w:val="subscript"/>
        </w:rPr>
        <w:t>K</w:t>
      </w:r>
      <w:r w:rsidRPr="007E6ACD">
        <w:t>)</w:t>
      </w:r>
    </w:p>
    <w:p w:rsidR="005047AB" w:rsidRPr="007E6ACD" w:rsidRDefault="005047AB" w:rsidP="005047AB">
      <w:pPr>
        <w:pStyle w:val="ListBullet3"/>
      </w:pPr>
      <w:r w:rsidRPr="007E6ACD">
        <w:t>-</w:t>
      </w:r>
      <w:r w:rsidRPr="007E6ACD">
        <w:tab/>
        <w:t xml:space="preserve">Beam Index(k) = index of max(A(Q, </w:t>
      </w:r>
      <w:r w:rsidRPr="007E6ACD">
        <w:rPr>
          <w:b/>
        </w:rPr>
        <w:t>W</w:t>
      </w:r>
      <w:r w:rsidRPr="007E6ACD">
        <w:rPr>
          <w:vertAlign w:val="subscript"/>
        </w:rPr>
        <w:t>R1</w:t>
      </w:r>
      <w:r w:rsidRPr="007E6ACD">
        <w:t>)+∆</w:t>
      </w:r>
      <w:r w:rsidRPr="007E6ACD">
        <w:rPr>
          <w:vertAlign w:val="subscript"/>
        </w:rPr>
        <w:t>1</w:t>
      </w:r>
      <w:r w:rsidRPr="007E6ACD">
        <w:t xml:space="preserve">, A(Q, </w:t>
      </w:r>
      <w:r w:rsidRPr="007E6ACD">
        <w:rPr>
          <w:b/>
        </w:rPr>
        <w:t>W</w:t>
      </w:r>
      <w:r w:rsidRPr="007E6ACD">
        <w:rPr>
          <w:vertAlign w:val="subscript"/>
        </w:rPr>
        <w:t>R2</w:t>
      </w:r>
      <w:r w:rsidRPr="007E6ACD">
        <w:t>)+∆</w:t>
      </w:r>
      <w:r w:rsidRPr="007E6ACD">
        <w:rPr>
          <w:vertAlign w:val="subscript"/>
        </w:rPr>
        <w:t>2</w:t>
      </w:r>
      <w:r w:rsidRPr="007E6ACD">
        <w:t xml:space="preserve">, A(Q, </w:t>
      </w:r>
      <w:r w:rsidRPr="007E6ACD">
        <w:rPr>
          <w:b/>
        </w:rPr>
        <w:t>W</w:t>
      </w:r>
      <w:r w:rsidRPr="007E6ACD">
        <w:rPr>
          <w:vertAlign w:val="subscript"/>
        </w:rPr>
        <w:t>R3</w:t>
      </w:r>
      <w:r w:rsidRPr="007E6ACD">
        <w:t>)+∆</w:t>
      </w:r>
      <w:r w:rsidRPr="007E6ACD">
        <w:rPr>
          <w:vertAlign w:val="subscript"/>
        </w:rPr>
        <w:t>3</w:t>
      </w:r>
      <w:r w:rsidRPr="007E6ACD">
        <w:t xml:space="preserve">, … A(Q, </w:t>
      </w:r>
      <w:r w:rsidRPr="007E6ACD">
        <w:rPr>
          <w:b/>
        </w:rPr>
        <w:t>W</w:t>
      </w:r>
      <w:r w:rsidRPr="007E6ACD">
        <w:rPr>
          <w:vertAlign w:val="subscript"/>
        </w:rPr>
        <w:t>RK</w:t>
      </w:r>
      <w:r w:rsidRPr="007E6ACD">
        <w:t>)+∆</w:t>
      </w:r>
      <w:r w:rsidRPr="007E6ACD">
        <w:rPr>
          <w:vertAlign w:val="subscript"/>
        </w:rPr>
        <w:t>K</w:t>
      </w:r>
      <w:r w:rsidRPr="007E6ACD">
        <w:t>)</w:t>
      </w:r>
    </w:p>
    <w:p w:rsidR="005047AB" w:rsidRPr="007E6ACD" w:rsidRDefault="005047AB" w:rsidP="005047AB">
      <w:pPr>
        <w:pStyle w:val="ListBullet3"/>
      </w:pPr>
      <w:r w:rsidRPr="007E6ACD">
        <w:t>-</w:t>
      </w:r>
      <w:r w:rsidRPr="007E6ACD">
        <w:tab/>
        <w:t>EIRP</w:t>
      </w:r>
      <w:r w:rsidRPr="007E6ACD">
        <w:rPr>
          <w:vertAlign w:val="subscript"/>
        </w:rPr>
        <w:t>1</w:t>
      </w:r>
      <w:r w:rsidRPr="007E6ACD">
        <w:t xml:space="preserve"> = A(Q, </w:t>
      </w:r>
      <w:r w:rsidRPr="007E6ACD">
        <w:rPr>
          <w:b/>
        </w:rPr>
        <w:t>W</w:t>
      </w:r>
      <w:r w:rsidRPr="007E6ACD">
        <w:rPr>
          <w:vertAlign w:val="subscript"/>
        </w:rPr>
        <w:t>TK</w:t>
      </w:r>
      <w:r w:rsidRPr="007E6ACD">
        <w:t>)</w:t>
      </w:r>
    </w:p>
    <w:p w:rsidR="005047AB" w:rsidRPr="007E6ACD" w:rsidRDefault="005047AB" w:rsidP="005047AB">
      <w:pPr>
        <w:pStyle w:val="ListBullet2"/>
      </w:pPr>
      <w:r w:rsidRPr="007E6ACD">
        <w:t>-</w:t>
      </w:r>
      <w:r w:rsidRPr="007E6ACD">
        <w:tab/>
        <w:t>Determine UE EIRP</w:t>
      </w:r>
      <w:r w:rsidRPr="007E6ACD">
        <w:rPr>
          <w:vertAlign w:val="subscript"/>
        </w:rPr>
        <w:t>2</w:t>
      </w:r>
      <w:r w:rsidRPr="007E6ACD">
        <w:t>:</w:t>
      </w:r>
    </w:p>
    <w:p w:rsidR="005047AB" w:rsidRPr="007E6ACD" w:rsidRDefault="005047AB" w:rsidP="005047AB">
      <w:pPr>
        <w:pStyle w:val="ListBullet3"/>
      </w:pPr>
      <w:r w:rsidRPr="007E6ACD">
        <w:t>-</w:t>
      </w:r>
      <w:r w:rsidRPr="007E6ACD">
        <w:tab/>
        <w:t xml:space="preserve">Size of SRS AWT is restricted by </w:t>
      </w:r>
      <w:r w:rsidRPr="007E6ACD">
        <w:rPr>
          <w:i/>
        </w:rPr>
        <w:t>SRS-resource</w:t>
      </w:r>
      <w:r w:rsidRPr="007E6ACD">
        <w:t xml:space="preserve"> of M = 8</w:t>
      </w:r>
    </w:p>
    <w:p w:rsidR="005047AB" w:rsidRPr="007E6ACD" w:rsidRDefault="005047AB" w:rsidP="005047AB">
      <w:pPr>
        <w:pStyle w:val="ListBullet4"/>
      </w:pPr>
      <w:r w:rsidRPr="007E6ACD">
        <w:t>-</w:t>
      </w:r>
      <w:r w:rsidRPr="007E6ACD">
        <w:tab/>
        <w:t>The common understanding for UL beam sweeping operation is the following:</w:t>
      </w:r>
    </w:p>
    <w:p w:rsidR="005047AB" w:rsidRPr="007E6ACD" w:rsidRDefault="005047AB" w:rsidP="005047AB">
      <w:pPr>
        <w:pStyle w:val="ListBullet5"/>
      </w:pPr>
      <w:r w:rsidRPr="007E6ACD">
        <w:t>-</w:t>
      </w:r>
      <w:r w:rsidRPr="007E6ACD">
        <w:tab/>
        <w:t xml:space="preserve">If UE does not configure the </w:t>
      </w:r>
      <w:r w:rsidRPr="007E6ACD">
        <w:rPr>
          <w:i/>
        </w:rPr>
        <w:t>spatialRelationInfo</w:t>
      </w:r>
      <w:r w:rsidRPr="007E6ACD">
        <w:t xml:space="preserve"> from NW, then the UE can consider the UL beam sweeping.</w:t>
      </w:r>
    </w:p>
    <w:p w:rsidR="005047AB" w:rsidRPr="007E6ACD" w:rsidRDefault="005047AB" w:rsidP="005047AB">
      <w:pPr>
        <w:pStyle w:val="ListBullet5"/>
      </w:pPr>
      <w:r w:rsidRPr="007E6ACD">
        <w:t>-</w:t>
      </w:r>
      <w:r w:rsidRPr="007E6ACD">
        <w:tab/>
        <w:t xml:space="preserve">If UE has configure the </w:t>
      </w:r>
      <w:r w:rsidRPr="007E6ACD">
        <w:rPr>
          <w:i/>
        </w:rPr>
        <w:t>spatialRelationInfo</w:t>
      </w:r>
      <w:r w:rsidRPr="007E6ACD">
        <w:t xml:space="preserve"> from NW, then the UE consider autonomous beam selection</w:t>
      </w:r>
    </w:p>
    <w:p w:rsidR="005047AB" w:rsidRPr="007E6ACD" w:rsidRDefault="005047AB" w:rsidP="005047AB">
      <w:pPr>
        <w:pStyle w:val="ListBullet5"/>
      </w:pPr>
      <w:r w:rsidRPr="007E6ACD">
        <w:t>-</w:t>
      </w:r>
      <w:r w:rsidRPr="007E6ACD">
        <w:tab/>
      </w:r>
      <w:r w:rsidRPr="007E6ACD">
        <w:rPr>
          <w:i/>
        </w:rPr>
        <w:t>spatialRelationInfo</w:t>
      </w:r>
      <w:r w:rsidRPr="007E6ACD">
        <w:t xml:space="preserve"> contain the ID of a reference ‘ssb-Index’ or ‘csi-Rs-Index’ for SRS resource</w:t>
      </w:r>
    </w:p>
    <w:p w:rsidR="005047AB" w:rsidRPr="007E6ACD" w:rsidRDefault="005047AB" w:rsidP="005047AB">
      <w:pPr>
        <w:pStyle w:val="ListBullet3"/>
      </w:pPr>
      <w:r w:rsidRPr="007E6ACD">
        <w:t>-</w:t>
      </w:r>
      <w:r w:rsidRPr="007E6ACD">
        <w:tab/>
        <w:t>SRS AWT = [</w:t>
      </w:r>
      <w:r w:rsidRPr="007E6ACD">
        <w:rPr>
          <w:b/>
        </w:rPr>
        <w:t>W</w:t>
      </w:r>
      <w:r w:rsidRPr="007E6ACD">
        <w:rPr>
          <w:vertAlign w:val="subscript"/>
        </w:rPr>
        <w:t>SRS_T1</w:t>
      </w:r>
      <w:r w:rsidRPr="007E6ACD">
        <w:t xml:space="preserve"> </w:t>
      </w:r>
      <w:r w:rsidRPr="007E6ACD">
        <w:rPr>
          <w:b/>
        </w:rPr>
        <w:t>W</w:t>
      </w:r>
      <w:r w:rsidRPr="007E6ACD">
        <w:rPr>
          <w:vertAlign w:val="subscript"/>
        </w:rPr>
        <w:t>SRS_T2</w:t>
      </w:r>
      <w:r w:rsidRPr="007E6ACD">
        <w:t xml:space="preserve"> </w:t>
      </w:r>
      <w:r w:rsidRPr="007E6ACD">
        <w:rPr>
          <w:b/>
        </w:rPr>
        <w:t>W</w:t>
      </w:r>
      <w:r w:rsidRPr="007E6ACD">
        <w:rPr>
          <w:vertAlign w:val="subscript"/>
        </w:rPr>
        <w:t>SRS_T3</w:t>
      </w:r>
      <w:r w:rsidRPr="007E6ACD">
        <w:t xml:space="preserve"> … </w:t>
      </w:r>
      <w:r w:rsidRPr="007E6ACD">
        <w:rPr>
          <w:b/>
        </w:rPr>
        <w:t>W</w:t>
      </w:r>
      <w:r w:rsidRPr="007E6ACD">
        <w:rPr>
          <w:vertAlign w:val="subscript"/>
        </w:rPr>
        <w:t>SRS_TM</w:t>
      </w:r>
      <w:r w:rsidRPr="007E6ACD">
        <w:t>] is a subset of Tx AWT; how to select the subset is up to UE implementation</w:t>
      </w:r>
    </w:p>
    <w:p w:rsidR="005047AB" w:rsidRPr="007E6ACD" w:rsidRDefault="005047AB" w:rsidP="005047AB">
      <w:pPr>
        <w:pStyle w:val="ListBullet3"/>
      </w:pPr>
      <w:r w:rsidRPr="007E6ACD">
        <w:t>-</w:t>
      </w:r>
      <w:r w:rsidRPr="007E6ACD">
        <w:tab/>
        <w:t>EIRP</w:t>
      </w:r>
      <w:r w:rsidRPr="007E6ACD">
        <w:rPr>
          <w:vertAlign w:val="subscript"/>
        </w:rPr>
        <w:t>2</w:t>
      </w:r>
      <w:r w:rsidRPr="007E6ACD">
        <w:t xml:space="preserve"> = max(A(Q, </w:t>
      </w:r>
      <w:r w:rsidRPr="007E6ACD">
        <w:rPr>
          <w:b/>
        </w:rPr>
        <w:t>W</w:t>
      </w:r>
      <w:r w:rsidRPr="007E6ACD">
        <w:rPr>
          <w:vertAlign w:val="subscript"/>
        </w:rPr>
        <w:t>SRS_T1</w:t>
      </w:r>
      <w:r w:rsidRPr="007E6ACD">
        <w:t xml:space="preserve">), …, A(Q, </w:t>
      </w:r>
      <w:r w:rsidRPr="007E6ACD">
        <w:rPr>
          <w:b/>
        </w:rPr>
        <w:t>W</w:t>
      </w:r>
      <w:r w:rsidRPr="007E6ACD">
        <w:rPr>
          <w:vertAlign w:val="subscript"/>
        </w:rPr>
        <w:t>SRS_TM</w:t>
      </w:r>
      <w:r w:rsidRPr="007E6ACD">
        <w:t>)) (beam sweeping and select best)</w:t>
      </w:r>
    </w:p>
    <w:p w:rsidR="005047AB" w:rsidRPr="007E6ACD" w:rsidRDefault="005047AB" w:rsidP="005047AB">
      <w:pPr>
        <w:pStyle w:val="ListBullet3"/>
      </w:pPr>
      <w:r w:rsidRPr="007E6ACD">
        <w:t>-</w:t>
      </w:r>
      <w:r w:rsidRPr="007E6ACD">
        <w:tab/>
        <w:t>∆EIRP = EIRP</w:t>
      </w:r>
      <w:r w:rsidRPr="007E6ACD">
        <w:rPr>
          <w:vertAlign w:val="subscript"/>
        </w:rPr>
        <w:t>2</w:t>
      </w:r>
      <w:r w:rsidRPr="007E6ACD">
        <w:t xml:space="preserve"> – EIRP</w:t>
      </w:r>
      <w:r w:rsidRPr="007E6ACD">
        <w:rPr>
          <w:vertAlign w:val="subscript"/>
        </w:rPr>
        <w:t>1</w:t>
      </w:r>
    </w:p>
    <w:p w:rsidR="005047AB" w:rsidRPr="007E6ACD" w:rsidRDefault="005047AB" w:rsidP="005047AB">
      <w:pPr>
        <w:pStyle w:val="ListBullet"/>
      </w:pPr>
      <w:r w:rsidRPr="007E6ACD">
        <w:t>-</w:t>
      </w:r>
      <w:r w:rsidRPr="007E6ACD">
        <w:tab/>
        <w:t>After calculating ∆EIRP at all measurement grid points, generate CDF of ∆EIRP</w:t>
      </w:r>
    </w:p>
    <w:p w:rsidR="005047AB" w:rsidRPr="007E6ACD" w:rsidRDefault="005047AB" w:rsidP="005047AB">
      <w:pPr>
        <w:pStyle w:val="ListBullet2"/>
      </w:pPr>
      <w:r w:rsidRPr="007E6ACD">
        <w:t>-</w:t>
      </w:r>
      <w:r w:rsidRPr="007E6ACD">
        <w:tab/>
        <w:t>Correction for the sine of the elevation angle is used when generating the CDF of ∆EIRP (same approach as the EIRP CDF generation)</w:t>
      </w:r>
    </w:p>
    <w:p w:rsidR="005047AB" w:rsidRPr="007E6ACD" w:rsidRDefault="005047AB" w:rsidP="005047AB">
      <w:pPr>
        <w:pStyle w:val="ListBullet"/>
      </w:pPr>
      <w:r w:rsidRPr="007E6ACD">
        <w:t>-</w:t>
      </w:r>
      <w:r w:rsidRPr="007E6ACD">
        <w:tab/>
        <w:t>Company should guarantee EIRP</w:t>
      </w:r>
      <w:r w:rsidRPr="007E6ACD">
        <w:rPr>
          <w:vertAlign w:val="subscript"/>
        </w:rPr>
        <w:t>2</w:t>
      </w:r>
      <w:r w:rsidRPr="007E6ACD">
        <w:t xml:space="preserve"> can fulfill all applicable requirements (Clause 6.6 of TS 38.101-2 [5])</w:t>
      </w:r>
    </w:p>
    <w:p w:rsidR="005047AB" w:rsidRPr="007E6ACD" w:rsidRDefault="005047AB" w:rsidP="005047AB">
      <w:pPr>
        <w:pStyle w:val="ListBullet2"/>
      </w:pPr>
      <w:r w:rsidRPr="007E6ACD">
        <w:t>-</w:t>
      </w:r>
      <w:r w:rsidRPr="007E6ACD">
        <w:tab/>
        <w:t>The impact on the 50%-tile of the EIRP CDF can be estimated as the average difference in the 50%-tile values between EIRP</w:t>
      </w:r>
      <w:r w:rsidRPr="007E6ACD">
        <w:rPr>
          <w:vertAlign w:val="subscript"/>
        </w:rPr>
        <w:t>1</w:t>
      </w:r>
      <w:r w:rsidRPr="007E6ACD">
        <w:t xml:space="preserve"> CDF and EIRP</w:t>
      </w:r>
      <w:r w:rsidRPr="007E6ACD">
        <w:rPr>
          <w:vertAlign w:val="subscript"/>
        </w:rPr>
        <w:t>2</w:t>
      </w:r>
      <w:r w:rsidRPr="007E6ACD">
        <w:t xml:space="preserve"> CDF over the P simulation trials</w:t>
      </w:r>
    </w:p>
    <w:p w:rsidR="005047AB" w:rsidRPr="007E6ACD" w:rsidRDefault="005047AB" w:rsidP="005047AB">
      <w:pPr>
        <w:pStyle w:val="ListBullet"/>
      </w:pPr>
      <w:r w:rsidRPr="007E6ACD">
        <w:t>-</w:t>
      </w:r>
      <w:r w:rsidRPr="007E6ACD">
        <w:tab/>
        <w:t>The beam correspondence tolerance value Y is defined as the 85%-tile of the ∆EIRP CDF</w:t>
      </w:r>
    </w:p>
    <w:p w:rsidR="005047AB" w:rsidRPr="007E6ACD" w:rsidRDefault="005047AB" w:rsidP="005047AB"/>
    <w:p w:rsidR="005047AB" w:rsidRPr="007E6ACD" w:rsidRDefault="005047AB" w:rsidP="005047AB">
      <w:r w:rsidRPr="007E6ACD">
        <w:t>The summary of simulation results is provided in Table 7.8.4-2 below.</w:t>
      </w:r>
    </w:p>
    <w:p w:rsidR="005047AB" w:rsidRPr="007E6ACD" w:rsidRDefault="005047AB" w:rsidP="005047AB">
      <w:pPr>
        <w:pStyle w:val="TH"/>
      </w:pPr>
      <w:r w:rsidRPr="007E6ACD">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A</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C</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D</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E</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F</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G</w:t>
            </w:r>
          </w:p>
        </w:tc>
      </w:tr>
      <w:tr w:rsidR="007E6ACD" w:rsidRPr="007E6ACD"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type</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2</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2</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r>
      <w:tr w:rsidR="007E6ACD" w:rsidRPr="007E6ACD"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 xml:space="preserve">Amplitude error </w:t>
            </w:r>
            <w:r w:rsidRPr="007E6ACD">
              <w:rPr>
                <w:lang w:val="el-GR"/>
              </w:rPr>
              <w:t>δ</w:t>
            </w:r>
            <w:r w:rsidRPr="007E6ACD">
              <w:rPr>
                <w:vertAlign w:val="subscript"/>
              </w:rPr>
              <w:t>ak</w:t>
            </w:r>
            <w:r w:rsidRPr="007E6ACD">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r>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 xml:space="preserve">Phase error </w:t>
            </w:r>
            <w:r w:rsidRPr="007E6ACD">
              <w:rPr>
                <w:lang w:val="el-GR"/>
              </w:rPr>
              <w:t>δ</w:t>
            </w:r>
            <w:r w:rsidRPr="007E6ACD">
              <w:rPr>
                <w:vertAlign w:val="subscript"/>
              </w:rPr>
              <w:t>pk</w:t>
            </w:r>
            <w:r w:rsidRPr="007E6ACD">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r>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RSRP error ∆</w:t>
            </w:r>
            <w:r w:rsidRPr="007E6ACD">
              <w:rPr>
                <w:vertAlign w:val="subscript"/>
              </w:rPr>
              <w:t>k</w:t>
            </w:r>
            <w:r w:rsidRPr="007E6ACD">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SNR (dB)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5047AB" w:rsidRPr="007E6ACD"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6.0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[5.8]</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3.5 (n257/n258/n261)</w:t>
            </w:r>
          </w:p>
          <w:p w:rsidR="005047AB" w:rsidRPr="007E6ACD" w:rsidRDefault="005047AB" w:rsidP="003A1E38">
            <w:pPr>
              <w:pStyle w:val="TAC"/>
              <w:jc w:val="left"/>
            </w:pPr>
            <w:r w:rsidRPr="007E6ACD">
              <w:t>3.9 (n260)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3.5</w:t>
            </w:r>
          </w:p>
        </w:tc>
      </w:tr>
    </w:tbl>
    <w:p w:rsidR="005047AB" w:rsidRPr="007E6ACD" w:rsidRDefault="005047AB" w:rsidP="005047AB"/>
    <w:p w:rsidR="005047AB" w:rsidRPr="007E6ACD" w:rsidRDefault="005047AB" w:rsidP="005047AB">
      <w:pPr>
        <w:pStyle w:val="Heading3"/>
        <w:rPr>
          <w:rFonts w:eastAsiaTheme="minorEastAsia"/>
        </w:rPr>
      </w:pPr>
      <w:bookmarkStart w:id="199" w:name="_Toc13050859"/>
      <w:r w:rsidRPr="007E6ACD">
        <w:rPr>
          <w:rFonts w:eastAsiaTheme="minorEastAsia"/>
        </w:rPr>
        <w:lastRenderedPageBreak/>
        <w:t>7.8.5</w:t>
      </w:r>
      <w:r w:rsidRPr="007E6ACD">
        <w:rPr>
          <w:rFonts w:eastAsiaTheme="minorEastAsia"/>
        </w:rPr>
        <w:tab/>
        <w:t>Beam correspondence for PC3</w:t>
      </w:r>
      <w:bookmarkEnd w:id="199"/>
    </w:p>
    <w:p w:rsidR="005047AB" w:rsidRPr="007E6ACD" w:rsidRDefault="005047AB" w:rsidP="00575971"/>
    <w:p w:rsidR="00FA4A82" w:rsidRPr="007E6ACD" w:rsidRDefault="00131D3F" w:rsidP="00FE374B">
      <w:pPr>
        <w:pStyle w:val="Heading1"/>
      </w:pPr>
      <w:bookmarkStart w:id="200" w:name="_Toc13050860"/>
      <w:r w:rsidRPr="007E6ACD">
        <w:rPr>
          <w:lang w:eastAsia="ja-JP"/>
        </w:rPr>
        <w:t>8</w:t>
      </w:r>
      <w:r w:rsidR="00FA4A82" w:rsidRPr="007E6ACD">
        <w:tab/>
      </w:r>
      <w:r w:rsidR="000708EB" w:rsidRPr="007E6ACD">
        <w:t xml:space="preserve">UE </w:t>
      </w:r>
      <w:r w:rsidR="00FA4A82" w:rsidRPr="007E6ACD">
        <w:t>Receiver characteristics (frequency range 2)</w:t>
      </w:r>
      <w:bookmarkEnd w:id="200"/>
    </w:p>
    <w:p w:rsidR="00AC7180" w:rsidRPr="007E6ACD" w:rsidRDefault="00AC7180" w:rsidP="003E52F1">
      <w:pPr>
        <w:pStyle w:val="Heading2"/>
        <w:rPr>
          <w:lang w:eastAsia="ja-JP"/>
        </w:rPr>
      </w:pPr>
      <w:bookmarkStart w:id="201" w:name="_Toc13050861"/>
      <w:r w:rsidRPr="007E6ACD">
        <w:rPr>
          <w:lang w:eastAsia="ja-JP"/>
        </w:rPr>
        <w:t>8.1</w:t>
      </w:r>
      <w:r w:rsidRPr="007E6ACD">
        <w:tab/>
        <w:t>General</w:t>
      </w:r>
      <w:bookmarkEnd w:id="201"/>
    </w:p>
    <w:p w:rsidR="00AC7180" w:rsidRPr="007E6ACD" w:rsidRDefault="00AC7180" w:rsidP="003E52F1">
      <w:pPr>
        <w:pStyle w:val="Heading2"/>
        <w:rPr>
          <w:lang w:eastAsia="ja-JP"/>
        </w:rPr>
      </w:pPr>
      <w:bookmarkStart w:id="202" w:name="_Toc13050862"/>
      <w:r w:rsidRPr="007E6ACD">
        <w:rPr>
          <w:lang w:eastAsia="ja-JP"/>
        </w:rPr>
        <w:t>8.2</w:t>
      </w:r>
      <w:r w:rsidRPr="007E6ACD">
        <w:tab/>
        <w:t>Receiver Sensitivity</w:t>
      </w:r>
      <w:bookmarkEnd w:id="202"/>
    </w:p>
    <w:p w:rsidR="00AC7180" w:rsidRPr="007E6ACD" w:rsidRDefault="00AC7180" w:rsidP="00FE374B">
      <w:pPr>
        <w:pStyle w:val="Heading3"/>
        <w:rPr>
          <w:lang w:eastAsia="ja-JP"/>
        </w:rPr>
      </w:pPr>
      <w:bookmarkStart w:id="203" w:name="_Toc13050863"/>
      <w:r w:rsidRPr="007E6ACD">
        <w:rPr>
          <w:lang w:eastAsia="ja-JP"/>
        </w:rPr>
        <w:t>8.2.1</w:t>
      </w:r>
      <w:r w:rsidR="003C33C7" w:rsidRPr="007E6ACD">
        <w:tab/>
      </w:r>
      <w:r w:rsidRPr="007E6ACD">
        <w:t>MSD (Maximum sensitivity reduction)</w:t>
      </w:r>
      <w:bookmarkEnd w:id="203"/>
    </w:p>
    <w:p w:rsidR="00AC7180" w:rsidRPr="007E6ACD" w:rsidRDefault="00AC7180" w:rsidP="003E52F1">
      <w:pPr>
        <w:pStyle w:val="Heading2"/>
        <w:rPr>
          <w:lang w:eastAsia="ja-JP"/>
        </w:rPr>
      </w:pPr>
      <w:bookmarkStart w:id="204" w:name="_Toc13050864"/>
      <w:r w:rsidRPr="007E6ACD">
        <w:rPr>
          <w:lang w:eastAsia="ja-JP"/>
        </w:rPr>
        <w:t>8.3</w:t>
      </w:r>
      <w:r w:rsidRPr="007E6ACD">
        <w:tab/>
        <w:t>Selectivity</w:t>
      </w:r>
      <w:bookmarkEnd w:id="204"/>
    </w:p>
    <w:p w:rsidR="00AC7180" w:rsidRPr="007E6ACD" w:rsidRDefault="00AC7180" w:rsidP="003E52F1">
      <w:pPr>
        <w:pStyle w:val="Heading2"/>
        <w:rPr>
          <w:lang w:eastAsia="ja-JP"/>
        </w:rPr>
      </w:pPr>
      <w:bookmarkStart w:id="205" w:name="_Toc13050865"/>
      <w:r w:rsidRPr="007E6ACD">
        <w:rPr>
          <w:lang w:eastAsia="ja-JP"/>
        </w:rPr>
        <w:t>8.4</w:t>
      </w:r>
      <w:r w:rsidRPr="007E6ACD">
        <w:tab/>
        <w:t>Blocking performance</w:t>
      </w:r>
      <w:bookmarkEnd w:id="205"/>
    </w:p>
    <w:p w:rsidR="00AC7180" w:rsidRPr="007E6ACD" w:rsidRDefault="00AC7180" w:rsidP="003E52F1">
      <w:pPr>
        <w:pStyle w:val="Heading2"/>
        <w:rPr>
          <w:lang w:eastAsia="ja-JP"/>
        </w:rPr>
      </w:pPr>
      <w:bookmarkStart w:id="206" w:name="_Toc13050866"/>
      <w:r w:rsidRPr="007E6ACD">
        <w:rPr>
          <w:lang w:eastAsia="ja-JP"/>
        </w:rPr>
        <w:t>8.5</w:t>
      </w:r>
      <w:r w:rsidRPr="007E6ACD">
        <w:tab/>
        <w:t>Spurious response</w:t>
      </w:r>
      <w:bookmarkEnd w:id="206"/>
    </w:p>
    <w:p w:rsidR="00AC7180" w:rsidRPr="007E6ACD" w:rsidRDefault="00AC7180" w:rsidP="003E52F1">
      <w:pPr>
        <w:pStyle w:val="Heading2"/>
        <w:rPr>
          <w:lang w:eastAsia="ja-JP"/>
        </w:rPr>
      </w:pPr>
      <w:bookmarkStart w:id="207" w:name="_Toc13050867"/>
      <w:r w:rsidRPr="007E6ACD">
        <w:rPr>
          <w:lang w:eastAsia="ja-JP"/>
        </w:rPr>
        <w:t>8.6</w:t>
      </w:r>
      <w:r w:rsidRPr="007E6ACD">
        <w:tab/>
        <w:t>Intermodulation performance</w:t>
      </w:r>
      <w:bookmarkEnd w:id="207"/>
    </w:p>
    <w:p w:rsidR="00AC7180" w:rsidRPr="007E6ACD" w:rsidRDefault="00AC7180" w:rsidP="003E52F1">
      <w:pPr>
        <w:pStyle w:val="Heading2"/>
        <w:rPr>
          <w:lang w:eastAsia="ja-JP"/>
        </w:rPr>
      </w:pPr>
      <w:bookmarkStart w:id="208" w:name="_Toc13050868"/>
      <w:r w:rsidRPr="007E6ACD">
        <w:rPr>
          <w:lang w:eastAsia="ja-JP"/>
        </w:rPr>
        <w:t>8.7</w:t>
      </w:r>
      <w:r w:rsidRPr="007E6ACD">
        <w:tab/>
        <w:t>Spurious emission</w:t>
      </w:r>
      <w:bookmarkEnd w:id="208"/>
    </w:p>
    <w:p w:rsidR="00FA4A82" w:rsidRPr="007E6ACD" w:rsidRDefault="00FA4A82" w:rsidP="001777A6">
      <w:pPr>
        <w:pStyle w:val="Guidance"/>
        <w:rPr>
          <w:color w:val="auto"/>
        </w:rPr>
      </w:pPr>
    </w:p>
    <w:p w:rsidR="00FA4A82" w:rsidRPr="007E6ACD" w:rsidRDefault="00131D3F" w:rsidP="00FE374B">
      <w:pPr>
        <w:pStyle w:val="Heading1"/>
      </w:pPr>
      <w:bookmarkStart w:id="209" w:name="_Toc13050869"/>
      <w:r w:rsidRPr="007E6ACD">
        <w:rPr>
          <w:lang w:eastAsia="ja-JP"/>
        </w:rPr>
        <w:t>9</w:t>
      </w:r>
      <w:r w:rsidR="00FA4A82" w:rsidRPr="007E6ACD">
        <w:tab/>
      </w:r>
      <w:r w:rsidR="000708EB" w:rsidRPr="007E6ACD">
        <w:t xml:space="preserve">UE </w:t>
      </w:r>
      <w:r w:rsidR="00FA4A82" w:rsidRPr="007E6ACD">
        <w:t>Transmitter characteristics (NSA and interworking between frequency ranges 1 and 2)</w:t>
      </w:r>
      <w:bookmarkEnd w:id="209"/>
    </w:p>
    <w:p w:rsidR="00FA4A82" w:rsidRPr="007E6ACD" w:rsidRDefault="00FA4A82" w:rsidP="00FA4A82"/>
    <w:p w:rsidR="00D21A82" w:rsidRPr="007E6ACD" w:rsidRDefault="00131D3F" w:rsidP="00FE374B">
      <w:pPr>
        <w:pStyle w:val="Heading1"/>
      </w:pPr>
      <w:bookmarkStart w:id="210" w:name="_Toc13050870"/>
      <w:r w:rsidRPr="007E6ACD">
        <w:t>1</w:t>
      </w:r>
      <w:r w:rsidRPr="007E6ACD">
        <w:rPr>
          <w:lang w:eastAsia="ja-JP"/>
        </w:rPr>
        <w:t>0</w:t>
      </w:r>
      <w:r w:rsidR="00FA4A82" w:rsidRPr="007E6ACD">
        <w:tab/>
      </w:r>
      <w:r w:rsidR="000708EB" w:rsidRPr="007E6ACD">
        <w:t xml:space="preserve">UE </w:t>
      </w:r>
      <w:r w:rsidR="00FA4A82" w:rsidRPr="007E6ACD">
        <w:t>Receiver characteristics (NSA and interworking between frequency ranges 1 and 2)</w:t>
      </w:r>
      <w:bookmarkEnd w:id="210"/>
    </w:p>
    <w:p w:rsidR="00E8629F" w:rsidRPr="007E6ACD" w:rsidRDefault="00E8629F"/>
    <w:p w:rsidR="00371860" w:rsidRPr="007E6ACD" w:rsidRDefault="00A85DBC" w:rsidP="0033764B">
      <w:pPr>
        <w:pStyle w:val="Heading9"/>
        <w:rPr>
          <w:lang w:eastAsia="ja-JP"/>
        </w:rPr>
      </w:pPr>
      <w:r w:rsidRPr="007E6ACD">
        <w:br w:type="page"/>
      </w:r>
      <w:bookmarkStart w:id="211" w:name="_Toc13050871"/>
      <w:r w:rsidR="00E8629F" w:rsidRPr="007E6ACD">
        <w:lastRenderedPageBreak/>
        <w:t xml:space="preserve">Annex </w:t>
      </w:r>
      <w:r w:rsidR="00CB4384" w:rsidRPr="007E6ACD">
        <w:t>A</w:t>
      </w:r>
      <w:r w:rsidR="00E8629F" w:rsidRPr="007E6ACD">
        <w:t>:</w:t>
      </w:r>
      <w:r w:rsidR="00E8629F" w:rsidRPr="007E6ACD">
        <w:br/>
      </w:r>
      <w:r w:rsidR="00371860" w:rsidRPr="007E6ACD">
        <w:t>Environmental conditions</w:t>
      </w:r>
      <w:bookmarkEnd w:id="211"/>
    </w:p>
    <w:p w:rsidR="00371860" w:rsidRPr="007E6ACD" w:rsidRDefault="00371860" w:rsidP="00FE374B">
      <w:pPr>
        <w:pStyle w:val="Heading1"/>
        <w:rPr>
          <w:lang w:eastAsia="ja-JP"/>
        </w:rPr>
      </w:pPr>
      <w:bookmarkStart w:id="212" w:name="_Toc13050872"/>
      <w:r w:rsidRPr="007E6ACD">
        <w:rPr>
          <w:lang w:eastAsia="ja-JP"/>
        </w:rPr>
        <w:t>A.1</w:t>
      </w:r>
      <w:r w:rsidRPr="007E6ACD">
        <w:rPr>
          <w:lang w:eastAsia="ja-JP"/>
        </w:rPr>
        <w:tab/>
        <w:t>General</w:t>
      </w:r>
      <w:bookmarkEnd w:id="212"/>
    </w:p>
    <w:p w:rsidR="00371860" w:rsidRPr="007E6ACD" w:rsidRDefault="00371860" w:rsidP="00371860">
      <w:r w:rsidRPr="007E6ACD">
        <w:t>This annex specifies the environmental requirements of the UE. Within these limits the requirements of the present documents shall be fulfilled.</w:t>
      </w:r>
    </w:p>
    <w:p w:rsidR="00371860" w:rsidRPr="007E6ACD" w:rsidRDefault="00371860" w:rsidP="00FE374B">
      <w:pPr>
        <w:pStyle w:val="Heading1"/>
        <w:rPr>
          <w:lang w:eastAsia="ja-JP"/>
        </w:rPr>
      </w:pPr>
      <w:bookmarkStart w:id="213" w:name="_Toc13050873"/>
      <w:r w:rsidRPr="007E6ACD">
        <w:rPr>
          <w:lang w:eastAsia="ja-JP"/>
        </w:rPr>
        <w:t>A.2</w:t>
      </w:r>
      <w:r w:rsidRPr="007E6ACD">
        <w:rPr>
          <w:lang w:eastAsia="ja-JP"/>
        </w:rPr>
        <w:tab/>
        <w:t>Environmental</w:t>
      </w:r>
      <w:bookmarkEnd w:id="213"/>
    </w:p>
    <w:p w:rsidR="00371860" w:rsidRPr="007E6ACD" w:rsidRDefault="00371860" w:rsidP="00371860">
      <w:r w:rsidRPr="007E6ACD">
        <w:t>The requirements in this clause apply to all types of UE(s).</w:t>
      </w:r>
    </w:p>
    <w:p w:rsidR="00371860" w:rsidRPr="007E6ACD" w:rsidRDefault="00371860" w:rsidP="00FE374B">
      <w:pPr>
        <w:pStyle w:val="Heading2"/>
        <w:rPr>
          <w:lang w:eastAsia="ja-JP"/>
        </w:rPr>
      </w:pPr>
      <w:bookmarkStart w:id="214" w:name="_Toc13050874"/>
      <w:r w:rsidRPr="007E6ACD">
        <w:rPr>
          <w:lang w:eastAsia="ja-JP"/>
        </w:rPr>
        <w:t>A.2.1</w:t>
      </w:r>
      <w:r w:rsidRPr="007E6ACD">
        <w:rPr>
          <w:lang w:eastAsia="ja-JP"/>
        </w:rPr>
        <w:tab/>
        <w:t>Temperature</w:t>
      </w:r>
      <w:bookmarkEnd w:id="214"/>
    </w:p>
    <w:p w:rsidR="00371860" w:rsidRPr="007E6ACD" w:rsidRDefault="00371860" w:rsidP="00371860">
      <w:r w:rsidRPr="007E6ACD">
        <w:t>All RF requirements for UEs operating in FR2 are defined over the air and can only be tested in an OTA chamber.</w:t>
      </w:r>
    </w:p>
    <w:p w:rsidR="00371860" w:rsidRPr="007E6ACD" w:rsidRDefault="00371860" w:rsidP="00371860">
      <w:r w:rsidRPr="007E6ACD">
        <w:t>The UE shall fulfil all the requirements in the temperature range defined in Table A.2.1-1.</w:t>
      </w:r>
    </w:p>
    <w:p w:rsidR="00371860" w:rsidRPr="007E6ACD" w:rsidRDefault="00371860" w:rsidP="00901812">
      <w:pPr>
        <w:pStyle w:val="TH"/>
      </w:pPr>
      <w:r w:rsidRPr="007E6ACD">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7E6ACD" w:rsidTr="002B1D48">
        <w:tc>
          <w:tcPr>
            <w:tcW w:w="4928" w:type="dxa"/>
            <w:shd w:val="clear" w:color="auto" w:fill="auto"/>
          </w:tcPr>
          <w:p w:rsidR="00371860" w:rsidRPr="007E6ACD" w:rsidRDefault="00371860" w:rsidP="002B1D48">
            <w:pPr>
              <w:pStyle w:val="TAL"/>
              <w:rPr>
                <w:lang w:eastAsia="en-US"/>
              </w:rPr>
            </w:pPr>
            <w:r w:rsidRPr="007E6ACD">
              <w:rPr>
                <w:lang w:eastAsia="en-US"/>
              </w:rPr>
              <w:t xml:space="preserve">+ 25 </w:t>
            </w:r>
            <w:r w:rsidR="00E41B06" w:rsidRPr="007E6ACD">
              <w:rPr>
                <w:rFonts w:cs="Arial"/>
                <w:lang w:val="en-US" w:eastAsia="ja-JP"/>
              </w:rPr>
              <w:t>°</w:t>
            </w:r>
            <w:r w:rsidRPr="007E6ACD">
              <w:rPr>
                <w:lang w:eastAsia="en-US"/>
              </w:rPr>
              <w:t xml:space="preserve">C </w:t>
            </w:r>
            <w:r w:rsidRPr="007E6ACD">
              <w:rPr>
                <w:rFonts w:cs="Arial"/>
                <w:lang w:eastAsia="en-US"/>
              </w:rPr>
              <w:t>±</w:t>
            </w:r>
            <w:r w:rsidRPr="007E6ACD">
              <w:rPr>
                <w:lang w:eastAsia="en-US"/>
              </w:rPr>
              <w:t xml:space="preserve"> [10] </w:t>
            </w:r>
            <w:r w:rsidR="00E41B06" w:rsidRPr="007E6ACD">
              <w:rPr>
                <w:rFonts w:cs="Arial"/>
                <w:lang w:val="en-US" w:eastAsia="ja-JP"/>
              </w:rPr>
              <w:t>°</w:t>
            </w:r>
            <w:r w:rsidRPr="007E6ACD">
              <w:rPr>
                <w:lang w:eastAsia="en-US"/>
              </w:rPr>
              <w:t xml:space="preserve">C </w:t>
            </w:r>
          </w:p>
        </w:tc>
        <w:tc>
          <w:tcPr>
            <w:tcW w:w="4929" w:type="dxa"/>
            <w:shd w:val="clear" w:color="auto" w:fill="auto"/>
          </w:tcPr>
          <w:p w:rsidR="00371860" w:rsidRPr="007E6ACD" w:rsidRDefault="00371860" w:rsidP="002B1D48">
            <w:pPr>
              <w:pStyle w:val="TAL"/>
              <w:rPr>
                <w:lang w:eastAsia="en-US"/>
              </w:rPr>
            </w:pPr>
            <w:r w:rsidRPr="007E6ACD">
              <w:rPr>
                <w:lang w:eastAsia="en-US"/>
              </w:rPr>
              <w:t>For normal (room temperature) conditions</w:t>
            </w:r>
          </w:p>
        </w:tc>
      </w:tr>
    </w:tbl>
    <w:p w:rsidR="00371860" w:rsidRPr="007E6ACD" w:rsidRDefault="00371860" w:rsidP="00371860"/>
    <w:p w:rsidR="00371860" w:rsidRPr="007E6ACD" w:rsidRDefault="00371860" w:rsidP="00371860">
      <w:r w:rsidRPr="007E6ACD">
        <w:t>Whether additional temperatures are defined is FFS.</w:t>
      </w:r>
    </w:p>
    <w:p w:rsidR="00371860" w:rsidRPr="007E6ACD" w:rsidRDefault="00371860" w:rsidP="00FE374B">
      <w:pPr>
        <w:pStyle w:val="Heading2"/>
        <w:rPr>
          <w:lang w:eastAsia="ja-JP"/>
        </w:rPr>
      </w:pPr>
      <w:bookmarkStart w:id="215" w:name="_Toc13050875"/>
      <w:r w:rsidRPr="007E6ACD">
        <w:rPr>
          <w:lang w:eastAsia="ja-JP"/>
        </w:rPr>
        <w:t>A.2.2</w:t>
      </w:r>
      <w:r w:rsidRPr="007E6ACD">
        <w:rPr>
          <w:lang w:eastAsia="ja-JP"/>
        </w:rPr>
        <w:tab/>
        <w:t>Voltage</w:t>
      </w:r>
      <w:bookmarkEnd w:id="215"/>
    </w:p>
    <w:p w:rsidR="002911EC" w:rsidRPr="007E6ACD" w:rsidRDefault="002911EC" w:rsidP="00371860">
      <w:pPr>
        <w:pStyle w:val="Guidance"/>
        <w:rPr>
          <w:color w:val="auto"/>
          <w:lang w:eastAsia="ja-JP"/>
        </w:rPr>
      </w:pPr>
    </w:p>
    <w:p w:rsidR="00AA5F77" w:rsidRPr="007E6ACD" w:rsidRDefault="00AA5F77">
      <w:pPr>
        <w:spacing w:after="0"/>
        <w:rPr>
          <w:rFonts w:ascii="Arial" w:hAnsi="Arial"/>
          <w:sz w:val="36"/>
        </w:rPr>
      </w:pPr>
      <w:r w:rsidRPr="007E6ACD">
        <w:br w:type="page"/>
      </w:r>
    </w:p>
    <w:p w:rsidR="002911EC" w:rsidRPr="007E6ACD" w:rsidRDefault="002911EC" w:rsidP="0033764B">
      <w:pPr>
        <w:pStyle w:val="Heading9"/>
      </w:pPr>
      <w:bookmarkStart w:id="216" w:name="_Toc13050876"/>
      <w:r w:rsidRPr="007E6ACD">
        <w:t>Annex B:</w:t>
      </w:r>
      <w:r w:rsidRPr="007E6ACD">
        <w:br/>
        <w:t>Coexistence studies for 55dBm CPE deployment in FR2</w:t>
      </w:r>
      <w:bookmarkEnd w:id="216"/>
    </w:p>
    <w:p w:rsidR="002911EC" w:rsidRPr="007E6ACD" w:rsidRDefault="002911EC" w:rsidP="00FE374B">
      <w:pPr>
        <w:pStyle w:val="Heading1"/>
      </w:pPr>
      <w:bookmarkStart w:id="217" w:name="_Toc13050877"/>
      <w:r w:rsidRPr="007E6ACD">
        <w:t>B.1</w:t>
      </w:r>
      <w:r w:rsidR="00F75B44" w:rsidRPr="007E6ACD">
        <w:tab/>
      </w:r>
      <w:r w:rsidRPr="007E6ACD">
        <w:t>Introduction</w:t>
      </w:r>
      <w:bookmarkEnd w:id="217"/>
    </w:p>
    <w:p w:rsidR="002911EC" w:rsidRPr="007E6ACD" w:rsidRDefault="002911EC" w:rsidP="0033764B">
      <w:pPr>
        <w:spacing w:after="0"/>
        <w:jc w:val="both"/>
        <w:rPr>
          <w:lang w:val="en-US" w:eastAsia="ja-JP"/>
        </w:rPr>
      </w:pPr>
      <w:r w:rsidRPr="007E6ACD">
        <w:rPr>
          <w:lang w:val="en-US" w:eastAsia="ja-JP"/>
        </w:rPr>
        <w:t>In RAN4#84, a WF has been agreed on conducting simulations related to 55dBm CPE in mmWave scenario. This section summarizes the conclusions of the studies.</w:t>
      </w:r>
    </w:p>
    <w:p w:rsidR="002911EC" w:rsidRPr="007E6ACD" w:rsidRDefault="002911EC" w:rsidP="0033764B">
      <w:pPr>
        <w:spacing w:after="0"/>
        <w:jc w:val="both"/>
        <w:rPr>
          <w:lang w:val="en-US" w:eastAsia="ja-JP"/>
        </w:rPr>
      </w:pPr>
    </w:p>
    <w:p w:rsidR="002911EC" w:rsidRPr="007E6ACD" w:rsidRDefault="002911EC" w:rsidP="00FE374B">
      <w:pPr>
        <w:pStyle w:val="Heading1"/>
      </w:pPr>
      <w:bookmarkStart w:id="218" w:name="_Toc13050878"/>
      <w:r w:rsidRPr="007E6ACD">
        <w:t>B.2</w:t>
      </w:r>
      <w:r w:rsidR="00F75B44" w:rsidRPr="007E6ACD">
        <w:tab/>
      </w:r>
      <w:r w:rsidRPr="007E6ACD">
        <w:t>Network layout model</w:t>
      </w:r>
      <w:bookmarkEnd w:id="218"/>
    </w:p>
    <w:p w:rsidR="002911EC" w:rsidRPr="007E6ACD" w:rsidRDefault="002911EC" w:rsidP="00FE374B">
      <w:pPr>
        <w:pStyle w:val="Heading2"/>
        <w:rPr>
          <w:lang w:val="en-US" w:eastAsia="ja-JP"/>
        </w:rPr>
      </w:pPr>
      <w:bookmarkStart w:id="219" w:name="_Toc13050879"/>
      <w:r w:rsidRPr="007E6ACD">
        <w:rPr>
          <w:lang w:val="en-US" w:eastAsia="ja-JP"/>
        </w:rPr>
        <w:t>B.2.1</w:t>
      </w:r>
      <w:r w:rsidR="00F75B44" w:rsidRPr="007E6ACD">
        <w:tab/>
      </w:r>
      <w:r w:rsidRPr="007E6ACD">
        <w:rPr>
          <w:lang w:val="en-US" w:eastAsia="ja-JP"/>
        </w:rPr>
        <w:t>Urban macro</w:t>
      </w:r>
      <w:bookmarkEnd w:id="219"/>
    </w:p>
    <w:p w:rsidR="002911EC" w:rsidRPr="007E6ACD" w:rsidRDefault="002911EC" w:rsidP="00FE374B">
      <w:pPr>
        <w:pStyle w:val="Heading3"/>
        <w:rPr>
          <w:rFonts w:eastAsia="Malgun Gothic"/>
          <w:lang w:val="en-US" w:eastAsia="ko-KR"/>
        </w:rPr>
      </w:pPr>
      <w:bookmarkStart w:id="220" w:name="_Toc13050880"/>
      <w:r w:rsidRPr="007E6ACD">
        <w:rPr>
          <w:lang w:val="en-US" w:eastAsia="ja-JP"/>
        </w:rPr>
        <w:t>B.2.1.1</w:t>
      </w:r>
      <w:r w:rsidR="00F75B44" w:rsidRPr="007E6ACD">
        <w:tab/>
      </w:r>
      <w:r w:rsidRPr="007E6ACD">
        <w:rPr>
          <w:lang w:val="en-US" w:eastAsia="ja-JP"/>
        </w:rPr>
        <w:t>Single operator layout</w:t>
      </w:r>
      <w:bookmarkEnd w:id="220"/>
    </w:p>
    <w:p w:rsidR="009411C7" w:rsidRPr="007E6ACD"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Remark</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hAnsi="Arial"/>
                <w:sz w:val="18"/>
                <w:lang w:eastAsia="ja-JP"/>
              </w:rPr>
            </w:pP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Note 1</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tc>
      </w:tr>
      <w:tr w:rsidR="007E6ACD" w:rsidRPr="007E6ACD"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Note 1</w:t>
            </w: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Specified in TR</w:t>
            </w:r>
            <w:r w:rsidR="008346C0" w:rsidRPr="007E6ACD">
              <w:rPr>
                <w:rFonts w:ascii="Arial" w:eastAsia="Malgun Gothic" w:hAnsi="Arial"/>
                <w:sz w:val="18"/>
                <w:lang w:eastAsia="ko-KR"/>
              </w:rPr>
              <w:t xml:space="preserve"> </w:t>
            </w:r>
            <w:r w:rsidR="008346C0" w:rsidRPr="007E6ACD">
              <w:rPr>
                <w:rFonts w:ascii="Arial" w:eastAsia="SimSun" w:hAnsi="Arial"/>
                <w:sz w:val="18"/>
                <w:lang w:eastAsia="ja-JP"/>
              </w:rPr>
              <w:t>38.803 [10]</w:t>
            </w: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Elevation height is 4.5m for both indoor and outdoor scenario </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hAnsi="Arial"/>
                <w:sz w:val="18"/>
                <w:lang w:eastAsia="ja-JP"/>
              </w:rPr>
            </w:pP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Note 1</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Specified in TR</w:t>
            </w:r>
            <w:r w:rsidR="008346C0" w:rsidRPr="007E6ACD">
              <w:rPr>
                <w:rFonts w:ascii="Arial" w:eastAsia="Malgun Gothic" w:hAnsi="Arial"/>
                <w:sz w:val="18"/>
                <w:lang w:eastAsia="ko-KR"/>
              </w:rPr>
              <w:t xml:space="preserve"> </w:t>
            </w:r>
            <w:r w:rsidR="008346C0" w:rsidRPr="007E6ACD">
              <w:rPr>
                <w:rFonts w:ascii="Arial" w:eastAsia="SimSun" w:hAnsi="Arial"/>
                <w:sz w:val="18"/>
                <w:lang w:eastAsia="ja-JP"/>
              </w:rPr>
              <w:t>38.803 [10]</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Between cells: 1.0</w:t>
            </w:r>
          </w:p>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7E6ACD" w:rsidRDefault="002911EC" w:rsidP="0033764B">
            <w:pPr>
              <w:keepNext/>
              <w:keepLines/>
              <w:spacing w:after="0"/>
              <w:jc w:val="both"/>
              <w:rPr>
                <w:rFonts w:ascii="Arial" w:eastAsia="SimSun" w:hAnsi="Arial"/>
                <w:sz w:val="18"/>
                <w:lang w:eastAsia="ja-JP"/>
              </w:rPr>
            </w:pPr>
          </w:p>
        </w:tc>
      </w:tr>
      <w:tr w:rsidR="002911EC" w:rsidRPr="007E6ACD"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 xml:space="preserve">Note: If we find any issue, then we can revisit parameters. </w:t>
            </w:r>
          </w:p>
        </w:tc>
      </w:tr>
    </w:tbl>
    <w:p w:rsidR="002911EC" w:rsidRPr="007E6ACD" w:rsidRDefault="002911EC" w:rsidP="0033764B">
      <w:pPr>
        <w:rPr>
          <w:lang w:eastAsia="ja-JP"/>
        </w:rPr>
      </w:pPr>
    </w:p>
    <w:p w:rsidR="002911EC" w:rsidRPr="007E6ACD" w:rsidRDefault="002911EC" w:rsidP="00FE374B">
      <w:pPr>
        <w:pStyle w:val="Heading3"/>
        <w:rPr>
          <w:rFonts w:eastAsia="Malgun Gothic"/>
          <w:lang w:val="en-US" w:eastAsia="ko-KR"/>
        </w:rPr>
      </w:pPr>
      <w:bookmarkStart w:id="221" w:name="_Toc13050881"/>
      <w:r w:rsidRPr="007E6ACD">
        <w:rPr>
          <w:lang w:val="en-US" w:eastAsia="ja-JP"/>
        </w:rPr>
        <w:t>B.2.1.2</w:t>
      </w:r>
      <w:r w:rsidR="00F75B44" w:rsidRPr="007E6ACD">
        <w:tab/>
      </w:r>
      <w:r w:rsidRPr="007E6ACD">
        <w:rPr>
          <w:lang w:val="en-US" w:eastAsia="ja-JP"/>
        </w:rPr>
        <w:t>Multi operators layout</w:t>
      </w:r>
      <w:bookmarkEnd w:id="221"/>
    </w:p>
    <w:p w:rsidR="009411C7" w:rsidRPr="007E6ACD"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7E6ACD" w:rsidRPr="007E6ACD"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center"/>
              <w:rPr>
                <w:rFonts w:ascii="Arial" w:eastAsia="SimSun" w:hAnsi="Arial"/>
                <w:b/>
                <w:sz w:val="18"/>
                <w:lang w:eastAsia="ja-JP"/>
              </w:rPr>
            </w:pPr>
            <w:r w:rsidRPr="007E6ACD">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center"/>
              <w:rPr>
                <w:rFonts w:ascii="Arial" w:eastAsia="SimSun" w:hAnsi="Arial"/>
                <w:b/>
                <w:sz w:val="18"/>
                <w:lang w:eastAsia="ja-JP"/>
              </w:rPr>
            </w:pPr>
            <w:r w:rsidRPr="007E6ACD">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center"/>
              <w:rPr>
                <w:rFonts w:ascii="Arial" w:eastAsia="SimSun" w:hAnsi="Arial"/>
                <w:b/>
                <w:sz w:val="18"/>
                <w:lang w:eastAsia="ja-JP"/>
              </w:rPr>
            </w:pPr>
            <w:r w:rsidRPr="007E6ACD">
              <w:rPr>
                <w:rFonts w:ascii="Arial" w:eastAsia="SimSun" w:hAnsi="Arial"/>
                <w:b/>
                <w:sz w:val="18"/>
                <w:lang w:eastAsia="ja-JP"/>
              </w:rPr>
              <w:t>Remark</w:t>
            </w:r>
          </w:p>
        </w:tc>
      </w:tr>
      <w:tr w:rsidR="007E6ACD" w:rsidRPr="007E6ACD"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7E6ACD" w:rsidRDefault="00936005" w:rsidP="0033764B">
            <w:pPr>
              <w:keepNext/>
              <w:keepLines/>
              <w:spacing w:after="0"/>
              <w:jc w:val="both"/>
              <w:rPr>
                <w:rFonts w:ascii="Arial" w:eastAsia="SimSun" w:hAnsi="Arial"/>
                <w:sz w:val="18"/>
                <w:lang w:eastAsia="ja-JP"/>
              </w:rPr>
            </w:pPr>
            <w:r w:rsidRPr="007E6ACD">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7E6ACD" w:rsidRDefault="00936005" w:rsidP="0033764B">
            <w:pPr>
              <w:keepNext/>
              <w:keepLines/>
              <w:spacing w:after="0"/>
              <w:rPr>
                <w:rFonts w:ascii="Arial" w:eastAsia="SimSun" w:hAnsi="Arial"/>
                <w:sz w:val="18"/>
                <w:lang w:eastAsia="ja-JP"/>
              </w:rPr>
            </w:pPr>
            <w:r w:rsidRPr="007E6ACD">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7E6ACD" w:rsidRDefault="00936005" w:rsidP="0033764B">
            <w:pPr>
              <w:keepNext/>
              <w:keepLines/>
              <w:spacing w:after="0"/>
              <w:rPr>
                <w:rFonts w:ascii="Arial" w:hAnsi="Arial"/>
                <w:sz w:val="18"/>
                <w:lang w:eastAsia="ja-JP"/>
              </w:rPr>
            </w:pPr>
          </w:p>
        </w:tc>
      </w:tr>
      <w:tr w:rsidR="00936005" w:rsidRPr="007E6ACD"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7E6ACD"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7E6ACD" w:rsidRDefault="00936005" w:rsidP="0033764B">
            <w:pPr>
              <w:keepNext/>
              <w:keepLines/>
              <w:spacing w:after="0"/>
              <w:rPr>
                <w:rFonts w:ascii="Arial" w:eastAsia="SimSun" w:hAnsi="Arial"/>
                <w:sz w:val="18"/>
                <w:lang w:eastAsia="ja-JP"/>
              </w:rPr>
            </w:pPr>
            <w:r w:rsidRPr="007E6ACD">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7E6ACD" w:rsidRDefault="00936005" w:rsidP="0033764B">
            <w:pPr>
              <w:keepNext/>
              <w:keepLines/>
              <w:spacing w:after="0"/>
              <w:rPr>
                <w:rFonts w:ascii="Arial" w:eastAsia="SimSun" w:hAnsi="Arial"/>
                <w:sz w:val="18"/>
                <w:lang w:eastAsia="ja-JP"/>
              </w:rPr>
            </w:pPr>
          </w:p>
        </w:tc>
      </w:tr>
    </w:tbl>
    <w:p w:rsidR="002911EC" w:rsidRPr="007E6ACD"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7E6ACD" w:rsidRPr="007E6ACD" w:rsidTr="002911EC">
        <w:tc>
          <w:tcPr>
            <w:tcW w:w="2943" w:type="dxa"/>
            <w:shd w:val="clear" w:color="auto" w:fill="auto"/>
          </w:tcPr>
          <w:p w:rsidR="002911EC" w:rsidRPr="007E6ACD" w:rsidRDefault="002911EC" w:rsidP="002911EC">
            <w:pPr>
              <w:spacing w:after="0"/>
              <w:rPr>
                <w:lang w:val="en-US" w:eastAsia="ja-JP"/>
              </w:rPr>
            </w:pPr>
            <w:r w:rsidRPr="007E6ACD">
              <w:rPr>
                <w:b/>
                <w:bCs/>
                <w:lang w:val="en-US" w:eastAsia="ja-JP"/>
              </w:rPr>
              <w:t>Coordinated Operation: each network with co-location of sites</w:t>
            </w:r>
          </w:p>
          <w:p w:rsidR="002911EC" w:rsidRPr="007E6ACD" w:rsidRDefault="002911EC" w:rsidP="002911EC">
            <w:pPr>
              <w:spacing w:after="0"/>
              <w:rPr>
                <w:lang w:val="en-US" w:eastAsia="ja-JP"/>
              </w:rPr>
            </w:pPr>
          </w:p>
        </w:tc>
        <w:tc>
          <w:tcPr>
            <w:tcW w:w="6521" w:type="dxa"/>
            <w:shd w:val="clear" w:color="auto" w:fill="auto"/>
          </w:tcPr>
          <w:p w:rsidR="002911EC" w:rsidRPr="007E6ACD" w:rsidRDefault="00E77F2F" w:rsidP="002911EC">
            <w:pPr>
              <w:spacing w:after="0"/>
              <w:rPr>
                <w:lang w:val="en-US" w:eastAsia="ja-JP"/>
              </w:rPr>
            </w:pPr>
            <w:r w:rsidRPr="007E6ACD">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7E6ACD" w:rsidTr="002911EC">
        <w:tc>
          <w:tcPr>
            <w:tcW w:w="2943" w:type="dxa"/>
            <w:shd w:val="clear" w:color="auto" w:fill="auto"/>
          </w:tcPr>
          <w:p w:rsidR="002911EC" w:rsidRPr="007E6ACD" w:rsidRDefault="002911EC" w:rsidP="002911EC">
            <w:pPr>
              <w:spacing w:after="0"/>
              <w:rPr>
                <w:b/>
                <w:bCs/>
                <w:lang w:val="en-US" w:eastAsia="ja-JP"/>
              </w:rPr>
            </w:pPr>
            <w:r w:rsidRPr="007E6ACD">
              <w:rPr>
                <w:b/>
                <w:bCs/>
                <w:lang w:val="en-US" w:eastAsia="ja-JP"/>
              </w:rPr>
              <w:t>Non-coordinated operation</w:t>
            </w:r>
          </w:p>
        </w:tc>
        <w:tc>
          <w:tcPr>
            <w:tcW w:w="6521" w:type="dxa"/>
            <w:shd w:val="clear" w:color="auto" w:fill="auto"/>
          </w:tcPr>
          <w:p w:rsidR="002911EC" w:rsidRPr="007E6ACD" w:rsidRDefault="002911EC" w:rsidP="002911EC">
            <w:pPr>
              <w:spacing w:after="0"/>
              <w:rPr>
                <w:noProof/>
                <w:lang w:val="sv-SE" w:eastAsia="sv-SE"/>
              </w:rPr>
            </w:pPr>
          </w:p>
          <w:p w:rsidR="002911EC" w:rsidRPr="007E6ACD" w:rsidRDefault="00E77F2F" w:rsidP="002911EC">
            <w:pPr>
              <w:spacing w:after="0"/>
              <w:rPr>
                <w:noProof/>
                <w:lang w:val="sv-SE" w:eastAsia="sv-SE"/>
              </w:rPr>
            </w:pPr>
            <w:r w:rsidRPr="007E6ACD">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7E6ACD" w:rsidRDefault="002911EC" w:rsidP="002911EC">
            <w:pPr>
              <w:spacing w:after="0"/>
              <w:rPr>
                <w:b/>
                <w:noProof/>
                <w:lang w:val="sv-SE" w:eastAsia="sv-SE"/>
              </w:rPr>
            </w:pPr>
            <w:r w:rsidRPr="007E6ACD">
              <w:rPr>
                <w:b/>
                <w:noProof/>
                <w:sz w:val="28"/>
                <w:lang w:val="sv-SE" w:eastAsia="sv-SE"/>
              </w:rPr>
              <w:t>100% grid shift</w:t>
            </w:r>
          </w:p>
        </w:tc>
      </w:tr>
    </w:tbl>
    <w:p w:rsidR="002911EC" w:rsidRPr="007E6ACD" w:rsidRDefault="002911EC" w:rsidP="002911EC">
      <w:pPr>
        <w:spacing w:after="0"/>
        <w:rPr>
          <w:lang w:val="en-US" w:eastAsia="ja-JP"/>
        </w:rPr>
      </w:pPr>
    </w:p>
    <w:p w:rsidR="002911EC" w:rsidRPr="007E6ACD" w:rsidRDefault="002911EC" w:rsidP="00FE374B">
      <w:pPr>
        <w:pStyle w:val="Heading2"/>
        <w:rPr>
          <w:lang w:val="en-US" w:eastAsia="ja-JP"/>
        </w:rPr>
      </w:pPr>
      <w:bookmarkStart w:id="222" w:name="_Toc13050882"/>
      <w:r w:rsidRPr="007E6ACD">
        <w:rPr>
          <w:lang w:val="en-US" w:eastAsia="ja-JP"/>
        </w:rPr>
        <w:t>B.2.2</w:t>
      </w:r>
      <w:r w:rsidR="00F75B44" w:rsidRPr="007E6ACD">
        <w:tab/>
      </w:r>
      <w:r w:rsidRPr="007E6ACD">
        <w:rPr>
          <w:lang w:val="en-US" w:eastAsia="ja-JP"/>
        </w:rPr>
        <w:t>Dense urban</w:t>
      </w:r>
      <w:bookmarkEnd w:id="222"/>
    </w:p>
    <w:p w:rsidR="002911EC" w:rsidRPr="007E6ACD" w:rsidRDefault="002911EC" w:rsidP="0033764B">
      <w:pPr>
        <w:spacing w:after="0"/>
        <w:rPr>
          <w:lang w:val="en-US" w:eastAsia="ja-JP"/>
        </w:rPr>
      </w:pPr>
      <w:r w:rsidRPr="007E6ACD">
        <w:rPr>
          <w:lang w:val="en-US" w:eastAsia="ja-JP"/>
        </w:rPr>
        <w:t xml:space="preserve">Companies can provide simulations results for dense urban micro scenario in both 30GHz and 45GHz. The deployment parameters are same as dense urban scenario as described in TR </w:t>
      </w:r>
      <w:r w:rsidR="008346C0" w:rsidRPr="007E6ACD">
        <w:rPr>
          <w:lang w:val="en-US" w:eastAsia="ja-JP"/>
        </w:rPr>
        <w:t>38.803 [10]</w:t>
      </w:r>
      <w:r w:rsidRPr="007E6ACD">
        <w:rPr>
          <w:lang w:val="en-US" w:eastAsia="ja-JP"/>
        </w:rPr>
        <w:t xml:space="preserve"> except CPR antenna elevation height is 4.5m.-</w:t>
      </w:r>
    </w:p>
    <w:p w:rsidR="002911EC" w:rsidRPr="007E6ACD" w:rsidRDefault="002911EC" w:rsidP="002911EC">
      <w:pPr>
        <w:spacing w:after="0"/>
        <w:jc w:val="both"/>
        <w:rPr>
          <w:lang w:val="en-US" w:eastAsia="ja-JP"/>
        </w:rPr>
      </w:pPr>
    </w:p>
    <w:p w:rsidR="002911EC" w:rsidRPr="007E6ACD" w:rsidRDefault="002911EC" w:rsidP="003E52F1">
      <w:pPr>
        <w:pStyle w:val="Heading1"/>
        <w:rPr>
          <w:lang w:eastAsia="ja-JP"/>
        </w:rPr>
      </w:pPr>
      <w:bookmarkStart w:id="223" w:name="_Toc13050883"/>
      <w:r w:rsidRPr="007E6ACD">
        <w:rPr>
          <w:lang w:eastAsia="ja-JP"/>
        </w:rPr>
        <w:t>B.3</w:t>
      </w:r>
      <w:r w:rsidR="00F75B44" w:rsidRPr="007E6ACD">
        <w:tab/>
      </w:r>
      <w:r w:rsidRPr="007E6ACD">
        <w:rPr>
          <w:lang w:eastAsia="ja-JP"/>
        </w:rPr>
        <w:t>Propagation model</w:t>
      </w:r>
      <w:bookmarkEnd w:id="223"/>
    </w:p>
    <w:p w:rsidR="002911EC" w:rsidRPr="007E6ACD" w:rsidRDefault="002911EC" w:rsidP="00FE374B">
      <w:pPr>
        <w:pStyle w:val="Heading2"/>
      </w:pPr>
      <w:bookmarkStart w:id="224" w:name="_Toc13050884"/>
      <w:r w:rsidRPr="007E6ACD">
        <w:t>B.3.1</w:t>
      </w:r>
      <w:r w:rsidR="00F75B44" w:rsidRPr="007E6ACD">
        <w:tab/>
      </w:r>
      <w:r w:rsidRPr="007E6ACD">
        <w:t>Path</w:t>
      </w:r>
      <w:r w:rsidRPr="007E6ACD">
        <w:rPr>
          <w:lang w:eastAsia="ja-JP"/>
        </w:rPr>
        <w:t xml:space="preserve"> </w:t>
      </w:r>
      <w:r w:rsidRPr="007E6ACD">
        <w:t>loss</w:t>
      </w:r>
      <w:bookmarkEnd w:id="224"/>
    </w:p>
    <w:p w:rsidR="002911EC" w:rsidRPr="007E6ACD" w:rsidRDefault="002911EC" w:rsidP="003E52F1">
      <w:pPr>
        <w:rPr>
          <w:lang w:eastAsia="ja-JP"/>
        </w:rPr>
      </w:pPr>
      <w:r w:rsidRPr="007E6ACD">
        <w:t xml:space="preserve">Path loss models are based on TR </w:t>
      </w:r>
      <w:r w:rsidR="008346C0" w:rsidRPr="007E6ACD">
        <w:t>38.803 [10]</w:t>
      </w:r>
      <w:r w:rsidRPr="007E6ACD">
        <w:t>.</w:t>
      </w:r>
      <w:bookmarkStart w:id="225" w:name="_Ref363806083"/>
      <w:bookmarkStart w:id="226" w:name="_Ref363806159"/>
      <w:bookmarkEnd w:id="225"/>
      <w:bookmarkEnd w:id="226"/>
    </w:p>
    <w:p w:rsidR="002911EC" w:rsidRPr="007E6ACD" w:rsidRDefault="002911EC" w:rsidP="003E52F1">
      <w:pPr>
        <w:pStyle w:val="Heading2"/>
      </w:pPr>
      <w:bookmarkStart w:id="227" w:name="_Toc13050885"/>
      <w:r w:rsidRPr="007E6ACD">
        <w:t>B.3.2</w:t>
      </w:r>
      <w:r w:rsidR="00F75B44" w:rsidRPr="007E6ACD">
        <w:tab/>
      </w:r>
      <w:r w:rsidRPr="007E6ACD">
        <w:t>LOS probability</w:t>
      </w:r>
      <w:bookmarkEnd w:id="227"/>
    </w:p>
    <w:p w:rsidR="002911EC" w:rsidRPr="007E6ACD" w:rsidRDefault="002911EC" w:rsidP="003E52F1">
      <w:r w:rsidRPr="007E6ACD">
        <w:t xml:space="preserve">LOS probability models are based on TR </w:t>
      </w:r>
      <w:r w:rsidR="008346C0" w:rsidRPr="007E6ACD">
        <w:t>38.803 [10]</w:t>
      </w:r>
      <w:r w:rsidRPr="007E6ACD">
        <w:t>.</w:t>
      </w:r>
    </w:p>
    <w:p w:rsidR="002911EC" w:rsidRPr="007E6ACD" w:rsidRDefault="00FC53CD" w:rsidP="00FE374B">
      <w:pPr>
        <w:pStyle w:val="Heading2"/>
        <w:rPr>
          <w:lang w:eastAsia="ko-KR"/>
        </w:rPr>
      </w:pPr>
      <w:bookmarkStart w:id="228" w:name="_Toc13050886"/>
      <w:r w:rsidRPr="007E6ACD">
        <w:t>B.3.3</w:t>
      </w:r>
      <w:r w:rsidRPr="007E6ACD">
        <w:tab/>
      </w:r>
      <w:r w:rsidR="002911EC" w:rsidRPr="007E6ACD">
        <w:t>O-to-I penetration loss</w:t>
      </w:r>
      <w:bookmarkEnd w:id="228"/>
    </w:p>
    <w:p w:rsidR="002911EC" w:rsidRPr="007E6ACD" w:rsidRDefault="002911EC" w:rsidP="003E52F1">
      <w:pPr>
        <w:rPr>
          <w:lang w:eastAsia="ja-JP"/>
        </w:rPr>
      </w:pPr>
      <w:r w:rsidRPr="007E6ACD">
        <w:rPr>
          <w:lang w:eastAsia="ko-KR"/>
        </w:rPr>
        <w:t>T</w:t>
      </w:r>
      <w:r w:rsidRPr="007E6ACD">
        <w:rPr>
          <w:lang w:eastAsia="ja-JP"/>
        </w:rPr>
        <w:t xml:space="preserve">he pathloss incorporating </w:t>
      </w:r>
      <w:r w:rsidRPr="007E6ACD">
        <w:rPr>
          <w:lang w:eastAsia="ko-KR"/>
        </w:rPr>
        <w:t xml:space="preserve">O-to-I building </w:t>
      </w:r>
      <w:r w:rsidRPr="007E6ACD">
        <w:rPr>
          <w:lang w:eastAsia="ja-JP"/>
        </w:rPr>
        <w:t xml:space="preserve">penetration loss </w:t>
      </w:r>
      <w:r w:rsidRPr="007E6ACD">
        <w:rPr>
          <w:lang w:eastAsia="ko-KR"/>
        </w:rPr>
        <w:t xml:space="preserve">is modelled as in </w:t>
      </w:r>
      <w:r w:rsidR="008346C0" w:rsidRPr="007E6ACD">
        <w:rPr>
          <w:lang w:eastAsia="ko-KR"/>
        </w:rPr>
        <w:t>38.803 [10]</w:t>
      </w:r>
      <w:r w:rsidRPr="007E6ACD">
        <w:rPr>
          <w:lang w:eastAsia="ko-KR"/>
        </w:rPr>
        <w:t>.</w:t>
      </w:r>
    </w:p>
    <w:p w:rsidR="002911EC" w:rsidRPr="007E6ACD" w:rsidRDefault="002911EC" w:rsidP="00FE374B">
      <w:pPr>
        <w:pStyle w:val="Heading1"/>
        <w:rPr>
          <w:lang w:eastAsia="ja-JP"/>
        </w:rPr>
      </w:pPr>
      <w:bookmarkStart w:id="229" w:name="_Toc13050887"/>
      <w:r w:rsidRPr="007E6ACD">
        <w:rPr>
          <w:lang w:eastAsia="ja-JP"/>
        </w:rPr>
        <w:t>B.4</w:t>
      </w:r>
      <w:r w:rsidR="00F75B44" w:rsidRPr="007E6ACD">
        <w:tab/>
      </w:r>
      <w:r w:rsidRPr="007E6ACD">
        <w:rPr>
          <w:lang w:eastAsia="ja-JP"/>
        </w:rPr>
        <w:t>Transmission power control model</w:t>
      </w:r>
      <w:bookmarkEnd w:id="229"/>
    </w:p>
    <w:p w:rsidR="002911EC" w:rsidRPr="007E6ACD" w:rsidRDefault="002911EC" w:rsidP="002911EC">
      <w:pPr>
        <w:spacing w:after="0"/>
        <w:rPr>
          <w:lang w:eastAsia="ja-JP"/>
        </w:rPr>
      </w:pPr>
      <w:r w:rsidRPr="007E6ACD">
        <w:rPr>
          <w:lang w:eastAsia="ja-JP"/>
        </w:rPr>
        <w:t xml:space="preserve">For uplink, TPC model specified in Section 9.1 </w:t>
      </w:r>
      <w:r w:rsidRPr="007E6ACD">
        <w:t xml:space="preserve">TR </w:t>
      </w:r>
      <w:r w:rsidR="008346C0" w:rsidRPr="007E6ACD">
        <w:t>36.942 [9]</w:t>
      </w:r>
      <w:r w:rsidRPr="007E6ACD">
        <w:rPr>
          <w:lang w:eastAsia="ja-JP"/>
        </w:rPr>
        <w:t xml:space="preserve"> is applied with following parameters.</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CL-xile = 100+ 10*log10(200/X)</w:t>
      </w:r>
    </w:p>
    <w:p w:rsidR="002911EC" w:rsidRPr="007E6ACD" w:rsidRDefault="009411C7" w:rsidP="009411C7">
      <w:pPr>
        <w:pStyle w:val="B2"/>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X: UL transmission BW</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Gamma = 1</w:t>
      </w:r>
    </w:p>
    <w:p w:rsidR="002911EC" w:rsidRPr="007E6ACD" w:rsidRDefault="002911EC" w:rsidP="003E52F1">
      <w:pPr>
        <w:pStyle w:val="NO"/>
        <w:rPr>
          <w:lang w:eastAsia="ja-JP"/>
        </w:rPr>
      </w:pPr>
      <w:r w:rsidRPr="007E6ACD">
        <w:rPr>
          <w:lang w:eastAsia="ja-JP"/>
        </w:rPr>
        <w:t>Note: we need discuss KPI based on simulation results.</w:t>
      </w:r>
    </w:p>
    <w:p w:rsidR="002911EC" w:rsidRPr="007E6ACD" w:rsidRDefault="002911EC" w:rsidP="00FE374B">
      <w:pPr>
        <w:pStyle w:val="Heading1"/>
        <w:rPr>
          <w:lang w:eastAsia="ja-JP"/>
        </w:rPr>
      </w:pPr>
      <w:bookmarkStart w:id="230" w:name="_Toc13050888"/>
      <w:r w:rsidRPr="007E6ACD">
        <w:rPr>
          <w:lang w:eastAsia="ja-JP"/>
        </w:rPr>
        <w:t>B.5</w:t>
      </w:r>
      <w:r w:rsidR="00F75B44" w:rsidRPr="007E6ACD">
        <w:tab/>
      </w:r>
      <w:r w:rsidRPr="007E6ACD">
        <w:rPr>
          <w:lang w:eastAsia="ja-JP"/>
        </w:rPr>
        <w:t>Received signal power model</w:t>
      </w:r>
      <w:bookmarkEnd w:id="230"/>
    </w:p>
    <w:p w:rsidR="002911EC" w:rsidRPr="007E6ACD" w:rsidRDefault="002911EC" w:rsidP="003E52F1">
      <w:pPr>
        <w:rPr>
          <w:lang w:eastAsia="ja-JP"/>
        </w:rPr>
      </w:pPr>
      <w:r w:rsidRPr="007E6ACD">
        <w:rPr>
          <w:lang w:eastAsia="ja-JP"/>
        </w:rPr>
        <w:t>T</w:t>
      </w:r>
      <w:r w:rsidRPr="007E6ACD">
        <w:t xml:space="preserve">he </w:t>
      </w:r>
      <w:r w:rsidRPr="007E6ACD">
        <w:rPr>
          <w:lang w:eastAsia="ja-JP"/>
        </w:rPr>
        <w:t>following model is applied.</w:t>
      </w:r>
    </w:p>
    <w:p w:rsidR="002911EC" w:rsidRPr="007E6ACD" w:rsidRDefault="002911EC" w:rsidP="00901812">
      <w:pPr>
        <w:rPr>
          <w:b/>
        </w:rPr>
      </w:pPr>
      <w:r w:rsidRPr="007E6ACD">
        <w:rPr>
          <w:b/>
        </w:rPr>
        <w:t>RX_PWR = TX_PWR –</w:t>
      </w:r>
      <w:r w:rsidRPr="007E6ACD">
        <w:rPr>
          <w:b/>
          <w:lang w:eastAsia="ja-JP"/>
        </w:rPr>
        <w:t xml:space="preserve"> </w:t>
      </w:r>
      <w:r w:rsidRPr="007E6ACD">
        <w:rPr>
          <w:b/>
        </w:rPr>
        <w:t>pathloss + G_TX + G_RX</w:t>
      </w:r>
    </w:p>
    <w:p w:rsidR="002911EC" w:rsidRPr="007E6ACD" w:rsidRDefault="002911EC" w:rsidP="002911EC">
      <w:pPr>
        <w:spacing w:after="0"/>
        <w:ind w:left="284"/>
      </w:pPr>
      <w:r w:rsidRPr="007E6ACD">
        <w:t>where:</w:t>
      </w:r>
    </w:p>
    <w:p w:rsidR="002911EC" w:rsidRPr="007E6ACD" w:rsidRDefault="002911EC" w:rsidP="002911EC">
      <w:pPr>
        <w:spacing w:after="0"/>
        <w:ind w:leftChars="242" w:left="1051" w:hanging="567"/>
        <w:jc w:val="both"/>
        <w:rPr>
          <w:sz w:val="18"/>
          <w:szCs w:val="18"/>
        </w:rPr>
      </w:pPr>
      <w:r w:rsidRPr="007E6ACD">
        <w:rPr>
          <w:sz w:val="18"/>
          <w:szCs w:val="18"/>
        </w:rPr>
        <w:t>RX_PWR is the received signal power</w:t>
      </w:r>
    </w:p>
    <w:p w:rsidR="002911EC" w:rsidRPr="007E6ACD" w:rsidRDefault="002911EC" w:rsidP="002911EC">
      <w:pPr>
        <w:spacing w:after="0"/>
        <w:ind w:leftChars="242" w:left="1051" w:hanging="567"/>
        <w:jc w:val="both"/>
        <w:rPr>
          <w:sz w:val="18"/>
          <w:szCs w:val="18"/>
          <w:lang w:eastAsia="ja-JP"/>
        </w:rPr>
      </w:pPr>
      <w:r w:rsidRPr="007E6ACD">
        <w:rPr>
          <w:sz w:val="18"/>
          <w:szCs w:val="18"/>
        </w:rPr>
        <w:t>TX_PWR is the transmitted signal power</w:t>
      </w:r>
    </w:p>
    <w:p w:rsidR="002911EC" w:rsidRPr="007E6ACD" w:rsidRDefault="002911EC" w:rsidP="002911EC">
      <w:pPr>
        <w:spacing w:after="0"/>
        <w:ind w:leftChars="242" w:left="1051" w:hanging="567"/>
        <w:jc w:val="both"/>
        <w:rPr>
          <w:sz w:val="18"/>
          <w:szCs w:val="18"/>
          <w:lang w:eastAsia="ja-JP"/>
        </w:rPr>
      </w:pPr>
      <w:r w:rsidRPr="007E6ACD">
        <w:rPr>
          <w:sz w:val="18"/>
          <w:szCs w:val="18"/>
        </w:rPr>
        <w:t>G_TX is the transmitter antenna gain</w:t>
      </w:r>
      <w:r w:rsidRPr="007E6ACD">
        <w:rPr>
          <w:sz w:val="18"/>
          <w:szCs w:val="18"/>
          <w:lang w:eastAsia="ja-JP"/>
        </w:rPr>
        <w:t xml:space="preserve"> (directional array gain)</w:t>
      </w:r>
    </w:p>
    <w:p w:rsidR="002911EC" w:rsidRPr="007E6ACD" w:rsidRDefault="002911EC" w:rsidP="002911EC">
      <w:pPr>
        <w:spacing w:after="0"/>
        <w:ind w:leftChars="242" w:left="1051" w:hanging="567"/>
        <w:jc w:val="both"/>
        <w:rPr>
          <w:rFonts w:eastAsia="Malgun Gothic"/>
          <w:sz w:val="18"/>
          <w:szCs w:val="18"/>
          <w:lang w:eastAsia="ko-KR"/>
        </w:rPr>
      </w:pPr>
      <w:r w:rsidRPr="007E6ACD">
        <w:rPr>
          <w:sz w:val="18"/>
          <w:szCs w:val="18"/>
        </w:rPr>
        <w:t>G_RX is the receiver antenna gain</w:t>
      </w:r>
      <w:r w:rsidRPr="007E6ACD">
        <w:rPr>
          <w:sz w:val="18"/>
          <w:szCs w:val="18"/>
          <w:lang w:eastAsia="ja-JP"/>
        </w:rPr>
        <w:t xml:space="preserve"> (directional array gain).</w:t>
      </w:r>
    </w:p>
    <w:p w:rsidR="003E52F1" w:rsidRPr="007E6ACD" w:rsidRDefault="003E52F1" w:rsidP="002911EC">
      <w:pPr>
        <w:spacing w:after="0"/>
        <w:ind w:leftChars="242" w:left="1051" w:hanging="567"/>
        <w:jc w:val="both"/>
        <w:rPr>
          <w:rFonts w:eastAsia="Malgun Gothic"/>
          <w:sz w:val="18"/>
          <w:szCs w:val="18"/>
          <w:lang w:eastAsia="ko-KR"/>
        </w:rPr>
      </w:pPr>
    </w:p>
    <w:p w:rsidR="002911EC" w:rsidRPr="007E6ACD" w:rsidRDefault="002911EC" w:rsidP="00FE374B">
      <w:pPr>
        <w:pStyle w:val="Heading1"/>
        <w:rPr>
          <w:lang w:eastAsia="ja-JP"/>
        </w:rPr>
      </w:pPr>
      <w:bookmarkStart w:id="231" w:name="_Toc13050889"/>
      <w:r w:rsidRPr="007E6ACD">
        <w:rPr>
          <w:lang w:eastAsia="ja-JP"/>
        </w:rPr>
        <w:t>B.6</w:t>
      </w:r>
      <w:r w:rsidR="00F75B44" w:rsidRPr="007E6ACD">
        <w:tab/>
      </w:r>
      <w:r w:rsidRPr="007E6ACD">
        <w:rPr>
          <w:lang w:eastAsia="ja-JP"/>
        </w:rPr>
        <w:t>Other simulation parameters</w:t>
      </w:r>
      <w:bookmarkEnd w:id="231"/>
    </w:p>
    <w:p w:rsidR="002911EC" w:rsidRPr="007E6ACD"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7E6ACD" w:rsidRPr="007E6ACD" w:rsidTr="0033764B">
        <w:trPr>
          <w:jc w:val="center"/>
        </w:trPr>
        <w:tc>
          <w:tcPr>
            <w:tcW w:w="2375" w:type="dxa"/>
            <w:shd w:val="clear" w:color="auto" w:fill="auto"/>
          </w:tcPr>
          <w:p w:rsidR="002911EC" w:rsidRPr="007E6ACD" w:rsidRDefault="002911EC" w:rsidP="002911EC">
            <w:pPr>
              <w:keepNext/>
              <w:keepLines/>
              <w:spacing w:after="0"/>
              <w:jc w:val="center"/>
              <w:rPr>
                <w:rFonts w:ascii="Arial" w:eastAsia="SimSun" w:hAnsi="Arial" w:cs="Arial"/>
                <w:b/>
                <w:sz w:val="18"/>
                <w:lang w:eastAsia="ja-JP"/>
              </w:rPr>
            </w:pPr>
            <w:r w:rsidRPr="007E6ACD">
              <w:rPr>
                <w:rFonts w:ascii="Arial" w:eastAsia="SimSun" w:hAnsi="Arial" w:cs="Arial"/>
                <w:b/>
                <w:sz w:val="18"/>
                <w:lang w:eastAsia="ja-JP"/>
              </w:rPr>
              <w:t>Parameters</w:t>
            </w:r>
          </w:p>
        </w:tc>
        <w:tc>
          <w:tcPr>
            <w:tcW w:w="2348" w:type="dxa"/>
            <w:shd w:val="clear" w:color="auto" w:fill="auto"/>
          </w:tcPr>
          <w:p w:rsidR="002911EC" w:rsidRPr="007E6ACD" w:rsidRDefault="002911EC" w:rsidP="002911EC">
            <w:pPr>
              <w:keepNext/>
              <w:keepLines/>
              <w:spacing w:after="0"/>
              <w:jc w:val="center"/>
              <w:rPr>
                <w:rFonts w:ascii="Arial" w:eastAsia="SimSun" w:hAnsi="Arial" w:cs="Arial"/>
                <w:b/>
                <w:sz w:val="18"/>
                <w:lang w:eastAsia="ja-JP"/>
              </w:rPr>
            </w:pPr>
            <w:r w:rsidRPr="007E6ACD">
              <w:rPr>
                <w:rFonts w:ascii="Arial" w:eastAsia="SimSun" w:hAnsi="Arial" w:cs="Arial"/>
                <w:b/>
                <w:sz w:val="18"/>
                <w:lang w:eastAsia="ja-JP"/>
              </w:rPr>
              <w:t>Urban macro</w:t>
            </w:r>
          </w:p>
        </w:tc>
        <w:tc>
          <w:tcPr>
            <w:tcW w:w="2348" w:type="dxa"/>
            <w:shd w:val="clear" w:color="auto" w:fill="auto"/>
          </w:tcPr>
          <w:p w:rsidR="002911EC" w:rsidRPr="007E6ACD" w:rsidRDefault="002911EC" w:rsidP="002911EC">
            <w:pPr>
              <w:keepNext/>
              <w:keepLines/>
              <w:spacing w:after="0"/>
              <w:jc w:val="center"/>
              <w:rPr>
                <w:rFonts w:ascii="Arial" w:eastAsia="SimSun" w:hAnsi="Arial" w:cs="Arial"/>
                <w:b/>
                <w:sz w:val="18"/>
                <w:lang w:eastAsia="ja-JP"/>
              </w:rPr>
            </w:pPr>
            <w:r w:rsidRPr="007E6ACD">
              <w:rPr>
                <w:rFonts w:ascii="Arial" w:eastAsia="SimSun" w:hAnsi="Arial" w:cs="Arial"/>
                <w:b/>
                <w:sz w:val="18"/>
                <w:lang w:eastAsia="ja-JP"/>
              </w:rPr>
              <w:t>Dense Urban micro</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hAnsi="Arial" w:cs="Arial"/>
                <w:b/>
                <w:sz w:val="18"/>
                <w:lang w:eastAsia="ja-JP"/>
              </w:rPr>
            </w:pPr>
            <w:r w:rsidRPr="007E6ACD">
              <w:rPr>
                <w:rFonts w:ascii="Arial" w:hAnsi="Arial" w:cs="Arial"/>
                <w:b/>
                <w:sz w:val="18"/>
                <w:lang w:eastAsia="ja-JP"/>
              </w:rPr>
              <w:t>Channel bandwidth</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hAnsi="Arial" w:cs="Arial"/>
                <w:b/>
                <w:sz w:val="18"/>
                <w:lang w:eastAsia="ja-JP"/>
              </w:rPr>
            </w:pPr>
            <w:r w:rsidRPr="007E6ACD">
              <w:rPr>
                <w:rFonts w:ascii="Arial" w:hAnsi="Arial" w:cs="Arial"/>
                <w:b/>
                <w:sz w:val="18"/>
                <w:lang w:eastAsia="ja-JP"/>
              </w:rPr>
              <w:t>Scheduled channel bandwidth per CPE (UL)</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eastAsia="SimSun" w:hAnsi="Arial" w:cs="Arial"/>
                <w:b/>
                <w:sz w:val="18"/>
                <w:lang w:eastAsia="ja-JP"/>
              </w:rPr>
            </w:pPr>
            <w:r w:rsidRPr="007E6ACD">
              <w:rPr>
                <w:rFonts w:ascii="Arial" w:hAnsi="Arial" w:cs="Arial"/>
                <w:b/>
                <w:sz w:val="18"/>
                <w:lang w:eastAsia="ja-JP"/>
              </w:rPr>
              <w:t>The number of active CPE (UL)</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Same as the number of BS beam</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Same as the number of BS beam</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Traffic model</w:t>
            </w:r>
          </w:p>
        </w:tc>
        <w:tc>
          <w:tcPr>
            <w:tcW w:w="2348" w:type="dxa"/>
            <w:shd w:val="clear" w:color="auto" w:fill="auto"/>
          </w:tcPr>
          <w:p w:rsidR="002911EC" w:rsidRPr="007E6ACD" w:rsidRDefault="002911EC" w:rsidP="002911EC">
            <w:pPr>
              <w:spacing w:after="0"/>
              <w:rPr>
                <w:rFonts w:ascii="Arial" w:hAnsi="Arial" w:cs="Arial"/>
                <w:sz w:val="18"/>
              </w:rPr>
            </w:pPr>
            <w:r w:rsidRPr="007E6ACD">
              <w:rPr>
                <w:rFonts w:ascii="Arial" w:hAnsi="Arial" w:cs="Arial"/>
                <w:sz w:val="18"/>
                <w:lang w:eastAsia="ja-JP"/>
              </w:rPr>
              <w:t>Full buffer</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Full buffer</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hAnsi="Arial" w:cs="Arial"/>
                <w:b/>
                <w:sz w:val="18"/>
                <w:lang w:eastAsia="ja-JP"/>
              </w:rPr>
            </w:pPr>
            <w:r w:rsidRPr="007E6ACD">
              <w:rPr>
                <w:rFonts w:ascii="Arial" w:eastAsia="SimSun" w:hAnsi="Arial" w:cs="Arial"/>
                <w:b/>
                <w:sz w:val="18"/>
                <w:lang w:eastAsia="ja-JP"/>
              </w:rPr>
              <w:t>UL power control</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YES</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YES</w:t>
            </w:r>
          </w:p>
        </w:tc>
      </w:tr>
      <w:tr w:rsidR="007E6ACD"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 xml:space="preserve">CPE </w:t>
            </w:r>
            <w:r w:rsidRPr="007E6ACD">
              <w:rPr>
                <w:rFonts w:ascii="Arial" w:hAnsi="Arial" w:cs="Arial"/>
                <w:b/>
                <w:sz w:val="18"/>
                <w:lang w:eastAsia="ja-JP"/>
              </w:rPr>
              <w:t xml:space="preserve">max </w:t>
            </w:r>
            <w:r w:rsidRPr="007E6ACD">
              <w:rPr>
                <w:rFonts w:ascii="Arial" w:eastAsia="SimSun" w:hAnsi="Arial" w:cs="Arial"/>
                <w:b/>
                <w:sz w:val="18"/>
                <w:lang w:eastAsia="ja-JP"/>
              </w:rPr>
              <w:t>TX power in 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35dBm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35dBm</w:t>
            </w:r>
          </w:p>
        </w:tc>
      </w:tr>
      <w:tr w:rsidR="007E6ACD"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 xml:space="preserve">CPE </w:t>
            </w:r>
            <w:r w:rsidRPr="007E6ACD">
              <w:rPr>
                <w:rFonts w:ascii="Arial" w:hAnsi="Arial" w:cs="Arial"/>
                <w:b/>
                <w:sz w:val="18"/>
                <w:lang w:eastAsia="ja-JP"/>
              </w:rPr>
              <w:t xml:space="preserve">min </w:t>
            </w:r>
            <w:r w:rsidRPr="007E6ACD">
              <w:rPr>
                <w:rFonts w:ascii="Arial" w:eastAsia="SimSun" w:hAnsi="Arial" w:cs="Arial"/>
                <w:b/>
                <w:sz w:val="18"/>
                <w:lang w:eastAsia="ja-JP"/>
              </w:rPr>
              <w:t>TX power in 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rPr>
              <w:t>-40dBm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rPr>
            </w:pPr>
            <w:r w:rsidRPr="007E6ACD">
              <w:rPr>
                <w:rFonts w:ascii="Arial" w:hAnsi="Arial" w:cs="Arial"/>
                <w:sz w:val="18"/>
              </w:rPr>
              <w:t>-40dBm</w:t>
            </w:r>
          </w:p>
        </w:tc>
      </w:tr>
      <w:tr w:rsidR="007E6ACD"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BS Noise figure in dB</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10</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10 for 30GHz</w:t>
            </w:r>
          </w:p>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12 for 45GHz</w:t>
            </w:r>
          </w:p>
        </w:tc>
      </w:tr>
      <w:tr w:rsidR="002911EC"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Handover margin</w:t>
            </w:r>
          </w:p>
          <w:p w:rsidR="002911EC" w:rsidRPr="007E6ACD"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3dB</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3dB</w:t>
            </w:r>
          </w:p>
        </w:tc>
      </w:tr>
    </w:tbl>
    <w:p w:rsidR="003E52F1" w:rsidRPr="007E6ACD" w:rsidRDefault="003E52F1" w:rsidP="003E52F1">
      <w:pPr>
        <w:rPr>
          <w:lang w:eastAsia="ko-KR"/>
        </w:rPr>
      </w:pPr>
    </w:p>
    <w:p w:rsidR="002911EC" w:rsidRPr="007E6ACD" w:rsidRDefault="002911EC" w:rsidP="00FE374B">
      <w:pPr>
        <w:pStyle w:val="Heading1"/>
        <w:rPr>
          <w:lang w:eastAsia="ja-JP"/>
        </w:rPr>
      </w:pPr>
      <w:bookmarkStart w:id="232" w:name="_Toc13050890"/>
      <w:r w:rsidRPr="007E6ACD">
        <w:rPr>
          <w:lang w:eastAsia="ja-JP"/>
        </w:rPr>
        <w:t>B.7</w:t>
      </w:r>
      <w:r w:rsidR="00F75B44" w:rsidRPr="007E6ACD">
        <w:tab/>
      </w:r>
      <w:r w:rsidRPr="007E6ACD">
        <w:rPr>
          <w:lang w:eastAsia="ja-JP"/>
        </w:rPr>
        <w:t>Simulation description</w:t>
      </w:r>
      <w:bookmarkEnd w:id="232"/>
    </w:p>
    <w:p w:rsidR="002911EC" w:rsidRPr="007E6ACD" w:rsidRDefault="002911EC" w:rsidP="0033764B">
      <w:pPr>
        <w:spacing w:after="0"/>
        <w:rPr>
          <w:lang w:eastAsia="ja-JP"/>
        </w:rPr>
      </w:pPr>
      <w:r w:rsidRPr="007E6ACD">
        <w:rPr>
          <w:lang w:eastAsia="ja-JP"/>
        </w:rPr>
        <w:t>Adopt following simulation steps. If companies find issues in the following simulation steps, we can revisit in RAN4#80bis. Note: detailed simulation description is captured in Section 5.1.5 TR25.942.</w:t>
      </w:r>
    </w:p>
    <w:p w:rsidR="002911EC" w:rsidRPr="007E6ACD" w:rsidRDefault="002911EC" w:rsidP="002911EC">
      <w:pPr>
        <w:spacing w:after="0"/>
        <w:ind w:firstLineChars="100" w:firstLine="201"/>
        <w:rPr>
          <w:b/>
          <w:u w:val="single"/>
          <w:lang w:eastAsia="ja-JP"/>
        </w:rPr>
      </w:pPr>
    </w:p>
    <w:p w:rsidR="002911EC" w:rsidRPr="007E6ACD" w:rsidRDefault="009411C7" w:rsidP="009411C7">
      <w:pPr>
        <w:pStyle w:val="B10"/>
        <w:rPr>
          <w:lang w:val="en-US"/>
        </w:rPr>
      </w:pPr>
      <w:r w:rsidRPr="007E6ACD">
        <w:rPr>
          <w:rFonts w:eastAsia="Malgun Gothic"/>
          <w:lang w:val="en-US" w:eastAsia="ko-KR"/>
        </w:rPr>
        <w:t>1)</w:t>
      </w:r>
      <w:r w:rsidRPr="007E6ACD">
        <w:rPr>
          <w:rFonts w:eastAsia="Malgun Gothic"/>
          <w:lang w:val="en-US" w:eastAsia="ko-KR"/>
        </w:rPr>
        <w:tab/>
      </w:r>
      <w:r w:rsidR="002911EC" w:rsidRPr="007E6ACD">
        <w:rPr>
          <w:lang w:val="en-US"/>
        </w:rPr>
        <w:t>Aggressor and victim network are generated.</w:t>
      </w:r>
    </w:p>
    <w:p w:rsidR="002911EC" w:rsidRPr="007E6ACD" w:rsidRDefault="009411C7" w:rsidP="009411C7">
      <w:pPr>
        <w:pStyle w:val="B10"/>
        <w:rPr>
          <w:lang w:val="en-US"/>
        </w:rPr>
      </w:pPr>
      <w:r w:rsidRPr="007E6ACD">
        <w:rPr>
          <w:rFonts w:eastAsia="Malgun Gothic"/>
          <w:lang w:val="en-US" w:eastAsia="ko-KR"/>
        </w:rPr>
        <w:t>2)</w:t>
      </w:r>
      <w:r w:rsidRPr="007E6ACD">
        <w:rPr>
          <w:rFonts w:eastAsia="Malgun Gothic"/>
          <w:lang w:val="en-US" w:eastAsia="ko-KR"/>
        </w:rPr>
        <w:tab/>
      </w:r>
      <w:r w:rsidR="002911EC" w:rsidRPr="007E6ACD">
        <w:rPr>
          <w:lang w:val="en-US"/>
        </w:rPr>
        <w:t>CPE associations: CPE are associated to base station based on coupling loss.</w:t>
      </w:r>
    </w:p>
    <w:p w:rsidR="002911EC" w:rsidRPr="007E6ACD" w:rsidRDefault="009411C7" w:rsidP="009411C7">
      <w:pPr>
        <w:pStyle w:val="B2"/>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 xml:space="preserve">Associations are made assuming a single element </w:t>
      </w:r>
      <w:r w:rsidR="002911EC" w:rsidRPr="007E6ACD">
        <w:rPr>
          <w:lang w:val="en-US" w:eastAsia="ja-JP"/>
        </w:rPr>
        <w:t>at both CPE and BS.</w:t>
      </w:r>
    </w:p>
    <w:p w:rsidR="002911EC" w:rsidRPr="007E6ACD" w:rsidRDefault="009411C7" w:rsidP="009411C7">
      <w:pPr>
        <w:pStyle w:val="B10"/>
        <w:rPr>
          <w:lang w:val="en-US"/>
        </w:rPr>
      </w:pPr>
      <w:r w:rsidRPr="007E6ACD">
        <w:rPr>
          <w:rFonts w:eastAsia="Malgun Gothic"/>
          <w:lang w:val="en-US" w:eastAsia="ko-KR"/>
        </w:rPr>
        <w:t>3)</w:t>
      </w:r>
      <w:r w:rsidRPr="007E6ACD">
        <w:rPr>
          <w:rFonts w:eastAsia="Malgun Gothic"/>
          <w:lang w:val="en-US" w:eastAsia="ko-KR"/>
        </w:rPr>
        <w:tab/>
      </w:r>
      <w:r w:rsidR="002911EC" w:rsidRPr="007E6ACD">
        <w:rPr>
          <w:lang w:val="en-US"/>
        </w:rPr>
        <w:t>Once association is done, round robin scheduling is used. BF weights are adjusted to point to the LOS direction between BS-CPE. This done for both victim and aggressor networks.</w:t>
      </w:r>
    </w:p>
    <w:p w:rsidR="002911EC" w:rsidRPr="007E6ACD" w:rsidRDefault="009411C7" w:rsidP="009411C7">
      <w:pPr>
        <w:pStyle w:val="B10"/>
        <w:rPr>
          <w:lang w:val="en-US"/>
        </w:rPr>
      </w:pPr>
      <w:r w:rsidRPr="007E6ACD">
        <w:rPr>
          <w:rFonts w:eastAsia="Malgun Gothic"/>
          <w:lang w:val="en-US" w:eastAsia="ko-KR"/>
        </w:rPr>
        <w:t>4)</w:t>
      </w:r>
      <w:r w:rsidRPr="007E6ACD">
        <w:rPr>
          <w:rFonts w:eastAsia="Malgun Gothic"/>
          <w:lang w:val="en-US" w:eastAsia="ko-KR"/>
        </w:rPr>
        <w:tab/>
      </w:r>
      <w:r w:rsidR="002911EC" w:rsidRPr="007E6ACD">
        <w:rPr>
          <w:lang w:val="en-US"/>
        </w:rPr>
        <w:t>SINR Throughput are measured in the victim systems without considering ACI, i.e.</w:t>
      </w:r>
      <w:r w:rsidR="002911EC" w:rsidRPr="007E6ACD">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7E6ACD">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7E6ACD">
        <w:rPr>
          <w:lang w:val="en-US"/>
        </w:rPr>
        <w:t xml:space="preserve"> is the inter-cell interference.</w:t>
      </w:r>
    </w:p>
    <w:p w:rsidR="002911EC" w:rsidRPr="007E6ACD" w:rsidRDefault="009411C7" w:rsidP="009411C7">
      <w:pPr>
        <w:pStyle w:val="B10"/>
        <w:rPr>
          <w:lang w:val="en-US"/>
        </w:rPr>
      </w:pPr>
      <w:r w:rsidRPr="007E6ACD">
        <w:rPr>
          <w:rFonts w:eastAsia="Malgun Gothic"/>
          <w:lang w:val="en-US" w:eastAsia="ko-KR"/>
        </w:rPr>
        <w:t>5)</w:t>
      </w:r>
      <w:r w:rsidRPr="007E6ACD">
        <w:rPr>
          <w:rFonts w:eastAsia="Malgun Gothic"/>
          <w:lang w:val="en-US" w:eastAsia="ko-KR"/>
        </w:rPr>
        <w:tab/>
      </w:r>
      <w:r w:rsidR="002911EC" w:rsidRPr="007E6ACD">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7E6ACD">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7E6ACD">
        <w:rPr>
          <w:lang w:val="en-US"/>
        </w:rPr>
        <w:t xml:space="preserve"> is the adjacent channel interference.</w:t>
      </w:r>
    </w:p>
    <w:p w:rsidR="002911EC" w:rsidRPr="007E6ACD" w:rsidRDefault="009411C7" w:rsidP="009411C7">
      <w:pPr>
        <w:pStyle w:val="B10"/>
        <w:rPr>
          <w:lang w:val="en-US"/>
        </w:rPr>
      </w:pPr>
      <w:r w:rsidRPr="007E6ACD">
        <w:rPr>
          <w:rFonts w:eastAsia="Malgun Gothic"/>
          <w:lang w:val="en-US" w:eastAsia="ko-KR"/>
        </w:rPr>
        <w:t>6)</w:t>
      </w:r>
      <w:r w:rsidRPr="007E6ACD">
        <w:rPr>
          <w:rFonts w:eastAsia="Malgun Gothic"/>
          <w:lang w:val="en-US" w:eastAsia="ko-KR"/>
        </w:rPr>
        <w:tab/>
      </w:r>
      <w:r w:rsidR="002911EC" w:rsidRPr="007E6ACD">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7E6ACD">
        <w:rPr>
          <w:lang w:val="en-US"/>
        </w:rPr>
        <w:t>.</w:t>
      </w:r>
    </w:p>
    <w:p w:rsidR="002911EC" w:rsidRPr="007E6ACD" w:rsidRDefault="002911EC" w:rsidP="00FE374B">
      <w:pPr>
        <w:pStyle w:val="Heading1"/>
        <w:rPr>
          <w:lang w:eastAsia="ja-JP"/>
        </w:rPr>
      </w:pPr>
      <w:bookmarkStart w:id="233" w:name="_Toc13050891"/>
      <w:r w:rsidRPr="007E6ACD">
        <w:rPr>
          <w:lang w:eastAsia="ja-JP"/>
        </w:rPr>
        <w:t>B.8</w:t>
      </w:r>
      <w:r w:rsidR="00F75B44" w:rsidRPr="007E6ACD">
        <w:tab/>
      </w:r>
      <w:r w:rsidRPr="007E6ACD">
        <w:rPr>
          <w:lang w:eastAsia="ja-JP"/>
        </w:rPr>
        <w:t>Evaluation metric</w:t>
      </w:r>
      <w:bookmarkEnd w:id="233"/>
    </w:p>
    <w:p w:rsidR="002911EC" w:rsidRPr="007E6ACD" w:rsidRDefault="002911EC" w:rsidP="002911EC">
      <w:pPr>
        <w:spacing w:after="0"/>
        <w:rPr>
          <w:lang w:eastAsia="ja-JP"/>
        </w:rPr>
      </w:pPr>
      <w:r w:rsidRPr="007E6ACD">
        <w:t>A</w:t>
      </w:r>
      <w:r w:rsidRPr="007E6ACD">
        <w:rPr>
          <w:lang w:eastAsia="ja-JP"/>
        </w:rPr>
        <w:t>ssume</w:t>
      </w:r>
      <w:r w:rsidRPr="007E6ACD">
        <w:t xml:space="preserve"> scaled Shannon's formula </w:t>
      </w:r>
      <w:r w:rsidRPr="007E6ACD">
        <w:rPr>
          <w:lang w:eastAsia="ja-JP"/>
        </w:rPr>
        <w:t>specified in TR</w:t>
      </w:r>
      <w:r w:rsidR="008346C0" w:rsidRPr="007E6ACD">
        <w:rPr>
          <w:rFonts w:eastAsia="Malgun Gothic"/>
          <w:lang w:eastAsia="ko-KR"/>
        </w:rPr>
        <w:t xml:space="preserve"> </w:t>
      </w:r>
      <w:r w:rsidR="008346C0" w:rsidRPr="007E6ACD">
        <w:rPr>
          <w:lang w:eastAsia="ja-JP"/>
        </w:rPr>
        <w:t>36.942 [9]</w:t>
      </w:r>
      <w:r w:rsidRPr="007E6ACD">
        <w:rPr>
          <w:lang w:eastAsia="ja-JP"/>
        </w:rPr>
        <w:t xml:space="preserve"> </w:t>
      </w:r>
      <w:r w:rsidRPr="007E6ACD">
        <w:t xml:space="preserve">with </w:t>
      </w:r>
      <w:r w:rsidRPr="007E6ACD">
        <w:rPr>
          <w:lang w:eastAsia="ja-JP"/>
        </w:rPr>
        <w:t xml:space="preserve">following </w:t>
      </w:r>
      <w:r w:rsidRPr="007E6ACD">
        <w:t>parameter</w:t>
      </w:r>
      <w:r w:rsidRPr="007E6ACD">
        <w:rPr>
          <w:lang w:eastAsia="ja-JP"/>
        </w:rPr>
        <w:t>s.</w:t>
      </w:r>
    </w:p>
    <w:p w:rsidR="00936005" w:rsidRPr="007E6ACD"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7E6ACD" w:rsidRPr="007E6ACD"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b/>
                <w:sz w:val="18"/>
                <w:lang w:eastAsia="ja-JP"/>
              </w:rPr>
            </w:pPr>
            <w:r w:rsidRPr="007E6ACD">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b/>
                <w:sz w:val="18"/>
                <w:lang w:eastAsia="ja-JP"/>
              </w:rPr>
            </w:pPr>
            <w:r w:rsidRPr="007E6ACD">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b/>
                <w:sz w:val="18"/>
                <w:lang w:eastAsia="ja-JP"/>
              </w:rPr>
            </w:pPr>
            <w:r w:rsidRPr="007E6ACD">
              <w:rPr>
                <w:rFonts w:ascii="Arial" w:eastAsia="SimSun" w:hAnsi="Arial"/>
                <w:b/>
                <w:sz w:val="18"/>
                <w:lang w:eastAsia="ja-JP"/>
              </w:rPr>
              <w:t>Notes</w:t>
            </w:r>
          </w:p>
        </w:tc>
      </w:tr>
      <w:tr w:rsidR="007E6ACD" w:rsidRPr="007E6ACD"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Represents implementation losses</w:t>
            </w:r>
          </w:p>
        </w:tc>
      </w:tr>
      <w:tr w:rsidR="007E6ACD" w:rsidRPr="007E6ACD"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Based on QPSK, 1/5 rate (UL)</w:t>
            </w:r>
          </w:p>
        </w:tc>
      </w:tr>
      <w:tr w:rsidR="00936005" w:rsidRPr="007E6ACD"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Based on 64QAM 0.93 (UL)</w:t>
            </w:r>
          </w:p>
        </w:tc>
      </w:tr>
    </w:tbl>
    <w:p w:rsidR="002911EC" w:rsidRPr="007E6ACD" w:rsidRDefault="002911EC" w:rsidP="002911EC">
      <w:pPr>
        <w:spacing w:after="0"/>
        <w:rPr>
          <w:b/>
          <w:i/>
          <w:lang w:val="en-US" w:eastAsia="ja-JP"/>
        </w:rPr>
      </w:pPr>
    </w:p>
    <w:p w:rsidR="002911EC" w:rsidRPr="007E6ACD" w:rsidRDefault="002911EC" w:rsidP="00FE374B">
      <w:pPr>
        <w:pStyle w:val="Heading1"/>
        <w:rPr>
          <w:lang w:eastAsia="ja-JP"/>
        </w:rPr>
      </w:pPr>
      <w:bookmarkStart w:id="234" w:name="_Toc13050892"/>
      <w:r w:rsidRPr="007E6ACD">
        <w:rPr>
          <w:lang w:eastAsia="ja-JP"/>
        </w:rPr>
        <w:t>B.9</w:t>
      </w:r>
      <w:r w:rsidR="00F75B44" w:rsidRPr="007E6ACD">
        <w:tab/>
      </w:r>
      <w:r w:rsidRPr="007E6ACD">
        <w:rPr>
          <w:lang w:eastAsia="ja-JP"/>
        </w:rPr>
        <w:t>Antenna configuration</w:t>
      </w:r>
      <w:bookmarkEnd w:id="234"/>
    </w:p>
    <w:p w:rsidR="002911EC" w:rsidRPr="007E6ACD" w:rsidRDefault="002911EC" w:rsidP="00FE374B">
      <w:pPr>
        <w:pStyle w:val="Heading2"/>
        <w:rPr>
          <w:lang w:eastAsia="ja-JP"/>
        </w:rPr>
      </w:pPr>
      <w:bookmarkStart w:id="235" w:name="_Toc13050893"/>
      <w:r w:rsidRPr="007E6ACD">
        <w:rPr>
          <w:lang w:eastAsia="ja-JP"/>
        </w:rPr>
        <w:t>B.9.1</w:t>
      </w:r>
      <w:r w:rsidR="00F75B44" w:rsidRPr="007E6ACD">
        <w:tab/>
      </w:r>
      <w:r w:rsidRPr="007E6ACD">
        <w:rPr>
          <w:lang w:eastAsia="ja-JP"/>
        </w:rPr>
        <w:t>Base station</w:t>
      </w:r>
      <w:bookmarkEnd w:id="235"/>
    </w:p>
    <w:p w:rsidR="002911EC" w:rsidRPr="007E6ACD" w:rsidRDefault="002911EC" w:rsidP="002911EC">
      <w:pPr>
        <w:spacing w:after="0"/>
        <w:rPr>
          <w:lang w:eastAsia="ja-JP"/>
        </w:rPr>
      </w:pPr>
      <w:r w:rsidRPr="007E6ACD">
        <w:rPr>
          <w:lang w:eastAsia="ja-JP"/>
        </w:rPr>
        <w:t>Assumptions captured in page 8 - 11 of [R4-168794] are assumed as BS antenna configurations. For UMa and UMi  base stations, we keep this same antenna model.</w:t>
      </w:r>
    </w:p>
    <w:p w:rsidR="002911EC" w:rsidRPr="007E6ACD" w:rsidRDefault="002911EC" w:rsidP="00FE374B">
      <w:pPr>
        <w:pStyle w:val="Heading2"/>
        <w:rPr>
          <w:lang w:eastAsia="ja-JP"/>
        </w:rPr>
      </w:pPr>
      <w:bookmarkStart w:id="236" w:name="_Toc13050894"/>
      <w:r w:rsidRPr="007E6ACD">
        <w:rPr>
          <w:lang w:eastAsia="ja-JP"/>
        </w:rPr>
        <w:t>B.9.2</w:t>
      </w:r>
      <w:r w:rsidR="00F75B44" w:rsidRPr="007E6ACD">
        <w:tab/>
      </w:r>
      <w:r w:rsidRPr="007E6ACD">
        <w:rPr>
          <w:lang w:eastAsia="ja-JP"/>
        </w:rPr>
        <w:t>CPE</w:t>
      </w:r>
      <w:bookmarkEnd w:id="236"/>
    </w:p>
    <w:p w:rsidR="002911EC" w:rsidRPr="007E6ACD" w:rsidRDefault="002911EC" w:rsidP="009411C7">
      <w:pPr>
        <w:rPr>
          <w:lang w:eastAsia="ja-JP"/>
        </w:rPr>
      </w:pPr>
      <w:r w:rsidRPr="007E6ACD">
        <w:rPr>
          <w:lang w:eastAsia="ja-JP"/>
        </w:rPr>
        <w:t>For CPE, we consider the following:</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eastAsia="ja-JP"/>
        </w:rPr>
        <w:t>Baseline: (NV,NH) = (</w:t>
      </w:r>
      <w:r w:rsidR="002911EC" w:rsidRPr="007E6ACD">
        <w:rPr>
          <w:lang w:val="en-US" w:eastAsia="ja-JP"/>
        </w:rPr>
        <w:t>4, 8</w:t>
      </w:r>
      <w:r w:rsidR="002911EC" w:rsidRPr="007E6ACD">
        <w:rPr>
          <w:lang w:eastAsia="ja-JP"/>
        </w:rPr>
        <w:t>).</w:t>
      </w:r>
    </w:p>
    <w:p w:rsidR="002911EC" w:rsidRPr="007E6ACD" w:rsidRDefault="009411C7" w:rsidP="009411C7">
      <w:pPr>
        <w:pStyle w:val="B10"/>
        <w:rPr>
          <w:lang w:val="sv-SE" w:eastAsia="ja-JP"/>
        </w:rPr>
      </w:pPr>
      <w:r w:rsidRPr="007E6ACD">
        <w:rPr>
          <w:rFonts w:eastAsia="Malgun Gothic"/>
          <w:lang w:eastAsia="ko-KR"/>
        </w:rPr>
        <w:t>-</w:t>
      </w:r>
      <w:r w:rsidR="003C33C7" w:rsidRPr="007E6ACD">
        <w:rPr>
          <w:rFonts w:eastAsia="Malgun Gothic"/>
          <w:lang w:eastAsia="ko-KR"/>
        </w:rPr>
        <w:tab/>
      </w:r>
      <w:r w:rsidR="002911EC" w:rsidRPr="007E6ACD">
        <w:rPr>
          <w:lang w:eastAsia="ja-JP"/>
        </w:rPr>
        <w:t>(d</w:t>
      </w:r>
      <w:r w:rsidR="002911EC" w:rsidRPr="007E6ACD">
        <w:rPr>
          <w:vertAlign w:val="subscript"/>
          <w:lang w:eastAsia="ja-JP"/>
        </w:rPr>
        <w:t>V</w:t>
      </w:r>
      <w:r w:rsidR="002911EC" w:rsidRPr="007E6ACD">
        <w:rPr>
          <w:lang w:eastAsia="ja-JP"/>
        </w:rPr>
        <w:t>,d</w:t>
      </w:r>
      <w:r w:rsidR="002911EC" w:rsidRPr="007E6ACD">
        <w:rPr>
          <w:vertAlign w:val="subscript"/>
          <w:lang w:eastAsia="ja-JP"/>
        </w:rPr>
        <w:t>H</w:t>
      </w:r>
      <w:r w:rsidR="002911EC" w:rsidRPr="007E6ACD">
        <w:rPr>
          <w:lang w:eastAsia="ja-JP"/>
        </w:rPr>
        <w:t>) = (0.5, 0.5)λ.</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eastAsia="ja-JP"/>
        </w:rPr>
        <w:t>An additional 3dB gain is added to the total beamforming gain to account for the two polarization directions.</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5dBi element gain, 90 degree HPBW in Azimuth and zenith, Am=25dB, SLAv=25dB</w:t>
      </w:r>
    </w:p>
    <w:p w:rsidR="002911EC" w:rsidRPr="007E6ACD" w:rsidRDefault="002911EC" w:rsidP="00FE374B">
      <w:pPr>
        <w:pStyle w:val="Heading1"/>
        <w:rPr>
          <w:lang w:eastAsia="ja-JP"/>
        </w:rPr>
      </w:pPr>
      <w:bookmarkStart w:id="237" w:name="_Toc13050895"/>
      <w:r w:rsidRPr="007E6ACD">
        <w:rPr>
          <w:lang w:eastAsia="ja-JP"/>
        </w:rPr>
        <w:t>B.10</w:t>
      </w:r>
      <w:r w:rsidR="00F75B44" w:rsidRPr="007E6ACD">
        <w:tab/>
      </w:r>
      <w:r w:rsidRPr="007E6ACD">
        <w:rPr>
          <w:lang w:eastAsia="ja-JP"/>
        </w:rPr>
        <w:t>Evaluated ACIR range</w:t>
      </w:r>
      <w:bookmarkEnd w:id="237"/>
    </w:p>
    <w:p w:rsidR="002911EC" w:rsidRPr="007E6ACD" w:rsidRDefault="002911EC" w:rsidP="002911EC">
      <w:pPr>
        <w:spacing w:after="0"/>
        <w:rPr>
          <w:lang w:eastAsia="ja-JP"/>
        </w:rPr>
      </w:pPr>
      <w:r w:rsidRPr="007E6ACD">
        <w:rPr>
          <w:lang w:eastAsia="ja-JP"/>
        </w:rPr>
        <w:t xml:space="preserve">ACIR range: 5 ~ 45dB, with 5dB as step. Note that: </w:t>
      </w:r>
      <w:r w:rsidRPr="007E6ACD">
        <w:t>we do not have simulation per 1dB step</w:t>
      </w:r>
      <w:r w:rsidRPr="007E6ACD">
        <w:rPr>
          <w:lang w:eastAsia="ja-JP"/>
        </w:rPr>
        <w:t>.</w:t>
      </w:r>
    </w:p>
    <w:p w:rsidR="002911EC" w:rsidRPr="007E6ACD" w:rsidRDefault="002911EC" w:rsidP="00FE374B">
      <w:pPr>
        <w:pStyle w:val="Heading1"/>
        <w:rPr>
          <w:lang w:eastAsia="ja-JP"/>
        </w:rPr>
      </w:pPr>
      <w:bookmarkStart w:id="238" w:name="_Toc13050896"/>
      <w:r w:rsidRPr="007E6ACD">
        <w:rPr>
          <w:lang w:eastAsia="ja-JP"/>
        </w:rPr>
        <w:t>B.11</w:t>
      </w:r>
      <w:r w:rsidR="00F75B44" w:rsidRPr="007E6ACD">
        <w:tab/>
      </w:r>
      <w:r w:rsidRPr="007E6ACD">
        <w:rPr>
          <w:lang w:eastAsia="ja-JP"/>
        </w:rPr>
        <w:t>Co-existence scenarios</w:t>
      </w:r>
      <w:bookmarkEnd w:id="238"/>
    </w:p>
    <w:p w:rsidR="002911EC" w:rsidRPr="007E6ACD" w:rsidRDefault="002911EC" w:rsidP="002911EC">
      <w:pPr>
        <w:spacing w:after="0"/>
        <w:rPr>
          <w:lang w:eastAsia="ja-JP"/>
        </w:rPr>
      </w:pPr>
      <w:r w:rsidRPr="007E6ACD">
        <w:rPr>
          <w:lang w:eastAsia="ja-JP"/>
        </w:rPr>
        <w:t>Evaluate following scenarios for 55dBm CPE:</w:t>
      </w:r>
    </w:p>
    <w:p w:rsidR="00936005" w:rsidRPr="007E6ACD"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7E6ACD" w:rsidRPr="007E6ACD" w:rsidTr="0033764B">
        <w:trPr>
          <w:jc w:val="center"/>
        </w:trPr>
        <w:tc>
          <w:tcPr>
            <w:tcW w:w="548"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No.</w:t>
            </w:r>
          </w:p>
        </w:tc>
        <w:tc>
          <w:tcPr>
            <w:tcW w:w="1551"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Aggressor</w:t>
            </w:r>
          </w:p>
        </w:tc>
        <w:tc>
          <w:tcPr>
            <w:tcW w:w="1443"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Victim</w:t>
            </w:r>
          </w:p>
        </w:tc>
        <w:tc>
          <w:tcPr>
            <w:tcW w:w="1315" w:type="dxa"/>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Simulation freqCPEncy</w:t>
            </w:r>
          </w:p>
        </w:tc>
        <w:tc>
          <w:tcPr>
            <w:tcW w:w="1171"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Direction</w:t>
            </w:r>
          </w:p>
        </w:tc>
        <w:tc>
          <w:tcPr>
            <w:tcW w:w="1530"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Usage scenario</w:t>
            </w:r>
          </w:p>
        </w:tc>
        <w:tc>
          <w:tcPr>
            <w:tcW w:w="1813"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Deployment Scenario</w:t>
            </w:r>
          </w:p>
        </w:tc>
      </w:tr>
      <w:tr w:rsidR="007E6ACD" w:rsidRPr="007E6ACD" w:rsidTr="0033764B">
        <w:trPr>
          <w:jc w:val="center"/>
        </w:trPr>
        <w:tc>
          <w:tcPr>
            <w:tcW w:w="548"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1</w:t>
            </w:r>
          </w:p>
        </w:tc>
        <w:tc>
          <w:tcPr>
            <w:tcW w:w="1551"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443"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315"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30 GHz</w:t>
            </w:r>
          </w:p>
        </w:tc>
        <w:tc>
          <w:tcPr>
            <w:tcW w:w="1171"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UL to UL</w:t>
            </w:r>
          </w:p>
        </w:tc>
        <w:tc>
          <w:tcPr>
            <w:tcW w:w="1530"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eMBB</w:t>
            </w:r>
          </w:p>
        </w:tc>
        <w:tc>
          <w:tcPr>
            <w:tcW w:w="1813"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Urban macro</w:t>
            </w:r>
          </w:p>
        </w:tc>
      </w:tr>
      <w:tr w:rsidR="007E6ACD" w:rsidRPr="007E6ACD" w:rsidTr="0033764B">
        <w:trPr>
          <w:jc w:val="center"/>
        </w:trPr>
        <w:tc>
          <w:tcPr>
            <w:tcW w:w="548"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2</w:t>
            </w:r>
          </w:p>
        </w:tc>
        <w:tc>
          <w:tcPr>
            <w:tcW w:w="1551"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443"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315"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30 GHz</w:t>
            </w:r>
          </w:p>
        </w:tc>
        <w:tc>
          <w:tcPr>
            <w:tcW w:w="1171"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UL to UL</w:t>
            </w:r>
          </w:p>
        </w:tc>
        <w:tc>
          <w:tcPr>
            <w:tcW w:w="1530"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eMBB</w:t>
            </w:r>
          </w:p>
        </w:tc>
        <w:tc>
          <w:tcPr>
            <w:tcW w:w="1813"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Dense Urban</w:t>
            </w:r>
          </w:p>
        </w:tc>
      </w:tr>
      <w:tr w:rsidR="002911EC" w:rsidRPr="007E6ACD" w:rsidTr="0033764B">
        <w:trPr>
          <w:jc w:val="center"/>
        </w:trPr>
        <w:tc>
          <w:tcPr>
            <w:tcW w:w="548"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3</w:t>
            </w:r>
          </w:p>
        </w:tc>
        <w:tc>
          <w:tcPr>
            <w:tcW w:w="1551"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443"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315"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45 GHz</w:t>
            </w:r>
          </w:p>
        </w:tc>
        <w:tc>
          <w:tcPr>
            <w:tcW w:w="1171"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UL to UL</w:t>
            </w:r>
          </w:p>
        </w:tc>
        <w:tc>
          <w:tcPr>
            <w:tcW w:w="1530"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eMBB</w:t>
            </w:r>
          </w:p>
        </w:tc>
        <w:tc>
          <w:tcPr>
            <w:tcW w:w="1813"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Dense Urban</w:t>
            </w:r>
          </w:p>
        </w:tc>
      </w:tr>
    </w:tbl>
    <w:p w:rsidR="003E52F1" w:rsidRPr="007E6ACD" w:rsidRDefault="003E52F1" w:rsidP="003E52F1">
      <w:pPr>
        <w:rPr>
          <w:lang w:eastAsia="ko-KR"/>
        </w:rPr>
      </w:pPr>
    </w:p>
    <w:p w:rsidR="002911EC" w:rsidRPr="007E6ACD" w:rsidRDefault="00F75B44" w:rsidP="00FE374B">
      <w:pPr>
        <w:pStyle w:val="Heading1"/>
        <w:rPr>
          <w:lang w:eastAsia="ja-JP"/>
        </w:rPr>
      </w:pPr>
      <w:bookmarkStart w:id="239" w:name="_Toc13050897"/>
      <w:r w:rsidRPr="007E6ACD">
        <w:rPr>
          <w:lang w:eastAsia="ja-JP"/>
        </w:rPr>
        <w:t>B.12</w:t>
      </w:r>
      <w:r w:rsidRPr="007E6ACD">
        <w:tab/>
      </w:r>
      <w:r w:rsidR="002911EC" w:rsidRPr="007E6ACD">
        <w:rPr>
          <w:lang w:eastAsia="ja-JP"/>
        </w:rPr>
        <w:t>Summary of co-existence simulations</w:t>
      </w:r>
      <w:bookmarkEnd w:id="239"/>
    </w:p>
    <w:p w:rsidR="002911EC" w:rsidRPr="007E6ACD" w:rsidRDefault="002911EC" w:rsidP="002911EC">
      <w:pPr>
        <w:spacing w:after="120"/>
        <w:rPr>
          <w:rFonts w:cs="Arial"/>
          <w:szCs w:val="22"/>
          <w:lang w:val="en-US"/>
        </w:rPr>
      </w:pPr>
      <w:r w:rsidRPr="007E6ACD">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R4-1719701, Urban Macro Simulation Results at 30GHz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R4-1719702, Dense Urban Simulation Results at 30GHz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R4-1719703, Dense Urban Simulation Results at 45GHz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R4-1710487, Co-existence study for 55dBm EIRP Transportable Stations for urban macro scenario, Huawei, HiSilicon</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R4-1710488, Co-existence study for 55dBm EIRP Transportable Stations for dense urban scenario, Huawei, HiSilicon</w:t>
      </w:r>
    </w:p>
    <w:p w:rsidR="002911EC" w:rsidRPr="007E6ACD" w:rsidRDefault="00FC53CD"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R4-1710859, Coexistence evaluation results for 55dBm EIRP transportable stations, LG Electronics Inc.</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R4-1711031, Coexistence evaluation results for CPEs with 55 dBm EIRP, Samsung</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R4-1711147, Uncoordinated Urban Macro Simulation Results at 30GHz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R4-1711400, ACIR simulations results for 55dB EIRP transportable stations - Urban Macro deployment at 30GHz, Qualcomm Incorporated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R4-1711401, ACIR simulations results for 55dBm EIRP transportable stations - Urban Macro deployment at 45GHz, Qualcomm Incorporated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R4-1711483, Coexistence simulation results for for 55dBm CPE in mmWave FWA scenario, Ericsson</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R4-1711481, Inband receiver blocking for mmWave NR BS with 55dBm CPE FWA deployment, Ericsson</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R4-1712684, Coordinated Urban Macro Simulation Results with Total Fading Correlation at 30GHz for 55dBm EIRP Transportable Stations, Nokia, Nokia Shanghai Bell</w:t>
      </w:r>
    </w:p>
    <w:p w:rsidR="002911EC" w:rsidRPr="007E6ACD" w:rsidRDefault="002911EC" w:rsidP="002911EC">
      <w:pPr>
        <w:rPr>
          <w:rFonts w:cs="Arial"/>
          <w:szCs w:val="22"/>
          <w:lang w:val="en-US"/>
        </w:rPr>
      </w:pPr>
      <w:r w:rsidRPr="007E6ACD">
        <w:rPr>
          <w:rFonts w:cs="Arial"/>
          <w:szCs w:val="22"/>
          <w:lang w:val="en-US"/>
        </w:rPr>
        <w:t>Based on these contributions, we summarized the following simulation results.</w:t>
      </w:r>
    </w:p>
    <w:p w:rsidR="002911EC" w:rsidRPr="007E6ACD" w:rsidRDefault="002911EC" w:rsidP="00FE374B">
      <w:pPr>
        <w:pStyle w:val="Heading2"/>
        <w:rPr>
          <w:lang w:val="en-US"/>
        </w:rPr>
      </w:pPr>
      <w:bookmarkStart w:id="240" w:name="_Toc13050898"/>
      <w:r w:rsidRPr="007E6ACD">
        <w:rPr>
          <w:lang w:val="en-US"/>
        </w:rPr>
        <w:t>B.12.1</w:t>
      </w:r>
      <w:r w:rsidR="00F75B44" w:rsidRPr="007E6ACD">
        <w:tab/>
      </w:r>
      <w:r w:rsidRPr="007E6ACD">
        <w:rPr>
          <w:lang w:val="en-US"/>
        </w:rPr>
        <w:t>ACIR simulation results</w:t>
      </w:r>
      <w:bookmarkEnd w:id="240"/>
    </w:p>
    <w:p w:rsidR="002911EC" w:rsidRPr="007E6ACD" w:rsidRDefault="002911EC" w:rsidP="00FE374B">
      <w:pPr>
        <w:pStyle w:val="Heading3"/>
        <w:rPr>
          <w:lang w:val="en-US"/>
        </w:rPr>
      </w:pPr>
      <w:bookmarkStart w:id="241" w:name="_Toc13050899"/>
      <w:r w:rsidRPr="007E6ACD">
        <w:rPr>
          <w:lang w:val="en-US"/>
        </w:rPr>
        <w:t>B.12.1.1</w:t>
      </w:r>
      <w:r w:rsidR="00F75B44" w:rsidRPr="007E6ACD">
        <w:tab/>
      </w:r>
      <w:r w:rsidRPr="007E6ACD">
        <w:rPr>
          <w:lang w:val="en-US"/>
        </w:rPr>
        <w:t>Urban macro (UMa) scenario</w:t>
      </w:r>
      <w:bookmarkEnd w:id="241"/>
    </w:p>
    <w:p w:rsidR="002911EC" w:rsidRPr="007E6ACD" w:rsidRDefault="002911EC" w:rsidP="002911EC">
      <w:pPr>
        <w:spacing w:after="120"/>
        <w:rPr>
          <w:rFonts w:eastAsia="Malgun Gothic"/>
          <w:lang w:val="en-US" w:eastAsia="ko-KR"/>
        </w:rPr>
      </w:pPr>
      <w:r w:rsidRPr="007E6ACD">
        <w:rPr>
          <w:lang w:val="en-US"/>
        </w:rPr>
        <w:t>Following ACIR simulation results are available:</w:t>
      </w:r>
    </w:p>
    <w:p w:rsidR="009411C7" w:rsidRPr="007E6ACD"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Company</w:t>
            </w:r>
          </w:p>
        </w:tc>
        <w:tc>
          <w:tcPr>
            <w:tcW w:w="1276"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Collocated</w:t>
            </w:r>
          </w:p>
        </w:tc>
        <w:tc>
          <w:tcPr>
            <w:tcW w:w="1701"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Non-collocated</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Huawei</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21</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Samsung</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9</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10</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Qualcomm</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10</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15</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Ericsson</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10</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15</w:t>
            </w:r>
          </w:p>
        </w:tc>
      </w:tr>
      <w:tr w:rsidR="002911EC"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Nokia</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16</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16</w:t>
            </w:r>
          </w:p>
        </w:tc>
      </w:tr>
    </w:tbl>
    <w:p w:rsidR="002911EC" w:rsidRPr="007E6ACD" w:rsidRDefault="002911EC" w:rsidP="002911EC">
      <w:pPr>
        <w:spacing w:after="120"/>
        <w:rPr>
          <w:lang w:val="en-US"/>
        </w:rPr>
      </w:pPr>
    </w:p>
    <w:p w:rsidR="002911EC" w:rsidRPr="007E6ACD" w:rsidRDefault="002911EC" w:rsidP="00FC53CD">
      <w:pPr>
        <w:pStyle w:val="Heading3"/>
        <w:rPr>
          <w:lang w:val="en-US"/>
        </w:rPr>
      </w:pPr>
      <w:bookmarkStart w:id="242" w:name="_Toc13050900"/>
      <w:r w:rsidRPr="007E6ACD">
        <w:rPr>
          <w:lang w:val="en-US"/>
        </w:rPr>
        <w:t>B.12.1.2</w:t>
      </w:r>
      <w:r w:rsidR="00F75B44" w:rsidRPr="007E6ACD">
        <w:tab/>
      </w:r>
      <w:r w:rsidRPr="007E6ACD">
        <w:rPr>
          <w:lang w:val="en-US"/>
        </w:rPr>
        <w:t>Dense urban micro (UMi) scenario</w:t>
      </w:r>
      <w:bookmarkEnd w:id="242"/>
    </w:p>
    <w:p w:rsidR="002911EC" w:rsidRPr="007E6ACD" w:rsidRDefault="002911EC" w:rsidP="002911EC">
      <w:pPr>
        <w:spacing w:after="120"/>
        <w:rPr>
          <w:rFonts w:eastAsia="Malgun Gothic"/>
          <w:lang w:val="en-US" w:eastAsia="ko-KR"/>
        </w:rPr>
      </w:pPr>
      <w:r w:rsidRPr="007E6ACD">
        <w:rPr>
          <w:lang w:val="en-US"/>
        </w:rPr>
        <w:t>Following ACIR simulation results are available:</w:t>
      </w:r>
    </w:p>
    <w:p w:rsidR="009411C7" w:rsidRPr="007E6ACD"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Company</w:t>
            </w:r>
          </w:p>
        </w:tc>
        <w:tc>
          <w:tcPr>
            <w:tcW w:w="1168"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30GHz</w:t>
            </w:r>
          </w:p>
        </w:tc>
        <w:tc>
          <w:tcPr>
            <w:tcW w:w="1559"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45GHz</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Huawei</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5dB</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5</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Samsung</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7</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5</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Qualcomm</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Ericsson</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r>
      <w:tr w:rsidR="002911EC"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Nokia</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16</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15</w:t>
            </w:r>
          </w:p>
        </w:tc>
      </w:tr>
    </w:tbl>
    <w:p w:rsidR="00936005" w:rsidRPr="007E6ACD" w:rsidRDefault="00936005" w:rsidP="0033764B">
      <w:pPr>
        <w:rPr>
          <w:lang w:eastAsia="ja-JP"/>
        </w:rPr>
      </w:pPr>
    </w:p>
    <w:p w:rsidR="002911EC" w:rsidRPr="007E6ACD" w:rsidRDefault="002911EC" w:rsidP="00FE374B">
      <w:pPr>
        <w:pStyle w:val="Heading3"/>
      </w:pPr>
      <w:bookmarkStart w:id="243" w:name="_Toc13050901"/>
      <w:r w:rsidRPr="007E6ACD">
        <w:t>B.12.1.3</w:t>
      </w:r>
      <w:r w:rsidR="00F75B44" w:rsidRPr="007E6ACD">
        <w:tab/>
      </w:r>
      <w:r w:rsidRPr="007E6ACD">
        <w:t>Summary of ACIR simulations</w:t>
      </w:r>
      <w:bookmarkEnd w:id="243"/>
    </w:p>
    <w:p w:rsidR="002911EC" w:rsidRPr="007E6ACD" w:rsidRDefault="002911EC" w:rsidP="002911EC">
      <w:pPr>
        <w:spacing w:after="120"/>
        <w:rPr>
          <w:rFonts w:eastAsia="Malgun Gothic"/>
          <w:lang w:eastAsia="ko-KR"/>
        </w:rPr>
      </w:pPr>
      <w:r w:rsidRPr="007E6ACD">
        <w:t>The summary is listed below:</w:t>
      </w:r>
    </w:p>
    <w:p w:rsidR="003E52F1" w:rsidRPr="007E6ACD"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7E6ACD" w:rsidRPr="007E6ACD" w:rsidTr="002911EC">
        <w:tc>
          <w:tcPr>
            <w:tcW w:w="1101" w:type="dxa"/>
            <w:shd w:val="clear" w:color="auto" w:fill="auto"/>
          </w:tcPr>
          <w:p w:rsidR="002911EC" w:rsidRPr="007E6ACD" w:rsidRDefault="002911EC" w:rsidP="002911EC">
            <w:pPr>
              <w:spacing w:after="120"/>
            </w:pPr>
            <w:r w:rsidRPr="007E6ACD">
              <w:t>Nokia</w:t>
            </w:r>
          </w:p>
        </w:tc>
        <w:tc>
          <w:tcPr>
            <w:tcW w:w="8904" w:type="dxa"/>
            <w:shd w:val="clear" w:color="auto" w:fill="auto"/>
          </w:tcPr>
          <w:p w:rsidR="002911EC" w:rsidRPr="007E6ACD" w:rsidRDefault="002911EC" w:rsidP="002911EC">
            <w:pPr>
              <w:spacing w:after="120"/>
            </w:pPr>
            <w:r w:rsidRPr="007E6ACD">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7E6ACD" w:rsidRDefault="002911EC" w:rsidP="002911EC">
            <w:pPr>
              <w:spacing w:after="120"/>
            </w:pPr>
            <w:r w:rsidRPr="007E6ACD">
              <w:rPr>
                <w:rFonts w:eastAsia="SimSun"/>
                <w:lang w:eastAsia="zh-CN"/>
              </w:rPr>
              <w:t xml:space="preserve">The simulation results (total fading) have shown that </w:t>
            </w:r>
            <w:r w:rsidRPr="007E6ACD">
              <w:t xml:space="preserve">55dBm EIRP transportable stations can be used effectively to extend the coverage of </w:t>
            </w:r>
            <w:r w:rsidRPr="007E6ACD">
              <w:rPr>
                <w:rFonts w:eastAsia="SimSun"/>
                <w:lang w:eastAsia="zh-CN"/>
              </w:rPr>
              <w:t xml:space="preserve">coordinated </w:t>
            </w:r>
            <w:r w:rsidRPr="007E6ACD">
              <w:t xml:space="preserve">urban macro network at 30GHz, with minor impacts on the required BS dynamic range and in-band blocking performances, while </w:t>
            </w:r>
            <w:r w:rsidRPr="007E6ACD">
              <w:rPr>
                <w:lang w:eastAsia="en-GB"/>
              </w:rPr>
              <w:t>applying the currently agreed UE ACLR and BS ACS will provide sufficient UL coexistence performance</w:t>
            </w:r>
            <w:r w:rsidRPr="007E6ACD">
              <w:t>.</w:t>
            </w:r>
          </w:p>
        </w:tc>
      </w:tr>
      <w:tr w:rsidR="007E6ACD" w:rsidRPr="007E6ACD" w:rsidTr="002911EC">
        <w:tc>
          <w:tcPr>
            <w:tcW w:w="1101" w:type="dxa"/>
            <w:shd w:val="clear" w:color="auto" w:fill="auto"/>
          </w:tcPr>
          <w:p w:rsidR="002911EC" w:rsidRPr="007E6ACD" w:rsidRDefault="002911EC" w:rsidP="002911EC">
            <w:pPr>
              <w:spacing w:after="120"/>
            </w:pPr>
            <w:r w:rsidRPr="007E6ACD">
              <w:t>Huawei</w:t>
            </w:r>
          </w:p>
        </w:tc>
        <w:tc>
          <w:tcPr>
            <w:tcW w:w="8904" w:type="dxa"/>
            <w:shd w:val="clear" w:color="auto" w:fill="auto"/>
          </w:tcPr>
          <w:p w:rsidR="002911EC" w:rsidRPr="007E6ACD" w:rsidRDefault="002911EC" w:rsidP="002911EC">
            <w:pPr>
              <w:spacing w:after="120"/>
            </w:pPr>
            <w:r w:rsidRPr="007E6ACD">
              <w:t>Specify the ACLR/ACS requirements for 55dBm EIRP Transportable Stations based on 21dB ACIR value for 30GHz in urban macro scenario</w:t>
            </w:r>
          </w:p>
        </w:tc>
      </w:tr>
      <w:tr w:rsidR="007E6ACD" w:rsidRPr="007E6ACD" w:rsidTr="002911EC">
        <w:tc>
          <w:tcPr>
            <w:tcW w:w="1101" w:type="dxa"/>
            <w:shd w:val="clear" w:color="auto" w:fill="auto"/>
          </w:tcPr>
          <w:p w:rsidR="002911EC" w:rsidRPr="007E6ACD" w:rsidRDefault="002911EC" w:rsidP="002911EC">
            <w:pPr>
              <w:spacing w:after="120"/>
            </w:pPr>
            <w:r w:rsidRPr="007E6ACD">
              <w:t>Samsung</w:t>
            </w:r>
          </w:p>
        </w:tc>
        <w:tc>
          <w:tcPr>
            <w:tcW w:w="8904" w:type="dxa"/>
            <w:shd w:val="clear" w:color="auto" w:fill="auto"/>
          </w:tcPr>
          <w:p w:rsidR="002911EC" w:rsidRPr="007E6ACD" w:rsidRDefault="002911EC" w:rsidP="009411C7">
            <w:r w:rsidRPr="007E6ACD">
              <w:t>Considering CPEs, the simulated ACIR value (10 dB) for urban macro scenario is less than that (16.2 dB) calculated from the agreed ACLR and ACS for 30 GHz. The simulated ACIR value (7 dB) for dense urban scenario is less than the calculated 16.2 dB.</w:t>
            </w:r>
          </w:p>
          <w:p w:rsidR="002911EC" w:rsidRPr="007E6ACD" w:rsidRDefault="002911EC" w:rsidP="009411C7">
            <w:r w:rsidRPr="007E6ACD">
              <w:t xml:space="preserve">Considering CPEs, the simulated ACIR value (5 dB) for dense urban scenario is less than  that (15.2 dB) calculated from the agreed ACLR and ACS for 45 GHz.   </w:t>
            </w:r>
          </w:p>
        </w:tc>
      </w:tr>
      <w:tr w:rsidR="007E6ACD" w:rsidRPr="007E6ACD" w:rsidTr="002911EC">
        <w:tc>
          <w:tcPr>
            <w:tcW w:w="1101" w:type="dxa"/>
            <w:shd w:val="clear" w:color="auto" w:fill="auto"/>
          </w:tcPr>
          <w:p w:rsidR="002911EC" w:rsidRPr="007E6ACD" w:rsidRDefault="002911EC" w:rsidP="002911EC">
            <w:pPr>
              <w:spacing w:after="120"/>
            </w:pPr>
            <w:r w:rsidRPr="007E6ACD">
              <w:t>Qualcomm</w:t>
            </w:r>
          </w:p>
        </w:tc>
        <w:tc>
          <w:tcPr>
            <w:tcW w:w="8904" w:type="dxa"/>
            <w:shd w:val="clear" w:color="auto" w:fill="auto"/>
          </w:tcPr>
          <w:p w:rsidR="002911EC" w:rsidRPr="007E6ACD" w:rsidRDefault="002911EC" w:rsidP="009411C7">
            <w:r w:rsidRPr="007E6ACD">
              <w:t>The required ACIR for the worst-case scenario is ~15dB.</w:t>
            </w:r>
          </w:p>
          <w:p w:rsidR="002911EC" w:rsidRPr="007E6ACD" w:rsidRDefault="002911EC" w:rsidP="009411C7">
            <w:r w:rsidRPr="007E6ACD">
              <w:t>In case of co-located deployment, for UL scenarios the correlation between coupling losses of the adjacent operator wanted link and the coupling loss of cross operator interfering link is very close to 1.</w:t>
            </w:r>
          </w:p>
          <w:p w:rsidR="002911EC" w:rsidRPr="007E6ACD" w:rsidRDefault="002911EC" w:rsidP="009411C7">
            <w:r w:rsidRPr="007E6ACD">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7E6ACD" w:rsidTr="002911EC">
        <w:tc>
          <w:tcPr>
            <w:tcW w:w="1101" w:type="dxa"/>
            <w:shd w:val="clear" w:color="auto" w:fill="auto"/>
          </w:tcPr>
          <w:p w:rsidR="002911EC" w:rsidRPr="007E6ACD" w:rsidRDefault="002911EC" w:rsidP="002911EC">
            <w:pPr>
              <w:spacing w:after="120"/>
            </w:pPr>
            <w:r w:rsidRPr="007E6ACD">
              <w:t>Ericsson</w:t>
            </w:r>
          </w:p>
        </w:tc>
        <w:tc>
          <w:tcPr>
            <w:tcW w:w="8904" w:type="dxa"/>
            <w:shd w:val="clear" w:color="auto" w:fill="auto"/>
          </w:tcPr>
          <w:p w:rsidR="002911EC" w:rsidRPr="007E6ACD" w:rsidRDefault="002911EC" w:rsidP="002911EC">
            <w:pPr>
              <w:spacing w:after="120"/>
            </w:pPr>
            <w:r w:rsidRPr="007E6ACD">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7E6ACD">
              <w:rPr>
                <w:rFonts w:eastAsia="Malgun Gothic"/>
                <w:lang w:eastAsia="ko-KR"/>
              </w:rPr>
              <w:t xml:space="preserve"> </w:t>
            </w:r>
            <w:r w:rsidR="008346C0" w:rsidRPr="007E6ACD">
              <w:t>38.803 [10]</w:t>
            </w:r>
            <w:r w:rsidRPr="007E6ACD">
              <w:t xml:space="preserve">.  </w:t>
            </w:r>
          </w:p>
        </w:tc>
      </w:tr>
    </w:tbl>
    <w:p w:rsidR="002911EC" w:rsidRPr="007E6ACD" w:rsidRDefault="002911EC" w:rsidP="002911EC">
      <w:pPr>
        <w:rPr>
          <w:i/>
          <w:lang w:val="en-US"/>
        </w:rPr>
      </w:pPr>
    </w:p>
    <w:p w:rsidR="002911EC" w:rsidRPr="007E6ACD" w:rsidRDefault="002911EC" w:rsidP="00FE374B">
      <w:pPr>
        <w:pStyle w:val="Heading2"/>
        <w:rPr>
          <w:rFonts w:eastAsia="Malgun Gothic"/>
          <w:lang w:val="en-US" w:eastAsia="ko-KR"/>
        </w:rPr>
      </w:pPr>
      <w:bookmarkStart w:id="244" w:name="_Toc13050902"/>
      <w:r w:rsidRPr="007E6ACD">
        <w:rPr>
          <w:lang w:val="en-US"/>
        </w:rPr>
        <w:t>B.12.2</w:t>
      </w:r>
      <w:r w:rsidR="00F75B44" w:rsidRPr="007E6ACD">
        <w:tab/>
      </w:r>
      <w:r w:rsidRPr="007E6ACD">
        <w:rPr>
          <w:lang w:val="en-US"/>
        </w:rPr>
        <w:t>Receiver dynamic range</w:t>
      </w:r>
      <w:bookmarkEnd w:id="244"/>
    </w:p>
    <w:p w:rsidR="003E52F1" w:rsidRPr="007E6ACD"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7E6ACD" w:rsidTr="002911EC">
        <w:tc>
          <w:tcPr>
            <w:tcW w:w="1101" w:type="dxa"/>
            <w:shd w:val="clear" w:color="auto" w:fill="auto"/>
          </w:tcPr>
          <w:p w:rsidR="002911EC" w:rsidRPr="007E6ACD" w:rsidRDefault="002911EC" w:rsidP="002911EC">
            <w:pPr>
              <w:spacing w:after="120"/>
              <w:rPr>
                <w:lang w:val="en-US"/>
              </w:rPr>
            </w:pPr>
            <w:r w:rsidRPr="007E6ACD">
              <w:rPr>
                <w:lang w:val="en-US"/>
              </w:rPr>
              <w:t>Nokia</w:t>
            </w:r>
          </w:p>
        </w:tc>
        <w:tc>
          <w:tcPr>
            <w:tcW w:w="8904" w:type="dxa"/>
            <w:shd w:val="clear" w:color="auto" w:fill="auto"/>
          </w:tcPr>
          <w:p w:rsidR="002911EC" w:rsidRPr="007E6ACD" w:rsidRDefault="002911EC" w:rsidP="002911EC">
            <w:pPr>
              <w:spacing w:after="120"/>
              <w:rPr>
                <w:lang w:val="en-US"/>
              </w:rPr>
            </w:pPr>
            <w:r w:rsidRPr="007E6ACD">
              <w:rPr>
                <w:lang w:val="en-US"/>
              </w:rPr>
              <w:t>Minor impact in receiver dynamic range when 55dBm CPE is considered.</w:t>
            </w:r>
          </w:p>
        </w:tc>
      </w:tr>
    </w:tbl>
    <w:p w:rsidR="002911EC" w:rsidRPr="007E6ACD" w:rsidRDefault="002911EC" w:rsidP="002911EC">
      <w:pPr>
        <w:spacing w:after="120"/>
        <w:rPr>
          <w:lang w:val="en-US"/>
        </w:rPr>
      </w:pPr>
    </w:p>
    <w:p w:rsidR="002911EC" w:rsidRPr="007E6ACD" w:rsidRDefault="002911EC" w:rsidP="0033764B">
      <w:pPr>
        <w:pStyle w:val="Heading2"/>
        <w:rPr>
          <w:lang w:val="en-US"/>
        </w:rPr>
      </w:pPr>
      <w:bookmarkStart w:id="245" w:name="_Toc13050903"/>
      <w:r w:rsidRPr="007E6ACD">
        <w:rPr>
          <w:lang w:val="en-US"/>
        </w:rPr>
        <w:t>B.12.3</w:t>
      </w:r>
      <w:r w:rsidR="00F75B44" w:rsidRPr="007E6ACD">
        <w:tab/>
      </w:r>
      <w:r w:rsidRPr="007E6ACD">
        <w:rPr>
          <w:lang w:val="en-US"/>
        </w:rPr>
        <w:t>Inband receiver blocking</w:t>
      </w:r>
      <w:bookmarkEnd w:id="245"/>
    </w:p>
    <w:p w:rsidR="002911EC" w:rsidRPr="007E6ACD" w:rsidRDefault="002911EC" w:rsidP="002911EC">
      <w:pPr>
        <w:spacing w:after="0"/>
        <w:rPr>
          <w:rFonts w:eastAsia="Malgun Gothic"/>
          <w:lang w:val="en-US" w:eastAsia="ko-KR"/>
        </w:rPr>
      </w:pPr>
      <w:r w:rsidRPr="007E6ACD">
        <w:rPr>
          <w:lang w:val="en-US"/>
        </w:rPr>
        <w:t>Following conclusions are made:</w:t>
      </w:r>
    </w:p>
    <w:p w:rsidR="003E52F1" w:rsidRPr="007E6ACD"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7E6ACD" w:rsidRPr="007E6ACD" w:rsidTr="002911EC">
        <w:tc>
          <w:tcPr>
            <w:tcW w:w="1101" w:type="dxa"/>
            <w:shd w:val="clear" w:color="auto" w:fill="auto"/>
          </w:tcPr>
          <w:p w:rsidR="002911EC" w:rsidRPr="007E6ACD" w:rsidRDefault="002911EC" w:rsidP="002911EC">
            <w:pPr>
              <w:spacing w:after="0"/>
              <w:rPr>
                <w:lang w:val="en-US"/>
              </w:rPr>
            </w:pPr>
            <w:r w:rsidRPr="007E6ACD">
              <w:rPr>
                <w:lang w:val="en-US"/>
              </w:rPr>
              <w:t>Nokia</w:t>
            </w:r>
          </w:p>
        </w:tc>
        <w:tc>
          <w:tcPr>
            <w:tcW w:w="8904" w:type="dxa"/>
            <w:shd w:val="clear" w:color="auto" w:fill="auto"/>
          </w:tcPr>
          <w:p w:rsidR="002911EC" w:rsidRPr="007E6ACD" w:rsidRDefault="002911EC" w:rsidP="002911EC">
            <w:pPr>
              <w:spacing w:after="0"/>
            </w:pPr>
            <w:r w:rsidRPr="007E6ACD">
              <w:rPr>
                <w:lang w:val="en-US"/>
              </w:rPr>
              <w:t xml:space="preserve">Minor impact in receiver </w:t>
            </w:r>
            <w:r w:rsidRPr="007E6ACD">
              <w:t xml:space="preserve">in-band blocking </w:t>
            </w:r>
            <w:r w:rsidRPr="007E6ACD">
              <w:rPr>
                <w:lang w:val="en-US"/>
              </w:rPr>
              <w:t>when 55dBm CPE is considered.</w:t>
            </w:r>
          </w:p>
        </w:tc>
      </w:tr>
      <w:tr w:rsidR="002911EC" w:rsidRPr="007E6ACD" w:rsidTr="002911EC">
        <w:tc>
          <w:tcPr>
            <w:tcW w:w="1101" w:type="dxa"/>
            <w:shd w:val="clear" w:color="auto" w:fill="auto"/>
          </w:tcPr>
          <w:p w:rsidR="002911EC" w:rsidRPr="007E6ACD" w:rsidRDefault="002911EC" w:rsidP="002911EC">
            <w:pPr>
              <w:spacing w:after="0"/>
              <w:rPr>
                <w:lang w:val="en-US"/>
              </w:rPr>
            </w:pPr>
            <w:r w:rsidRPr="007E6ACD">
              <w:rPr>
                <w:lang w:val="en-US"/>
              </w:rPr>
              <w:t>Ericsson</w:t>
            </w:r>
          </w:p>
        </w:tc>
        <w:tc>
          <w:tcPr>
            <w:tcW w:w="8904" w:type="dxa"/>
            <w:shd w:val="clear" w:color="auto" w:fill="auto"/>
          </w:tcPr>
          <w:p w:rsidR="002911EC" w:rsidRPr="007E6ACD" w:rsidRDefault="002911EC" w:rsidP="002911EC">
            <w:pPr>
              <w:spacing w:after="0"/>
              <w:rPr>
                <w:lang w:val="en-US"/>
              </w:rPr>
            </w:pPr>
            <w:r w:rsidRPr="007E6ACD">
              <w:rPr>
                <w:lang w:val="en-US"/>
              </w:rPr>
              <w:t>The “conducted” blocking levels are very similar when array gain is considered, with respect to 23dBm UE.</w:t>
            </w:r>
          </w:p>
        </w:tc>
      </w:tr>
    </w:tbl>
    <w:p w:rsidR="002911EC" w:rsidRPr="007E6ACD" w:rsidRDefault="002911EC" w:rsidP="003E52F1">
      <w:pPr>
        <w:rPr>
          <w:lang w:val="en-US"/>
        </w:rPr>
      </w:pPr>
    </w:p>
    <w:p w:rsidR="002911EC" w:rsidRPr="007E6ACD" w:rsidRDefault="002911EC" w:rsidP="00FE374B">
      <w:pPr>
        <w:pStyle w:val="Heading2"/>
        <w:rPr>
          <w:lang w:val="en-US"/>
        </w:rPr>
      </w:pPr>
      <w:bookmarkStart w:id="246" w:name="_Toc13050904"/>
      <w:r w:rsidRPr="007E6ACD">
        <w:rPr>
          <w:lang w:val="en-US"/>
        </w:rPr>
        <w:t>B.12.4</w:t>
      </w:r>
      <w:r w:rsidR="00F75B44" w:rsidRPr="007E6ACD">
        <w:tab/>
      </w:r>
      <w:r w:rsidRPr="007E6ACD">
        <w:rPr>
          <w:lang w:val="en-US"/>
        </w:rPr>
        <w:t>Conclusions</w:t>
      </w:r>
      <w:bookmarkEnd w:id="246"/>
    </w:p>
    <w:p w:rsidR="002911EC" w:rsidRPr="007E6ACD" w:rsidRDefault="002911EC" w:rsidP="009411C7">
      <w:pPr>
        <w:rPr>
          <w:lang w:val="en-US"/>
        </w:rPr>
      </w:pPr>
      <w:r w:rsidRPr="007E6ACD">
        <w:rPr>
          <w:lang w:val="en-US"/>
        </w:rPr>
        <w:t>Based on the above simulation results, following has been agreed: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7E6ACD">
        <w:rPr>
          <w:rFonts w:eastAsia="Malgun Gothic"/>
          <w:lang w:val="en-US" w:eastAsia="ko-KR"/>
        </w:rPr>
        <w:t xml:space="preserve"> </w:t>
      </w:r>
      <w:r w:rsidR="008346C0" w:rsidRPr="007E6ACD">
        <w:rPr>
          <w:lang w:val="en-US"/>
        </w:rPr>
        <w:t>38.803 [10]</w:t>
      </w:r>
      <w:r w:rsidR="002911EC" w:rsidRPr="007E6ACD">
        <w:rPr>
          <w:lang w:val="en-US"/>
        </w:rPr>
        <w:t>.</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Regarding receiver dynamic range, minor impact in receiver dynamic range when 55dBm CPE is considered.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 xml:space="preserve">Regarding inband receiver blocking, minor impact in receiver </w:t>
      </w:r>
      <w:r w:rsidR="002911EC" w:rsidRPr="007E6ACD">
        <w:t xml:space="preserve">in-band blocking </w:t>
      </w:r>
      <w:r w:rsidR="002911EC" w:rsidRPr="007E6ACD">
        <w:rPr>
          <w:lang w:val="en-US"/>
        </w:rPr>
        <w:t>when 55dBm CPE is considered.</w:t>
      </w:r>
    </w:p>
    <w:p w:rsidR="003A1E38" w:rsidRPr="007E6ACD" w:rsidRDefault="003A1E38" w:rsidP="007E6ACD">
      <w:pPr>
        <w:pStyle w:val="Heading9"/>
      </w:pPr>
      <w:r w:rsidRPr="007E6ACD">
        <w:br w:type="page"/>
      </w:r>
      <w:bookmarkStart w:id="247" w:name="_Toc13050905"/>
      <w:r w:rsidRPr="007E6ACD">
        <w:t>Annex C:</w:t>
      </w:r>
      <w:r w:rsidRPr="007E6ACD">
        <w:br/>
        <w:t xml:space="preserve">Coexistence studies for </w:t>
      </w:r>
      <w:r w:rsidRPr="007E6ACD">
        <w:rPr>
          <w:lang w:eastAsia="zh-CN"/>
        </w:rPr>
        <w:t xml:space="preserve">29 dBm UE </w:t>
      </w:r>
      <w:r w:rsidR="00AA5F77" w:rsidRPr="007E6ACD">
        <w:rPr>
          <w:lang w:eastAsia="zh-CN"/>
        </w:rPr>
        <w:t>p</w:t>
      </w:r>
      <w:r w:rsidRPr="007E6ACD">
        <w:rPr>
          <w:lang w:eastAsia="zh-CN"/>
        </w:rPr>
        <w:t xml:space="preserve">ower </w:t>
      </w:r>
      <w:r w:rsidR="00AA5F77" w:rsidRPr="007E6ACD">
        <w:rPr>
          <w:lang w:eastAsia="zh-CN"/>
        </w:rPr>
        <w:t>c</w:t>
      </w:r>
      <w:r w:rsidRPr="007E6ACD">
        <w:rPr>
          <w:lang w:eastAsia="zh-CN"/>
        </w:rPr>
        <w:t>lass for LTE Band 41 and NR Band n41</w:t>
      </w:r>
      <w:bookmarkEnd w:id="247"/>
    </w:p>
    <w:p w:rsidR="003A1E38" w:rsidRPr="007E6ACD" w:rsidRDefault="003A1E38" w:rsidP="007E6ACD">
      <w:pPr>
        <w:pStyle w:val="Heading1"/>
      </w:pPr>
      <w:bookmarkStart w:id="248" w:name="_Toc13050906"/>
      <w:r w:rsidRPr="007E6ACD">
        <w:t>C.1</w:t>
      </w:r>
      <w:r w:rsidRPr="007E6ACD">
        <w:tab/>
        <w:t>Simulation assumptions</w:t>
      </w:r>
      <w:bookmarkEnd w:id="248"/>
    </w:p>
    <w:p w:rsidR="003A1E38" w:rsidRPr="007E6ACD" w:rsidRDefault="003A1E38" w:rsidP="007E6ACD">
      <w:pPr>
        <w:pStyle w:val="Heading2"/>
      </w:pPr>
      <w:bookmarkStart w:id="249" w:name="_Toc13050907"/>
      <w:r w:rsidRPr="007E6ACD">
        <w:t>C.1.1</w:t>
      </w:r>
      <w:r w:rsidRPr="007E6ACD">
        <w:tab/>
        <w:t xml:space="preserve">Macro cell </w:t>
      </w:r>
      <w:r w:rsidR="00642E87" w:rsidRPr="007E6ACD">
        <w:t>p</w:t>
      </w:r>
      <w:r w:rsidRPr="007E6ACD">
        <w:t>ropagation model</w:t>
      </w:r>
      <w:bookmarkEnd w:id="249"/>
    </w:p>
    <w:p w:rsidR="003A1E38" w:rsidRPr="007E6ACD" w:rsidRDefault="003A1E38" w:rsidP="007E6ACD">
      <w:pPr>
        <w:pStyle w:val="Heading3"/>
      </w:pPr>
      <w:bookmarkStart w:id="250" w:name="_Toc13050908"/>
      <w:r w:rsidRPr="007E6ACD">
        <w:t>C.1.1.1</w:t>
      </w:r>
      <w:r w:rsidRPr="007E6ACD">
        <w:tab/>
        <w:t xml:space="preserve">Macro cell </w:t>
      </w:r>
      <w:r w:rsidR="00642E87" w:rsidRPr="007E6ACD">
        <w:t>p</w:t>
      </w:r>
      <w:r w:rsidRPr="007E6ACD">
        <w:t xml:space="preserve">ropagation model - </w:t>
      </w:r>
      <w:r w:rsidR="00AA5F77" w:rsidRPr="007E6ACD">
        <w:t>u</w:t>
      </w:r>
      <w:r w:rsidRPr="007E6ACD">
        <w:t xml:space="preserve">rban and </w:t>
      </w:r>
      <w:r w:rsidR="00AA5F77" w:rsidRPr="007E6ACD">
        <w:t>s</w:t>
      </w:r>
      <w:r w:rsidRPr="007E6ACD">
        <w:t xml:space="preserve">uburban </w:t>
      </w:r>
      <w:r w:rsidR="00AA5F77" w:rsidRPr="007E6ACD">
        <w:t>a</w:t>
      </w:r>
      <w:r w:rsidRPr="007E6ACD">
        <w:t>reas</w:t>
      </w:r>
      <w:bookmarkEnd w:id="250"/>
    </w:p>
    <w:p w:rsidR="003A1E38" w:rsidRPr="007E6ACD" w:rsidRDefault="003A1E38" w:rsidP="003A1E38">
      <w:pPr>
        <w:rPr>
          <w:lang w:eastAsia="en-GB"/>
        </w:rPr>
      </w:pPr>
      <w:r w:rsidRPr="007E6ACD">
        <w:rPr>
          <w:lang w:eastAsia="en-GB"/>
        </w:rPr>
        <w:t>The propagation model is a derived from TR 36.942 [9].</w:t>
      </w:r>
    </w:p>
    <w:p w:rsidR="003A1E38" w:rsidRPr="007E6ACD" w:rsidRDefault="003A1E38" w:rsidP="003A1E38">
      <w:pPr>
        <w:rPr>
          <w:lang w:eastAsia="en-GB"/>
        </w:rPr>
      </w:pPr>
      <w:r w:rsidRPr="007E6ACD">
        <w:t>Considering a carrier frequency of 2.6 GHz and a base station antenna height of 15 m above average rooftop level, the propagation model is given by the following equation:</w:t>
      </w:r>
    </w:p>
    <w:p w:rsidR="003A1E38" w:rsidRPr="007E6ACD" w:rsidRDefault="003A1E38" w:rsidP="007E6ACD">
      <w:pPr>
        <w:pStyle w:val="EQ"/>
      </w:pPr>
      <w:r w:rsidRPr="007E6ACD">
        <w:tab/>
      </w:r>
      <w:r w:rsidR="00773D4F">
        <w:pict>
          <v:shape id="_x0000_i1030" type="#_x0000_t75" style="width:122pt;height:18pt">
            <v:imagedata r:id="rId38" o:title=""/>
          </v:shape>
        </w:pict>
      </w:r>
    </w:p>
    <w:p w:rsidR="003A1E38" w:rsidRPr="007E6ACD" w:rsidRDefault="003A1E38" w:rsidP="003A1E38">
      <w:pPr>
        <w:ind w:left="1135" w:hanging="284"/>
        <w:rPr>
          <w:lang w:eastAsia="en-GB"/>
        </w:rPr>
      </w:pPr>
      <w:r w:rsidRPr="007E6ACD">
        <w:t>where:</w:t>
      </w:r>
      <w:r w:rsidRPr="007E6ACD">
        <w:tab/>
      </w:r>
    </w:p>
    <w:p w:rsidR="003A1E38" w:rsidRPr="007E6ACD" w:rsidRDefault="003A1E38" w:rsidP="003A1E38">
      <w:pPr>
        <w:ind w:left="1418" w:hanging="284"/>
      </w:pPr>
      <w:r w:rsidRPr="007E6ACD">
        <w:t>R is the base station-UE separation in kilometres</w:t>
      </w:r>
    </w:p>
    <w:p w:rsidR="003A1E38" w:rsidRPr="007E6ACD" w:rsidRDefault="003A1E38" w:rsidP="007E6ACD">
      <w:pPr>
        <w:pStyle w:val="Heading3"/>
      </w:pPr>
      <w:bookmarkStart w:id="251" w:name="_Toc13050909"/>
      <w:r w:rsidRPr="007E6ACD">
        <w:t>C.1.1.2</w:t>
      </w:r>
      <w:r w:rsidRPr="007E6ACD">
        <w:tab/>
        <w:t xml:space="preserve">Macro cell </w:t>
      </w:r>
      <w:r w:rsidR="00642E87" w:rsidRPr="007E6ACD">
        <w:t>p</w:t>
      </w:r>
      <w:r w:rsidRPr="007E6ACD">
        <w:t xml:space="preserve">ropagation model - </w:t>
      </w:r>
      <w:r w:rsidR="00AA5F77" w:rsidRPr="007E6ACD">
        <w:t>r</w:t>
      </w:r>
      <w:r w:rsidRPr="007E6ACD">
        <w:t xml:space="preserve">ural </w:t>
      </w:r>
      <w:r w:rsidR="00AA5F77" w:rsidRPr="007E6ACD">
        <w:t>a</w:t>
      </w:r>
      <w:r w:rsidRPr="007E6ACD">
        <w:t>rea</w:t>
      </w:r>
      <w:bookmarkEnd w:id="251"/>
    </w:p>
    <w:p w:rsidR="003A1E38" w:rsidRPr="007E6ACD" w:rsidRDefault="003A1E38" w:rsidP="003A1E38">
      <w:pPr>
        <w:rPr>
          <w:lang w:eastAsia="en-GB"/>
        </w:rPr>
      </w:pPr>
      <w:r w:rsidRPr="007E6ACD">
        <w:rPr>
          <w:lang w:eastAsia="en-GB"/>
        </w:rPr>
        <w:t>The propagation model is a derived from TR 36.942 [9].</w:t>
      </w:r>
    </w:p>
    <w:p w:rsidR="003A1E38" w:rsidRPr="007E6ACD" w:rsidRDefault="003A1E38" w:rsidP="003A1E38">
      <w:pPr>
        <w:rPr>
          <w:lang w:eastAsia="en-GB"/>
        </w:rPr>
      </w:pPr>
      <w:r w:rsidRPr="007E6ACD">
        <w:t>For rural area, the Hata model is not applicable for a carrier frequency of 2.6 GHz, while the modified Hata model can be used:</w:t>
      </w:r>
    </w:p>
    <w:p w:rsidR="003A1E38" w:rsidRPr="007E6ACD" w:rsidRDefault="003A1E38" w:rsidP="003A1E38">
      <w:pPr>
        <w:ind w:left="1135" w:hanging="284"/>
      </w:pPr>
      <w:r w:rsidRPr="007E6ACD">
        <w:rPr>
          <w:i/>
          <w:iCs/>
        </w:rPr>
        <w:t>Case 1</w:t>
      </w:r>
      <w:r w:rsidRPr="007E6ACD">
        <w:t>:</w:t>
      </w:r>
      <w:r w:rsidRPr="007E6ACD">
        <w:tab/>
      </w:r>
      <w:r w:rsidRPr="007E6ACD">
        <w:tab/>
      </w:r>
      <w:r w:rsidRPr="007E6ACD">
        <w:rPr>
          <w:i/>
          <w:iCs/>
        </w:rPr>
        <w:t>d</w:t>
      </w:r>
      <w:r w:rsidRPr="007E6ACD">
        <w:t xml:space="preserve"> </w:t>
      </w:r>
      <w:r w:rsidRPr="007E6ACD">
        <w:rPr>
          <w:rFonts w:ascii="Symbol" w:hAnsi="Symbol"/>
        </w:rPr>
        <w:sym w:font="Symbol" w:char="F0A3"/>
      </w:r>
      <w:r w:rsidRPr="007E6ACD">
        <w:t xml:space="preserve"> 0.6 km</w:t>
      </w:r>
    </w:p>
    <w:p w:rsidR="003A1E38" w:rsidRPr="007E6ACD" w:rsidRDefault="003A1E38" w:rsidP="007E6ACD">
      <w:pPr>
        <w:pStyle w:val="EQ"/>
      </w:pPr>
      <w:r w:rsidRPr="007E6ACD">
        <w:tab/>
      </w:r>
      <w:r w:rsidR="00773D4F">
        <w:pict>
          <v:shape id="_x0000_i1031" type="#_x0000_t75" style="width:184.5pt;height:19pt" fillcolor="window">
            <v:imagedata r:id="rId39" o:title=""/>
          </v:shape>
        </w:pict>
      </w:r>
    </w:p>
    <w:p w:rsidR="003A1E38" w:rsidRPr="007E6ACD" w:rsidRDefault="003A1E38" w:rsidP="003A1E38">
      <w:pPr>
        <w:ind w:left="1135" w:hanging="284"/>
      </w:pPr>
      <w:r w:rsidRPr="007E6ACD">
        <w:rPr>
          <w:i/>
          <w:iCs/>
        </w:rPr>
        <w:t>Case 2</w:t>
      </w:r>
      <w:r w:rsidRPr="007E6ACD">
        <w:t>:</w:t>
      </w:r>
      <w:r w:rsidRPr="007E6ACD">
        <w:tab/>
      </w:r>
      <w:r w:rsidRPr="007E6ACD">
        <w:tab/>
      </w:r>
      <w:r w:rsidRPr="007E6ACD">
        <w:rPr>
          <w:i/>
          <w:iCs/>
        </w:rPr>
        <w:t>d</w:t>
      </w:r>
      <w:r w:rsidRPr="007E6ACD">
        <w:t xml:space="preserve"> </w:t>
      </w:r>
      <w:r w:rsidRPr="007E6ACD">
        <w:rPr>
          <w:rFonts w:ascii="Symbol" w:hAnsi="Symbol"/>
        </w:rPr>
        <w:t></w:t>
      </w:r>
      <w:r w:rsidRPr="007E6ACD">
        <w:t xml:space="preserve"> 0.6 km</w:t>
      </w:r>
    </w:p>
    <w:p w:rsidR="003A1E38" w:rsidRPr="007E6ACD" w:rsidRDefault="003A1E38" w:rsidP="007E6ACD">
      <w:pPr>
        <w:pStyle w:val="EQ"/>
      </w:pPr>
      <w:r w:rsidRPr="007E6ACD">
        <w:tab/>
      </w:r>
      <w:r w:rsidR="00773D4F">
        <w:pict>
          <v:shape id="_x0000_i1032" type="#_x0000_t75" style="width:117.5pt;height:19pt" fillcolor="window">
            <v:imagedata r:id="rId40" o:title=""/>
          </v:shape>
        </w:pict>
      </w:r>
    </w:p>
    <w:p w:rsidR="003A1E38" w:rsidRPr="007E6ACD" w:rsidRDefault="003A1E38" w:rsidP="003A1E38">
      <w:pPr>
        <w:ind w:left="1135" w:hanging="284"/>
      </w:pPr>
      <w:r w:rsidRPr="007E6ACD">
        <w:t>where: d is the base station-UE separation in kilometres</w:t>
      </w:r>
    </w:p>
    <w:p w:rsidR="003A1E38" w:rsidRPr="007E6ACD" w:rsidRDefault="003A1E38" w:rsidP="007E6ACD">
      <w:pPr>
        <w:pStyle w:val="Heading2"/>
      </w:pPr>
      <w:bookmarkStart w:id="252" w:name="_Toc13050910"/>
      <w:r w:rsidRPr="007E6ACD">
        <w:t>C.1.2</w:t>
      </w:r>
      <w:r w:rsidRPr="007E6ACD">
        <w:tab/>
        <w:t xml:space="preserve">Power </w:t>
      </w:r>
      <w:r w:rsidR="00642E87" w:rsidRPr="007E6ACD">
        <w:t>c</w:t>
      </w:r>
      <w:r w:rsidRPr="007E6ACD">
        <w:t xml:space="preserve">ontrol </w:t>
      </w:r>
      <w:r w:rsidR="00642E87" w:rsidRPr="007E6ACD">
        <w:t>s</w:t>
      </w:r>
      <w:r w:rsidRPr="007E6ACD">
        <w:t xml:space="preserve">imulation </w:t>
      </w:r>
      <w:r w:rsidR="00642E87" w:rsidRPr="007E6ACD">
        <w:t>p</w:t>
      </w:r>
      <w:r w:rsidRPr="007E6ACD">
        <w:t>arameters</w:t>
      </w:r>
      <w:bookmarkEnd w:id="252"/>
    </w:p>
    <w:p w:rsidR="003A1E38" w:rsidRPr="007E6ACD" w:rsidRDefault="003A1E38" w:rsidP="007E6ACD">
      <w:pPr>
        <w:pStyle w:val="TH"/>
        <w:rPr>
          <w:lang w:eastAsia="en-GB"/>
        </w:rPr>
      </w:pPr>
      <w:r w:rsidRPr="007E6ACD">
        <w:rPr>
          <w:lang w:eastAsia="en-GB"/>
        </w:rPr>
        <w:t>Table C.1.2-1: CLx-ile parameters for +23 dBm UE</w:t>
      </w:r>
    </w:p>
    <w:p w:rsidR="003A1E38" w:rsidRPr="007E6ACD" w:rsidRDefault="003A1E38" w:rsidP="007E6ACD">
      <w:pPr>
        <w:pStyle w:val="TH"/>
        <w:rPr>
          <w:lang w:eastAsia="en-GB"/>
        </w:rPr>
      </w:pPr>
      <w:r w:rsidRPr="007E6ACD">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2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109</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112</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117</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120</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133</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137</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133</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136</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149</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153</w:t>
            </w:r>
          </w:p>
        </w:tc>
      </w:tr>
    </w:tbl>
    <w:p w:rsidR="003A1E38" w:rsidRPr="007E6ACD" w:rsidRDefault="003A1E38" w:rsidP="003A1E38">
      <w:pPr>
        <w:rPr>
          <w:lang w:eastAsia="en-GB"/>
        </w:rPr>
      </w:pPr>
    </w:p>
    <w:p w:rsidR="003A1E38" w:rsidRPr="007E6ACD" w:rsidRDefault="003A1E38" w:rsidP="007E6ACD">
      <w:pPr>
        <w:pStyle w:val="TH"/>
      </w:pPr>
      <w:r w:rsidRPr="007E6ACD">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117</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120</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132</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136</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122</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124</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136</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140</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Table C.1.2-2</w:t>
      </w:r>
      <w:r w:rsidR="00AA5F77" w:rsidRPr="007E6ACD">
        <w:rPr>
          <w:lang w:eastAsia="en-GB"/>
        </w:rPr>
        <w:t>:</w:t>
      </w:r>
      <w:r w:rsidRPr="007E6ACD">
        <w:rPr>
          <w:lang w:eastAsia="en-GB"/>
        </w:rPr>
        <w:t xml:space="preserve"> CLx-ile power control algorithm parameters for +29 dBm UE</w:t>
      </w:r>
    </w:p>
    <w:p w:rsidR="003A1E38" w:rsidRPr="007E6ACD" w:rsidRDefault="003A1E38" w:rsidP="007E6ACD">
      <w:pPr>
        <w:pStyle w:val="TH"/>
        <w:rPr>
          <w:lang w:eastAsia="en-GB"/>
        </w:rPr>
      </w:pPr>
      <w:r w:rsidRPr="007E6ACD">
        <w:rPr>
          <w:lang w:eastAsia="en-GB"/>
        </w:rPr>
        <w:t>(a) CLx-ile power control algorithm parameters for +29 dBm UE using 0.75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2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115</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118</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123</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126</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145</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(b) CLx-ile power control algorithm parameters for +29 dBm UE using 2.8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Modified 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trHeight w:val="134"/>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139</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142</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157</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161</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(c) CLx-ile power control algorithm parameters for +29 dBm UE using 6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Modified 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123</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126</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140</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144</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(d) CLx-ile power control algorithm parameters for +29 dBm UE using</w:t>
      </w:r>
      <w:r w:rsidRPr="007E6ACD" w:rsidDel="002A0CD1">
        <w:rPr>
          <w:lang w:eastAsia="en-GB"/>
        </w:rPr>
        <w:t xml:space="preserve"> </w:t>
      </w:r>
      <w:r w:rsidRPr="007E6ACD">
        <w:rPr>
          <w:lang w:eastAsia="en-GB"/>
        </w:rPr>
        <w:t>8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Modified 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128</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130</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144</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148</w:t>
            </w:r>
          </w:p>
        </w:tc>
      </w:tr>
    </w:tbl>
    <w:p w:rsidR="003A1E38" w:rsidRPr="007E6ACD" w:rsidRDefault="003A1E38" w:rsidP="003A1E38"/>
    <w:p w:rsidR="003A1E38" w:rsidRPr="007E6ACD" w:rsidRDefault="003A1E38" w:rsidP="007E6ACD">
      <w:pPr>
        <w:pStyle w:val="Heading2"/>
      </w:pPr>
      <w:bookmarkStart w:id="253" w:name="_Toc13050911"/>
      <w:r w:rsidRPr="007E6ACD">
        <w:t>C.1.3</w:t>
      </w:r>
      <w:r w:rsidRPr="007E6ACD">
        <w:tab/>
        <w:t xml:space="preserve">Cell </w:t>
      </w:r>
      <w:r w:rsidR="00642E87" w:rsidRPr="007E6ACD">
        <w:t>l</w:t>
      </w:r>
      <w:r w:rsidRPr="007E6ACD">
        <w:t>ayout</w:t>
      </w:r>
      <w:bookmarkEnd w:id="253"/>
    </w:p>
    <w:p w:rsidR="003A1E38" w:rsidRPr="007E6ACD" w:rsidRDefault="003A1E38" w:rsidP="003A1E38">
      <w:r w:rsidRPr="007E6ACD">
        <w:t>Base stations with 3 sectors per site are placed on a hexagonal grid with distance of 3*R, where R is the cell radius (see Figure</w:t>
      </w:r>
      <w:r w:rsidR="00642E87" w:rsidRPr="007E6ACD">
        <w:t> </w:t>
      </w:r>
      <w:r w:rsidRPr="007E6ACD">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rsidR="003A1E38" w:rsidRPr="007E6ACD" w:rsidRDefault="003A1E38" w:rsidP="007E6ACD">
      <w:pPr>
        <w:pStyle w:val="TH"/>
      </w:pPr>
      <w:r w:rsidRPr="007E6ACD">
        <w:rPr>
          <w:noProof/>
        </w:rPr>
        <w:drawing>
          <wp:inline distT="0" distB="0" distL="0" distR="0">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rsidR="003A1E38" w:rsidRPr="007E6ACD" w:rsidRDefault="003A1E38" w:rsidP="007E6ACD">
      <w:pPr>
        <w:pStyle w:val="TF"/>
      </w:pPr>
      <w:r w:rsidRPr="007E6ACD">
        <w:t>Figure C.1.3-1: Uncoordinated macro cellular deployment</w:t>
      </w:r>
    </w:p>
    <w:p w:rsidR="003A1E38" w:rsidRPr="007E6ACD" w:rsidRDefault="003A1E38" w:rsidP="003A1E38">
      <w:r w:rsidRPr="007E6ACD">
        <w:t>The inter-site distances considered in the present document are provided in Table C.1.3-1 below.</w:t>
      </w:r>
    </w:p>
    <w:p w:rsidR="003A1E38" w:rsidRPr="007E6ACD" w:rsidRDefault="003A1E38" w:rsidP="007E6ACD">
      <w:pPr>
        <w:pStyle w:val="TH"/>
        <w:rPr>
          <w:lang w:eastAsia="en-GB"/>
        </w:rPr>
      </w:pPr>
      <w:r w:rsidRPr="007E6ACD">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 xml:space="preserve">Environment </w:t>
            </w:r>
          </w:p>
        </w:tc>
        <w:tc>
          <w:tcPr>
            <w:tcW w:w="2697" w:type="dxa"/>
            <w:shd w:val="clear" w:color="auto" w:fill="auto"/>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ISD (km)</w:t>
            </w:r>
          </w:p>
        </w:tc>
        <w:tc>
          <w:tcPr>
            <w:tcW w:w="2698" w:type="dxa"/>
            <w:shd w:val="clear" w:color="auto" w:fill="auto"/>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 xml:space="preserve">ISD (miles) </w:t>
            </w:r>
          </w:p>
        </w:tc>
      </w:tr>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 xml:space="preserve">Urban </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.75</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.47</w:t>
            </w:r>
          </w:p>
        </w:tc>
      </w:tr>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 xml:space="preserve">Suburban </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2.8</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1.74</w:t>
            </w:r>
          </w:p>
        </w:tc>
      </w:tr>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Rural</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6</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3.73</w:t>
            </w:r>
          </w:p>
        </w:tc>
      </w:tr>
      <w:tr w:rsidR="003A1E38"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Rural</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8</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5</w:t>
            </w:r>
          </w:p>
        </w:tc>
      </w:tr>
    </w:tbl>
    <w:p w:rsidR="003A1E38" w:rsidRPr="007E6ACD" w:rsidRDefault="003A1E38" w:rsidP="003A1E38"/>
    <w:p w:rsidR="003A1E38" w:rsidRPr="007E6ACD" w:rsidRDefault="003A1E38" w:rsidP="007E6ACD">
      <w:pPr>
        <w:pStyle w:val="Heading2"/>
      </w:pPr>
      <w:bookmarkStart w:id="254" w:name="_Toc13050912"/>
      <w:r w:rsidRPr="007E6ACD">
        <w:t>C.1.4</w:t>
      </w:r>
      <w:r w:rsidRPr="007E6ACD">
        <w:tab/>
        <w:t xml:space="preserve">Other </w:t>
      </w:r>
      <w:r w:rsidR="00AA5F77" w:rsidRPr="007E6ACD">
        <w:t>s</w:t>
      </w:r>
      <w:r w:rsidRPr="007E6ACD">
        <w:t xml:space="preserve">imulation </w:t>
      </w:r>
      <w:r w:rsidR="00AA5F77" w:rsidRPr="007E6ACD">
        <w:t>a</w:t>
      </w:r>
      <w:r w:rsidRPr="007E6ACD">
        <w:t>ssumptions</w:t>
      </w:r>
      <w:bookmarkEnd w:id="254"/>
    </w:p>
    <w:p w:rsidR="003A1E38" w:rsidRPr="007E6ACD" w:rsidRDefault="003A1E38" w:rsidP="003A1E38">
      <w:pPr>
        <w:rPr>
          <w:lang w:eastAsia="en-GB"/>
        </w:rPr>
      </w:pPr>
      <w:r w:rsidRPr="007E6ACD">
        <w:rPr>
          <w:lang w:eastAsia="en-GB"/>
        </w:rPr>
        <w:t>Other simulation assumptions are summarized in Table</w:t>
      </w:r>
      <w:r w:rsidR="00642E87" w:rsidRPr="007E6ACD">
        <w:rPr>
          <w:lang w:eastAsia="en-GB"/>
        </w:rPr>
        <w:t>s</w:t>
      </w:r>
      <w:r w:rsidRPr="007E6ACD">
        <w:rPr>
          <w:lang w:eastAsia="en-GB"/>
        </w:rPr>
        <w:t xml:space="preserve"> C.1.4-1 </w:t>
      </w:r>
      <w:r w:rsidR="00642E87" w:rsidRPr="007E6ACD">
        <w:rPr>
          <w:lang w:eastAsia="en-GB"/>
        </w:rPr>
        <w:t xml:space="preserve">and C.1.4-2 </w:t>
      </w:r>
      <w:r w:rsidRPr="007E6ACD">
        <w:rPr>
          <w:lang w:eastAsia="en-GB"/>
        </w:rPr>
        <w:t>below:</w:t>
      </w:r>
    </w:p>
    <w:p w:rsidR="003A1E38" w:rsidRPr="007E6ACD" w:rsidRDefault="003A1E38" w:rsidP="007E6ACD">
      <w:pPr>
        <w:pStyle w:val="TH"/>
        <w:rPr>
          <w:lang w:eastAsia="en-GB"/>
        </w:rPr>
      </w:pPr>
      <w:r w:rsidRPr="007E6ACD">
        <w:rPr>
          <w:lang w:eastAsia="en-GB"/>
        </w:rPr>
        <w:t>Table C.1.4-1: Simulation parameters for Band 41 system</w:t>
      </w:r>
      <w:r w:rsidR="00642E87" w:rsidRPr="007E6ACD">
        <w:rPr>
          <w:lang w:eastAsia="en-GB"/>
        </w:rPr>
        <w:t xml:space="preserve"> w</w:t>
      </w:r>
      <w:r w:rsidRPr="007E6ACD">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7E6ACD" w:rsidRPr="007E6ACD"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7E6ACD">
            <w:pPr>
              <w:pStyle w:val="TAH"/>
              <w:rPr>
                <w:lang w:eastAsia="en-GB"/>
              </w:rPr>
            </w:pPr>
            <w:r w:rsidRPr="007E6ACD">
              <w:rPr>
                <w:lang w:eastAsia="en-GB"/>
              </w:rPr>
              <w:t> </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7E6ACD">
            <w:pPr>
              <w:pStyle w:val="TAH"/>
              <w:rPr>
                <w:lang w:eastAsia="en-GB"/>
              </w:rPr>
            </w:pPr>
            <w:r w:rsidRPr="007E6ACD">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7E6ACD">
            <w:pPr>
              <w:pStyle w:val="TAH"/>
              <w:rPr>
                <w:lang w:eastAsia="en-GB"/>
              </w:rPr>
            </w:pPr>
            <w:r w:rsidRPr="007E6ACD">
              <w:rPr>
                <w:lang w:eastAsia="en-GB"/>
              </w:rPr>
              <w:t>UE</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Carrier frequency</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2600 MHz</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Channel bandwidth</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20 MHz, 10 MHz</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Inter-site distance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Use Table C.1.3-1</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Cell layout</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Wrap-around 19 tri-sector cells, uncoordinated</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Frequency reuse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1x3x1</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Lognormal fading</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10 dB</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7E6ACD" w:rsidRDefault="003A1E38" w:rsidP="00131FB1">
            <w:pPr>
              <w:pStyle w:val="TAL"/>
              <w:rPr>
                <w:rFonts w:eastAsia="MS PGothic"/>
                <w:lang w:eastAsia="ja-JP"/>
              </w:rPr>
            </w:pPr>
            <w:r w:rsidRPr="007E6ACD">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7E6ACD" w:rsidRDefault="003A1E38" w:rsidP="00131FB1">
            <w:pPr>
              <w:pStyle w:val="TAC"/>
              <w:rPr>
                <w:rFonts w:eastAsia="MS PGothic"/>
                <w:lang w:eastAsia="ja-JP"/>
              </w:rPr>
            </w:pPr>
            <w:r w:rsidRPr="007E6ACD">
              <w:rPr>
                <w:rFonts w:eastAsia="MS PGothic"/>
                <w:lang w:eastAsia="ja-JP"/>
              </w:rPr>
              <w:t>Between cells: 0.5, between sites: 1.0</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7E6ACD" w:rsidRDefault="003A1E38" w:rsidP="00131FB1">
            <w:pPr>
              <w:pStyle w:val="TAL"/>
              <w:rPr>
                <w:rFonts w:eastAsia="MS PGothic"/>
                <w:lang w:eastAsia="ja-JP"/>
              </w:rPr>
            </w:pPr>
            <w:r w:rsidRPr="007E6ACD">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7E6ACD" w:rsidRDefault="003A1E38" w:rsidP="00131FB1">
            <w:pPr>
              <w:pStyle w:val="TAC"/>
              <w:rPr>
                <w:lang w:eastAsia="en-GB"/>
              </w:rPr>
            </w:pPr>
            <w:r w:rsidRPr="007E6ACD">
              <w:rPr>
                <w:rFonts w:eastAsia="MS PGothic"/>
                <w:lang w:eastAsia="ja-JP"/>
              </w:rPr>
              <w:t xml:space="preserve">70 dB </w:t>
            </w:r>
            <w:r w:rsidRPr="007E6ACD">
              <w:rPr>
                <w:lang w:eastAsia="en-GB"/>
              </w:rPr>
              <w:t>(urban and suburban areas)</w:t>
            </w:r>
          </w:p>
          <w:p w:rsidR="003A1E38" w:rsidRPr="007E6ACD" w:rsidRDefault="003A1E38" w:rsidP="00131FB1">
            <w:pPr>
              <w:pStyle w:val="TAC"/>
              <w:rPr>
                <w:rFonts w:eastAsia="MS PGothic"/>
                <w:lang w:eastAsia="ja-JP"/>
              </w:rPr>
            </w:pPr>
            <w:r w:rsidRPr="007E6ACD">
              <w:rPr>
                <w:lang w:eastAsia="en-GB"/>
              </w:rPr>
              <w:t>80 dB (rural area)</w:t>
            </w:r>
          </w:p>
        </w:tc>
      </w:tr>
      <w:tr w:rsidR="007E6ACD" w:rsidRPr="007E6ACD"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773D4F" w:rsidP="00131FB1">
            <w:pPr>
              <w:pStyle w:val="TAC"/>
              <w:rPr>
                <w:lang w:eastAsia="en-GB"/>
              </w:rPr>
            </w:pPr>
            <w:r>
              <w:rPr>
                <w:noProof/>
                <w:lang w:eastAsia="en-GB"/>
              </w:rPr>
              <w:object w:dxaOrig="1440" w:dyaOrig="1440">
                <v:shape id="_x0000_s1033" type="#_x0000_t75" style="position:absolute;left:0;text-align:left;margin-left:6.7pt;margin-top:3.05pt;width:116pt;height:35.7pt;z-index:251661312;mso-position-horizontal-relative:text;mso-position-vertical-relative:text">
                  <v:imagedata r:id="rId41" o:title=""/>
                </v:shape>
                <o:OLEObject Type="Embed" ProgID="Equation.3" ShapeID="_x0000_s1033" DrawAspect="Content" ObjectID="_1631097644" r:id="rId42"/>
              </w:object>
            </w:r>
            <w:r w:rsidR="003A1E38" w:rsidRPr="007E6ACD">
              <w:rPr>
                <w:lang w:eastAsia="en-GB"/>
              </w:rPr>
              <w:t>17 dBi,</w:t>
            </w:r>
            <w:r w:rsidR="003A1E38" w:rsidRPr="007E6ACD">
              <w:rPr>
                <w:i/>
                <w:iCs/>
                <w:lang w:eastAsia="en-GB"/>
              </w:rPr>
              <w:t xml:space="preserve"> </w:t>
            </w:r>
            <w:r>
              <w:rPr>
                <w:i/>
                <w:iCs/>
                <w:position w:val="-12"/>
                <w:lang w:eastAsia="en-GB"/>
              </w:rPr>
              <w:pict>
                <v:shape id="_x0000_i1034" type="#_x0000_t75" style="width:22.5pt;height:18pt">
                  <v:imagedata r:id="rId43" o:title=""/>
                </v:shape>
              </w:pict>
            </w:r>
            <w:r w:rsidR="003A1E38" w:rsidRPr="007E6ACD">
              <w:rPr>
                <w:lang w:eastAsia="en-GB"/>
              </w:rPr>
              <w:t xml:space="preserve"> = 65 degrees, </w:t>
            </w:r>
          </w:p>
          <w:p w:rsidR="003A1E38" w:rsidRPr="007E6ACD" w:rsidRDefault="003A1E38" w:rsidP="00131FB1">
            <w:pPr>
              <w:pStyle w:val="TAC"/>
              <w:rPr>
                <w:lang w:eastAsia="en-GB"/>
              </w:rPr>
            </w:pPr>
            <w:r w:rsidRPr="007E6ACD">
              <w:rPr>
                <w:i/>
                <w:iCs/>
                <w:lang w:eastAsia="en-GB"/>
              </w:rPr>
              <w:t>Am</w:t>
            </w:r>
            <w:r w:rsidRPr="007E6ACD">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Omni-directional antenna with -3.5 dBi.</w:t>
            </w:r>
          </w:p>
        </w:tc>
      </w:tr>
      <w:tr w:rsidR="007E6ACD" w:rsidRPr="007E6ACD"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Noise figure</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5 dB</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9 dB</w:t>
            </w:r>
          </w:p>
        </w:tc>
      </w:tr>
      <w:tr w:rsidR="007E6ACD" w:rsidRPr="007E6ACD"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Transmit power</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23 dBm</w:t>
            </w:r>
          </w:p>
        </w:tc>
      </w:tr>
      <w:tr w:rsidR="007E6ACD" w:rsidRPr="007E6ACD"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Antenna height</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45 m</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1.5 m</w:t>
            </w:r>
          </w:p>
        </w:tc>
      </w:tr>
      <w:tr w:rsidR="007E6ACD" w:rsidRPr="007E6ACD"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ACLR</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Use Table 5.2 in TR 36.942</w:t>
            </w:r>
          </w:p>
          <w:p w:rsidR="003A1E38" w:rsidRPr="007E6ACD" w:rsidRDefault="003A1E38" w:rsidP="00131FB1">
            <w:pPr>
              <w:pStyle w:val="TAC"/>
              <w:rPr>
                <w:lang w:eastAsia="en-GB"/>
              </w:rPr>
            </w:pPr>
            <w:r w:rsidRPr="007E6ACD">
              <w:rPr>
                <w:lang w:eastAsia="en-GB"/>
              </w:rPr>
              <w:t>ACLR1: 30+X, ACLR2: 43+X</w:t>
            </w:r>
          </w:p>
          <w:p w:rsidR="003A1E38" w:rsidRPr="007E6ACD" w:rsidRDefault="003A1E38" w:rsidP="00131FB1">
            <w:pPr>
              <w:pStyle w:val="TAC"/>
              <w:rPr>
                <w:lang w:eastAsia="en-GB"/>
              </w:rPr>
            </w:pPr>
            <w:r w:rsidRPr="007E6ACD">
              <w:rPr>
                <w:lang w:eastAsia="en-GB"/>
              </w:rPr>
              <w:t>Where X is 1 dB</w:t>
            </w:r>
          </w:p>
        </w:tc>
      </w:tr>
      <w:tr w:rsidR="007E6ACD" w:rsidRPr="007E6ACD"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L"/>
            </w:pPr>
            <w:r w:rsidRPr="007E6ACD">
              <w:t>ACS</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7E6ACD" w:rsidRDefault="003A1E38" w:rsidP="00131FB1">
            <w:pPr>
              <w:pStyle w:val="TAC"/>
              <w:rPr>
                <w:lang w:eastAsia="en-GB"/>
              </w:rPr>
            </w:pPr>
            <w:r w:rsidRPr="007E6ACD">
              <w:rPr>
                <w:lang w:eastAsia="en-GB"/>
              </w:rPr>
              <w:t>27 dB</w:t>
            </w:r>
          </w:p>
        </w:tc>
      </w:tr>
    </w:tbl>
    <w:p w:rsidR="003A1E38" w:rsidRPr="007E6ACD" w:rsidRDefault="003A1E38" w:rsidP="003A1E38">
      <w:pPr>
        <w:rPr>
          <w:lang w:eastAsia="en-GB"/>
        </w:rPr>
      </w:pPr>
    </w:p>
    <w:p w:rsidR="003A1E38" w:rsidRPr="007E6ACD" w:rsidRDefault="00642E87" w:rsidP="007E6ACD">
      <w:pPr>
        <w:pStyle w:val="TH"/>
        <w:rPr>
          <w:lang w:eastAsia="en-GB"/>
        </w:rPr>
      </w:pPr>
      <w:r w:rsidRPr="007E6ACD">
        <w:rPr>
          <w:lang w:eastAsia="en-GB"/>
        </w:rPr>
        <w:t>Table C.1.4-2: Simulation parameters for Band 41 system with</w:t>
      </w:r>
      <w:r w:rsidR="003A1E38" w:rsidRPr="007E6ACD">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255" w:author="CR#0017" w:date="2019-09-27T11:15:00Z">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PrChange>
      </w:tblPr>
      <w:tblGrid>
        <w:gridCol w:w="2567"/>
        <w:gridCol w:w="2564"/>
        <w:gridCol w:w="3164"/>
        <w:tblGridChange w:id="256">
          <w:tblGrid>
            <w:gridCol w:w="2567"/>
            <w:gridCol w:w="2564"/>
            <w:gridCol w:w="3164"/>
          </w:tblGrid>
        </w:tblGridChange>
      </w:tblGrid>
      <w:tr w:rsidR="007E6ACD" w:rsidRPr="007E6ACD" w:rsidTr="00131FB1">
        <w:trPr>
          <w:trHeight w:val="345"/>
          <w:jc w:val="center"/>
          <w:trPrChange w:id="257" w:author="CR#0017" w:date="2019-09-27T11:15:00Z">
            <w:trPr>
              <w:trHeight w:val="345"/>
              <w:tblCellSpacing w:w="0" w:type="dxa"/>
              <w:jc w:val="center"/>
            </w:trPr>
          </w:trPrChange>
        </w:trPr>
        <w:tc>
          <w:tcPr>
            <w:tcW w:w="2567" w:type="dxa"/>
            <w:tcPrChange w:id="258" w:author="CR#0017" w:date="2019-09-27T11:15:00Z">
              <w:tcPr>
                <w:tcW w:w="2567" w:type="dxa"/>
              </w:tcPr>
            </w:tcPrChange>
          </w:tcPr>
          <w:p w:rsidR="003A1E38" w:rsidRPr="007E6ACD" w:rsidRDefault="003A1E38" w:rsidP="007E6ACD">
            <w:pPr>
              <w:pStyle w:val="TAH"/>
              <w:rPr>
                <w:lang w:eastAsia="en-GB"/>
              </w:rPr>
            </w:pPr>
            <w:r w:rsidRPr="007E6ACD">
              <w:rPr>
                <w:lang w:eastAsia="en-GB"/>
              </w:rPr>
              <w:t> </w:t>
            </w:r>
          </w:p>
        </w:tc>
        <w:tc>
          <w:tcPr>
            <w:tcW w:w="2564" w:type="dxa"/>
            <w:tcPrChange w:id="259" w:author="CR#0017" w:date="2019-09-27T11:15:00Z">
              <w:tcPr>
                <w:tcW w:w="2564" w:type="dxa"/>
              </w:tcPr>
            </w:tcPrChange>
          </w:tcPr>
          <w:p w:rsidR="003A1E38" w:rsidRPr="007E6ACD" w:rsidRDefault="003A1E38" w:rsidP="007E6ACD">
            <w:pPr>
              <w:pStyle w:val="TAH"/>
              <w:rPr>
                <w:lang w:eastAsia="en-GB"/>
              </w:rPr>
            </w:pPr>
            <w:r w:rsidRPr="007E6ACD">
              <w:rPr>
                <w:lang w:eastAsia="en-GB"/>
              </w:rPr>
              <w:t>Base Station</w:t>
            </w:r>
          </w:p>
        </w:tc>
        <w:tc>
          <w:tcPr>
            <w:tcW w:w="3164" w:type="dxa"/>
            <w:tcPrChange w:id="260" w:author="CR#0017" w:date="2019-09-27T11:15:00Z">
              <w:tcPr>
                <w:tcW w:w="3164" w:type="dxa"/>
              </w:tcPr>
            </w:tcPrChange>
          </w:tcPr>
          <w:p w:rsidR="003A1E38" w:rsidRPr="007E6ACD" w:rsidRDefault="003A1E38" w:rsidP="007E6ACD">
            <w:pPr>
              <w:pStyle w:val="TAH"/>
              <w:rPr>
                <w:lang w:eastAsia="en-GB"/>
              </w:rPr>
            </w:pPr>
            <w:r w:rsidRPr="007E6ACD">
              <w:rPr>
                <w:lang w:eastAsia="en-GB"/>
              </w:rPr>
              <w:t>HPUE</w:t>
            </w:r>
          </w:p>
        </w:tc>
      </w:tr>
      <w:tr w:rsidR="007E6ACD" w:rsidRPr="007E6ACD" w:rsidTr="00131FB1">
        <w:trPr>
          <w:trHeight w:val="270"/>
          <w:jc w:val="center"/>
          <w:trPrChange w:id="261" w:author="CR#0017" w:date="2019-09-27T11:15:00Z">
            <w:trPr>
              <w:trHeight w:val="270"/>
              <w:tblCellSpacing w:w="0" w:type="dxa"/>
              <w:jc w:val="center"/>
            </w:trPr>
          </w:trPrChange>
        </w:trPr>
        <w:tc>
          <w:tcPr>
            <w:tcW w:w="2567" w:type="dxa"/>
            <w:tcPrChange w:id="262" w:author="CR#0017" w:date="2019-09-27T11:15:00Z">
              <w:tcPr>
                <w:tcW w:w="2567" w:type="dxa"/>
              </w:tcPr>
            </w:tcPrChange>
          </w:tcPr>
          <w:p w:rsidR="003A1E38" w:rsidRPr="007E6ACD" w:rsidRDefault="003A1E38" w:rsidP="00131FB1">
            <w:pPr>
              <w:pStyle w:val="TAL"/>
              <w:pPrChange w:id="263" w:author="CR#0017" w:date="2019-09-27T11:15:00Z">
                <w:pPr>
                  <w:keepNext/>
                  <w:keepLines/>
                  <w:spacing w:after="0"/>
                </w:pPr>
              </w:pPrChange>
            </w:pPr>
            <w:r w:rsidRPr="007E6ACD">
              <w:t>Carrier frequency</w:t>
            </w:r>
          </w:p>
        </w:tc>
        <w:tc>
          <w:tcPr>
            <w:tcW w:w="5728" w:type="dxa"/>
            <w:gridSpan w:val="2"/>
            <w:tcPrChange w:id="264" w:author="CR#0017" w:date="2019-09-27T11:15:00Z">
              <w:tcPr>
                <w:tcW w:w="5728" w:type="dxa"/>
                <w:gridSpan w:val="2"/>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2600 MHz</w:t>
            </w:r>
          </w:p>
        </w:tc>
      </w:tr>
      <w:tr w:rsidR="007E6ACD" w:rsidRPr="007E6ACD" w:rsidTr="00131FB1">
        <w:trPr>
          <w:trHeight w:val="270"/>
          <w:jc w:val="center"/>
          <w:trPrChange w:id="265" w:author="CR#0017" w:date="2019-09-27T11:15:00Z">
            <w:trPr>
              <w:trHeight w:val="270"/>
              <w:tblCellSpacing w:w="0" w:type="dxa"/>
              <w:jc w:val="center"/>
            </w:trPr>
          </w:trPrChange>
        </w:trPr>
        <w:tc>
          <w:tcPr>
            <w:tcW w:w="2567" w:type="dxa"/>
            <w:tcPrChange w:id="266" w:author="CR#0017" w:date="2019-09-27T11:15:00Z">
              <w:tcPr>
                <w:tcW w:w="2567" w:type="dxa"/>
              </w:tcPr>
            </w:tcPrChange>
          </w:tcPr>
          <w:p w:rsidR="003A1E38" w:rsidRPr="007E6ACD" w:rsidRDefault="003A1E38" w:rsidP="00131FB1">
            <w:pPr>
              <w:pStyle w:val="TAL"/>
              <w:pPrChange w:id="267" w:author="CR#0017" w:date="2019-09-27T11:15:00Z">
                <w:pPr>
                  <w:keepNext/>
                  <w:keepLines/>
                  <w:spacing w:after="0"/>
                </w:pPr>
              </w:pPrChange>
            </w:pPr>
            <w:r w:rsidRPr="007E6ACD">
              <w:t>Channel bandwidth</w:t>
            </w:r>
          </w:p>
        </w:tc>
        <w:tc>
          <w:tcPr>
            <w:tcW w:w="5728" w:type="dxa"/>
            <w:gridSpan w:val="2"/>
            <w:tcPrChange w:id="268" w:author="CR#0017" w:date="2019-09-27T11:15:00Z">
              <w:tcPr>
                <w:tcW w:w="5728" w:type="dxa"/>
                <w:gridSpan w:val="2"/>
              </w:tcPr>
            </w:tcPrChange>
          </w:tcPr>
          <w:p w:rsidR="003A1E38" w:rsidRPr="007E6ACD" w:rsidRDefault="00131FB1" w:rsidP="003A1E38">
            <w:pPr>
              <w:keepNext/>
              <w:keepLines/>
              <w:spacing w:after="0"/>
              <w:jc w:val="center"/>
              <w:rPr>
                <w:rFonts w:ascii="Arial" w:hAnsi="Arial" w:cs="Arial"/>
                <w:sz w:val="18"/>
                <w:lang w:eastAsia="en-GB"/>
              </w:rPr>
            </w:pPr>
            <w:ins w:id="269" w:author="CR#0017" w:date="2019-09-27T11:11:00Z">
              <w:r>
                <w:rPr>
                  <w:rFonts w:ascii="Arial" w:hAnsi="Arial" w:cs="Arial"/>
                  <w:sz w:val="18"/>
                  <w:lang w:eastAsia="en-GB"/>
                </w:rPr>
                <w:t xml:space="preserve">20 MHz, </w:t>
              </w:r>
            </w:ins>
            <w:r w:rsidR="003A1E38" w:rsidRPr="007E6ACD">
              <w:rPr>
                <w:rFonts w:ascii="Arial" w:hAnsi="Arial" w:cs="Arial"/>
                <w:sz w:val="18"/>
                <w:lang w:eastAsia="en-GB"/>
              </w:rPr>
              <w:t>10 MHz</w:t>
            </w:r>
          </w:p>
        </w:tc>
      </w:tr>
      <w:tr w:rsidR="007E6ACD" w:rsidRPr="007E6ACD" w:rsidTr="00131FB1">
        <w:trPr>
          <w:trHeight w:val="270"/>
          <w:jc w:val="center"/>
          <w:trPrChange w:id="270" w:author="CR#0017" w:date="2019-09-27T11:15:00Z">
            <w:trPr>
              <w:trHeight w:val="270"/>
              <w:tblCellSpacing w:w="0" w:type="dxa"/>
              <w:jc w:val="center"/>
            </w:trPr>
          </w:trPrChange>
        </w:trPr>
        <w:tc>
          <w:tcPr>
            <w:tcW w:w="2567" w:type="dxa"/>
            <w:tcPrChange w:id="271" w:author="CR#0017" w:date="2019-09-27T11:15:00Z">
              <w:tcPr>
                <w:tcW w:w="2567" w:type="dxa"/>
              </w:tcPr>
            </w:tcPrChange>
          </w:tcPr>
          <w:p w:rsidR="003A1E38" w:rsidRPr="007E6ACD" w:rsidRDefault="003A1E38" w:rsidP="00131FB1">
            <w:pPr>
              <w:pStyle w:val="TAL"/>
              <w:pPrChange w:id="272" w:author="CR#0017" w:date="2019-09-27T11:15:00Z">
                <w:pPr>
                  <w:keepNext/>
                  <w:keepLines/>
                  <w:spacing w:after="0"/>
                </w:pPr>
              </w:pPrChange>
            </w:pPr>
            <w:r w:rsidRPr="007E6ACD">
              <w:t>Inter-site distance</w:t>
            </w:r>
          </w:p>
        </w:tc>
        <w:tc>
          <w:tcPr>
            <w:tcW w:w="5728" w:type="dxa"/>
            <w:gridSpan w:val="2"/>
            <w:tcPrChange w:id="273" w:author="CR#0017" w:date="2019-09-27T11:15:00Z">
              <w:tcPr>
                <w:tcW w:w="5728" w:type="dxa"/>
                <w:gridSpan w:val="2"/>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 xml:space="preserve">Use Table </w:t>
            </w:r>
            <w:r w:rsidRPr="007E6ACD">
              <w:rPr>
                <w:rFonts w:ascii="Arial" w:hAnsi="Arial"/>
                <w:sz w:val="18"/>
                <w:lang w:eastAsia="en-GB"/>
              </w:rPr>
              <w:t>C.1.3-1</w:t>
            </w:r>
          </w:p>
        </w:tc>
      </w:tr>
      <w:tr w:rsidR="007E6ACD" w:rsidRPr="007E6ACD" w:rsidTr="00131FB1">
        <w:trPr>
          <w:trHeight w:val="270"/>
          <w:jc w:val="center"/>
          <w:trPrChange w:id="274" w:author="CR#0017" w:date="2019-09-27T11:15:00Z">
            <w:trPr>
              <w:trHeight w:val="270"/>
              <w:tblCellSpacing w:w="0" w:type="dxa"/>
              <w:jc w:val="center"/>
            </w:trPr>
          </w:trPrChange>
        </w:trPr>
        <w:tc>
          <w:tcPr>
            <w:tcW w:w="2567" w:type="dxa"/>
            <w:tcPrChange w:id="275" w:author="CR#0017" w:date="2019-09-27T11:15:00Z">
              <w:tcPr>
                <w:tcW w:w="2567" w:type="dxa"/>
              </w:tcPr>
            </w:tcPrChange>
          </w:tcPr>
          <w:p w:rsidR="003A1E38" w:rsidRPr="007E6ACD" w:rsidRDefault="003A1E38" w:rsidP="00131FB1">
            <w:pPr>
              <w:pStyle w:val="TAL"/>
              <w:pPrChange w:id="276" w:author="CR#0017" w:date="2019-09-27T11:15:00Z">
                <w:pPr>
                  <w:keepNext/>
                  <w:keepLines/>
                  <w:spacing w:after="0"/>
                </w:pPr>
              </w:pPrChange>
            </w:pPr>
            <w:r w:rsidRPr="007E6ACD">
              <w:t>Cell layout</w:t>
            </w:r>
          </w:p>
        </w:tc>
        <w:tc>
          <w:tcPr>
            <w:tcW w:w="5728" w:type="dxa"/>
            <w:gridSpan w:val="2"/>
            <w:tcPrChange w:id="277" w:author="CR#0017" w:date="2019-09-27T11:15:00Z">
              <w:tcPr>
                <w:tcW w:w="5728" w:type="dxa"/>
                <w:gridSpan w:val="2"/>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Wrap-around 19 tri-sector cells, uncoordinated</w:t>
            </w:r>
          </w:p>
        </w:tc>
      </w:tr>
      <w:tr w:rsidR="007E6ACD" w:rsidRPr="007E6ACD" w:rsidTr="00131FB1">
        <w:trPr>
          <w:trHeight w:val="270"/>
          <w:jc w:val="center"/>
          <w:trPrChange w:id="278" w:author="CR#0017" w:date="2019-09-27T11:15:00Z">
            <w:trPr>
              <w:trHeight w:val="270"/>
              <w:tblCellSpacing w:w="0" w:type="dxa"/>
              <w:jc w:val="center"/>
            </w:trPr>
          </w:trPrChange>
        </w:trPr>
        <w:tc>
          <w:tcPr>
            <w:tcW w:w="2567" w:type="dxa"/>
            <w:tcPrChange w:id="279" w:author="CR#0017" w:date="2019-09-27T11:15:00Z">
              <w:tcPr>
                <w:tcW w:w="2567" w:type="dxa"/>
              </w:tcPr>
            </w:tcPrChange>
          </w:tcPr>
          <w:p w:rsidR="003A1E38" w:rsidRPr="007E6ACD" w:rsidRDefault="003A1E38" w:rsidP="00131FB1">
            <w:pPr>
              <w:pStyle w:val="TAL"/>
              <w:pPrChange w:id="280" w:author="CR#0017" w:date="2019-09-27T11:15:00Z">
                <w:pPr>
                  <w:keepNext/>
                  <w:keepLines/>
                  <w:spacing w:after="0"/>
                </w:pPr>
              </w:pPrChange>
            </w:pPr>
            <w:r w:rsidRPr="007E6ACD">
              <w:t>Frequency reuse</w:t>
            </w:r>
          </w:p>
        </w:tc>
        <w:tc>
          <w:tcPr>
            <w:tcW w:w="5728" w:type="dxa"/>
            <w:gridSpan w:val="2"/>
            <w:tcPrChange w:id="281" w:author="CR#0017" w:date="2019-09-27T11:15:00Z">
              <w:tcPr>
                <w:tcW w:w="5728" w:type="dxa"/>
                <w:gridSpan w:val="2"/>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1x3x1</w:t>
            </w:r>
          </w:p>
        </w:tc>
      </w:tr>
      <w:tr w:rsidR="007E6ACD" w:rsidRPr="007E6ACD" w:rsidTr="00131FB1">
        <w:trPr>
          <w:trHeight w:val="270"/>
          <w:jc w:val="center"/>
          <w:trPrChange w:id="282" w:author="CR#0017" w:date="2019-09-27T11:15:00Z">
            <w:trPr>
              <w:trHeight w:val="270"/>
              <w:tblCellSpacing w:w="0" w:type="dxa"/>
              <w:jc w:val="center"/>
            </w:trPr>
          </w:trPrChange>
        </w:trPr>
        <w:tc>
          <w:tcPr>
            <w:tcW w:w="2567" w:type="dxa"/>
            <w:tcPrChange w:id="283" w:author="CR#0017" w:date="2019-09-27T11:15:00Z">
              <w:tcPr>
                <w:tcW w:w="2567" w:type="dxa"/>
              </w:tcPr>
            </w:tcPrChange>
          </w:tcPr>
          <w:p w:rsidR="003A1E38" w:rsidRPr="007E6ACD" w:rsidRDefault="003A1E38" w:rsidP="00131FB1">
            <w:pPr>
              <w:pStyle w:val="TAL"/>
              <w:pPrChange w:id="284" w:author="CR#0017" w:date="2019-09-27T11:15:00Z">
                <w:pPr>
                  <w:keepNext/>
                  <w:keepLines/>
                  <w:spacing w:after="0"/>
                </w:pPr>
              </w:pPrChange>
            </w:pPr>
            <w:r w:rsidRPr="007E6ACD">
              <w:t>Lognormal fading</w:t>
            </w:r>
          </w:p>
        </w:tc>
        <w:tc>
          <w:tcPr>
            <w:tcW w:w="5728" w:type="dxa"/>
            <w:gridSpan w:val="2"/>
            <w:tcPrChange w:id="285" w:author="CR#0017" w:date="2019-09-27T11:15:00Z">
              <w:tcPr>
                <w:tcW w:w="5728" w:type="dxa"/>
                <w:gridSpan w:val="2"/>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10 dB</w:t>
            </w:r>
          </w:p>
        </w:tc>
      </w:tr>
      <w:tr w:rsidR="007E6ACD" w:rsidRPr="007E6ACD" w:rsidTr="00131FB1">
        <w:trPr>
          <w:trHeight w:val="240"/>
          <w:jc w:val="center"/>
          <w:trPrChange w:id="286" w:author="CR#0017" w:date="2019-09-27T11:15:00Z">
            <w:trPr>
              <w:trHeight w:val="240"/>
              <w:tblCellSpacing w:w="0" w:type="dxa"/>
              <w:jc w:val="center"/>
            </w:trPr>
          </w:trPrChange>
        </w:trPr>
        <w:tc>
          <w:tcPr>
            <w:tcW w:w="2567" w:type="dxa"/>
            <w:vAlign w:val="center"/>
            <w:tcPrChange w:id="287" w:author="CR#0017" w:date="2019-09-27T11:15:00Z">
              <w:tcPr>
                <w:tcW w:w="2567" w:type="dxa"/>
                <w:vAlign w:val="center"/>
              </w:tcPr>
            </w:tcPrChange>
          </w:tcPr>
          <w:p w:rsidR="003A1E38" w:rsidRPr="007E6ACD" w:rsidRDefault="003A1E38" w:rsidP="00131FB1">
            <w:pPr>
              <w:pStyle w:val="TAL"/>
              <w:rPr>
                <w:rFonts w:eastAsia="MS PGothic"/>
                <w:lang w:eastAsia="ja-JP"/>
              </w:rPr>
              <w:pPrChange w:id="288" w:author="CR#0017" w:date="2019-09-27T11:15:00Z">
                <w:pPr>
                  <w:keepNext/>
                  <w:keepLines/>
                  <w:spacing w:after="0"/>
                  <w:jc w:val="center"/>
                </w:pPr>
              </w:pPrChange>
            </w:pPr>
            <w:r w:rsidRPr="007E6ACD">
              <w:rPr>
                <w:rFonts w:eastAsia="MS PGothic"/>
                <w:lang w:eastAsia="ja-JP"/>
              </w:rPr>
              <w:t>Shadowing correlation</w:t>
            </w:r>
          </w:p>
        </w:tc>
        <w:tc>
          <w:tcPr>
            <w:tcW w:w="5728" w:type="dxa"/>
            <w:gridSpan w:val="2"/>
            <w:vAlign w:val="center"/>
            <w:tcPrChange w:id="289" w:author="CR#0017" w:date="2019-09-27T11:15:00Z">
              <w:tcPr>
                <w:tcW w:w="5728" w:type="dxa"/>
                <w:gridSpan w:val="2"/>
                <w:vAlign w:val="center"/>
              </w:tcPr>
            </w:tcPrChange>
          </w:tcPr>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eastAsia="MS PGothic" w:hAnsi="Arial" w:cs="Arial"/>
                <w:sz w:val="18"/>
                <w:lang w:eastAsia="ja-JP"/>
              </w:rPr>
              <w:t>Between cells: 0.5, between sites: 1.0</w:t>
            </w:r>
          </w:p>
        </w:tc>
      </w:tr>
      <w:tr w:rsidR="007E6ACD" w:rsidRPr="007E6ACD" w:rsidTr="00131FB1">
        <w:trPr>
          <w:trHeight w:val="240"/>
          <w:jc w:val="center"/>
          <w:trPrChange w:id="290" w:author="CR#0017" w:date="2019-09-27T11:15:00Z">
            <w:trPr>
              <w:trHeight w:val="240"/>
              <w:tblCellSpacing w:w="0" w:type="dxa"/>
              <w:jc w:val="center"/>
            </w:trPr>
          </w:trPrChange>
        </w:trPr>
        <w:tc>
          <w:tcPr>
            <w:tcW w:w="2567" w:type="dxa"/>
            <w:vAlign w:val="center"/>
            <w:tcPrChange w:id="291" w:author="CR#0017" w:date="2019-09-27T11:15:00Z">
              <w:tcPr>
                <w:tcW w:w="2567" w:type="dxa"/>
                <w:vAlign w:val="center"/>
              </w:tcPr>
            </w:tcPrChange>
          </w:tcPr>
          <w:p w:rsidR="003A1E38" w:rsidRPr="007E6ACD" w:rsidRDefault="003A1E38" w:rsidP="00131FB1">
            <w:pPr>
              <w:pStyle w:val="TAL"/>
              <w:rPr>
                <w:rFonts w:eastAsia="MS PGothic"/>
                <w:lang w:eastAsia="ja-JP"/>
              </w:rPr>
              <w:pPrChange w:id="292" w:author="CR#0017" w:date="2019-09-27T11:15:00Z">
                <w:pPr>
                  <w:keepNext/>
                  <w:keepLines/>
                  <w:spacing w:after="0"/>
                  <w:jc w:val="center"/>
                </w:pPr>
              </w:pPrChange>
            </w:pPr>
            <w:r w:rsidRPr="007E6ACD">
              <w:rPr>
                <w:rFonts w:eastAsia="MS PGothic"/>
                <w:lang w:eastAsia="ja-JP"/>
              </w:rPr>
              <w:t>MCL (including antenna gain)</w:t>
            </w:r>
          </w:p>
        </w:tc>
        <w:tc>
          <w:tcPr>
            <w:tcW w:w="5728" w:type="dxa"/>
            <w:gridSpan w:val="2"/>
            <w:vAlign w:val="center"/>
            <w:tcPrChange w:id="293" w:author="CR#0017" w:date="2019-09-27T11:15:00Z">
              <w:tcPr>
                <w:tcW w:w="5728" w:type="dxa"/>
                <w:gridSpan w:val="2"/>
                <w:vAlign w:val="center"/>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eastAsia="MS PGothic" w:hAnsi="Arial" w:cs="Arial"/>
                <w:sz w:val="18"/>
                <w:lang w:eastAsia="ja-JP"/>
              </w:rPr>
              <w:t xml:space="preserve">70 dB </w:t>
            </w:r>
            <w:r w:rsidRPr="007E6ACD">
              <w:rPr>
                <w:rFonts w:ascii="Arial" w:hAnsi="Arial" w:cs="Arial"/>
                <w:sz w:val="18"/>
                <w:lang w:eastAsia="en-GB"/>
              </w:rPr>
              <w:t>(urban and suburban areas)</w:t>
            </w:r>
          </w:p>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hAnsi="Arial" w:cs="Arial"/>
                <w:sz w:val="18"/>
                <w:lang w:eastAsia="en-GB"/>
              </w:rPr>
              <w:t>80 dB (rural area)</w:t>
            </w:r>
          </w:p>
        </w:tc>
      </w:tr>
      <w:tr w:rsidR="007E6ACD" w:rsidRPr="007E6ACD" w:rsidTr="00131FB1">
        <w:trPr>
          <w:trHeight w:val="480"/>
          <w:jc w:val="center"/>
          <w:trPrChange w:id="294" w:author="CR#0017" w:date="2019-09-27T11:15:00Z">
            <w:trPr>
              <w:trHeight w:val="480"/>
              <w:tblCellSpacing w:w="0" w:type="dxa"/>
              <w:jc w:val="center"/>
            </w:trPr>
          </w:trPrChange>
        </w:trPr>
        <w:tc>
          <w:tcPr>
            <w:tcW w:w="2567" w:type="dxa"/>
            <w:tcBorders>
              <w:bottom w:val="single" w:sz="4" w:space="0" w:color="auto"/>
            </w:tcBorders>
            <w:tcPrChange w:id="295" w:author="CR#0017" w:date="2019-09-27T11:15:00Z">
              <w:tcPr>
                <w:tcW w:w="2567" w:type="dxa"/>
              </w:tcPr>
            </w:tcPrChange>
          </w:tcPr>
          <w:p w:rsidR="003A1E38" w:rsidRPr="007E6ACD" w:rsidRDefault="003A1E38" w:rsidP="00131FB1">
            <w:pPr>
              <w:pStyle w:val="TAL"/>
              <w:pPrChange w:id="296" w:author="CR#0017" w:date="2019-09-27T11:15:00Z">
                <w:pPr>
                  <w:keepNext/>
                  <w:keepLines/>
                  <w:spacing w:after="0"/>
                </w:pPr>
              </w:pPrChange>
            </w:pPr>
            <w:r w:rsidRPr="007E6ACD">
              <w:t>Antenna gain and horizontal antenna pattern</w:t>
            </w:r>
          </w:p>
        </w:tc>
        <w:tc>
          <w:tcPr>
            <w:tcW w:w="2564" w:type="dxa"/>
            <w:tcBorders>
              <w:bottom w:val="single" w:sz="4" w:space="0" w:color="auto"/>
            </w:tcBorders>
            <w:tcPrChange w:id="297" w:author="CR#0017" w:date="2019-09-27T11:15:00Z">
              <w:tcPr>
                <w:tcW w:w="2564" w:type="dxa"/>
              </w:tcPr>
            </w:tcPrChange>
          </w:tcPr>
          <w:p w:rsidR="003A1E38" w:rsidRPr="007E6ACD" w:rsidDel="00131FB1" w:rsidRDefault="00773D4F" w:rsidP="003A1E38">
            <w:pPr>
              <w:keepNext/>
              <w:keepLines/>
              <w:spacing w:after="0"/>
              <w:jc w:val="center"/>
              <w:rPr>
                <w:del w:id="298" w:author="CR#0017" w:date="2019-09-27T11:15:00Z"/>
                <w:rFonts w:ascii="Arial" w:hAnsi="Arial" w:cs="Arial"/>
                <w:sz w:val="18"/>
                <w:lang w:eastAsia="en-GB"/>
              </w:rPr>
            </w:pPr>
            <w:r>
              <w:rPr>
                <w:rFonts w:ascii="Arial" w:hAnsi="Arial" w:cs="Arial"/>
                <w:sz w:val="18"/>
                <w:lang w:eastAsia="en-GB"/>
              </w:rPr>
              <w:object w:dxaOrig="1440" w:dyaOrig="1440">
                <v:shape id="_x0000_s1032" type="#_x0000_t75" style="position:absolute;left:0;text-align:left;margin-left:7.05pt;margin-top:.4pt;width:116pt;height:35.7pt;z-index:251660288;mso-position-horizontal-relative:text;mso-position-vertical-relative:text">
                  <v:imagedata r:id="rId41" o:title=""/>
                </v:shape>
                <o:OLEObject Type="Embed" ProgID="Equation.3" ShapeID="_x0000_s1032" DrawAspect="Content" ObjectID="_1631097645" r:id="rId44"/>
              </w:object>
            </w:r>
          </w:p>
          <w:p w:rsidR="003A1E38" w:rsidRPr="007E6ACD" w:rsidDel="00131FB1" w:rsidRDefault="003A1E38" w:rsidP="003A1E38">
            <w:pPr>
              <w:keepNext/>
              <w:keepLines/>
              <w:spacing w:after="0"/>
              <w:jc w:val="center"/>
              <w:rPr>
                <w:del w:id="299" w:author="CR#0017" w:date="2019-09-27T11:15:00Z"/>
                <w:rFonts w:ascii="Arial" w:hAnsi="Arial" w:cs="Arial"/>
                <w:sz w:val="18"/>
                <w:lang w:eastAsia="en-GB"/>
              </w:rPr>
            </w:pPr>
          </w:p>
          <w:p w:rsidR="003A1E38" w:rsidRPr="007E6ACD" w:rsidDel="00131FB1" w:rsidRDefault="003A1E38" w:rsidP="003A1E38">
            <w:pPr>
              <w:keepNext/>
              <w:keepLines/>
              <w:spacing w:after="0"/>
              <w:jc w:val="center"/>
              <w:rPr>
                <w:del w:id="300" w:author="CR#0017" w:date="2019-09-27T11:15:00Z"/>
                <w:rFonts w:ascii="Arial" w:hAnsi="Arial" w:cs="Arial"/>
                <w:sz w:val="18"/>
                <w:lang w:eastAsia="en-GB"/>
              </w:rPr>
            </w:pP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17 dBi,</w:t>
            </w:r>
            <w:r w:rsidRPr="007E6ACD">
              <w:rPr>
                <w:rFonts w:ascii="Arial" w:hAnsi="Arial" w:cs="Arial"/>
                <w:i/>
                <w:iCs/>
                <w:sz w:val="18"/>
                <w:lang w:eastAsia="en-GB"/>
              </w:rPr>
              <w:t xml:space="preserve"> </w:t>
            </w:r>
            <w:r w:rsidR="00773D4F">
              <w:rPr>
                <w:rFonts w:ascii="Arial" w:hAnsi="Arial" w:cs="Arial"/>
                <w:i/>
                <w:iCs/>
                <w:position w:val="-12"/>
                <w:sz w:val="18"/>
                <w:lang w:eastAsia="en-GB"/>
              </w:rPr>
              <w:pict>
                <v:shape id="_x0000_i1036" type="#_x0000_t75" style="width:22.5pt;height:18pt">
                  <v:imagedata r:id="rId43" o:title=""/>
                </v:shape>
              </w:pict>
            </w:r>
            <w:r w:rsidRPr="007E6ACD">
              <w:rPr>
                <w:rFonts w:ascii="Arial" w:hAnsi="Arial" w:cs="Arial"/>
                <w:sz w:val="18"/>
                <w:lang w:eastAsia="en-GB"/>
              </w:rPr>
              <w:t xml:space="preserve"> = 65 degrees, </w:t>
            </w:r>
            <w:r w:rsidRPr="007E6ACD">
              <w:rPr>
                <w:rFonts w:ascii="Arial" w:hAnsi="Arial" w:cs="Arial"/>
                <w:i/>
                <w:iCs/>
                <w:sz w:val="18"/>
                <w:lang w:eastAsia="en-GB"/>
              </w:rPr>
              <w:t>Am</w:t>
            </w:r>
            <w:r w:rsidRPr="007E6ACD">
              <w:rPr>
                <w:rFonts w:ascii="Arial" w:hAnsi="Arial" w:cs="Arial"/>
                <w:sz w:val="18"/>
                <w:lang w:eastAsia="en-GB"/>
              </w:rPr>
              <w:t xml:space="preserve"> = 20 dB</w:t>
            </w:r>
          </w:p>
        </w:tc>
        <w:tc>
          <w:tcPr>
            <w:tcW w:w="3164" w:type="dxa"/>
            <w:tcBorders>
              <w:bottom w:val="single" w:sz="4" w:space="0" w:color="auto"/>
              <w:right w:val="single" w:sz="4" w:space="0" w:color="auto"/>
            </w:tcBorders>
            <w:tcPrChange w:id="301" w:author="CR#0017" w:date="2019-09-27T11:15:00Z">
              <w:tcPr>
                <w:tcW w:w="3164" w:type="dxa"/>
                <w:tcBorders>
                  <w:bottom w:val="nil"/>
                  <w:right w:val="single" w:sz="8" w:space="0" w:color="auto"/>
                </w:tcBorders>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Omni-directional antenna with -3.5 dBi.</w:t>
            </w:r>
          </w:p>
        </w:tc>
      </w:tr>
      <w:tr w:rsidR="007E6ACD" w:rsidRPr="007E6ACD" w:rsidTr="00131FB1">
        <w:trPr>
          <w:trHeight w:val="270"/>
          <w:jc w:val="center"/>
          <w:trPrChange w:id="302" w:author="CR#0017" w:date="2019-09-27T11:15:00Z">
            <w:trPr>
              <w:trHeight w:val="270"/>
              <w:tblCellSpacing w:w="0" w:type="dxa"/>
              <w:jc w:val="center"/>
            </w:trPr>
          </w:trPrChange>
        </w:trPr>
        <w:tc>
          <w:tcPr>
            <w:tcW w:w="2567" w:type="dxa"/>
            <w:tcPrChange w:id="303" w:author="CR#0017" w:date="2019-09-27T11:15:00Z">
              <w:tcPr>
                <w:tcW w:w="2567" w:type="dxa"/>
              </w:tcPr>
            </w:tcPrChange>
          </w:tcPr>
          <w:p w:rsidR="003A1E38" w:rsidRPr="007E6ACD" w:rsidRDefault="003A1E38" w:rsidP="00131FB1">
            <w:pPr>
              <w:pStyle w:val="TAL"/>
              <w:pPrChange w:id="304" w:author="CR#0017" w:date="2019-09-27T11:15:00Z">
                <w:pPr>
                  <w:keepNext/>
                  <w:keepLines/>
                  <w:spacing w:after="0"/>
                </w:pPr>
              </w:pPrChange>
            </w:pPr>
            <w:r w:rsidRPr="007E6ACD">
              <w:t>Noise figure</w:t>
            </w:r>
          </w:p>
        </w:tc>
        <w:tc>
          <w:tcPr>
            <w:tcW w:w="2564" w:type="dxa"/>
            <w:tcPrChange w:id="305" w:author="CR#0017" w:date="2019-09-27T11:15:00Z">
              <w:tcPr>
                <w:tcW w:w="25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5 dB</w:t>
            </w:r>
          </w:p>
        </w:tc>
        <w:tc>
          <w:tcPr>
            <w:tcW w:w="3164" w:type="dxa"/>
            <w:tcBorders>
              <w:right w:val="single" w:sz="4" w:space="0" w:color="auto"/>
            </w:tcBorders>
            <w:tcPrChange w:id="306" w:author="CR#0017" w:date="2019-09-27T11:15:00Z">
              <w:tcPr>
                <w:tcW w:w="3164" w:type="dxa"/>
                <w:tcBorders>
                  <w:right w:val="single" w:sz="8" w:space="0" w:color="auto"/>
                </w:tcBorders>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9 dB</w:t>
            </w:r>
          </w:p>
        </w:tc>
      </w:tr>
      <w:tr w:rsidR="007E6ACD" w:rsidRPr="007E6ACD" w:rsidTr="00131FB1">
        <w:trPr>
          <w:trHeight w:val="135"/>
          <w:jc w:val="center"/>
          <w:trPrChange w:id="307" w:author="CR#0017" w:date="2019-09-27T11:15:00Z">
            <w:trPr>
              <w:trHeight w:val="135"/>
              <w:tblCellSpacing w:w="0" w:type="dxa"/>
              <w:jc w:val="center"/>
            </w:trPr>
          </w:trPrChange>
        </w:trPr>
        <w:tc>
          <w:tcPr>
            <w:tcW w:w="2567" w:type="dxa"/>
            <w:tcPrChange w:id="308" w:author="CR#0017" w:date="2019-09-27T11:15:00Z">
              <w:tcPr>
                <w:tcW w:w="2567" w:type="dxa"/>
              </w:tcPr>
            </w:tcPrChange>
          </w:tcPr>
          <w:p w:rsidR="003A1E38" w:rsidRPr="007E6ACD" w:rsidRDefault="003A1E38" w:rsidP="00131FB1">
            <w:pPr>
              <w:pStyle w:val="TAL"/>
              <w:pPrChange w:id="309" w:author="CR#0017" w:date="2019-09-27T11:15:00Z">
                <w:pPr>
                  <w:keepNext/>
                  <w:keepLines/>
                  <w:spacing w:after="0"/>
                </w:pPr>
              </w:pPrChange>
            </w:pPr>
            <w:r w:rsidRPr="007E6ACD">
              <w:t>Transmit power</w:t>
            </w:r>
          </w:p>
        </w:tc>
        <w:tc>
          <w:tcPr>
            <w:tcW w:w="2564" w:type="dxa"/>
            <w:tcPrChange w:id="310" w:author="CR#0017" w:date="2019-09-27T11:15:00Z">
              <w:tcPr>
                <w:tcW w:w="25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46 dBm</w:t>
            </w:r>
          </w:p>
        </w:tc>
        <w:tc>
          <w:tcPr>
            <w:tcW w:w="3164" w:type="dxa"/>
            <w:tcPrChange w:id="311" w:author="CR#0017" w:date="2019-09-27T11:15:00Z">
              <w:tcPr>
                <w:tcW w:w="31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29 dBm</w:t>
            </w:r>
          </w:p>
        </w:tc>
      </w:tr>
      <w:tr w:rsidR="007E6ACD" w:rsidRPr="007E6ACD" w:rsidTr="00131FB1">
        <w:trPr>
          <w:trHeight w:val="135"/>
          <w:jc w:val="center"/>
          <w:trPrChange w:id="312" w:author="CR#0017" w:date="2019-09-27T11:15:00Z">
            <w:trPr>
              <w:trHeight w:val="135"/>
              <w:tblCellSpacing w:w="0" w:type="dxa"/>
              <w:jc w:val="center"/>
            </w:trPr>
          </w:trPrChange>
        </w:trPr>
        <w:tc>
          <w:tcPr>
            <w:tcW w:w="2567" w:type="dxa"/>
            <w:tcPrChange w:id="313" w:author="CR#0017" w:date="2019-09-27T11:15:00Z">
              <w:tcPr>
                <w:tcW w:w="2567" w:type="dxa"/>
              </w:tcPr>
            </w:tcPrChange>
          </w:tcPr>
          <w:p w:rsidR="003A1E38" w:rsidRPr="007E6ACD" w:rsidRDefault="003A1E38" w:rsidP="00131FB1">
            <w:pPr>
              <w:pStyle w:val="TAL"/>
              <w:pPrChange w:id="314" w:author="CR#0017" w:date="2019-09-27T11:15:00Z">
                <w:pPr>
                  <w:keepNext/>
                  <w:keepLines/>
                  <w:spacing w:after="0"/>
                </w:pPr>
              </w:pPrChange>
            </w:pPr>
            <w:r w:rsidRPr="007E6ACD">
              <w:t>Antenna height</w:t>
            </w:r>
          </w:p>
        </w:tc>
        <w:tc>
          <w:tcPr>
            <w:tcW w:w="2564" w:type="dxa"/>
            <w:tcPrChange w:id="315" w:author="CR#0017" w:date="2019-09-27T11:15:00Z">
              <w:tcPr>
                <w:tcW w:w="25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m</w:t>
            </w:r>
          </w:p>
        </w:tc>
        <w:tc>
          <w:tcPr>
            <w:tcW w:w="3164" w:type="dxa"/>
            <w:tcPrChange w:id="316" w:author="CR#0017" w:date="2019-09-27T11:15:00Z">
              <w:tcPr>
                <w:tcW w:w="31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1.5 m</w:t>
            </w:r>
          </w:p>
        </w:tc>
      </w:tr>
      <w:tr w:rsidR="007E6ACD" w:rsidRPr="007E6ACD" w:rsidTr="00131FB1">
        <w:trPr>
          <w:trHeight w:val="270"/>
          <w:jc w:val="center"/>
          <w:trPrChange w:id="317" w:author="CR#0017" w:date="2019-09-27T11:15:00Z">
            <w:trPr>
              <w:trHeight w:val="270"/>
              <w:tblCellSpacing w:w="0" w:type="dxa"/>
              <w:jc w:val="center"/>
            </w:trPr>
          </w:trPrChange>
        </w:trPr>
        <w:tc>
          <w:tcPr>
            <w:tcW w:w="2567" w:type="dxa"/>
            <w:tcPrChange w:id="318" w:author="CR#0017" w:date="2019-09-27T11:15:00Z">
              <w:tcPr>
                <w:tcW w:w="2567" w:type="dxa"/>
              </w:tcPr>
            </w:tcPrChange>
          </w:tcPr>
          <w:p w:rsidR="003A1E38" w:rsidRPr="007E6ACD" w:rsidRDefault="003A1E38" w:rsidP="00131FB1">
            <w:pPr>
              <w:pStyle w:val="TAL"/>
              <w:pPrChange w:id="319" w:author="CR#0017" w:date="2019-09-27T11:15:00Z">
                <w:pPr>
                  <w:keepNext/>
                  <w:keepLines/>
                  <w:spacing w:after="0"/>
                </w:pPr>
              </w:pPrChange>
            </w:pPr>
            <w:r w:rsidRPr="007E6ACD">
              <w:t>ACLR</w:t>
            </w:r>
          </w:p>
        </w:tc>
        <w:tc>
          <w:tcPr>
            <w:tcW w:w="2564" w:type="dxa"/>
            <w:tcPrChange w:id="320" w:author="CR#0017" w:date="2019-09-27T11:15:00Z">
              <w:tcPr>
                <w:tcW w:w="25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dB</w:t>
            </w:r>
          </w:p>
        </w:tc>
        <w:tc>
          <w:tcPr>
            <w:tcW w:w="3164" w:type="dxa"/>
            <w:tcPrChange w:id="321" w:author="CR#0017" w:date="2019-09-27T11:15:00Z">
              <w:tcPr>
                <w:tcW w:w="31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Use Table 5.2 in TR 36.942</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ACLR1: 30+X, ACLR2: 43+X</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Where X is 1 dB</w:t>
            </w:r>
          </w:p>
        </w:tc>
      </w:tr>
      <w:tr w:rsidR="003A1E38" w:rsidRPr="007E6ACD" w:rsidTr="00131FB1">
        <w:trPr>
          <w:trHeight w:val="278"/>
          <w:jc w:val="center"/>
          <w:trPrChange w:id="322" w:author="CR#0017" w:date="2019-09-27T11:15:00Z">
            <w:trPr>
              <w:trHeight w:val="278"/>
              <w:tblCellSpacing w:w="0" w:type="dxa"/>
              <w:jc w:val="center"/>
            </w:trPr>
          </w:trPrChange>
        </w:trPr>
        <w:tc>
          <w:tcPr>
            <w:tcW w:w="2567" w:type="dxa"/>
            <w:tcPrChange w:id="323" w:author="CR#0017" w:date="2019-09-27T11:15:00Z">
              <w:tcPr>
                <w:tcW w:w="2567" w:type="dxa"/>
              </w:tcPr>
            </w:tcPrChange>
          </w:tcPr>
          <w:p w:rsidR="003A1E38" w:rsidRPr="007E6ACD" w:rsidRDefault="003A1E38" w:rsidP="00131FB1">
            <w:pPr>
              <w:pStyle w:val="TAL"/>
              <w:pPrChange w:id="324" w:author="CR#0017" w:date="2019-09-27T11:15:00Z">
                <w:pPr>
                  <w:keepNext/>
                  <w:keepLines/>
                  <w:spacing w:after="0"/>
                </w:pPr>
              </w:pPrChange>
            </w:pPr>
            <w:r w:rsidRPr="007E6ACD">
              <w:t>ACS</w:t>
            </w:r>
          </w:p>
        </w:tc>
        <w:tc>
          <w:tcPr>
            <w:tcW w:w="2564" w:type="dxa"/>
            <w:tcPrChange w:id="325" w:author="CR#0017" w:date="2019-09-27T11:15:00Z">
              <w:tcPr>
                <w:tcW w:w="2564" w:type="dxa"/>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dB</w:t>
            </w:r>
          </w:p>
        </w:tc>
        <w:tc>
          <w:tcPr>
            <w:tcW w:w="3164" w:type="dxa"/>
            <w:tcBorders>
              <w:right w:val="single" w:sz="4" w:space="0" w:color="auto"/>
            </w:tcBorders>
            <w:tcPrChange w:id="326" w:author="CR#0017" w:date="2019-09-27T11:15:00Z">
              <w:tcPr>
                <w:tcW w:w="3164" w:type="dxa"/>
                <w:tcBorders>
                  <w:right w:val="single" w:sz="8" w:space="0" w:color="auto"/>
                </w:tcBorders>
              </w:tcPr>
            </w:tcPrChange>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27 dB</w:t>
            </w:r>
          </w:p>
        </w:tc>
      </w:tr>
    </w:tbl>
    <w:p w:rsidR="003A1E38" w:rsidRPr="007E6ACD" w:rsidRDefault="003A1E38" w:rsidP="003A1E38">
      <w:pPr>
        <w:rPr>
          <w:lang w:eastAsia="en-GB"/>
        </w:rPr>
      </w:pPr>
    </w:p>
    <w:p w:rsidR="003A1E38" w:rsidRPr="007E6ACD" w:rsidRDefault="003A1E38" w:rsidP="003A1E38">
      <w:r w:rsidRPr="007E6ACD">
        <w:t>Simulations should assume the worst case of 100 % HPUEs in the scenarios with HPUEs.</w:t>
      </w:r>
    </w:p>
    <w:p w:rsidR="003A1E38" w:rsidRPr="007E6ACD" w:rsidRDefault="003A1E38" w:rsidP="007E6ACD">
      <w:pPr>
        <w:pStyle w:val="Heading2"/>
      </w:pPr>
      <w:bookmarkStart w:id="327" w:name="_Toc13050913"/>
      <w:r w:rsidRPr="007E6ACD">
        <w:t>C.1.5</w:t>
      </w:r>
      <w:r w:rsidRPr="007E6ACD">
        <w:tab/>
        <w:t xml:space="preserve">Simulation </w:t>
      </w:r>
      <w:r w:rsidR="00AA5F77" w:rsidRPr="007E6ACD">
        <w:t>p</w:t>
      </w:r>
      <w:r w:rsidRPr="007E6ACD">
        <w:t>rocedure</w:t>
      </w:r>
      <w:bookmarkEnd w:id="327"/>
    </w:p>
    <w:p w:rsidR="003A1E38" w:rsidRPr="007E6ACD" w:rsidRDefault="003A1E38" w:rsidP="003A1E38">
      <w:pPr>
        <w:rPr>
          <w:lang w:eastAsia="en-GB"/>
        </w:rPr>
      </w:pPr>
      <w:r w:rsidRPr="007E6ACD">
        <w:rPr>
          <w:lang w:eastAsia="en-GB"/>
        </w:rPr>
        <w:t>For the co-existence study, the following procedure shall be performed:</w:t>
      </w:r>
    </w:p>
    <w:p w:rsidR="003A1E38" w:rsidRPr="007E6ACD" w:rsidRDefault="003A1E38" w:rsidP="003A1E38">
      <w:pPr>
        <w:ind w:left="568" w:hanging="284"/>
      </w:pPr>
      <w:r w:rsidRPr="007E6ACD">
        <w:t>1)</w:t>
      </w:r>
      <w:r w:rsidRPr="007E6ACD">
        <w:tab/>
        <w:t xml:space="preserve">Run the Band 41 UL to UL coexistence study, assuming parameters of both systems are according </w:t>
      </w:r>
      <w:r w:rsidRPr="007E6ACD">
        <w:rPr>
          <w:lang w:eastAsia="en-GB"/>
        </w:rPr>
        <w:t>Table</w:t>
      </w:r>
      <w:r w:rsidR="00AA5F77" w:rsidRPr="007E6ACD">
        <w:rPr>
          <w:lang w:eastAsia="en-GB"/>
        </w:rPr>
        <w:t> </w:t>
      </w:r>
      <w:r w:rsidRPr="007E6ACD">
        <w:rPr>
          <w:lang w:eastAsia="en-GB"/>
        </w:rPr>
        <w:t>C.1.4-1</w:t>
      </w:r>
      <w:r w:rsidRPr="007E6ACD">
        <w:t xml:space="preserve">. Power control parameters in </w:t>
      </w:r>
      <w:r w:rsidRPr="007E6ACD">
        <w:rPr>
          <w:lang w:eastAsia="en-GB"/>
        </w:rPr>
        <w:t xml:space="preserve">Table C.1.2-1 </w:t>
      </w:r>
      <w:r w:rsidRPr="007E6ACD">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rsidR="003A1E38" w:rsidRPr="007E6ACD" w:rsidRDefault="003A1E38" w:rsidP="003A1E38">
      <w:pPr>
        <w:ind w:left="568" w:hanging="284"/>
        <w:rPr>
          <w:b/>
          <w:bCs/>
          <w:i/>
          <w:iCs/>
          <w:lang w:eastAsia="en-GB"/>
        </w:rPr>
      </w:pPr>
      <w:r w:rsidRPr="007E6ACD">
        <w:t>2)</w:t>
      </w:r>
      <w:r w:rsidRPr="007E6ACD">
        <w:tab/>
        <w:t>Run the Band 41 UL to UL coexistence study, assuming +29 dBm power class UE is deployed in Band 41 interfering system only, and obtain the victim system performance degradation results. The simulation parameters in Tables C.1.4-1 and C.1.4-</w:t>
      </w:r>
      <w:r w:rsidR="00642E87" w:rsidRPr="007E6ACD">
        <w:t>2</w:t>
      </w:r>
      <w:r w:rsidRPr="007E6ACD">
        <w:t xml:space="preserve"> are used for the victim and interfering system, respectively. And the power control parameters in Tables C.1.2-1 and C.1.2-2 are used for the victim and interfering system, respectively. Provide a CDF plot of UE transmit power.</w:t>
      </w:r>
    </w:p>
    <w:p w:rsidR="003A1E38" w:rsidRPr="007E6ACD" w:rsidRDefault="003A1E38" w:rsidP="003A1E38">
      <w:pPr>
        <w:ind w:left="568" w:hanging="284"/>
      </w:pPr>
      <w:r w:rsidRPr="007E6ACD">
        <w:t>3)</w:t>
      </w:r>
      <w:r w:rsidRPr="007E6ACD">
        <w:tab/>
        <w:t>Compare the Band 41 victim system performance degradation obtaining in steps 1) and 2), choose the 29 dBm UE ACLR value so that the victim system performance degradation due to 29 dBm UE in 2) is the same as 1).</w:t>
      </w:r>
    </w:p>
    <w:p w:rsidR="003A1E38" w:rsidRPr="007E6ACD" w:rsidRDefault="003A1E38" w:rsidP="007E6ACD">
      <w:pPr>
        <w:pStyle w:val="Heading1"/>
      </w:pPr>
      <w:bookmarkStart w:id="328" w:name="_Toc13050914"/>
      <w:r w:rsidRPr="007E6ACD">
        <w:t>C.2</w:t>
      </w:r>
      <w:r w:rsidRPr="007E6ACD">
        <w:tab/>
        <w:t>Simulation results</w:t>
      </w:r>
      <w:bookmarkEnd w:id="328"/>
    </w:p>
    <w:p w:rsidR="003A1E38" w:rsidRPr="007E6ACD" w:rsidRDefault="003A1E38" w:rsidP="007E6ACD">
      <w:pPr>
        <w:pStyle w:val="Heading2"/>
      </w:pPr>
      <w:bookmarkStart w:id="329" w:name="_Toc13050915"/>
      <w:r w:rsidRPr="007E6ACD">
        <w:t>C.2.1</w:t>
      </w:r>
      <w:r w:rsidRPr="007E6ACD">
        <w:tab/>
        <w:t>UE ACLR</w:t>
      </w:r>
      <w:bookmarkEnd w:id="329"/>
    </w:p>
    <w:p w:rsidR="003A1E38" w:rsidRPr="007E6ACD" w:rsidRDefault="003A1E38" w:rsidP="003A1E38">
      <w:r w:rsidRPr="007E6ACD">
        <w:t>The summary of the ACLR simulation results is shown in the Table C.2.1-1 below.</w:t>
      </w:r>
    </w:p>
    <w:p w:rsidR="003A1E38" w:rsidRPr="007E6ACD" w:rsidRDefault="003A1E38" w:rsidP="007E6ACD">
      <w:pPr>
        <w:pStyle w:val="TH"/>
        <w:rPr>
          <w:lang w:val="en-US"/>
        </w:rPr>
      </w:pPr>
      <w:r w:rsidRPr="007E6ACD">
        <w:t>Table C.2.1-1</w:t>
      </w:r>
      <w:r w:rsidR="00AA5F77" w:rsidRPr="007E6ACD">
        <w:t>:</w:t>
      </w:r>
      <w:r w:rsidRPr="007E6ACD">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7E6ACD" w:rsidRPr="007E6ACD" w:rsidTr="007E6ACD">
        <w:trPr>
          <w:trHeight w:val="20"/>
          <w:jc w:val="center"/>
        </w:trPr>
        <w:tc>
          <w:tcPr>
            <w:tcW w:w="959" w:type="dxa"/>
            <w:shd w:val="clear" w:color="auto" w:fill="auto"/>
            <w:noWrap/>
            <w:vAlign w:val="center"/>
            <w:hideMark/>
          </w:tcPr>
          <w:p w:rsidR="003A1E38" w:rsidRPr="007E6ACD" w:rsidRDefault="003A1E38" w:rsidP="007E6ACD">
            <w:pPr>
              <w:pStyle w:val="TAH"/>
            </w:pPr>
          </w:p>
        </w:tc>
        <w:tc>
          <w:tcPr>
            <w:tcW w:w="2977" w:type="dxa"/>
            <w:gridSpan w:val="2"/>
            <w:shd w:val="clear" w:color="auto" w:fill="auto"/>
            <w:noWrap/>
            <w:vAlign w:val="center"/>
            <w:hideMark/>
          </w:tcPr>
          <w:p w:rsidR="003A1E38" w:rsidRPr="007E6ACD" w:rsidRDefault="003A1E38" w:rsidP="007E6ACD">
            <w:pPr>
              <w:pStyle w:val="TAH"/>
            </w:pPr>
            <w:r w:rsidRPr="007E6ACD">
              <w:t>20 MHz (R4-1901489, R4-1901490)</w:t>
            </w:r>
          </w:p>
        </w:tc>
        <w:tc>
          <w:tcPr>
            <w:tcW w:w="2976" w:type="dxa"/>
            <w:gridSpan w:val="2"/>
            <w:shd w:val="clear" w:color="auto" w:fill="auto"/>
            <w:noWrap/>
            <w:vAlign w:val="center"/>
            <w:hideMark/>
          </w:tcPr>
          <w:p w:rsidR="003A1E38" w:rsidRPr="007E6ACD" w:rsidRDefault="003A1E38" w:rsidP="007E6ACD">
            <w:pPr>
              <w:pStyle w:val="TAH"/>
            </w:pPr>
            <w:r w:rsidRPr="007E6ACD">
              <w:t>10 MHz (R4-1903115, R4-1903116)</w:t>
            </w:r>
          </w:p>
        </w:tc>
        <w:tc>
          <w:tcPr>
            <w:tcW w:w="2945" w:type="dxa"/>
            <w:gridSpan w:val="2"/>
            <w:vAlign w:val="center"/>
          </w:tcPr>
          <w:p w:rsidR="003A1E38" w:rsidRPr="007E6ACD" w:rsidRDefault="003A1E38" w:rsidP="007E6ACD">
            <w:pPr>
              <w:pStyle w:val="TAH"/>
            </w:pPr>
            <w:r w:rsidRPr="007E6ACD">
              <w:t>10 MHz (R4-1904020, R4-1904021)</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H"/>
            </w:pPr>
            <w:r w:rsidRPr="007E6ACD">
              <w:t>ISD</w:t>
            </w:r>
          </w:p>
        </w:tc>
        <w:tc>
          <w:tcPr>
            <w:tcW w:w="1417" w:type="dxa"/>
            <w:shd w:val="clear" w:color="auto" w:fill="auto"/>
            <w:vAlign w:val="center"/>
            <w:hideMark/>
          </w:tcPr>
          <w:p w:rsidR="003A1E38" w:rsidRPr="007E6ACD" w:rsidRDefault="003A1E38" w:rsidP="007E6ACD">
            <w:pPr>
              <w:pStyle w:val="TAH"/>
            </w:pPr>
            <w:r w:rsidRPr="007E6ACD">
              <w:t>Avg</w:t>
            </w:r>
          </w:p>
        </w:tc>
        <w:tc>
          <w:tcPr>
            <w:tcW w:w="1560" w:type="dxa"/>
            <w:shd w:val="clear" w:color="auto" w:fill="auto"/>
            <w:vAlign w:val="center"/>
            <w:hideMark/>
          </w:tcPr>
          <w:p w:rsidR="003A1E38" w:rsidRPr="007E6ACD" w:rsidRDefault="003A1E38" w:rsidP="007E6ACD">
            <w:pPr>
              <w:pStyle w:val="TAH"/>
            </w:pPr>
            <w:r w:rsidRPr="007E6ACD">
              <w:t>5th percentile</w:t>
            </w:r>
          </w:p>
        </w:tc>
        <w:tc>
          <w:tcPr>
            <w:tcW w:w="1417" w:type="dxa"/>
            <w:shd w:val="clear" w:color="auto" w:fill="auto"/>
            <w:vAlign w:val="center"/>
            <w:hideMark/>
          </w:tcPr>
          <w:p w:rsidR="003A1E38" w:rsidRPr="007E6ACD" w:rsidRDefault="003A1E38" w:rsidP="007E6ACD">
            <w:pPr>
              <w:pStyle w:val="TAH"/>
            </w:pPr>
            <w:r w:rsidRPr="007E6ACD">
              <w:t>Avg</w:t>
            </w:r>
          </w:p>
        </w:tc>
        <w:tc>
          <w:tcPr>
            <w:tcW w:w="1559" w:type="dxa"/>
            <w:shd w:val="clear" w:color="auto" w:fill="auto"/>
            <w:vAlign w:val="center"/>
            <w:hideMark/>
          </w:tcPr>
          <w:p w:rsidR="003A1E38" w:rsidRPr="007E6ACD" w:rsidRDefault="003A1E38" w:rsidP="007E6ACD">
            <w:pPr>
              <w:pStyle w:val="TAH"/>
            </w:pPr>
            <w:r w:rsidRPr="007E6ACD">
              <w:t>5th percentile</w:t>
            </w:r>
          </w:p>
        </w:tc>
        <w:tc>
          <w:tcPr>
            <w:tcW w:w="1418" w:type="dxa"/>
            <w:vAlign w:val="center"/>
          </w:tcPr>
          <w:p w:rsidR="003A1E38" w:rsidRPr="007E6ACD" w:rsidRDefault="003A1E38" w:rsidP="007E6ACD">
            <w:pPr>
              <w:pStyle w:val="TAH"/>
            </w:pPr>
            <w:r w:rsidRPr="007E6ACD">
              <w:t>Avg</w:t>
            </w:r>
          </w:p>
        </w:tc>
        <w:tc>
          <w:tcPr>
            <w:tcW w:w="1527" w:type="dxa"/>
            <w:vAlign w:val="center"/>
          </w:tcPr>
          <w:p w:rsidR="003A1E38" w:rsidRPr="007E6ACD" w:rsidRDefault="003A1E38" w:rsidP="007E6ACD">
            <w:pPr>
              <w:pStyle w:val="TAH"/>
            </w:pPr>
            <w:r w:rsidRPr="007E6ACD">
              <w:t>5th percentile</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0.75 km</w:t>
            </w:r>
          </w:p>
        </w:tc>
        <w:tc>
          <w:tcPr>
            <w:tcW w:w="1417" w:type="dxa"/>
            <w:shd w:val="clear" w:color="auto" w:fill="auto"/>
            <w:vAlign w:val="center"/>
            <w:hideMark/>
          </w:tcPr>
          <w:p w:rsidR="003A1E38" w:rsidRPr="007E6ACD" w:rsidRDefault="003A1E38" w:rsidP="007E6ACD">
            <w:pPr>
              <w:pStyle w:val="TAC"/>
            </w:pPr>
            <w:r w:rsidRPr="007E6ACD">
              <w:t>0.56</w:t>
            </w:r>
          </w:p>
        </w:tc>
        <w:tc>
          <w:tcPr>
            <w:tcW w:w="1560" w:type="dxa"/>
            <w:shd w:val="clear" w:color="auto" w:fill="auto"/>
            <w:vAlign w:val="center"/>
            <w:hideMark/>
          </w:tcPr>
          <w:p w:rsidR="003A1E38" w:rsidRPr="007E6ACD" w:rsidRDefault="003A1E38" w:rsidP="007E6ACD">
            <w:pPr>
              <w:pStyle w:val="TAC"/>
            </w:pPr>
            <w:r w:rsidRPr="007E6ACD">
              <w:t>0.57</w:t>
            </w:r>
          </w:p>
        </w:tc>
        <w:tc>
          <w:tcPr>
            <w:tcW w:w="1417" w:type="dxa"/>
            <w:shd w:val="clear" w:color="auto" w:fill="auto"/>
            <w:vAlign w:val="center"/>
            <w:hideMark/>
          </w:tcPr>
          <w:p w:rsidR="003A1E38" w:rsidRPr="007E6ACD" w:rsidRDefault="003A1E38" w:rsidP="007E6ACD">
            <w:pPr>
              <w:pStyle w:val="TAC"/>
            </w:pPr>
            <w:r w:rsidRPr="007E6ACD">
              <w:t>0.53</w:t>
            </w:r>
          </w:p>
        </w:tc>
        <w:tc>
          <w:tcPr>
            <w:tcW w:w="1559" w:type="dxa"/>
            <w:shd w:val="clear" w:color="auto" w:fill="auto"/>
            <w:vAlign w:val="center"/>
            <w:hideMark/>
          </w:tcPr>
          <w:p w:rsidR="003A1E38" w:rsidRPr="007E6ACD" w:rsidRDefault="003A1E38" w:rsidP="007E6ACD">
            <w:pPr>
              <w:pStyle w:val="TAC"/>
            </w:pPr>
            <w:r w:rsidRPr="007E6ACD">
              <w:t>0.24</w:t>
            </w:r>
          </w:p>
        </w:tc>
        <w:tc>
          <w:tcPr>
            <w:tcW w:w="1418" w:type="dxa"/>
            <w:vAlign w:val="center"/>
          </w:tcPr>
          <w:p w:rsidR="003A1E38" w:rsidRPr="007E6ACD" w:rsidRDefault="003A1E38" w:rsidP="007E6ACD">
            <w:pPr>
              <w:pStyle w:val="TAC"/>
            </w:pPr>
            <w:r w:rsidRPr="007E6ACD">
              <w:t>0.08</w:t>
            </w:r>
          </w:p>
        </w:tc>
        <w:tc>
          <w:tcPr>
            <w:tcW w:w="1527" w:type="dxa"/>
            <w:vAlign w:val="center"/>
          </w:tcPr>
          <w:p w:rsidR="003A1E38" w:rsidRPr="007E6ACD" w:rsidRDefault="003A1E38" w:rsidP="007E6ACD">
            <w:pPr>
              <w:pStyle w:val="TAC"/>
            </w:pPr>
            <w:r w:rsidRPr="007E6ACD">
              <w:t>0.38</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2.8 km</w:t>
            </w:r>
          </w:p>
        </w:tc>
        <w:tc>
          <w:tcPr>
            <w:tcW w:w="1417" w:type="dxa"/>
            <w:shd w:val="clear" w:color="auto" w:fill="auto"/>
            <w:vAlign w:val="center"/>
            <w:hideMark/>
          </w:tcPr>
          <w:p w:rsidR="003A1E38" w:rsidRPr="007E6ACD" w:rsidRDefault="003A1E38" w:rsidP="007E6ACD">
            <w:pPr>
              <w:pStyle w:val="TAC"/>
            </w:pPr>
            <w:r w:rsidRPr="007E6ACD">
              <w:t>0.23</w:t>
            </w:r>
          </w:p>
        </w:tc>
        <w:tc>
          <w:tcPr>
            <w:tcW w:w="1560" w:type="dxa"/>
            <w:shd w:val="clear" w:color="auto" w:fill="auto"/>
            <w:vAlign w:val="center"/>
            <w:hideMark/>
          </w:tcPr>
          <w:p w:rsidR="003A1E38" w:rsidRPr="007E6ACD" w:rsidRDefault="003A1E38" w:rsidP="007E6ACD">
            <w:pPr>
              <w:pStyle w:val="TAC"/>
            </w:pPr>
            <w:r w:rsidRPr="007E6ACD">
              <w:t>0.31</w:t>
            </w:r>
          </w:p>
        </w:tc>
        <w:tc>
          <w:tcPr>
            <w:tcW w:w="1417" w:type="dxa"/>
            <w:shd w:val="clear" w:color="auto" w:fill="auto"/>
            <w:vAlign w:val="center"/>
            <w:hideMark/>
          </w:tcPr>
          <w:p w:rsidR="003A1E38" w:rsidRPr="007E6ACD" w:rsidRDefault="003A1E38" w:rsidP="007E6ACD">
            <w:pPr>
              <w:pStyle w:val="TAC"/>
            </w:pPr>
            <w:r w:rsidRPr="007E6ACD">
              <w:t>0.08</w:t>
            </w:r>
          </w:p>
        </w:tc>
        <w:tc>
          <w:tcPr>
            <w:tcW w:w="1559" w:type="dxa"/>
            <w:shd w:val="clear" w:color="auto" w:fill="auto"/>
            <w:vAlign w:val="center"/>
            <w:hideMark/>
          </w:tcPr>
          <w:p w:rsidR="003A1E38" w:rsidRPr="007E6ACD" w:rsidRDefault="003A1E38" w:rsidP="007E6ACD">
            <w:pPr>
              <w:pStyle w:val="TAC"/>
            </w:pPr>
            <w:r w:rsidRPr="007E6ACD">
              <w:t>0.11</w:t>
            </w:r>
          </w:p>
        </w:tc>
        <w:tc>
          <w:tcPr>
            <w:tcW w:w="1418" w:type="dxa"/>
            <w:vAlign w:val="center"/>
          </w:tcPr>
          <w:p w:rsidR="003A1E38" w:rsidRPr="007E6ACD" w:rsidRDefault="003A1E38" w:rsidP="007E6ACD">
            <w:pPr>
              <w:pStyle w:val="TAC"/>
            </w:pPr>
          </w:p>
        </w:tc>
        <w:tc>
          <w:tcPr>
            <w:tcW w:w="1527" w:type="dxa"/>
            <w:vAlign w:val="center"/>
          </w:tcPr>
          <w:p w:rsidR="003A1E38" w:rsidRPr="007E6ACD" w:rsidRDefault="003A1E38" w:rsidP="007E6ACD">
            <w:pPr>
              <w:pStyle w:val="TAC"/>
            </w:pP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6 km</w:t>
            </w:r>
          </w:p>
        </w:tc>
        <w:tc>
          <w:tcPr>
            <w:tcW w:w="1417" w:type="dxa"/>
            <w:shd w:val="clear" w:color="auto" w:fill="auto"/>
            <w:vAlign w:val="center"/>
            <w:hideMark/>
          </w:tcPr>
          <w:p w:rsidR="003A1E38" w:rsidRPr="007E6ACD" w:rsidRDefault="003A1E38" w:rsidP="007E6ACD">
            <w:pPr>
              <w:pStyle w:val="TAC"/>
            </w:pPr>
            <w:r w:rsidRPr="007E6ACD">
              <w:t>0.33</w:t>
            </w:r>
          </w:p>
        </w:tc>
        <w:tc>
          <w:tcPr>
            <w:tcW w:w="1560" w:type="dxa"/>
            <w:shd w:val="clear" w:color="auto" w:fill="auto"/>
            <w:vAlign w:val="center"/>
            <w:hideMark/>
          </w:tcPr>
          <w:p w:rsidR="003A1E38" w:rsidRPr="007E6ACD" w:rsidRDefault="003A1E38" w:rsidP="007E6ACD">
            <w:pPr>
              <w:pStyle w:val="TAC"/>
            </w:pPr>
            <w:r w:rsidRPr="007E6ACD">
              <w:t>0.37</w:t>
            </w:r>
          </w:p>
        </w:tc>
        <w:tc>
          <w:tcPr>
            <w:tcW w:w="1417" w:type="dxa"/>
            <w:shd w:val="clear" w:color="auto" w:fill="auto"/>
            <w:vAlign w:val="center"/>
            <w:hideMark/>
          </w:tcPr>
          <w:p w:rsidR="003A1E38" w:rsidRPr="007E6ACD" w:rsidRDefault="003A1E38" w:rsidP="007E6ACD">
            <w:pPr>
              <w:pStyle w:val="TAC"/>
            </w:pPr>
            <w:r w:rsidRPr="007E6ACD">
              <w:t>0.13</w:t>
            </w:r>
          </w:p>
        </w:tc>
        <w:tc>
          <w:tcPr>
            <w:tcW w:w="1559" w:type="dxa"/>
            <w:shd w:val="clear" w:color="auto" w:fill="auto"/>
            <w:vAlign w:val="center"/>
            <w:hideMark/>
          </w:tcPr>
          <w:p w:rsidR="003A1E38" w:rsidRPr="007E6ACD" w:rsidRDefault="003A1E38" w:rsidP="007E6ACD">
            <w:pPr>
              <w:pStyle w:val="TAC"/>
            </w:pPr>
            <w:r w:rsidRPr="007E6ACD">
              <w:t>0.20</w:t>
            </w:r>
          </w:p>
        </w:tc>
        <w:tc>
          <w:tcPr>
            <w:tcW w:w="1418" w:type="dxa"/>
            <w:vAlign w:val="center"/>
          </w:tcPr>
          <w:p w:rsidR="003A1E38" w:rsidRPr="007E6ACD" w:rsidRDefault="003A1E38" w:rsidP="007E6ACD">
            <w:pPr>
              <w:pStyle w:val="TAC"/>
            </w:pPr>
            <w:r w:rsidRPr="007E6ACD">
              <w:t>0.30</w:t>
            </w:r>
          </w:p>
        </w:tc>
        <w:tc>
          <w:tcPr>
            <w:tcW w:w="1527" w:type="dxa"/>
            <w:vAlign w:val="center"/>
          </w:tcPr>
          <w:p w:rsidR="003A1E38" w:rsidRPr="007E6ACD" w:rsidRDefault="003A1E38" w:rsidP="007E6ACD">
            <w:pPr>
              <w:pStyle w:val="TAC"/>
            </w:pPr>
            <w:r w:rsidRPr="007E6ACD">
              <w:t>0.14</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8 km</w:t>
            </w:r>
          </w:p>
        </w:tc>
        <w:tc>
          <w:tcPr>
            <w:tcW w:w="1417" w:type="dxa"/>
            <w:shd w:val="clear" w:color="auto" w:fill="auto"/>
            <w:vAlign w:val="center"/>
            <w:hideMark/>
          </w:tcPr>
          <w:p w:rsidR="003A1E38" w:rsidRPr="007E6ACD" w:rsidRDefault="003A1E38" w:rsidP="007E6ACD">
            <w:pPr>
              <w:pStyle w:val="TAC"/>
            </w:pPr>
            <w:r w:rsidRPr="007E6ACD">
              <w:t>0.29</w:t>
            </w:r>
          </w:p>
        </w:tc>
        <w:tc>
          <w:tcPr>
            <w:tcW w:w="1560" w:type="dxa"/>
            <w:shd w:val="clear" w:color="auto" w:fill="auto"/>
            <w:vAlign w:val="center"/>
            <w:hideMark/>
          </w:tcPr>
          <w:p w:rsidR="003A1E38" w:rsidRPr="007E6ACD" w:rsidRDefault="003A1E38" w:rsidP="007E6ACD">
            <w:pPr>
              <w:pStyle w:val="TAC"/>
            </w:pPr>
            <w:r w:rsidRPr="007E6ACD">
              <w:t>0.18</w:t>
            </w:r>
          </w:p>
        </w:tc>
        <w:tc>
          <w:tcPr>
            <w:tcW w:w="1417" w:type="dxa"/>
            <w:shd w:val="clear" w:color="auto" w:fill="auto"/>
            <w:vAlign w:val="center"/>
            <w:hideMark/>
          </w:tcPr>
          <w:p w:rsidR="003A1E38" w:rsidRPr="007E6ACD" w:rsidRDefault="003A1E38" w:rsidP="007E6ACD">
            <w:pPr>
              <w:pStyle w:val="TAC"/>
            </w:pPr>
            <w:r w:rsidRPr="007E6ACD">
              <w:t>0.07</w:t>
            </w:r>
          </w:p>
        </w:tc>
        <w:tc>
          <w:tcPr>
            <w:tcW w:w="1559" w:type="dxa"/>
            <w:shd w:val="clear" w:color="auto" w:fill="auto"/>
            <w:vAlign w:val="center"/>
            <w:hideMark/>
          </w:tcPr>
          <w:p w:rsidR="003A1E38" w:rsidRPr="007E6ACD" w:rsidRDefault="003A1E38" w:rsidP="007E6ACD">
            <w:pPr>
              <w:pStyle w:val="TAC"/>
            </w:pPr>
            <w:r w:rsidRPr="007E6ACD">
              <w:t>0.07</w:t>
            </w:r>
          </w:p>
        </w:tc>
        <w:tc>
          <w:tcPr>
            <w:tcW w:w="1418" w:type="dxa"/>
            <w:vAlign w:val="center"/>
          </w:tcPr>
          <w:p w:rsidR="003A1E38" w:rsidRPr="007E6ACD" w:rsidRDefault="003A1E38" w:rsidP="007E6ACD">
            <w:pPr>
              <w:pStyle w:val="TAC"/>
            </w:pPr>
            <w:r w:rsidRPr="007E6ACD">
              <w:t>0.20</w:t>
            </w:r>
          </w:p>
        </w:tc>
        <w:tc>
          <w:tcPr>
            <w:tcW w:w="1527" w:type="dxa"/>
            <w:vAlign w:val="center"/>
          </w:tcPr>
          <w:p w:rsidR="003A1E38" w:rsidRPr="007E6ACD" w:rsidRDefault="003A1E38" w:rsidP="007E6ACD">
            <w:pPr>
              <w:pStyle w:val="TAC"/>
            </w:pPr>
            <w:r w:rsidRPr="007E6ACD">
              <w:t>0</w:t>
            </w:r>
          </w:p>
        </w:tc>
      </w:tr>
    </w:tbl>
    <w:p w:rsidR="003A1E38" w:rsidRPr="007E6ACD" w:rsidRDefault="003A1E38" w:rsidP="003A1E38"/>
    <w:p w:rsidR="003A1E38" w:rsidRPr="007E6ACD" w:rsidRDefault="003A1E38" w:rsidP="003A1E38">
      <w:pPr>
        <w:rPr>
          <w:rFonts w:eastAsia="SimSun"/>
          <w:szCs w:val="21"/>
          <w:lang w:eastAsia="zh-CN"/>
        </w:rPr>
      </w:pPr>
      <w:r w:rsidRPr="007E6ACD">
        <w:rPr>
          <w:rFonts w:eastAsia="SimSun"/>
          <w:szCs w:val="21"/>
          <w:lang w:eastAsia="zh-CN"/>
        </w:rPr>
        <w:t xml:space="preserve">The simulation results have shown that </w:t>
      </w:r>
      <w:r w:rsidRPr="007E6ACD">
        <w:t xml:space="preserve">when the UL power control parameters </w:t>
      </w:r>
      <w:r w:rsidRPr="007E6ACD">
        <w:rPr>
          <w:lang w:eastAsia="en-GB"/>
        </w:rPr>
        <w:t>are adjusted according to the UE maximum output power,</w:t>
      </w:r>
      <w:r w:rsidRPr="007E6ACD">
        <w:t xml:space="preserve"> the ACLR of the 29 dBm UE need to be improved (~1 dB) </w:t>
      </w:r>
      <w:r w:rsidRPr="007E6ACD">
        <w:rPr>
          <w:lang w:eastAsia="en-GB"/>
        </w:rPr>
        <w:t>so that the victim system performance degradation due to 29 dBm interfering UE is the same as that due to 23 dBm interfering UE</w:t>
      </w:r>
      <w:r w:rsidRPr="007E6ACD">
        <w:rPr>
          <w:rFonts w:eastAsia="SimSun"/>
          <w:szCs w:val="21"/>
          <w:lang w:eastAsia="zh-CN"/>
        </w:rPr>
        <w:t>. Therefore, a value of 31 dB for ACLR is needed for 29 dBm UE.</w:t>
      </w:r>
    </w:p>
    <w:p w:rsidR="003A1E38" w:rsidRPr="007E6ACD" w:rsidRDefault="003A1E38" w:rsidP="007E6ACD">
      <w:pPr>
        <w:pStyle w:val="Heading2"/>
      </w:pPr>
      <w:bookmarkStart w:id="330" w:name="_Toc13050916"/>
      <w:r w:rsidRPr="007E6ACD">
        <w:t>C.2.2</w:t>
      </w:r>
      <w:r w:rsidRPr="007E6ACD">
        <w:tab/>
        <w:t xml:space="preserve">BS </w:t>
      </w:r>
      <w:r w:rsidR="004E70C6" w:rsidRPr="007E6ACD">
        <w:t>r</w:t>
      </w:r>
      <w:r w:rsidRPr="007E6ACD">
        <w:t xml:space="preserve">eceiver </w:t>
      </w:r>
      <w:r w:rsidR="004E70C6" w:rsidRPr="007E6ACD">
        <w:t>b</w:t>
      </w:r>
      <w:r w:rsidRPr="007E6ACD">
        <w:t>locking</w:t>
      </w:r>
      <w:bookmarkEnd w:id="330"/>
    </w:p>
    <w:p w:rsidR="003A1E38" w:rsidRPr="007E6ACD" w:rsidRDefault="003A1E38" w:rsidP="003A1E38">
      <w:r w:rsidRPr="007E6ACD">
        <w:t>The summary of the 99.99%-tile victim BS received signal power from 29 dBm UE</w:t>
      </w:r>
      <w:r w:rsidRPr="007E6ACD">
        <w:rPr>
          <w:rFonts w:eastAsia="SimSun"/>
          <w:szCs w:val="21"/>
          <w:lang w:eastAsia="zh-CN"/>
        </w:rPr>
        <w:t xml:space="preserve"> </w:t>
      </w:r>
      <w:r w:rsidRPr="007E6ACD">
        <w:t>for the simulated cases is shown in the Table C.2.2-</w:t>
      </w:r>
      <w:r w:rsidR="004E70C6" w:rsidRPr="007E6ACD">
        <w:t>1</w:t>
      </w:r>
      <w:r w:rsidRPr="007E6ACD">
        <w:t xml:space="preserve"> below.</w:t>
      </w:r>
    </w:p>
    <w:p w:rsidR="003A1E38" w:rsidRPr="007E6ACD" w:rsidRDefault="003A1E38" w:rsidP="007E6ACD">
      <w:pPr>
        <w:pStyle w:val="TH"/>
        <w:rPr>
          <w:lang w:val="en-US"/>
        </w:rPr>
      </w:pPr>
      <w:r w:rsidRPr="007E6ACD">
        <w:t>Table C.2.2-</w:t>
      </w:r>
      <w:r w:rsidR="004E70C6" w:rsidRPr="007E6ACD">
        <w:t>1</w:t>
      </w:r>
      <w:r w:rsidR="00AA5F77" w:rsidRPr="007E6ACD">
        <w:t>:</w:t>
      </w:r>
      <w:r w:rsidRPr="007E6ACD">
        <w:t xml:space="preserve"> Summary of 99.99%-tile victim BS received signal power from 29</w:t>
      </w:r>
      <w:r w:rsidR="004E70C6" w:rsidRPr="007E6ACD">
        <w:t> </w:t>
      </w:r>
      <w:r w:rsidRPr="007E6ACD">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7E6ACD" w:rsidRPr="007E6ACD" w:rsidTr="007E6ACD">
        <w:trPr>
          <w:trHeight w:val="20"/>
          <w:jc w:val="center"/>
        </w:trPr>
        <w:tc>
          <w:tcPr>
            <w:tcW w:w="0" w:type="auto"/>
            <w:vAlign w:val="center"/>
          </w:tcPr>
          <w:p w:rsidR="003A1E38" w:rsidRPr="007E6ACD" w:rsidRDefault="003A1E38" w:rsidP="007E6ACD">
            <w:pPr>
              <w:pStyle w:val="TAH"/>
            </w:pPr>
          </w:p>
        </w:tc>
        <w:tc>
          <w:tcPr>
            <w:tcW w:w="0" w:type="auto"/>
            <w:vAlign w:val="center"/>
          </w:tcPr>
          <w:p w:rsidR="003A1E38" w:rsidRPr="007E6ACD" w:rsidRDefault="003A1E38" w:rsidP="007E6ACD">
            <w:pPr>
              <w:pStyle w:val="TAH"/>
              <w:rPr>
                <w:rFonts w:cs="Arial"/>
              </w:rPr>
            </w:pPr>
            <w:r w:rsidRPr="007E6ACD">
              <w:rPr>
                <w:rFonts w:cs="Arial"/>
              </w:rPr>
              <w:t>Scenario</w:t>
            </w:r>
          </w:p>
        </w:tc>
        <w:tc>
          <w:tcPr>
            <w:tcW w:w="0" w:type="auto"/>
            <w:vAlign w:val="center"/>
          </w:tcPr>
          <w:p w:rsidR="003A1E38" w:rsidRPr="007E6ACD" w:rsidRDefault="003A1E38" w:rsidP="007E6ACD">
            <w:pPr>
              <w:pStyle w:val="TAH"/>
              <w:rPr>
                <w:rFonts w:cs="Arial"/>
              </w:rPr>
            </w:pPr>
            <w:r w:rsidRPr="007E6ACD">
              <w:rPr>
                <w:rFonts w:cs="Arial"/>
              </w:rPr>
              <w:t>Power control parameters</w:t>
            </w:r>
          </w:p>
        </w:tc>
        <w:tc>
          <w:tcPr>
            <w:tcW w:w="0" w:type="auto"/>
            <w:vAlign w:val="center"/>
          </w:tcPr>
          <w:p w:rsidR="003A1E38" w:rsidRPr="007E6ACD" w:rsidRDefault="003A1E38" w:rsidP="007E6ACD">
            <w:pPr>
              <w:pStyle w:val="TAH"/>
              <w:rPr>
                <w:rFonts w:cs="Arial"/>
              </w:rPr>
            </w:pPr>
            <w:r w:rsidRPr="007E6ACD">
              <w:rPr>
                <w:rFonts w:cs="Arial"/>
              </w:rPr>
              <w:t>20 MHz (R4-1901489, R4-1901490)</w:t>
            </w:r>
          </w:p>
        </w:tc>
        <w:tc>
          <w:tcPr>
            <w:tcW w:w="0" w:type="auto"/>
            <w:vAlign w:val="center"/>
          </w:tcPr>
          <w:p w:rsidR="003A1E38" w:rsidRPr="007E6ACD" w:rsidRDefault="003A1E38" w:rsidP="007E6ACD">
            <w:pPr>
              <w:pStyle w:val="TAH"/>
              <w:rPr>
                <w:rFonts w:cs="Arial"/>
              </w:rPr>
            </w:pPr>
            <w:r w:rsidRPr="007E6ACD">
              <w:rPr>
                <w:rFonts w:cs="Arial"/>
              </w:rPr>
              <w:t>10 MHz (R4-1903115, R4-1903116)</w:t>
            </w:r>
          </w:p>
        </w:tc>
        <w:tc>
          <w:tcPr>
            <w:tcW w:w="0" w:type="auto"/>
          </w:tcPr>
          <w:p w:rsidR="003A1E38" w:rsidRPr="007E6ACD" w:rsidRDefault="003A1E38" w:rsidP="007E6ACD">
            <w:pPr>
              <w:pStyle w:val="TAH"/>
              <w:rPr>
                <w:rFonts w:cs="Arial"/>
              </w:rPr>
            </w:pPr>
            <w:r w:rsidRPr="007E6ACD">
              <w:rPr>
                <w:rFonts w:cs="Arial"/>
              </w:rPr>
              <w:t>10 MHz (R4-1905987)</w:t>
            </w:r>
          </w:p>
        </w:tc>
      </w:tr>
      <w:tr w:rsidR="007E6ACD" w:rsidRPr="007E6ACD" w:rsidTr="007E6ACD">
        <w:trPr>
          <w:trHeight w:val="20"/>
          <w:jc w:val="center"/>
        </w:trPr>
        <w:tc>
          <w:tcPr>
            <w:tcW w:w="0" w:type="auto"/>
            <w:vMerge w:val="restart"/>
            <w:vAlign w:val="center"/>
          </w:tcPr>
          <w:p w:rsidR="003A1E38" w:rsidRPr="007E6ACD" w:rsidRDefault="003A1E38" w:rsidP="007E6ACD">
            <w:pPr>
              <w:pStyle w:val="TAC"/>
              <w:rPr>
                <w:b/>
                <w:lang w:eastAsia="zh-CN"/>
              </w:rPr>
            </w:pPr>
            <w:r w:rsidRPr="007E6ACD">
              <w:rPr>
                <w:b/>
              </w:rPr>
              <w:t>29 dBm UE</w:t>
            </w:r>
          </w:p>
        </w:tc>
        <w:tc>
          <w:tcPr>
            <w:tcW w:w="0" w:type="auto"/>
            <w:vMerge w:val="restart"/>
            <w:vAlign w:val="center"/>
          </w:tcPr>
          <w:p w:rsidR="003A1E38" w:rsidRPr="007E6ACD" w:rsidRDefault="003A1E38" w:rsidP="007E6ACD">
            <w:pPr>
              <w:pStyle w:val="TAC"/>
              <w:rPr>
                <w:b/>
                <w:lang w:eastAsia="zh-CN"/>
              </w:rPr>
            </w:pPr>
            <w:r w:rsidRPr="007E6ACD">
              <w:rPr>
                <w:b/>
                <w:lang w:eastAsia="zh-CN"/>
              </w:rPr>
              <w:t>Urban:</w:t>
            </w:r>
          </w:p>
          <w:p w:rsidR="003A1E38" w:rsidRPr="007E6ACD" w:rsidRDefault="003A1E38" w:rsidP="007E6ACD">
            <w:pPr>
              <w:pStyle w:val="TAC"/>
              <w:rPr>
                <w:b/>
              </w:rPr>
            </w:pPr>
            <w:r w:rsidRPr="007E6ACD">
              <w:rPr>
                <w:b/>
                <w:lang w:eastAsia="zh-CN"/>
              </w:rPr>
              <w:t>ISD = 0.75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-42.3112</w:t>
            </w:r>
          </w:p>
        </w:tc>
        <w:tc>
          <w:tcPr>
            <w:tcW w:w="0" w:type="auto"/>
            <w:vAlign w:val="center"/>
          </w:tcPr>
          <w:p w:rsidR="003A1E38" w:rsidRPr="007E6ACD" w:rsidRDefault="003A1E38" w:rsidP="007E6ACD">
            <w:pPr>
              <w:pStyle w:val="TAC"/>
            </w:pPr>
            <w:r w:rsidRPr="007E6ACD">
              <w:t>-45.3109</w:t>
            </w:r>
          </w:p>
        </w:tc>
        <w:tc>
          <w:tcPr>
            <w:tcW w:w="0" w:type="auto"/>
          </w:tcPr>
          <w:p w:rsidR="003A1E38" w:rsidRPr="007E6ACD" w:rsidRDefault="003A1E38" w:rsidP="007E6ACD">
            <w:pPr>
              <w:pStyle w:val="TAC"/>
            </w:pPr>
            <w:r w:rsidRPr="007E6ACD">
              <w:t>-44.7</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rPr>
                <w:lang w:eastAsia="zh-CN"/>
              </w:rPr>
              <w:t>1'</w:t>
            </w:r>
          </w:p>
        </w:tc>
        <w:tc>
          <w:tcPr>
            <w:tcW w:w="0" w:type="auto"/>
            <w:vAlign w:val="center"/>
          </w:tcPr>
          <w:p w:rsidR="003A1E38" w:rsidRPr="007E6ACD" w:rsidRDefault="003A1E38" w:rsidP="007E6ACD">
            <w:pPr>
              <w:pStyle w:val="TAC"/>
            </w:pPr>
            <w:r w:rsidRPr="007E6ACD">
              <w:t>-50.3107</w:t>
            </w:r>
          </w:p>
        </w:tc>
        <w:tc>
          <w:tcPr>
            <w:tcW w:w="0" w:type="auto"/>
            <w:vAlign w:val="center"/>
          </w:tcPr>
          <w:p w:rsidR="003A1E38" w:rsidRPr="007E6ACD" w:rsidRDefault="003A1E38" w:rsidP="007E6ACD">
            <w:pPr>
              <w:pStyle w:val="TAC"/>
            </w:pPr>
            <w:r w:rsidRPr="007E6ACD">
              <w:t>-53.3107</w:t>
            </w:r>
          </w:p>
        </w:tc>
        <w:tc>
          <w:tcPr>
            <w:tcW w:w="0" w:type="auto"/>
          </w:tcPr>
          <w:p w:rsidR="003A1E38" w:rsidRPr="007E6ACD" w:rsidRDefault="003A1E38" w:rsidP="007E6ACD">
            <w:pPr>
              <w:pStyle w:val="TAC"/>
            </w:pPr>
            <w:r w:rsidRPr="007E6ACD">
              <w:t>-52.7</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rPr>
                <w:lang w:eastAsia="zh-CN"/>
              </w:rPr>
              <w:t>2</w:t>
            </w:r>
          </w:p>
        </w:tc>
        <w:tc>
          <w:tcPr>
            <w:tcW w:w="0" w:type="auto"/>
            <w:vAlign w:val="center"/>
          </w:tcPr>
          <w:p w:rsidR="003A1E38" w:rsidRPr="007E6ACD" w:rsidRDefault="003A1E38" w:rsidP="007E6ACD">
            <w:pPr>
              <w:pStyle w:val="TAC"/>
            </w:pPr>
            <w:r w:rsidRPr="007E6ACD">
              <w:t>-62.8175</w:t>
            </w:r>
          </w:p>
        </w:tc>
        <w:tc>
          <w:tcPr>
            <w:tcW w:w="0" w:type="auto"/>
            <w:vAlign w:val="center"/>
          </w:tcPr>
          <w:p w:rsidR="003A1E38" w:rsidRPr="007E6ACD" w:rsidRDefault="003A1E38" w:rsidP="007E6ACD">
            <w:pPr>
              <w:pStyle w:val="TAC"/>
            </w:pPr>
            <w:r w:rsidRPr="007E6ACD">
              <w:t>-66.0175</w:t>
            </w:r>
          </w:p>
        </w:tc>
        <w:tc>
          <w:tcPr>
            <w:tcW w:w="0" w:type="auto"/>
          </w:tcPr>
          <w:p w:rsidR="003A1E38" w:rsidRPr="007E6ACD" w:rsidRDefault="003A1E38" w:rsidP="007E6ACD">
            <w:pPr>
              <w:pStyle w:val="TAC"/>
            </w:pPr>
            <w:r w:rsidRPr="007E6ACD">
              <w:t>-63.5</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restart"/>
            <w:vAlign w:val="center"/>
          </w:tcPr>
          <w:p w:rsidR="003A1E38" w:rsidRPr="007E6ACD" w:rsidRDefault="003A1E38" w:rsidP="007E6ACD">
            <w:pPr>
              <w:pStyle w:val="TAC"/>
              <w:rPr>
                <w:b/>
                <w:lang w:eastAsia="zh-CN"/>
              </w:rPr>
            </w:pPr>
            <w:r w:rsidRPr="007E6ACD">
              <w:rPr>
                <w:b/>
                <w:lang w:eastAsia="zh-CN"/>
              </w:rPr>
              <w:t>Suburban:</w:t>
            </w:r>
          </w:p>
          <w:p w:rsidR="003A1E38" w:rsidRPr="007E6ACD" w:rsidRDefault="003A1E38" w:rsidP="007E6ACD">
            <w:pPr>
              <w:pStyle w:val="TAC"/>
              <w:rPr>
                <w:b/>
              </w:rPr>
            </w:pPr>
            <w:r w:rsidRPr="007E6ACD">
              <w:rPr>
                <w:b/>
                <w:lang w:eastAsia="zh-CN"/>
              </w:rPr>
              <w:t>ISD = 2.8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-48.8596</w:t>
            </w:r>
          </w:p>
        </w:tc>
        <w:tc>
          <w:tcPr>
            <w:tcW w:w="0" w:type="auto"/>
            <w:vAlign w:val="center"/>
          </w:tcPr>
          <w:p w:rsidR="003A1E38" w:rsidRPr="007E6ACD" w:rsidRDefault="003A1E38" w:rsidP="007E6ACD">
            <w:pPr>
              <w:pStyle w:val="TAC"/>
            </w:pPr>
            <w:r w:rsidRPr="007E6ACD">
              <w:t>-51.8596</w:t>
            </w:r>
          </w:p>
        </w:tc>
        <w:tc>
          <w:tcPr>
            <w:tcW w:w="0" w:type="auto"/>
          </w:tcPr>
          <w:p w:rsidR="003A1E38" w:rsidRPr="007E6ACD" w:rsidRDefault="003A1E38" w:rsidP="007E6ACD">
            <w:pPr>
              <w:pStyle w:val="TAC"/>
            </w:pP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t>2</w:t>
            </w:r>
          </w:p>
        </w:tc>
        <w:tc>
          <w:tcPr>
            <w:tcW w:w="0" w:type="auto"/>
            <w:vAlign w:val="center"/>
          </w:tcPr>
          <w:p w:rsidR="003A1E38" w:rsidRPr="007E6ACD" w:rsidRDefault="003A1E38" w:rsidP="007E6ACD">
            <w:pPr>
              <w:pStyle w:val="TAC"/>
            </w:pPr>
            <w:r w:rsidRPr="007E6ACD">
              <w:t>-62.4909</w:t>
            </w:r>
          </w:p>
        </w:tc>
        <w:tc>
          <w:tcPr>
            <w:tcW w:w="0" w:type="auto"/>
            <w:vAlign w:val="center"/>
          </w:tcPr>
          <w:p w:rsidR="003A1E38" w:rsidRPr="007E6ACD" w:rsidRDefault="003A1E38" w:rsidP="007E6ACD">
            <w:pPr>
              <w:pStyle w:val="TAC"/>
            </w:pPr>
            <w:r w:rsidRPr="007E6ACD">
              <w:t>-65.6909</w:t>
            </w:r>
          </w:p>
        </w:tc>
        <w:tc>
          <w:tcPr>
            <w:tcW w:w="0" w:type="auto"/>
          </w:tcPr>
          <w:p w:rsidR="003A1E38" w:rsidRPr="007E6ACD" w:rsidRDefault="003A1E38" w:rsidP="007E6ACD">
            <w:pPr>
              <w:pStyle w:val="TAC"/>
            </w:pP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restart"/>
            <w:vAlign w:val="center"/>
          </w:tcPr>
          <w:p w:rsidR="003A1E38" w:rsidRPr="007E6ACD" w:rsidRDefault="003A1E38" w:rsidP="007E6ACD">
            <w:pPr>
              <w:pStyle w:val="TAC"/>
              <w:rPr>
                <w:b/>
                <w:lang w:eastAsia="zh-CN"/>
              </w:rPr>
            </w:pPr>
            <w:r w:rsidRPr="007E6ACD">
              <w:rPr>
                <w:b/>
                <w:lang w:eastAsia="zh-CN"/>
              </w:rPr>
              <w:t>Rural:</w:t>
            </w:r>
          </w:p>
          <w:p w:rsidR="003A1E38" w:rsidRPr="007E6ACD" w:rsidRDefault="003A1E38" w:rsidP="007E6ACD">
            <w:pPr>
              <w:pStyle w:val="TAC"/>
              <w:rPr>
                <w:b/>
              </w:rPr>
            </w:pPr>
            <w:r w:rsidRPr="007E6ACD">
              <w:rPr>
                <w:b/>
                <w:lang w:eastAsia="zh-CN"/>
              </w:rPr>
              <w:t>ISD = 6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-52.1831</w:t>
            </w:r>
          </w:p>
        </w:tc>
        <w:tc>
          <w:tcPr>
            <w:tcW w:w="0" w:type="auto"/>
            <w:vAlign w:val="center"/>
          </w:tcPr>
          <w:p w:rsidR="003A1E38" w:rsidRPr="007E6ACD" w:rsidRDefault="003A1E38" w:rsidP="007E6ACD">
            <w:pPr>
              <w:pStyle w:val="TAC"/>
            </w:pPr>
            <w:r w:rsidRPr="007E6ACD">
              <w:t>-55.0907</w:t>
            </w:r>
          </w:p>
        </w:tc>
        <w:tc>
          <w:tcPr>
            <w:tcW w:w="0" w:type="auto"/>
          </w:tcPr>
          <w:p w:rsidR="003A1E38" w:rsidRPr="007E6ACD" w:rsidRDefault="003A1E38" w:rsidP="007E6ACD">
            <w:pPr>
              <w:pStyle w:val="TAC"/>
            </w:pPr>
            <w:r w:rsidRPr="007E6ACD">
              <w:t>-54.6</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t>2</w:t>
            </w:r>
          </w:p>
        </w:tc>
        <w:tc>
          <w:tcPr>
            <w:tcW w:w="0" w:type="auto"/>
            <w:vAlign w:val="center"/>
          </w:tcPr>
          <w:p w:rsidR="003A1E38" w:rsidRPr="007E6ACD" w:rsidRDefault="003A1E38" w:rsidP="007E6ACD">
            <w:pPr>
              <w:pStyle w:val="TAC"/>
            </w:pPr>
            <w:r w:rsidRPr="007E6ACD">
              <w:t>-65.4718</w:t>
            </w:r>
          </w:p>
        </w:tc>
        <w:tc>
          <w:tcPr>
            <w:tcW w:w="0" w:type="auto"/>
            <w:vAlign w:val="center"/>
          </w:tcPr>
          <w:p w:rsidR="003A1E38" w:rsidRPr="007E6ACD" w:rsidRDefault="003A1E38" w:rsidP="007E6ACD">
            <w:pPr>
              <w:pStyle w:val="TAC"/>
            </w:pPr>
            <w:r w:rsidRPr="007E6ACD">
              <w:t>-68.6718</w:t>
            </w:r>
          </w:p>
        </w:tc>
        <w:tc>
          <w:tcPr>
            <w:tcW w:w="0" w:type="auto"/>
          </w:tcPr>
          <w:p w:rsidR="003A1E38" w:rsidRPr="007E6ACD" w:rsidRDefault="003A1E38" w:rsidP="007E6ACD">
            <w:pPr>
              <w:pStyle w:val="TAC"/>
            </w:pPr>
            <w:r w:rsidRPr="007E6ACD">
              <w:t>-65.1</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restart"/>
            <w:vAlign w:val="center"/>
          </w:tcPr>
          <w:p w:rsidR="003A1E38" w:rsidRPr="007E6ACD" w:rsidRDefault="003A1E38" w:rsidP="007E6ACD">
            <w:pPr>
              <w:pStyle w:val="TAC"/>
              <w:rPr>
                <w:b/>
                <w:lang w:eastAsia="zh-CN"/>
              </w:rPr>
            </w:pPr>
            <w:r w:rsidRPr="007E6ACD">
              <w:rPr>
                <w:b/>
                <w:lang w:eastAsia="zh-CN"/>
              </w:rPr>
              <w:t>Rural:</w:t>
            </w:r>
          </w:p>
          <w:p w:rsidR="003A1E38" w:rsidRPr="007E6ACD" w:rsidRDefault="003A1E38" w:rsidP="007E6ACD">
            <w:pPr>
              <w:pStyle w:val="TAC"/>
              <w:rPr>
                <w:b/>
              </w:rPr>
            </w:pPr>
            <w:r w:rsidRPr="007E6ACD">
              <w:rPr>
                <w:b/>
                <w:lang w:eastAsia="zh-CN"/>
              </w:rPr>
              <w:t>ISD = 8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-53.5211</w:t>
            </w:r>
          </w:p>
        </w:tc>
        <w:tc>
          <w:tcPr>
            <w:tcW w:w="0" w:type="auto"/>
            <w:vAlign w:val="center"/>
          </w:tcPr>
          <w:p w:rsidR="003A1E38" w:rsidRPr="007E6ACD" w:rsidRDefault="003A1E38" w:rsidP="007E6ACD">
            <w:pPr>
              <w:pStyle w:val="TAC"/>
            </w:pPr>
            <w:r w:rsidRPr="007E6ACD">
              <w:t>-55.5211</w:t>
            </w:r>
          </w:p>
        </w:tc>
        <w:tc>
          <w:tcPr>
            <w:tcW w:w="0" w:type="auto"/>
          </w:tcPr>
          <w:p w:rsidR="003A1E38" w:rsidRPr="007E6ACD" w:rsidRDefault="003A1E38" w:rsidP="007E6ACD">
            <w:pPr>
              <w:pStyle w:val="TAC"/>
            </w:pPr>
            <w:r w:rsidRPr="007E6ACD">
              <w:t>-60.5</w:t>
            </w:r>
          </w:p>
        </w:tc>
      </w:tr>
      <w:tr w:rsidR="007E6ACD" w:rsidRPr="007E6ACD" w:rsidTr="007E6ACD">
        <w:trPr>
          <w:trHeight w:val="20"/>
          <w:jc w:val="center"/>
        </w:trPr>
        <w:tc>
          <w:tcPr>
            <w:tcW w:w="0" w:type="auto"/>
            <w:vMerge/>
            <w:vAlign w:val="center"/>
          </w:tcPr>
          <w:p w:rsidR="003A1E38" w:rsidRPr="007E6ACD" w:rsidRDefault="003A1E38" w:rsidP="007E6ACD">
            <w:pPr>
              <w:pStyle w:val="TAC"/>
            </w:pPr>
          </w:p>
        </w:tc>
        <w:tc>
          <w:tcPr>
            <w:tcW w:w="0" w:type="auto"/>
            <w:vMerge/>
            <w:vAlign w:val="center"/>
          </w:tcPr>
          <w:p w:rsidR="003A1E38" w:rsidRPr="007E6ACD" w:rsidRDefault="003A1E38" w:rsidP="007E6ACD">
            <w:pPr>
              <w:pStyle w:val="TAC"/>
            </w:pPr>
          </w:p>
        </w:tc>
        <w:tc>
          <w:tcPr>
            <w:tcW w:w="0" w:type="auto"/>
            <w:vAlign w:val="center"/>
          </w:tcPr>
          <w:p w:rsidR="003A1E38" w:rsidRPr="007E6ACD" w:rsidRDefault="003A1E38" w:rsidP="007E6ACD">
            <w:pPr>
              <w:pStyle w:val="TAC"/>
            </w:pPr>
            <w:r w:rsidRPr="007E6ACD">
              <w:t>2</w:t>
            </w:r>
          </w:p>
        </w:tc>
        <w:tc>
          <w:tcPr>
            <w:tcW w:w="0" w:type="auto"/>
            <w:vAlign w:val="center"/>
          </w:tcPr>
          <w:p w:rsidR="003A1E38" w:rsidRPr="007E6ACD" w:rsidRDefault="003A1E38" w:rsidP="007E6ACD">
            <w:pPr>
              <w:pStyle w:val="TAC"/>
            </w:pPr>
            <w:r w:rsidRPr="007E6ACD">
              <w:t>-65.8158</w:t>
            </w:r>
          </w:p>
        </w:tc>
        <w:tc>
          <w:tcPr>
            <w:tcW w:w="0" w:type="auto"/>
            <w:vAlign w:val="center"/>
          </w:tcPr>
          <w:p w:rsidR="003A1E38" w:rsidRPr="007E6ACD" w:rsidRDefault="003A1E38" w:rsidP="007E6ACD">
            <w:pPr>
              <w:pStyle w:val="TAC"/>
            </w:pPr>
            <w:r w:rsidRPr="007E6ACD">
              <w:t>-69.0158</w:t>
            </w:r>
          </w:p>
        </w:tc>
        <w:tc>
          <w:tcPr>
            <w:tcW w:w="0" w:type="auto"/>
          </w:tcPr>
          <w:p w:rsidR="003A1E38" w:rsidRPr="007E6ACD" w:rsidRDefault="003A1E38" w:rsidP="007E6ACD">
            <w:pPr>
              <w:pStyle w:val="TAC"/>
            </w:pPr>
            <w:r w:rsidRPr="007E6ACD">
              <w:t>-67.0</w:t>
            </w:r>
          </w:p>
        </w:tc>
      </w:tr>
    </w:tbl>
    <w:p w:rsidR="003A1E38" w:rsidRPr="007E6ACD" w:rsidRDefault="003A1E38" w:rsidP="003A1E38">
      <w:pPr>
        <w:rPr>
          <w:lang w:eastAsia="zh-CN"/>
        </w:rPr>
      </w:pPr>
    </w:p>
    <w:p w:rsidR="003A1E38" w:rsidRPr="007E6ACD" w:rsidRDefault="003A1E38" w:rsidP="003A1E38">
      <w:r w:rsidRPr="007E6ACD">
        <w:rPr>
          <w:rFonts w:eastAsia="SimSun"/>
          <w:szCs w:val="21"/>
          <w:lang w:eastAsia="zh-CN"/>
        </w:rPr>
        <w:t xml:space="preserve">The simulation results have shown that </w:t>
      </w:r>
      <w:r w:rsidRPr="007E6ACD">
        <w:rPr>
          <w:lang w:eastAsia="en-GB"/>
        </w:rPr>
        <w:t xml:space="preserve">the 99.99%-tile </w:t>
      </w:r>
      <w:r w:rsidRPr="007E6ACD">
        <w:t>received signal power in all simulated cases, except with the more aggressive Set 1 for 0.75 km inter-site distance, are lower than the current -43 dBm in-band blocking requirements specified in RAN4 specifications for wide-area BS.</w:t>
      </w:r>
      <w:r w:rsidRPr="007E6ACD">
        <w:rPr>
          <w:lang w:eastAsia="en-GB"/>
        </w:rPr>
        <w:t xml:space="preserve"> Although the 99.99%-tile </w:t>
      </w:r>
      <w:r w:rsidRPr="007E6ACD">
        <w:t>received signal power with the more aggressive Set 1 for 0.75 km inter-site distance with 20 MHz channel bandwidth is slightly (&lt;</w:t>
      </w:r>
      <w:r w:rsidR="00AA5F77" w:rsidRPr="007E6ACD">
        <w:t xml:space="preserve"> </w:t>
      </w:r>
      <w:r w:rsidRPr="007E6ACD">
        <w:t>0.7 dB) higher than -43</w:t>
      </w:r>
      <w:r w:rsidR="00AA5F77" w:rsidRPr="007E6ACD">
        <w:t> </w:t>
      </w:r>
      <w:r w:rsidRPr="007E6ACD">
        <w:t>dBm, this should not be an issue for typical BS implementation with reasonable margin over the standards requirements. Therefore, the current BS in-band blocking requirements can also be applied for the 29</w:t>
      </w:r>
      <w:r w:rsidR="00AA5F77" w:rsidRPr="007E6ACD">
        <w:t> </w:t>
      </w:r>
      <w:r w:rsidRPr="007E6ACD">
        <w:t>dBm UE case, and there is no need to specify new BS in-band blocking requirements.</w:t>
      </w:r>
    </w:p>
    <w:p w:rsidR="003A1E38" w:rsidRPr="007E6ACD" w:rsidRDefault="003A1E38" w:rsidP="003A1E38">
      <w:pPr>
        <w:keepNext/>
        <w:keepLines/>
        <w:pBdr>
          <w:top w:val="single" w:sz="12" w:space="3" w:color="auto"/>
        </w:pBdr>
        <w:spacing w:before="240"/>
        <w:ind w:left="1134" w:hanging="1134"/>
        <w:outlineLvl w:val="0"/>
        <w:rPr>
          <w:rFonts w:ascii="Arial" w:hAnsi="Arial"/>
          <w:sz w:val="36"/>
        </w:rPr>
      </w:pPr>
      <w:r w:rsidRPr="007E6ACD">
        <w:rPr>
          <w:rFonts w:ascii="Arial" w:hAnsi="Arial"/>
          <w:sz w:val="36"/>
        </w:rPr>
        <w:t>C.3</w:t>
      </w:r>
      <w:r w:rsidRPr="007E6ACD">
        <w:rPr>
          <w:rFonts w:ascii="Arial" w:hAnsi="Arial"/>
          <w:sz w:val="36"/>
        </w:rPr>
        <w:tab/>
        <w:t>Conclusions</w:t>
      </w:r>
    </w:p>
    <w:p w:rsidR="003A1E38" w:rsidRPr="007E6ACD" w:rsidRDefault="003A1E38" w:rsidP="003A1E38">
      <w:pPr>
        <w:rPr>
          <w:rFonts w:eastAsia="SimSun"/>
          <w:szCs w:val="21"/>
          <w:lang w:eastAsia="zh-CN"/>
        </w:rPr>
      </w:pPr>
      <w:r w:rsidRPr="007E6ACD">
        <w:rPr>
          <w:rFonts w:eastAsia="SimSun"/>
          <w:szCs w:val="21"/>
          <w:lang w:eastAsia="zh-CN"/>
        </w:rPr>
        <w:t xml:space="preserve">The simulation results have shown that </w:t>
      </w:r>
      <w:r w:rsidRPr="007E6ACD">
        <w:t xml:space="preserve">when the UL power control parameters </w:t>
      </w:r>
      <w:r w:rsidRPr="007E6ACD">
        <w:rPr>
          <w:lang w:eastAsia="en-GB"/>
        </w:rPr>
        <w:t>are adjusted according to the UE maximum output power,</w:t>
      </w:r>
      <w:r w:rsidRPr="007E6ACD">
        <w:t xml:space="preserve"> the ACLR of the 29 dBm UE need to be improved (~1</w:t>
      </w:r>
      <w:r w:rsidR="00AA5F77" w:rsidRPr="007E6ACD">
        <w:t> </w:t>
      </w:r>
      <w:r w:rsidRPr="007E6ACD">
        <w:t xml:space="preserve">dB) </w:t>
      </w:r>
      <w:r w:rsidRPr="007E6ACD">
        <w:rPr>
          <w:lang w:eastAsia="en-GB"/>
        </w:rPr>
        <w:t>so that the victim system performance degradation due to 29 dBm interfering UE is the same as that due to 23 dBm interfering UE</w:t>
      </w:r>
      <w:r w:rsidRPr="007E6ACD">
        <w:rPr>
          <w:rFonts w:eastAsia="SimSun"/>
          <w:szCs w:val="21"/>
          <w:lang w:eastAsia="zh-CN"/>
        </w:rPr>
        <w:t>. Therefore, a value of 31</w:t>
      </w:r>
      <w:r w:rsidR="00AA5F77" w:rsidRPr="007E6ACD">
        <w:rPr>
          <w:rFonts w:eastAsia="SimSun"/>
          <w:szCs w:val="21"/>
          <w:lang w:eastAsia="zh-CN"/>
        </w:rPr>
        <w:t> </w:t>
      </w:r>
      <w:r w:rsidRPr="007E6ACD">
        <w:rPr>
          <w:rFonts w:eastAsia="SimSun"/>
          <w:szCs w:val="21"/>
          <w:lang w:eastAsia="zh-CN"/>
        </w:rPr>
        <w:t>dB for ACLR is needed for 29 dBm UE.</w:t>
      </w:r>
    </w:p>
    <w:p w:rsidR="00AA5F77" w:rsidRPr="007E6ACD" w:rsidRDefault="003A1E38" w:rsidP="003A1E38">
      <w:r w:rsidRPr="007E6ACD">
        <w:rPr>
          <w:rFonts w:eastAsia="SimSun"/>
          <w:szCs w:val="21"/>
          <w:lang w:eastAsia="zh-CN"/>
        </w:rPr>
        <w:t xml:space="preserve">Moreover, the simulation results have shown that </w:t>
      </w:r>
      <w:r w:rsidRPr="007E6ACD">
        <w:t>the current BS in-band blocking requirements can also be applied for the 29</w:t>
      </w:r>
      <w:r w:rsidR="00AA5F77" w:rsidRPr="007E6ACD">
        <w:t> </w:t>
      </w:r>
      <w:r w:rsidRPr="007E6ACD">
        <w:t>dBm UE case</w:t>
      </w:r>
      <w:r w:rsidRPr="007E6ACD">
        <w:rPr>
          <w:rFonts w:eastAsia="SimSun"/>
          <w:szCs w:val="21"/>
          <w:lang w:eastAsia="zh-CN"/>
        </w:rPr>
        <w:t xml:space="preserve"> </w:t>
      </w:r>
      <w:r w:rsidRPr="007E6ACD">
        <w:t xml:space="preserve">when the UL power control parameters </w:t>
      </w:r>
      <w:r w:rsidRPr="007E6ACD">
        <w:rPr>
          <w:lang w:eastAsia="en-GB"/>
        </w:rPr>
        <w:t>are adjusted according to the UE maximum output power</w:t>
      </w:r>
      <w:r w:rsidRPr="007E6ACD">
        <w:t>, and there is no need to specify new BS in-band blocking requirements.</w:t>
      </w:r>
    </w:p>
    <w:p w:rsidR="00D21A82" w:rsidRPr="007E6ACD" w:rsidRDefault="002911EC" w:rsidP="0033764B">
      <w:pPr>
        <w:pStyle w:val="Heading9"/>
      </w:pPr>
      <w:bookmarkStart w:id="331" w:name="historyclause"/>
      <w:r w:rsidRPr="007E6ACD">
        <w:rPr>
          <w:i/>
        </w:rPr>
        <w:br w:type="page"/>
      </w:r>
      <w:bookmarkStart w:id="332" w:name="_Toc13050917"/>
      <w:r w:rsidR="00D21A82" w:rsidRPr="007E6ACD">
        <w:t xml:space="preserve">Annex </w:t>
      </w:r>
      <w:r w:rsidR="003A1E38" w:rsidRPr="007E6ACD">
        <w:t>D</w:t>
      </w:r>
      <w:r w:rsidR="00D21A82" w:rsidRPr="007E6ACD">
        <w:t>:</w:t>
      </w:r>
      <w:r w:rsidR="00D21A82" w:rsidRPr="007E6ACD">
        <w:br/>
        <w:t>Change history</w:t>
      </w:r>
      <w:bookmarkEnd w:id="332"/>
    </w:p>
    <w:bookmarkEnd w:id="331"/>
    <w:p w:rsidR="00D21A82" w:rsidRPr="007E6ACD"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7E6ACD" w:rsidRPr="007E6ACD" w:rsidTr="00AE078C">
        <w:trPr>
          <w:jc w:val="center"/>
        </w:trPr>
        <w:tc>
          <w:tcPr>
            <w:tcW w:w="9639" w:type="dxa"/>
            <w:gridSpan w:val="8"/>
            <w:tcBorders>
              <w:bottom w:val="nil"/>
            </w:tcBorders>
            <w:shd w:val="solid" w:color="FFFFFF" w:fill="auto"/>
          </w:tcPr>
          <w:p w:rsidR="00D21A82" w:rsidRPr="007E6ACD" w:rsidRDefault="00D21A82" w:rsidP="007E6ACD">
            <w:pPr>
              <w:pStyle w:val="TAL"/>
              <w:keepNext w:val="0"/>
              <w:jc w:val="center"/>
              <w:rPr>
                <w:b/>
                <w:sz w:val="16"/>
                <w:lang w:eastAsia="en-US"/>
              </w:rPr>
            </w:pPr>
            <w:r w:rsidRPr="007E6ACD">
              <w:rPr>
                <w:b/>
                <w:lang w:eastAsia="en-US"/>
              </w:rPr>
              <w:t>Change history</w:t>
            </w:r>
          </w:p>
        </w:tc>
      </w:tr>
      <w:tr w:rsidR="007E6ACD" w:rsidRPr="007E6ACD" w:rsidTr="00AE078C">
        <w:trPr>
          <w:jc w:val="center"/>
        </w:trPr>
        <w:tc>
          <w:tcPr>
            <w:tcW w:w="800" w:type="dxa"/>
            <w:shd w:val="pct10" w:color="auto" w:fill="FFFFFF"/>
          </w:tcPr>
          <w:p w:rsidR="00D21A82" w:rsidRPr="007E6ACD" w:rsidRDefault="00D21A82" w:rsidP="007E6ACD">
            <w:pPr>
              <w:pStyle w:val="TAL"/>
              <w:keepNext w:val="0"/>
              <w:rPr>
                <w:b/>
                <w:sz w:val="16"/>
                <w:lang w:eastAsia="en-US"/>
              </w:rPr>
            </w:pPr>
            <w:r w:rsidRPr="007E6ACD">
              <w:rPr>
                <w:b/>
                <w:sz w:val="16"/>
                <w:lang w:eastAsia="en-US"/>
              </w:rPr>
              <w:t>Date</w:t>
            </w:r>
          </w:p>
        </w:tc>
        <w:tc>
          <w:tcPr>
            <w:tcW w:w="800" w:type="dxa"/>
            <w:shd w:val="pct10" w:color="auto" w:fill="FFFFFF"/>
          </w:tcPr>
          <w:p w:rsidR="00D21A82" w:rsidRPr="007E6ACD" w:rsidRDefault="00D21A82" w:rsidP="007E6ACD">
            <w:pPr>
              <w:pStyle w:val="TAL"/>
              <w:keepNext w:val="0"/>
              <w:rPr>
                <w:b/>
                <w:sz w:val="16"/>
                <w:lang w:eastAsia="en-US"/>
              </w:rPr>
            </w:pPr>
            <w:r w:rsidRPr="007E6ACD">
              <w:rPr>
                <w:b/>
                <w:sz w:val="16"/>
                <w:lang w:eastAsia="en-US"/>
              </w:rPr>
              <w:t>Meeting</w:t>
            </w:r>
          </w:p>
        </w:tc>
        <w:tc>
          <w:tcPr>
            <w:tcW w:w="1046" w:type="dxa"/>
            <w:shd w:val="pct10" w:color="auto" w:fill="FFFFFF"/>
          </w:tcPr>
          <w:p w:rsidR="00D21A82" w:rsidRPr="007E6ACD" w:rsidRDefault="00D21A82" w:rsidP="007E6ACD">
            <w:pPr>
              <w:pStyle w:val="TAL"/>
              <w:keepNext w:val="0"/>
              <w:rPr>
                <w:b/>
                <w:sz w:val="16"/>
                <w:lang w:eastAsia="en-US"/>
              </w:rPr>
            </w:pPr>
            <w:r w:rsidRPr="007E6ACD">
              <w:rPr>
                <w:b/>
                <w:sz w:val="16"/>
                <w:lang w:eastAsia="en-US"/>
              </w:rPr>
              <w:t>TDoc</w:t>
            </w:r>
          </w:p>
        </w:tc>
        <w:tc>
          <w:tcPr>
            <w:tcW w:w="473" w:type="dxa"/>
            <w:shd w:val="pct10" w:color="auto" w:fill="FFFFFF"/>
          </w:tcPr>
          <w:p w:rsidR="00D21A82" w:rsidRPr="007E6ACD" w:rsidRDefault="00D21A82" w:rsidP="007E6ACD">
            <w:pPr>
              <w:pStyle w:val="TAL"/>
              <w:keepNext w:val="0"/>
              <w:rPr>
                <w:b/>
                <w:sz w:val="16"/>
                <w:lang w:eastAsia="en-US"/>
              </w:rPr>
            </w:pPr>
            <w:r w:rsidRPr="007E6ACD">
              <w:rPr>
                <w:b/>
                <w:sz w:val="16"/>
                <w:lang w:eastAsia="en-US"/>
              </w:rPr>
              <w:t>CR</w:t>
            </w:r>
          </w:p>
        </w:tc>
        <w:tc>
          <w:tcPr>
            <w:tcW w:w="425" w:type="dxa"/>
            <w:shd w:val="pct10" w:color="auto" w:fill="FFFFFF"/>
          </w:tcPr>
          <w:p w:rsidR="00D21A82" w:rsidRPr="007E6ACD" w:rsidRDefault="00D21A82" w:rsidP="007E6ACD">
            <w:pPr>
              <w:pStyle w:val="TAL"/>
              <w:keepNext w:val="0"/>
              <w:rPr>
                <w:b/>
                <w:sz w:val="16"/>
                <w:lang w:eastAsia="en-US"/>
              </w:rPr>
            </w:pPr>
            <w:r w:rsidRPr="007E6ACD">
              <w:rPr>
                <w:b/>
                <w:sz w:val="16"/>
                <w:lang w:eastAsia="en-US"/>
              </w:rPr>
              <w:t>Rev</w:t>
            </w:r>
          </w:p>
        </w:tc>
        <w:tc>
          <w:tcPr>
            <w:tcW w:w="425" w:type="dxa"/>
            <w:shd w:val="pct10" w:color="auto" w:fill="FFFFFF"/>
          </w:tcPr>
          <w:p w:rsidR="00D21A82" w:rsidRPr="007E6ACD" w:rsidRDefault="00D21A82" w:rsidP="007E6ACD">
            <w:pPr>
              <w:pStyle w:val="TAL"/>
              <w:keepNext w:val="0"/>
              <w:rPr>
                <w:b/>
                <w:sz w:val="16"/>
                <w:lang w:eastAsia="en-US"/>
              </w:rPr>
            </w:pPr>
            <w:r w:rsidRPr="007E6ACD">
              <w:rPr>
                <w:b/>
                <w:sz w:val="16"/>
                <w:lang w:eastAsia="en-US"/>
              </w:rPr>
              <w:t>Cat</w:t>
            </w:r>
          </w:p>
        </w:tc>
        <w:tc>
          <w:tcPr>
            <w:tcW w:w="4962" w:type="dxa"/>
            <w:shd w:val="pct10" w:color="auto" w:fill="FFFFFF"/>
          </w:tcPr>
          <w:p w:rsidR="00D21A82" w:rsidRPr="007E6ACD" w:rsidRDefault="00D21A82" w:rsidP="007E6ACD">
            <w:pPr>
              <w:pStyle w:val="TAL"/>
              <w:keepNext w:val="0"/>
              <w:rPr>
                <w:b/>
                <w:sz w:val="16"/>
                <w:lang w:eastAsia="en-US"/>
              </w:rPr>
            </w:pPr>
            <w:r w:rsidRPr="007E6ACD">
              <w:rPr>
                <w:b/>
                <w:sz w:val="16"/>
                <w:lang w:eastAsia="en-US"/>
              </w:rPr>
              <w:t>Subject/Comment</w:t>
            </w:r>
          </w:p>
        </w:tc>
        <w:tc>
          <w:tcPr>
            <w:tcW w:w="708" w:type="dxa"/>
            <w:shd w:val="pct10" w:color="auto" w:fill="FFFFFF"/>
          </w:tcPr>
          <w:p w:rsidR="00D21A82" w:rsidRPr="007E6ACD" w:rsidRDefault="00D21A82" w:rsidP="007E6ACD">
            <w:pPr>
              <w:pStyle w:val="TAL"/>
              <w:keepNext w:val="0"/>
              <w:rPr>
                <w:b/>
                <w:sz w:val="16"/>
                <w:lang w:eastAsia="en-US"/>
              </w:rPr>
            </w:pPr>
            <w:r w:rsidRPr="007E6ACD">
              <w:rPr>
                <w:b/>
                <w:sz w:val="16"/>
                <w:lang w:eastAsia="en-US"/>
              </w:rPr>
              <w:t>New version</w:t>
            </w:r>
          </w:p>
        </w:tc>
      </w:tr>
      <w:tr w:rsidR="007E6ACD" w:rsidRPr="007E6ACD" w:rsidTr="00AE078C">
        <w:trPr>
          <w:jc w:val="center"/>
        </w:trPr>
        <w:tc>
          <w:tcPr>
            <w:tcW w:w="800" w:type="dxa"/>
            <w:shd w:val="solid" w:color="FFFFFF" w:fill="auto"/>
          </w:tcPr>
          <w:p w:rsidR="00D21A82" w:rsidRPr="007E6ACD" w:rsidRDefault="00D21A82" w:rsidP="007E6ACD">
            <w:pPr>
              <w:pStyle w:val="TAL"/>
              <w:keepNext w:val="0"/>
              <w:rPr>
                <w:sz w:val="16"/>
                <w:szCs w:val="16"/>
                <w:lang w:eastAsia="en-US"/>
              </w:rPr>
            </w:pPr>
            <w:r w:rsidRPr="007E6ACD">
              <w:rPr>
                <w:sz w:val="16"/>
                <w:szCs w:val="16"/>
                <w:lang w:eastAsia="en-US"/>
              </w:rPr>
              <w:t>2017</w:t>
            </w:r>
            <w:r w:rsidR="00EF20FA" w:rsidRPr="007E6ACD">
              <w:rPr>
                <w:sz w:val="16"/>
                <w:szCs w:val="16"/>
                <w:lang w:eastAsia="en-US"/>
              </w:rPr>
              <w:t>-09</w:t>
            </w:r>
          </w:p>
        </w:tc>
        <w:tc>
          <w:tcPr>
            <w:tcW w:w="800" w:type="dxa"/>
            <w:shd w:val="solid" w:color="FFFFFF" w:fill="auto"/>
          </w:tcPr>
          <w:p w:rsidR="00D21A82" w:rsidRPr="007E6ACD" w:rsidRDefault="00AC7180" w:rsidP="007E6ACD">
            <w:pPr>
              <w:pStyle w:val="TAL"/>
              <w:keepNext w:val="0"/>
              <w:rPr>
                <w:sz w:val="16"/>
                <w:szCs w:val="16"/>
                <w:lang w:eastAsia="ja-JP"/>
              </w:rPr>
            </w:pPr>
            <w:r w:rsidRPr="007E6ACD">
              <w:rPr>
                <w:sz w:val="16"/>
                <w:szCs w:val="16"/>
                <w:lang w:eastAsia="en-US"/>
              </w:rPr>
              <w:t>RAN4-NR#3</w:t>
            </w:r>
          </w:p>
        </w:tc>
        <w:tc>
          <w:tcPr>
            <w:tcW w:w="1046" w:type="dxa"/>
            <w:shd w:val="solid" w:color="FFFFFF" w:fill="auto"/>
          </w:tcPr>
          <w:p w:rsidR="00D21A82" w:rsidRPr="007E6ACD" w:rsidRDefault="00D21A82" w:rsidP="007E6ACD">
            <w:pPr>
              <w:pStyle w:val="TAL"/>
              <w:keepNext w:val="0"/>
              <w:rPr>
                <w:sz w:val="16"/>
                <w:szCs w:val="16"/>
                <w:lang w:eastAsia="en-US"/>
              </w:rPr>
            </w:pPr>
            <w:r w:rsidRPr="007E6ACD">
              <w:rPr>
                <w:sz w:val="16"/>
                <w:szCs w:val="16"/>
                <w:lang w:eastAsia="en-US"/>
              </w:rPr>
              <w:t>R4-17</w:t>
            </w:r>
            <w:r w:rsidR="00C37489" w:rsidRPr="007E6ACD">
              <w:rPr>
                <w:sz w:val="16"/>
                <w:szCs w:val="16"/>
                <w:lang w:eastAsia="ja-JP"/>
              </w:rPr>
              <w:t>09767</w:t>
            </w:r>
          </w:p>
        </w:tc>
        <w:tc>
          <w:tcPr>
            <w:tcW w:w="473" w:type="dxa"/>
            <w:shd w:val="solid" w:color="FFFFFF" w:fill="auto"/>
          </w:tcPr>
          <w:p w:rsidR="00D21A82" w:rsidRPr="007E6ACD" w:rsidRDefault="00D21A82" w:rsidP="007E6ACD">
            <w:pPr>
              <w:pStyle w:val="TAL"/>
              <w:keepNext w:val="0"/>
              <w:rPr>
                <w:sz w:val="16"/>
                <w:szCs w:val="16"/>
                <w:lang w:eastAsia="en-US"/>
              </w:rPr>
            </w:pPr>
          </w:p>
        </w:tc>
        <w:tc>
          <w:tcPr>
            <w:tcW w:w="425" w:type="dxa"/>
            <w:shd w:val="solid" w:color="FFFFFF" w:fill="auto"/>
          </w:tcPr>
          <w:p w:rsidR="00D21A82" w:rsidRPr="007E6ACD" w:rsidRDefault="00D21A82" w:rsidP="007E6ACD">
            <w:pPr>
              <w:pStyle w:val="TAL"/>
              <w:keepNext w:val="0"/>
              <w:rPr>
                <w:sz w:val="16"/>
                <w:szCs w:val="16"/>
                <w:lang w:eastAsia="en-US"/>
              </w:rPr>
            </w:pPr>
          </w:p>
        </w:tc>
        <w:tc>
          <w:tcPr>
            <w:tcW w:w="425" w:type="dxa"/>
            <w:shd w:val="solid" w:color="FFFFFF" w:fill="auto"/>
          </w:tcPr>
          <w:p w:rsidR="00D21A82" w:rsidRPr="007E6ACD" w:rsidRDefault="00D21A82" w:rsidP="007E6ACD">
            <w:pPr>
              <w:pStyle w:val="TAL"/>
              <w:keepNext w:val="0"/>
              <w:rPr>
                <w:sz w:val="16"/>
                <w:szCs w:val="16"/>
                <w:lang w:eastAsia="en-US"/>
              </w:rPr>
            </w:pPr>
          </w:p>
        </w:tc>
        <w:tc>
          <w:tcPr>
            <w:tcW w:w="4962" w:type="dxa"/>
            <w:shd w:val="solid" w:color="FFFFFF" w:fill="auto"/>
          </w:tcPr>
          <w:p w:rsidR="00D21A82" w:rsidRPr="007E6ACD" w:rsidRDefault="00D21A82" w:rsidP="007E6ACD">
            <w:pPr>
              <w:pStyle w:val="TAL"/>
              <w:keepNext w:val="0"/>
              <w:rPr>
                <w:rFonts w:cs="Arial"/>
                <w:snapToGrid w:val="0"/>
                <w:sz w:val="16"/>
                <w:szCs w:val="16"/>
                <w:lang w:eastAsia="en-US"/>
              </w:rPr>
            </w:pPr>
            <w:r w:rsidRPr="007E6ACD">
              <w:rPr>
                <w:rFonts w:cs="Arial"/>
                <w:snapToGrid w:val="0"/>
                <w:sz w:val="16"/>
                <w:szCs w:val="16"/>
                <w:lang w:eastAsia="en-US"/>
              </w:rPr>
              <w:t>Report skeleton</w:t>
            </w:r>
          </w:p>
        </w:tc>
        <w:tc>
          <w:tcPr>
            <w:tcW w:w="708" w:type="dxa"/>
            <w:shd w:val="solid" w:color="FFFFFF" w:fill="auto"/>
          </w:tcPr>
          <w:p w:rsidR="00D21A82" w:rsidRPr="007E6ACD" w:rsidRDefault="00D21A82" w:rsidP="007E6ACD">
            <w:pPr>
              <w:pStyle w:val="TAL"/>
              <w:keepNext w:val="0"/>
              <w:rPr>
                <w:sz w:val="16"/>
                <w:szCs w:val="16"/>
                <w:lang w:eastAsia="en-US"/>
              </w:rPr>
            </w:pPr>
            <w:r w:rsidRPr="007E6ACD">
              <w:rPr>
                <w:sz w:val="16"/>
                <w:szCs w:val="16"/>
                <w:lang w:eastAsia="en-US"/>
              </w:rPr>
              <w:t>0.0.1</w:t>
            </w:r>
          </w:p>
        </w:tc>
      </w:tr>
      <w:tr w:rsidR="007E6ACD" w:rsidRPr="007E6ACD" w:rsidTr="00AE078C">
        <w:trPr>
          <w:jc w:val="center"/>
        </w:trPr>
        <w:tc>
          <w:tcPr>
            <w:tcW w:w="800" w:type="dxa"/>
            <w:shd w:val="solid" w:color="FFFFFF" w:fill="auto"/>
          </w:tcPr>
          <w:p w:rsidR="00C37489" w:rsidRPr="007E6ACD" w:rsidRDefault="00C37489" w:rsidP="007E6ACD">
            <w:pPr>
              <w:pStyle w:val="TAL"/>
              <w:keepNext w:val="0"/>
              <w:rPr>
                <w:sz w:val="16"/>
                <w:szCs w:val="16"/>
                <w:lang w:eastAsia="en-US"/>
              </w:rPr>
            </w:pPr>
            <w:r w:rsidRPr="007E6ACD">
              <w:rPr>
                <w:sz w:val="16"/>
                <w:szCs w:val="16"/>
                <w:lang w:eastAsia="ja-JP"/>
              </w:rPr>
              <w:t>2017</w:t>
            </w:r>
            <w:r w:rsidR="00EF20FA" w:rsidRPr="007E6ACD">
              <w:rPr>
                <w:sz w:val="16"/>
                <w:szCs w:val="16"/>
                <w:lang w:eastAsia="ja-JP"/>
              </w:rPr>
              <w:t>-10</w:t>
            </w:r>
          </w:p>
        </w:tc>
        <w:tc>
          <w:tcPr>
            <w:tcW w:w="800" w:type="dxa"/>
            <w:shd w:val="solid" w:color="FFFFFF" w:fill="auto"/>
          </w:tcPr>
          <w:p w:rsidR="00C37489" w:rsidRPr="007E6ACD" w:rsidRDefault="00C37489" w:rsidP="007E6ACD">
            <w:pPr>
              <w:pStyle w:val="TAL"/>
              <w:keepNext w:val="0"/>
              <w:rPr>
                <w:sz w:val="16"/>
                <w:szCs w:val="16"/>
                <w:lang w:eastAsia="en-US"/>
              </w:rPr>
            </w:pPr>
            <w:r w:rsidRPr="007E6ACD">
              <w:rPr>
                <w:sz w:val="16"/>
                <w:szCs w:val="16"/>
                <w:lang w:eastAsia="ja-JP"/>
              </w:rPr>
              <w:t>RAN4-#84bis</w:t>
            </w:r>
          </w:p>
        </w:tc>
        <w:tc>
          <w:tcPr>
            <w:tcW w:w="1046" w:type="dxa"/>
            <w:shd w:val="solid" w:color="FFFFFF" w:fill="auto"/>
          </w:tcPr>
          <w:p w:rsidR="00C37489" w:rsidRPr="007E6ACD" w:rsidRDefault="00860949" w:rsidP="007E6ACD">
            <w:pPr>
              <w:pStyle w:val="TAL"/>
              <w:keepNext w:val="0"/>
              <w:rPr>
                <w:sz w:val="16"/>
                <w:szCs w:val="16"/>
                <w:lang w:eastAsia="en-US"/>
              </w:rPr>
            </w:pPr>
            <w:r w:rsidRPr="007E6ACD">
              <w:rPr>
                <w:sz w:val="16"/>
                <w:szCs w:val="16"/>
                <w:lang w:eastAsia="ja-JP"/>
              </w:rPr>
              <w:t>R4-1711049</w:t>
            </w:r>
          </w:p>
        </w:tc>
        <w:tc>
          <w:tcPr>
            <w:tcW w:w="473"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962" w:type="dxa"/>
            <w:shd w:val="solid" w:color="FFFFFF" w:fill="auto"/>
          </w:tcPr>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 xml:space="preserve">Approved </w:t>
            </w:r>
            <w:r w:rsidR="008346C0" w:rsidRPr="007E6ACD">
              <w:rPr>
                <w:rFonts w:eastAsia="Malgun Gothic" w:cs="Arial"/>
                <w:snapToGrid w:val="0"/>
                <w:sz w:val="16"/>
                <w:szCs w:val="16"/>
                <w:lang w:eastAsia="ko-KR"/>
              </w:rPr>
              <w:t xml:space="preserve">TPs </w:t>
            </w:r>
            <w:r w:rsidRPr="007E6ACD">
              <w:rPr>
                <w:rFonts w:cs="Arial"/>
                <w:snapToGrid w:val="0"/>
                <w:sz w:val="16"/>
                <w:szCs w:val="16"/>
                <w:lang w:eastAsia="ja-JP"/>
              </w:rPr>
              <w:t>at RAN4 #84</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R4-1708965, TP to TR 38.xxx (NR WI TR): NR band numbering</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Approved at RAN4 NR#3</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R4-1709871, TP for TR 38.xxx Update of NR bands</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R4-1710078, TP to TR 38.xxx (UE TR): Subcarrier Spacing options for non SS channels</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R4-1709941, TP for TR General aspects for UE RF for NR: Range 1 UE power class</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R4-1709541, TP for UE RF TR 38.xxx: sub-6GHz minimum output power</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R4-1709949, TP to TR General aspects for UE RF for NR: NR range 1 IQ Image and Carrier leakage</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R4-1709485, TP for TR General aspects for UE RF for NR: Range 1 UE EVM</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R4-1709477, TP for TR General aspects for UE RF for NR: Range 1 general SEM</w:t>
            </w:r>
          </w:p>
          <w:p w:rsidR="00C37489" w:rsidRPr="007E6ACD" w:rsidRDefault="00C37489" w:rsidP="007E6ACD">
            <w:pPr>
              <w:pStyle w:val="TAL"/>
              <w:keepNext w:val="0"/>
              <w:rPr>
                <w:rFonts w:cs="Arial"/>
                <w:snapToGrid w:val="0"/>
                <w:sz w:val="16"/>
                <w:szCs w:val="16"/>
                <w:lang w:eastAsia="en-US"/>
              </w:rPr>
            </w:pPr>
            <w:r w:rsidRPr="007E6ACD">
              <w:rPr>
                <w:rFonts w:cs="Arial"/>
                <w:snapToGrid w:val="0"/>
                <w:sz w:val="16"/>
                <w:szCs w:val="16"/>
                <w:lang w:eastAsia="ja-JP"/>
              </w:rPr>
              <w:t>R4-1709950, TP for TR General aspects for UE RF for NR: Range 1 ACLR</w:t>
            </w:r>
          </w:p>
        </w:tc>
        <w:tc>
          <w:tcPr>
            <w:tcW w:w="708" w:type="dxa"/>
            <w:shd w:val="solid" w:color="FFFFFF" w:fill="auto"/>
          </w:tcPr>
          <w:p w:rsidR="00C37489" w:rsidRPr="007E6ACD" w:rsidRDefault="00C37489" w:rsidP="007E6ACD">
            <w:pPr>
              <w:pStyle w:val="TAL"/>
              <w:keepNext w:val="0"/>
              <w:rPr>
                <w:sz w:val="16"/>
                <w:szCs w:val="16"/>
                <w:lang w:eastAsia="en-US"/>
              </w:rPr>
            </w:pPr>
            <w:r w:rsidRPr="007E6ACD">
              <w:rPr>
                <w:sz w:val="16"/>
                <w:szCs w:val="16"/>
                <w:lang w:eastAsia="ja-JP"/>
              </w:rPr>
              <w:t>0.1.0</w:t>
            </w:r>
          </w:p>
        </w:tc>
      </w:tr>
      <w:tr w:rsidR="007E6ACD" w:rsidRPr="007E6ACD" w:rsidTr="00AE078C">
        <w:trPr>
          <w:jc w:val="center"/>
        </w:trPr>
        <w:tc>
          <w:tcPr>
            <w:tcW w:w="800" w:type="dxa"/>
            <w:shd w:val="solid" w:color="FFFFFF" w:fill="auto"/>
          </w:tcPr>
          <w:p w:rsidR="00C37489" w:rsidRPr="007E6ACD" w:rsidRDefault="007C0010" w:rsidP="007E6ACD">
            <w:pPr>
              <w:pStyle w:val="TAL"/>
              <w:keepNext w:val="0"/>
              <w:rPr>
                <w:sz w:val="16"/>
                <w:szCs w:val="16"/>
                <w:lang w:eastAsia="ja-JP"/>
              </w:rPr>
            </w:pPr>
            <w:r w:rsidRPr="007E6ACD">
              <w:rPr>
                <w:sz w:val="16"/>
                <w:szCs w:val="16"/>
                <w:lang w:eastAsia="ja-JP"/>
              </w:rPr>
              <w:t>2017</w:t>
            </w:r>
            <w:r w:rsidR="00EF20FA" w:rsidRPr="007E6ACD">
              <w:rPr>
                <w:sz w:val="16"/>
                <w:szCs w:val="16"/>
                <w:lang w:eastAsia="ja-JP"/>
              </w:rPr>
              <w:t>-11</w:t>
            </w:r>
          </w:p>
        </w:tc>
        <w:tc>
          <w:tcPr>
            <w:tcW w:w="800" w:type="dxa"/>
            <w:shd w:val="solid" w:color="FFFFFF" w:fill="auto"/>
          </w:tcPr>
          <w:p w:rsidR="00C37489" w:rsidRPr="007E6ACD" w:rsidRDefault="007C0010" w:rsidP="007E6ACD">
            <w:pPr>
              <w:pStyle w:val="TAL"/>
              <w:keepNext w:val="0"/>
              <w:rPr>
                <w:sz w:val="16"/>
                <w:szCs w:val="16"/>
                <w:lang w:eastAsia="ja-JP"/>
              </w:rPr>
            </w:pPr>
            <w:r w:rsidRPr="007E6ACD">
              <w:rPr>
                <w:sz w:val="16"/>
                <w:szCs w:val="16"/>
                <w:lang w:eastAsia="ja-JP"/>
              </w:rPr>
              <w:t>RAN4-#85</w:t>
            </w:r>
          </w:p>
        </w:tc>
        <w:tc>
          <w:tcPr>
            <w:tcW w:w="1046" w:type="dxa"/>
            <w:shd w:val="solid" w:color="FFFFFF" w:fill="auto"/>
          </w:tcPr>
          <w:p w:rsidR="00C37489" w:rsidRPr="007E6ACD" w:rsidRDefault="007C0010" w:rsidP="007E6ACD">
            <w:pPr>
              <w:pStyle w:val="TAL"/>
              <w:keepNext w:val="0"/>
              <w:rPr>
                <w:sz w:val="16"/>
                <w:szCs w:val="16"/>
                <w:lang w:eastAsia="ja-JP"/>
              </w:rPr>
            </w:pPr>
            <w:r w:rsidRPr="007E6ACD">
              <w:rPr>
                <w:sz w:val="16"/>
                <w:szCs w:val="16"/>
                <w:lang w:eastAsia="ja-JP"/>
              </w:rPr>
              <w:t>R4-1</w:t>
            </w:r>
            <w:r w:rsidR="00F54F76" w:rsidRPr="007E6ACD">
              <w:rPr>
                <w:sz w:val="16"/>
                <w:szCs w:val="16"/>
                <w:lang w:eastAsia="ja-JP"/>
              </w:rPr>
              <w:t>712893</w:t>
            </w:r>
          </w:p>
        </w:tc>
        <w:tc>
          <w:tcPr>
            <w:tcW w:w="473"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962" w:type="dxa"/>
            <w:shd w:val="solid" w:color="FFFFFF" w:fill="auto"/>
          </w:tcPr>
          <w:p w:rsidR="00C37489"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Approved</w:t>
            </w:r>
            <w:r w:rsidR="008346C0" w:rsidRPr="007E6ACD">
              <w:rPr>
                <w:rFonts w:eastAsia="Malgun Gothic" w:cs="Arial"/>
                <w:snapToGrid w:val="0"/>
                <w:sz w:val="16"/>
                <w:szCs w:val="16"/>
                <w:lang w:eastAsia="ko-KR"/>
              </w:rPr>
              <w:t xml:space="preserve"> TPs</w:t>
            </w:r>
            <w:r w:rsidRPr="007E6ACD">
              <w:rPr>
                <w:rFonts w:cs="Arial"/>
                <w:snapToGrid w:val="0"/>
                <w:sz w:val="16"/>
                <w:szCs w:val="16"/>
                <w:lang w:eastAsia="ja-JP"/>
              </w:rPr>
              <w:t xml:space="preserve"> at RAN4 #84bis</w:t>
            </w:r>
          </w:p>
          <w:p w:rsidR="007C0010"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R4-1711852</w:t>
            </w:r>
            <w:r w:rsidRPr="007E6ACD">
              <w:rPr>
                <w:rFonts w:cs="Arial"/>
                <w:snapToGrid w:val="0"/>
                <w:sz w:val="16"/>
                <w:szCs w:val="16"/>
                <w:lang w:eastAsia="ja-JP"/>
              </w:rPr>
              <w:tab/>
              <w:t>TP to TR 38.817-1 to add the subclause for UE general RF requirements for SUL and LTE-NR co-existence</w:t>
            </w:r>
          </w:p>
          <w:p w:rsidR="007C0010"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R4-1711729</w:t>
            </w:r>
            <w:r w:rsidRPr="007E6ACD">
              <w:rPr>
                <w:rFonts w:cs="Arial"/>
                <w:snapToGrid w:val="0"/>
                <w:sz w:val="16"/>
                <w:szCs w:val="16"/>
                <w:lang w:eastAsia="ja-JP"/>
              </w:rPr>
              <w:tab/>
              <w:t>TP for TR 38.817-01: mixed numerology FDM requirements</w:t>
            </w:r>
          </w:p>
          <w:p w:rsidR="007C0010"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R4-1711863</w:t>
            </w:r>
            <w:r w:rsidRPr="007E6ACD">
              <w:rPr>
                <w:rFonts w:cs="Arial"/>
                <w:snapToGrid w:val="0"/>
                <w:sz w:val="16"/>
                <w:szCs w:val="16"/>
                <w:lang w:eastAsia="ja-JP"/>
              </w:rPr>
              <w:tab/>
              <w:t>TP for TR 38.817-01 Further update of NR bands</w:t>
            </w:r>
          </w:p>
          <w:p w:rsidR="009E4A10" w:rsidRPr="007E6ACD" w:rsidRDefault="009E4A10" w:rsidP="007E6ACD">
            <w:pPr>
              <w:pStyle w:val="TAL"/>
              <w:keepNext w:val="0"/>
              <w:rPr>
                <w:rFonts w:cs="Arial"/>
                <w:snapToGrid w:val="0"/>
                <w:sz w:val="16"/>
                <w:szCs w:val="16"/>
                <w:lang w:eastAsia="ja-JP"/>
              </w:rPr>
            </w:pPr>
            <w:r w:rsidRPr="007E6ACD">
              <w:rPr>
                <w:rFonts w:cs="Arial"/>
                <w:snapToGrid w:val="0"/>
                <w:sz w:val="16"/>
                <w:szCs w:val="16"/>
                <w:lang w:eastAsia="ja-JP"/>
              </w:rPr>
              <w:t>R4-1711741 TP to TR 38.817-1: Basestation and UE bandwidth allocation</w:t>
            </w:r>
          </w:p>
          <w:p w:rsidR="00A1635C" w:rsidRPr="007E6ACD" w:rsidRDefault="00A1635C" w:rsidP="007E6ACD">
            <w:pPr>
              <w:pStyle w:val="TAL"/>
              <w:keepNext w:val="0"/>
              <w:rPr>
                <w:rFonts w:cs="Arial"/>
                <w:snapToGrid w:val="0"/>
                <w:sz w:val="16"/>
                <w:szCs w:val="16"/>
                <w:lang w:eastAsia="ja-JP"/>
              </w:rPr>
            </w:pPr>
            <w:r w:rsidRPr="007E6ACD">
              <w:rPr>
                <w:rFonts w:cs="Arial"/>
                <w:snapToGrid w:val="0"/>
                <w:sz w:val="16"/>
                <w:szCs w:val="16"/>
                <w:lang w:eastAsia="ja-JP"/>
              </w:rPr>
              <w:t>R4-1711555</w:t>
            </w:r>
            <w:r w:rsidRPr="007E6ACD">
              <w:rPr>
                <w:rFonts w:cs="Arial"/>
                <w:snapToGrid w:val="0"/>
                <w:sz w:val="16"/>
                <w:szCs w:val="16"/>
                <w:lang w:eastAsia="ja-JP"/>
              </w:rPr>
              <w:tab/>
              <w:t>TP to TR38.817-1 Environmental conditions for FR2</w:t>
            </w:r>
          </w:p>
          <w:p w:rsidR="006352C7" w:rsidRPr="007E6ACD" w:rsidRDefault="006352C7" w:rsidP="007E6ACD">
            <w:pPr>
              <w:pStyle w:val="TAL"/>
              <w:keepNext w:val="0"/>
              <w:rPr>
                <w:rFonts w:cs="Arial"/>
                <w:snapToGrid w:val="0"/>
                <w:sz w:val="16"/>
                <w:szCs w:val="16"/>
                <w:lang w:eastAsia="ja-JP"/>
              </w:rPr>
            </w:pPr>
            <w:r w:rsidRPr="007E6ACD">
              <w:rPr>
                <w:rFonts w:cs="Arial"/>
                <w:snapToGrid w:val="0"/>
                <w:sz w:val="16"/>
                <w:szCs w:val="16"/>
                <w:lang w:eastAsia="ja-JP"/>
              </w:rPr>
              <w:t>R4-1710960</w:t>
            </w:r>
            <w:r w:rsidRPr="007E6ACD">
              <w:rPr>
                <w:rFonts w:cs="Arial"/>
                <w:snapToGrid w:val="0"/>
                <w:sz w:val="16"/>
                <w:szCs w:val="16"/>
                <w:lang w:eastAsia="ja-JP"/>
              </w:rPr>
              <w:tab/>
              <w:t>TP to TR 38.817-01: Applicability of bandwithd combination sets to NR</w:t>
            </w:r>
          </w:p>
          <w:p w:rsidR="006352C7" w:rsidRPr="007E6ACD" w:rsidRDefault="006352C7" w:rsidP="007E6ACD">
            <w:pPr>
              <w:pStyle w:val="TAL"/>
              <w:keepNext w:val="0"/>
              <w:rPr>
                <w:rFonts w:cs="Arial"/>
                <w:snapToGrid w:val="0"/>
                <w:sz w:val="16"/>
                <w:szCs w:val="16"/>
                <w:lang w:eastAsia="ja-JP"/>
              </w:rPr>
            </w:pPr>
            <w:r w:rsidRPr="007E6ACD">
              <w:rPr>
                <w:rFonts w:cs="Arial"/>
                <w:snapToGrid w:val="0"/>
                <w:sz w:val="16"/>
                <w:szCs w:val="16"/>
                <w:lang w:eastAsia="ja-JP"/>
              </w:rPr>
              <w:t>R4-1711562</w:t>
            </w:r>
            <w:r w:rsidRPr="007E6ACD">
              <w:rPr>
                <w:rFonts w:cs="Arial"/>
                <w:snapToGrid w:val="0"/>
                <w:sz w:val="16"/>
                <w:szCs w:val="16"/>
                <w:lang w:eastAsia="ja-JP"/>
              </w:rPr>
              <w:tab/>
              <w:t>TP to TR General Aspects for UE RF for NR Sub-6 GHz - MPR table and inner allocation a</w:t>
            </w:r>
          </w:p>
          <w:p w:rsidR="00332416" w:rsidRPr="007E6ACD" w:rsidRDefault="00332416" w:rsidP="007E6ACD">
            <w:pPr>
              <w:pStyle w:val="TAL"/>
              <w:keepNext w:val="0"/>
              <w:rPr>
                <w:rFonts w:cs="Arial"/>
                <w:snapToGrid w:val="0"/>
                <w:sz w:val="16"/>
                <w:szCs w:val="16"/>
                <w:lang w:eastAsia="ja-JP"/>
              </w:rPr>
            </w:pPr>
            <w:r w:rsidRPr="007E6ACD">
              <w:rPr>
                <w:rFonts w:cs="Arial"/>
                <w:snapToGrid w:val="0"/>
                <w:sz w:val="16"/>
                <w:szCs w:val="16"/>
                <w:lang w:eastAsia="ja-JP"/>
              </w:rPr>
              <w:t>R4-1711621</w:t>
            </w:r>
            <w:r w:rsidRPr="007E6ACD">
              <w:rPr>
                <w:rFonts w:cs="Arial"/>
                <w:snapToGrid w:val="0"/>
                <w:sz w:val="16"/>
                <w:szCs w:val="16"/>
                <w:lang w:eastAsia="ja-JP"/>
              </w:rPr>
              <w:tab/>
              <w:t>TP to TR General Aspects for UE RF for NR Sub-6 GHz - NR Sub-6 GHz SU, SCS Allocation Alignment, TXBW and Guard-band</w:t>
            </w:r>
          </w:p>
          <w:p w:rsidR="00E604D8" w:rsidRPr="007E6ACD" w:rsidRDefault="00E604D8" w:rsidP="007E6ACD">
            <w:pPr>
              <w:pStyle w:val="TAL"/>
              <w:keepNext w:val="0"/>
              <w:rPr>
                <w:rFonts w:cs="Arial"/>
                <w:snapToGrid w:val="0"/>
                <w:sz w:val="16"/>
                <w:szCs w:val="16"/>
                <w:lang w:eastAsia="ja-JP"/>
              </w:rPr>
            </w:pPr>
            <w:r w:rsidRPr="007E6ACD">
              <w:rPr>
                <w:rFonts w:cs="Arial"/>
                <w:snapToGrid w:val="0"/>
                <w:sz w:val="16"/>
                <w:szCs w:val="16"/>
                <w:lang w:eastAsia="ja-JP"/>
              </w:rPr>
              <w:t>R4-1711604</w:t>
            </w:r>
            <w:r w:rsidRPr="007E6ACD">
              <w:rPr>
                <w:rFonts w:cs="Arial"/>
                <w:snapToGrid w:val="0"/>
                <w:sz w:val="16"/>
                <w:szCs w:val="16"/>
                <w:lang w:eastAsia="ja-JP"/>
              </w:rPr>
              <w:tab/>
              <w:t>TP to TR 38.817-02 v0.1.0: Transient time for NR UE</w:t>
            </w:r>
          </w:p>
          <w:p w:rsidR="00BB7D5A" w:rsidRPr="007E6ACD" w:rsidRDefault="00BB7D5A" w:rsidP="007E6ACD">
            <w:pPr>
              <w:pStyle w:val="TAL"/>
              <w:keepNext w:val="0"/>
              <w:rPr>
                <w:rFonts w:cs="Arial"/>
                <w:snapToGrid w:val="0"/>
                <w:sz w:val="16"/>
                <w:szCs w:val="16"/>
                <w:lang w:eastAsia="ja-JP"/>
              </w:rPr>
            </w:pPr>
            <w:r w:rsidRPr="007E6ACD">
              <w:rPr>
                <w:rFonts w:cs="Arial"/>
                <w:snapToGrid w:val="0"/>
                <w:sz w:val="16"/>
                <w:szCs w:val="16"/>
                <w:lang w:eastAsia="ja-JP"/>
              </w:rPr>
              <w:t>R4-1710959</w:t>
            </w:r>
            <w:r w:rsidRPr="007E6ACD">
              <w:rPr>
                <w:rFonts w:cs="Arial"/>
                <w:snapToGrid w:val="0"/>
                <w:sz w:val="16"/>
                <w:szCs w:val="16"/>
                <w:lang w:eastAsia="ja-JP"/>
              </w:rPr>
              <w:tab/>
              <w:t>TP to TR 38.817-01: In-band emissions</w:t>
            </w:r>
          </w:p>
          <w:p w:rsidR="00766F47" w:rsidRPr="007E6ACD" w:rsidRDefault="00766F47" w:rsidP="007E6ACD">
            <w:pPr>
              <w:pStyle w:val="TAL"/>
              <w:keepNext w:val="0"/>
              <w:rPr>
                <w:rFonts w:cs="Arial"/>
                <w:snapToGrid w:val="0"/>
                <w:sz w:val="16"/>
                <w:szCs w:val="16"/>
                <w:lang w:eastAsia="ja-JP"/>
              </w:rPr>
            </w:pPr>
            <w:r w:rsidRPr="007E6ACD">
              <w:rPr>
                <w:rFonts w:cs="Arial"/>
                <w:snapToGrid w:val="0"/>
                <w:sz w:val="16"/>
                <w:szCs w:val="16"/>
                <w:lang w:eastAsia="ja-JP"/>
              </w:rPr>
              <w:t>R4-1710957</w:t>
            </w:r>
            <w:r w:rsidRPr="007E6ACD">
              <w:rPr>
                <w:rFonts w:cs="Arial"/>
                <w:snapToGrid w:val="0"/>
                <w:sz w:val="16"/>
                <w:szCs w:val="16"/>
                <w:lang w:eastAsia="ja-JP"/>
              </w:rPr>
              <w:tab/>
              <w:t>TP to TR 38.817-01: Futher ACLR agreements</w:t>
            </w:r>
          </w:p>
          <w:p w:rsidR="004C315B" w:rsidRPr="007E6ACD" w:rsidRDefault="004C315B" w:rsidP="007E6ACD">
            <w:pPr>
              <w:pStyle w:val="TAL"/>
              <w:keepNext w:val="0"/>
              <w:rPr>
                <w:rFonts w:cs="Arial"/>
                <w:snapToGrid w:val="0"/>
                <w:sz w:val="16"/>
                <w:szCs w:val="16"/>
                <w:lang w:eastAsia="ja-JP"/>
              </w:rPr>
            </w:pPr>
            <w:r w:rsidRPr="007E6ACD">
              <w:rPr>
                <w:rFonts w:cs="Arial"/>
                <w:snapToGrid w:val="0"/>
                <w:sz w:val="16"/>
                <w:szCs w:val="16"/>
                <w:lang w:eastAsia="ja-JP"/>
              </w:rPr>
              <w:t>R4-1710556</w:t>
            </w:r>
            <w:r w:rsidRPr="007E6ACD">
              <w:rPr>
                <w:rFonts w:cs="Arial"/>
                <w:snapToGrid w:val="0"/>
                <w:sz w:val="16"/>
                <w:szCs w:val="16"/>
                <w:lang w:eastAsia="ja-JP"/>
              </w:rPr>
              <w:tab/>
              <w:t>TP for TR38.817-01:Conducted UE Tx spurious emission for FR1(section 5.5.4)</w:t>
            </w:r>
          </w:p>
          <w:p w:rsidR="004C315B" w:rsidRPr="007E6ACD" w:rsidRDefault="004C315B" w:rsidP="007E6ACD">
            <w:pPr>
              <w:pStyle w:val="TAL"/>
              <w:keepNext w:val="0"/>
              <w:rPr>
                <w:rFonts w:cs="Arial"/>
                <w:snapToGrid w:val="0"/>
                <w:sz w:val="16"/>
                <w:szCs w:val="16"/>
                <w:lang w:eastAsia="ja-JP"/>
              </w:rPr>
            </w:pPr>
            <w:r w:rsidRPr="007E6ACD">
              <w:rPr>
                <w:rFonts w:cs="Arial"/>
                <w:snapToGrid w:val="0"/>
                <w:sz w:val="16"/>
                <w:szCs w:val="16"/>
                <w:lang w:eastAsia="ja-JP"/>
              </w:rPr>
              <w:t>R4-1710555</w:t>
            </w:r>
            <w:r w:rsidRPr="007E6ACD">
              <w:rPr>
                <w:rFonts w:cs="Arial"/>
                <w:snapToGrid w:val="0"/>
                <w:sz w:val="16"/>
                <w:szCs w:val="16"/>
                <w:lang w:eastAsia="ja-JP"/>
              </w:rPr>
              <w:tab/>
              <w:t>TP for TR 38.817-01 on conducted UE transmitter intermodulation for FR1 (setion 5.6)</w:t>
            </w:r>
          </w:p>
          <w:p w:rsidR="00787589" w:rsidRPr="007E6ACD" w:rsidRDefault="00787589" w:rsidP="007E6ACD">
            <w:pPr>
              <w:pStyle w:val="TAL"/>
              <w:keepNext w:val="0"/>
              <w:rPr>
                <w:rFonts w:cs="Arial"/>
                <w:snapToGrid w:val="0"/>
                <w:sz w:val="16"/>
                <w:szCs w:val="16"/>
                <w:lang w:eastAsia="ja-JP"/>
              </w:rPr>
            </w:pPr>
            <w:r w:rsidRPr="007E6ACD">
              <w:rPr>
                <w:rFonts w:cs="Arial"/>
                <w:snapToGrid w:val="0"/>
                <w:sz w:val="16"/>
                <w:szCs w:val="16"/>
                <w:lang w:eastAsia="ja-JP"/>
              </w:rPr>
              <w:t>R4-1711967</w:t>
            </w:r>
            <w:r w:rsidRPr="007E6ACD">
              <w:rPr>
                <w:rFonts w:cs="Arial"/>
                <w:snapToGrid w:val="0"/>
                <w:sz w:val="16"/>
                <w:szCs w:val="16"/>
                <w:lang w:eastAsia="ja-JP"/>
              </w:rPr>
              <w:tab/>
              <w:t>UE RF requirements for UL sharing</w:t>
            </w:r>
          </w:p>
          <w:p w:rsidR="00491E49" w:rsidRPr="007E6ACD" w:rsidRDefault="00491E49" w:rsidP="007E6ACD">
            <w:pPr>
              <w:pStyle w:val="TAL"/>
              <w:keepNext w:val="0"/>
              <w:rPr>
                <w:rFonts w:cs="Arial"/>
                <w:snapToGrid w:val="0"/>
                <w:sz w:val="16"/>
                <w:szCs w:val="16"/>
                <w:lang w:eastAsia="ja-JP"/>
              </w:rPr>
            </w:pPr>
            <w:r w:rsidRPr="007E6ACD">
              <w:rPr>
                <w:rFonts w:cs="Arial"/>
                <w:snapToGrid w:val="0"/>
                <w:sz w:val="16"/>
                <w:szCs w:val="16"/>
                <w:lang w:eastAsia="ja-JP"/>
              </w:rPr>
              <w:t>R4-1711568</w:t>
            </w:r>
            <w:r w:rsidRPr="007E6ACD">
              <w:rPr>
                <w:rFonts w:cs="Arial"/>
                <w:snapToGrid w:val="0"/>
                <w:sz w:val="16"/>
                <w:szCs w:val="16"/>
                <w:lang w:eastAsia="ja-JP"/>
              </w:rPr>
              <w:tab/>
              <w:t>TP to TR 38.xxx - UE minimum transmit power for range 2</w:t>
            </w:r>
          </w:p>
        </w:tc>
        <w:tc>
          <w:tcPr>
            <w:tcW w:w="708" w:type="dxa"/>
            <w:shd w:val="solid" w:color="FFFFFF" w:fill="auto"/>
          </w:tcPr>
          <w:p w:rsidR="00C37489" w:rsidRPr="007E6ACD" w:rsidRDefault="006A1807" w:rsidP="007E6ACD">
            <w:pPr>
              <w:pStyle w:val="TAL"/>
              <w:keepNext w:val="0"/>
              <w:rPr>
                <w:sz w:val="16"/>
                <w:szCs w:val="16"/>
                <w:lang w:eastAsia="ja-JP"/>
              </w:rPr>
            </w:pPr>
            <w:r w:rsidRPr="007E6ACD">
              <w:rPr>
                <w:sz w:val="16"/>
                <w:szCs w:val="16"/>
                <w:lang w:eastAsia="ja-JP"/>
              </w:rPr>
              <w:t>0.2.0</w:t>
            </w:r>
          </w:p>
        </w:tc>
      </w:tr>
      <w:tr w:rsidR="007E6ACD" w:rsidRPr="007E6ACD" w:rsidTr="00AE078C">
        <w:trPr>
          <w:jc w:val="center"/>
        </w:trPr>
        <w:tc>
          <w:tcPr>
            <w:tcW w:w="800" w:type="dxa"/>
            <w:shd w:val="solid" w:color="FFFFFF" w:fill="auto"/>
          </w:tcPr>
          <w:p w:rsidR="00F54F76" w:rsidRPr="007E6ACD" w:rsidRDefault="00F54F76" w:rsidP="007E6ACD">
            <w:pPr>
              <w:pStyle w:val="TAL"/>
              <w:keepNext w:val="0"/>
              <w:rPr>
                <w:sz w:val="16"/>
                <w:szCs w:val="16"/>
                <w:lang w:eastAsia="en-US"/>
              </w:rPr>
            </w:pPr>
            <w:r w:rsidRPr="007E6ACD">
              <w:rPr>
                <w:sz w:val="16"/>
                <w:szCs w:val="16"/>
                <w:lang w:eastAsia="ja-JP"/>
              </w:rPr>
              <w:t>2018</w:t>
            </w:r>
            <w:r w:rsidR="00EF20FA" w:rsidRPr="007E6ACD">
              <w:rPr>
                <w:sz w:val="16"/>
                <w:szCs w:val="16"/>
                <w:lang w:eastAsia="ja-JP"/>
              </w:rPr>
              <w:t>-01</w:t>
            </w:r>
          </w:p>
        </w:tc>
        <w:tc>
          <w:tcPr>
            <w:tcW w:w="800" w:type="dxa"/>
            <w:shd w:val="solid" w:color="FFFFFF" w:fill="auto"/>
          </w:tcPr>
          <w:p w:rsidR="00F54F76" w:rsidRPr="007E6ACD" w:rsidRDefault="00F54F76" w:rsidP="007E6ACD">
            <w:pPr>
              <w:pStyle w:val="TAL"/>
              <w:keepNext w:val="0"/>
              <w:rPr>
                <w:sz w:val="16"/>
                <w:szCs w:val="16"/>
                <w:lang w:eastAsia="en-US"/>
              </w:rPr>
            </w:pPr>
            <w:r w:rsidRPr="007E6ACD">
              <w:rPr>
                <w:sz w:val="16"/>
                <w:szCs w:val="16"/>
                <w:lang w:eastAsia="ja-JP"/>
              </w:rPr>
              <w:t>RAN4-AH-1801</w:t>
            </w:r>
          </w:p>
        </w:tc>
        <w:tc>
          <w:tcPr>
            <w:tcW w:w="1046" w:type="dxa"/>
            <w:shd w:val="solid" w:color="FFFFFF" w:fill="auto"/>
          </w:tcPr>
          <w:p w:rsidR="00F54F76" w:rsidRPr="007E6ACD" w:rsidRDefault="00F54F76" w:rsidP="007E6ACD">
            <w:pPr>
              <w:pStyle w:val="TAL"/>
              <w:keepNext w:val="0"/>
              <w:rPr>
                <w:sz w:val="16"/>
                <w:szCs w:val="16"/>
                <w:lang w:eastAsia="en-US"/>
              </w:rPr>
            </w:pPr>
            <w:r w:rsidRPr="007E6ACD">
              <w:rPr>
                <w:sz w:val="16"/>
                <w:szCs w:val="16"/>
                <w:lang w:eastAsia="ja-JP"/>
              </w:rPr>
              <w:t>R4-1</w:t>
            </w:r>
            <w:r w:rsidR="000C590F" w:rsidRPr="007E6ACD">
              <w:rPr>
                <w:sz w:val="16"/>
                <w:szCs w:val="16"/>
                <w:lang w:eastAsia="ja-JP"/>
              </w:rPr>
              <w:t>800782</w:t>
            </w:r>
          </w:p>
        </w:tc>
        <w:tc>
          <w:tcPr>
            <w:tcW w:w="473" w:type="dxa"/>
            <w:shd w:val="solid" w:color="FFFFFF" w:fill="auto"/>
          </w:tcPr>
          <w:p w:rsidR="00F54F76" w:rsidRPr="007E6ACD" w:rsidRDefault="00F54F76" w:rsidP="007E6ACD">
            <w:pPr>
              <w:pStyle w:val="TAL"/>
              <w:keepNext w:val="0"/>
              <w:rPr>
                <w:sz w:val="16"/>
                <w:szCs w:val="16"/>
                <w:lang w:eastAsia="en-US"/>
              </w:rPr>
            </w:pPr>
          </w:p>
        </w:tc>
        <w:tc>
          <w:tcPr>
            <w:tcW w:w="425" w:type="dxa"/>
            <w:shd w:val="solid" w:color="FFFFFF" w:fill="auto"/>
          </w:tcPr>
          <w:p w:rsidR="00F54F76" w:rsidRPr="007E6ACD" w:rsidRDefault="00F54F76" w:rsidP="007E6ACD">
            <w:pPr>
              <w:pStyle w:val="TAL"/>
              <w:keepNext w:val="0"/>
              <w:rPr>
                <w:sz w:val="16"/>
                <w:szCs w:val="16"/>
                <w:lang w:eastAsia="en-US"/>
              </w:rPr>
            </w:pPr>
          </w:p>
        </w:tc>
        <w:tc>
          <w:tcPr>
            <w:tcW w:w="425" w:type="dxa"/>
            <w:shd w:val="solid" w:color="FFFFFF" w:fill="auto"/>
          </w:tcPr>
          <w:p w:rsidR="00F54F76" w:rsidRPr="007E6ACD" w:rsidRDefault="00F54F76"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R4-1712460</w:t>
            </w:r>
            <w:r w:rsidRPr="007E6ACD">
              <w:rPr>
                <w:rFonts w:cs="Arial"/>
                <w:snapToGrid w:val="0"/>
                <w:sz w:val="16"/>
                <w:szCs w:val="16"/>
                <w:lang w:eastAsia="en-US"/>
              </w:rPr>
              <w:tab/>
              <w:t>TP to TR 38.817-01: Furher discussion on bandwidth support for NR bands in LTE-NR DC</w:t>
            </w:r>
            <w:r w:rsidRPr="007E6ACD">
              <w:rPr>
                <w:rFonts w:cs="Arial"/>
                <w:snapToGrid w:val="0"/>
                <w:sz w:val="16"/>
                <w:szCs w:val="16"/>
                <w:lang w:eastAsia="en-US"/>
              </w:rPr>
              <w:tab/>
              <w:t>Nokia, Nokia Shanghai Bell</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R4-1712934</w:t>
            </w:r>
            <w:r w:rsidRPr="007E6ACD">
              <w:rPr>
                <w:rFonts w:cs="Arial"/>
                <w:snapToGrid w:val="0"/>
                <w:sz w:val="16"/>
                <w:szCs w:val="16"/>
                <w:lang w:eastAsia="en-US"/>
              </w:rPr>
              <w:tab/>
              <w:t>TP for UE RF TR 38.817-01: mmWave EIRP spherical coverage requirement</w:t>
            </w:r>
            <w:r w:rsidRPr="007E6ACD">
              <w:rPr>
                <w:rFonts w:cs="Arial"/>
                <w:snapToGrid w:val="0"/>
                <w:sz w:val="16"/>
                <w:szCs w:val="16"/>
                <w:lang w:eastAsia="en-US"/>
              </w:rPr>
              <w:tab/>
              <w:t>Sumitomo Elec. Industries, Ltd</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R4-1714002</w:t>
            </w:r>
            <w:r w:rsidRPr="007E6ACD">
              <w:rPr>
                <w:rFonts w:cs="Arial"/>
                <w:snapToGrid w:val="0"/>
                <w:sz w:val="16"/>
                <w:szCs w:val="16"/>
                <w:lang w:eastAsia="en-US"/>
              </w:rPr>
              <w:tab/>
              <w:t>TP for UE RF TR 38.817-01: mmWave power class</w:t>
            </w:r>
            <w:r w:rsidRPr="007E6ACD">
              <w:rPr>
                <w:rFonts w:cs="Arial"/>
                <w:snapToGrid w:val="0"/>
                <w:sz w:val="16"/>
                <w:szCs w:val="16"/>
                <w:lang w:eastAsia="en-US"/>
              </w:rPr>
              <w:tab/>
              <w:t>Sumitomo Elec. Industries, Ltd</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R4-1714099</w:t>
            </w:r>
            <w:r w:rsidRPr="007E6ACD">
              <w:rPr>
                <w:rFonts w:cs="Arial"/>
                <w:snapToGrid w:val="0"/>
                <w:sz w:val="16"/>
                <w:szCs w:val="16"/>
                <w:lang w:eastAsia="en-US"/>
              </w:rPr>
              <w:tab/>
              <w:t>TP for TR 38.817-01: UE RF requriements for SUL</w:t>
            </w:r>
            <w:r w:rsidRPr="007E6ACD">
              <w:rPr>
                <w:rFonts w:cs="Arial"/>
                <w:snapToGrid w:val="0"/>
                <w:sz w:val="16"/>
                <w:szCs w:val="16"/>
                <w:lang w:eastAsia="en-US"/>
              </w:rPr>
              <w:tab/>
              <w:t>Huawei, HiSilicon</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R4-1714168</w:t>
            </w:r>
            <w:r w:rsidRPr="007E6ACD">
              <w:rPr>
                <w:rFonts w:cs="Arial"/>
                <w:snapToGrid w:val="0"/>
                <w:sz w:val="16"/>
                <w:szCs w:val="16"/>
                <w:lang w:eastAsia="en-US"/>
              </w:rPr>
              <w:tab/>
              <w:t>TP for TS 38.817-01: NR CA bandwidth class</w:t>
            </w:r>
            <w:r w:rsidRPr="007E6ACD">
              <w:rPr>
                <w:rFonts w:cs="Arial"/>
                <w:snapToGrid w:val="0"/>
                <w:sz w:val="16"/>
                <w:szCs w:val="16"/>
                <w:lang w:eastAsia="en-US"/>
              </w:rPr>
              <w:tab/>
              <w:t>Huawei, HiSilicon</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R4-1714305</w:t>
            </w:r>
            <w:r w:rsidRPr="007E6ACD">
              <w:rPr>
                <w:rFonts w:cs="Arial"/>
                <w:snapToGrid w:val="0"/>
                <w:sz w:val="16"/>
                <w:szCs w:val="16"/>
                <w:lang w:eastAsia="en-US"/>
              </w:rPr>
              <w:tab/>
              <w:t>TP to 38.817-01 on ¡°Summary of simulation results on Coexistence Studies for 55dBm CPE¡±</w:t>
            </w:r>
            <w:r w:rsidRPr="007E6ACD">
              <w:rPr>
                <w:rFonts w:cs="Arial"/>
                <w:snapToGrid w:val="0"/>
                <w:sz w:val="16"/>
                <w:szCs w:val="16"/>
                <w:lang w:eastAsia="en-US"/>
              </w:rPr>
              <w:tab/>
              <w:t>Ericsson, Nokia, Nokia Shanghai Bell</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R4-1714370</w:t>
            </w:r>
            <w:r w:rsidRPr="007E6ACD">
              <w:rPr>
                <w:rFonts w:cs="Arial"/>
                <w:snapToGrid w:val="0"/>
                <w:sz w:val="16"/>
                <w:szCs w:val="16"/>
                <w:lang w:eastAsia="en-US"/>
              </w:rPr>
              <w:tab/>
              <w:t>TP for TR 38.817-01: UE Power Class for UL-MIMO</w:t>
            </w:r>
            <w:r w:rsidRPr="007E6ACD">
              <w:rPr>
                <w:rFonts w:cs="Arial"/>
                <w:snapToGrid w:val="0"/>
                <w:sz w:val="16"/>
                <w:szCs w:val="16"/>
                <w:lang w:eastAsia="en-US"/>
              </w:rPr>
              <w:tab/>
              <w:t>Huawei, HiSilicon, CMCC</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R4-1714452</w:t>
            </w:r>
            <w:r w:rsidRPr="007E6ACD">
              <w:rPr>
                <w:rFonts w:cs="Arial"/>
                <w:snapToGrid w:val="0"/>
                <w:sz w:val="16"/>
                <w:szCs w:val="16"/>
                <w:lang w:eastAsia="en-US"/>
              </w:rPr>
              <w:tab/>
              <w:t>TP to TR 38.817-01: UE REFSENS for NR bands below 6GHz</w:t>
            </w:r>
            <w:r w:rsidRPr="007E6ACD">
              <w:rPr>
                <w:rFonts w:cs="Arial"/>
                <w:snapToGrid w:val="0"/>
                <w:sz w:val="16"/>
                <w:szCs w:val="16"/>
                <w:lang w:eastAsia="en-US"/>
              </w:rPr>
              <w:tab/>
              <w:t>Huawei, HiSilicon</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R4-1714479</w:t>
            </w:r>
            <w:r w:rsidRPr="007E6ACD">
              <w:rPr>
                <w:rFonts w:cs="Arial"/>
                <w:snapToGrid w:val="0"/>
                <w:sz w:val="16"/>
                <w:szCs w:val="16"/>
                <w:lang w:eastAsia="en-US"/>
              </w:rPr>
              <w:tab/>
              <w:t>TP for TR 38.817-01 NR channel bandwidth</w:t>
            </w:r>
            <w:r w:rsidRPr="007E6ACD">
              <w:rPr>
                <w:rFonts w:cs="Arial"/>
                <w:snapToGrid w:val="0"/>
                <w:sz w:val="16"/>
                <w:szCs w:val="16"/>
                <w:lang w:eastAsia="en-US"/>
              </w:rPr>
              <w:tab/>
              <w:t>Huawei, HiSilicon</w:t>
            </w:r>
          </w:p>
        </w:tc>
        <w:tc>
          <w:tcPr>
            <w:tcW w:w="708" w:type="dxa"/>
            <w:shd w:val="solid" w:color="FFFFFF" w:fill="auto"/>
          </w:tcPr>
          <w:p w:rsidR="00F54F76" w:rsidRPr="007E6ACD" w:rsidRDefault="006A1807" w:rsidP="007E6ACD">
            <w:pPr>
              <w:pStyle w:val="TAL"/>
              <w:keepNext w:val="0"/>
              <w:rPr>
                <w:sz w:val="16"/>
                <w:szCs w:val="16"/>
                <w:lang w:eastAsia="ja-JP"/>
              </w:rPr>
            </w:pPr>
            <w:r w:rsidRPr="007E6ACD">
              <w:rPr>
                <w:sz w:val="16"/>
                <w:szCs w:val="16"/>
                <w:lang w:eastAsia="ja-JP"/>
              </w:rPr>
              <w:t>0.3.0</w:t>
            </w:r>
          </w:p>
        </w:tc>
      </w:tr>
      <w:tr w:rsidR="007E6ACD" w:rsidRPr="007E6ACD" w:rsidTr="00AE078C">
        <w:trPr>
          <w:jc w:val="center"/>
        </w:trPr>
        <w:tc>
          <w:tcPr>
            <w:tcW w:w="800" w:type="dxa"/>
            <w:shd w:val="solid" w:color="FFFFFF" w:fill="auto"/>
          </w:tcPr>
          <w:p w:rsidR="0003338D" w:rsidRPr="007E6ACD" w:rsidRDefault="0003338D" w:rsidP="007E6ACD">
            <w:pPr>
              <w:pStyle w:val="TAL"/>
              <w:keepNext w:val="0"/>
              <w:rPr>
                <w:sz w:val="16"/>
                <w:szCs w:val="16"/>
                <w:lang w:eastAsia="ja-JP"/>
              </w:rPr>
            </w:pPr>
            <w:r w:rsidRPr="007E6ACD">
              <w:rPr>
                <w:sz w:val="16"/>
                <w:szCs w:val="16"/>
                <w:lang w:eastAsia="ja-JP"/>
              </w:rPr>
              <w:t>2018</w:t>
            </w:r>
            <w:r w:rsidR="00EF20FA" w:rsidRPr="007E6ACD">
              <w:rPr>
                <w:sz w:val="16"/>
                <w:szCs w:val="16"/>
                <w:lang w:eastAsia="ja-JP"/>
              </w:rPr>
              <w:t>-02</w:t>
            </w:r>
          </w:p>
        </w:tc>
        <w:tc>
          <w:tcPr>
            <w:tcW w:w="800" w:type="dxa"/>
            <w:shd w:val="solid" w:color="FFFFFF" w:fill="auto"/>
          </w:tcPr>
          <w:p w:rsidR="0003338D" w:rsidRPr="007E6ACD" w:rsidRDefault="0003338D" w:rsidP="007E6ACD">
            <w:pPr>
              <w:pStyle w:val="TAL"/>
              <w:keepNext w:val="0"/>
              <w:rPr>
                <w:sz w:val="16"/>
                <w:szCs w:val="16"/>
                <w:lang w:eastAsia="ja-JP"/>
              </w:rPr>
            </w:pPr>
            <w:r w:rsidRPr="007E6ACD">
              <w:rPr>
                <w:sz w:val="16"/>
                <w:szCs w:val="16"/>
                <w:lang w:eastAsia="ja-JP"/>
              </w:rPr>
              <w:t>RAN4-#8</w:t>
            </w:r>
            <w:r w:rsidR="00556068" w:rsidRPr="007E6ACD">
              <w:rPr>
                <w:sz w:val="16"/>
                <w:szCs w:val="16"/>
                <w:lang w:eastAsia="ja-JP"/>
              </w:rPr>
              <w:t>6</w:t>
            </w:r>
          </w:p>
        </w:tc>
        <w:tc>
          <w:tcPr>
            <w:tcW w:w="1046" w:type="dxa"/>
            <w:shd w:val="solid" w:color="FFFFFF" w:fill="auto"/>
          </w:tcPr>
          <w:p w:rsidR="0003338D" w:rsidRPr="007E6ACD" w:rsidRDefault="00595B14" w:rsidP="007E6ACD">
            <w:pPr>
              <w:pStyle w:val="TAL"/>
              <w:keepNext w:val="0"/>
              <w:rPr>
                <w:sz w:val="16"/>
                <w:szCs w:val="16"/>
                <w:lang w:eastAsia="ja-JP"/>
              </w:rPr>
            </w:pPr>
            <w:r w:rsidRPr="007E6ACD">
              <w:rPr>
                <w:sz w:val="16"/>
                <w:szCs w:val="16"/>
                <w:lang w:eastAsia="ja-JP"/>
              </w:rPr>
              <w:t>R4-1802136</w:t>
            </w:r>
          </w:p>
        </w:tc>
        <w:tc>
          <w:tcPr>
            <w:tcW w:w="473" w:type="dxa"/>
            <w:shd w:val="solid" w:color="FFFFFF" w:fill="auto"/>
          </w:tcPr>
          <w:p w:rsidR="0003338D" w:rsidRPr="007E6ACD" w:rsidRDefault="0003338D" w:rsidP="007E6ACD">
            <w:pPr>
              <w:pStyle w:val="TAL"/>
              <w:keepNext w:val="0"/>
              <w:rPr>
                <w:sz w:val="16"/>
                <w:szCs w:val="16"/>
                <w:lang w:eastAsia="en-US"/>
              </w:rPr>
            </w:pPr>
          </w:p>
        </w:tc>
        <w:tc>
          <w:tcPr>
            <w:tcW w:w="425" w:type="dxa"/>
            <w:shd w:val="solid" w:color="FFFFFF" w:fill="auto"/>
          </w:tcPr>
          <w:p w:rsidR="0003338D" w:rsidRPr="007E6ACD" w:rsidRDefault="0003338D" w:rsidP="007E6ACD">
            <w:pPr>
              <w:pStyle w:val="TAL"/>
              <w:keepNext w:val="0"/>
              <w:rPr>
                <w:sz w:val="16"/>
                <w:szCs w:val="16"/>
                <w:lang w:eastAsia="en-US"/>
              </w:rPr>
            </w:pPr>
          </w:p>
        </w:tc>
        <w:tc>
          <w:tcPr>
            <w:tcW w:w="425" w:type="dxa"/>
            <w:shd w:val="solid" w:color="FFFFFF" w:fill="auto"/>
          </w:tcPr>
          <w:p w:rsidR="0003338D" w:rsidRPr="007E6ACD" w:rsidRDefault="0003338D"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R4-1800440</w:t>
            </w:r>
            <w:r w:rsidRPr="007E6ACD">
              <w:rPr>
                <w:rFonts w:cs="Arial"/>
                <w:snapToGrid w:val="0"/>
                <w:sz w:val="16"/>
                <w:szCs w:val="16"/>
                <w:lang w:eastAsia="en-US"/>
              </w:rPr>
              <w:tab/>
              <w:t>TP for TR 38.817-01 NR channel bandwidth</w:t>
            </w:r>
            <w:r w:rsidRPr="007E6ACD">
              <w:rPr>
                <w:rFonts w:cs="Arial"/>
                <w:snapToGrid w:val="0"/>
                <w:sz w:val="16"/>
                <w:szCs w:val="16"/>
                <w:lang w:eastAsia="en-US"/>
              </w:rPr>
              <w:tab/>
              <w:t>CMCC</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R4-1800938</w:t>
            </w:r>
            <w:r w:rsidRPr="007E6ACD">
              <w:rPr>
                <w:rFonts w:cs="Arial"/>
                <w:snapToGrid w:val="0"/>
                <w:sz w:val="16"/>
                <w:szCs w:val="16"/>
                <w:lang w:eastAsia="en-US"/>
              </w:rPr>
              <w:tab/>
              <w:t>TP for TR 38.817-01v0.3.0 addition of n25 including refsens</w:t>
            </w:r>
            <w:r w:rsidRPr="007E6ACD">
              <w:rPr>
                <w:rFonts w:cs="Arial"/>
                <w:snapToGrid w:val="0"/>
                <w:sz w:val="16"/>
                <w:szCs w:val="16"/>
                <w:lang w:eastAsia="en-US"/>
              </w:rPr>
              <w:tab/>
              <w:t>Sprint Corporation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R4-1800999</w:t>
            </w:r>
            <w:r w:rsidRPr="007E6ACD">
              <w:rPr>
                <w:rFonts w:cs="Arial"/>
                <w:snapToGrid w:val="0"/>
                <w:sz w:val="16"/>
                <w:szCs w:val="16"/>
                <w:lang w:eastAsia="en-US"/>
              </w:rPr>
              <w:tab/>
              <w:t>TP for TR 38.817-01 Further update of NR bands</w:t>
            </w:r>
            <w:r w:rsidRPr="007E6ACD">
              <w:rPr>
                <w:rFonts w:cs="Arial"/>
                <w:snapToGrid w:val="0"/>
                <w:sz w:val="16"/>
                <w:szCs w:val="16"/>
                <w:lang w:eastAsia="en-US"/>
              </w:rPr>
              <w:tab/>
              <w:t>Huawei, HiSilicon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R4-1801009</w:t>
            </w:r>
            <w:r w:rsidRPr="007E6ACD">
              <w:rPr>
                <w:rFonts w:cs="Arial"/>
                <w:snapToGrid w:val="0"/>
                <w:sz w:val="16"/>
                <w:szCs w:val="16"/>
                <w:lang w:eastAsia="en-US"/>
              </w:rPr>
              <w:tab/>
              <w:t>pCR to UE TR 38.817-01: Spectrum utilization release 15 requirement</w:t>
            </w:r>
            <w:r w:rsidRPr="007E6ACD">
              <w:rPr>
                <w:rFonts w:cs="Arial"/>
                <w:snapToGrid w:val="0"/>
                <w:sz w:val="16"/>
                <w:szCs w:val="16"/>
                <w:lang w:eastAsia="en-US"/>
              </w:rPr>
              <w:tab/>
              <w:t>Ericsson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R4-1801103</w:t>
            </w:r>
            <w:r w:rsidRPr="007E6ACD">
              <w:rPr>
                <w:rFonts w:cs="Arial"/>
                <w:snapToGrid w:val="0"/>
                <w:sz w:val="16"/>
                <w:szCs w:val="16"/>
                <w:lang w:eastAsia="en-US"/>
              </w:rPr>
              <w:tab/>
              <w:t>TP for TR 38.817-01 addition of 26 including refsens</w:t>
            </w:r>
            <w:r w:rsidRPr="007E6ACD">
              <w:rPr>
                <w:rFonts w:cs="Arial"/>
                <w:snapToGrid w:val="0"/>
                <w:sz w:val="16"/>
                <w:szCs w:val="16"/>
                <w:lang w:eastAsia="en-US"/>
              </w:rPr>
              <w:tab/>
              <w:t>Sprint Corporation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R4-1801178</w:t>
            </w:r>
            <w:r w:rsidRPr="007E6ACD">
              <w:rPr>
                <w:rFonts w:cs="Arial"/>
                <w:snapToGrid w:val="0"/>
                <w:sz w:val="16"/>
                <w:szCs w:val="16"/>
                <w:lang w:eastAsia="en-US"/>
              </w:rPr>
              <w:tab/>
              <w:t>TP for TR 38.817-01v0.3.0 n41 refsens corrections</w:t>
            </w:r>
            <w:r w:rsidRPr="007E6ACD">
              <w:rPr>
                <w:rFonts w:cs="Arial"/>
                <w:snapToGrid w:val="0"/>
                <w:sz w:val="16"/>
                <w:szCs w:val="16"/>
                <w:lang w:eastAsia="en-US"/>
              </w:rPr>
              <w:tab/>
              <w:t>Sprint Corporation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R4-1801324</w:t>
            </w:r>
            <w:r w:rsidRPr="007E6ACD">
              <w:rPr>
                <w:rFonts w:cs="Arial"/>
                <w:snapToGrid w:val="0"/>
                <w:sz w:val="16"/>
                <w:szCs w:val="16"/>
                <w:lang w:eastAsia="en-US"/>
              </w:rPr>
              <w:tab/>
              <w:t>pCR to TR 38.817-01: Spectrum utilization for multiple numerologies</w:t>
            </w:r>
            <w:r w:rsidRPr="007E6ACD">
              <w:rPr>
                <w:rFonts w:cs="Arial"/>
                <w:snapToGrid w:val="0"/>
                <w:sz w:val="16"/>
                <w:szCs w:val="16"/>
                <w:lang w:eastAsia="en-US"/>
              </w:rPr>
              <w:tab/>
              <w:t>Ericsson</w:t>
            </w:r>
          </w:p>
        </w:tc>
        <w:tc>
          <w:tcPr>
            <w:tcW w:w="708" w:type="dxa"/>
            <w:shd w:val="solid" w:color="FFFFFF" w:fill="auto"/>
          </w:tcPr>
          <w:p w:rsidR="0003338D" w:rsidRPr="007E6ACD" w:rsidRDefault="0003338D" w:rsidP="007E6ACD">
            <w:pPr>
              <w:pStyle w:val="TAL"/>
              <w:keepNext w:val="0"/>
              <w:rPr>
                <w:sz w:val="16"/>
                <w:szCs w:val="16"/>
                <w:lang w:eastAsia="ja-JP"/>
              </w:rPr>
            </w:pPr>
            <w:r w:rsidRPr="007E6ACD">
              <w:rPr>
                <w:sz w:val="16"/>
                <w:szCs w:val="16"/>
                <w:lang w:eastAsia="ja-JP"/>
              </w:rPr>
              <w:t>0.4.0</w:t>
            </w:r>
          </w:p>
        </w:tc>
      </w:tr>
      <w:tr w:rsidR="007E6ACD" w:rsidRPr="007E6ACD" w:rsidTr="00AE078C">
        <w:trPr>
          <w:jc w:val="center"/>
        </w:trPr>
        <w:tc>
          <w:tcPr>
            <w:tcW w:w="800" w:type="dxa"/>
            <w:shd w:val="solid" w:color="FFFFFF" w:fill="auto"/>
          </w:tcPr>
          <w:p w:rsidR="00806E19" w:rsidRPr="007E6ACD" w:rsidRDefault="00806E19" w:rsidP="007E6ACD">
            <w:pPr>
              <w:pStyle w:val="TAL"/>
              <w:keepNext w:val="0"/>
              <w:rPr>
                <w:sz w:val="16"/>
                <w:szCs w:val="16"/>
                <w:lang w:eastAsia="ja-JP"/>
              </w:rPr>
            </w:pPr>
            <w:r w:rsidRPr="007E6ACD">
              <w:rPr>
                <w:sz w:val="16"/>
                <w:szCs w:val="16"/>
                <w:lang w:eastAsia="ja-JP"/>
              </w:rPr>
              <w:t>2018</w:t>
            </w:r>
            <w:r w:rsidR="00EF20FA" w:rsidRPr="007E6ACD">
              <w:rPr>
                <w:sz w:val="16"/>
                <w:szCs w:val="16"/>
                <w:lang w:eastAsia="ja-JP"/>
              </w:rPr>
              <w:t>-03</w:t>
            </w:r>
          </w:p>
        </w:tc>
        <w:tc>
          <w:tcPr>
            <w:tcW w:w="800" w:type="dxa"/>
            <w:shd w:val="solid" w:color="FFFFFF" w:fill="auto"/>
          </w:tcPr>
          <w:p w:rsidR="007E3751" w:rsidRPr="007E6ACD" w:rsidRDefault="007E3751" w:rsidP="007E6ACD">
            <w:pPr>
              <w:pStyle w:val="TAL"/>
              <w:keepNext w:val="0"/>
              <w:rPr>
                <w:sz w:val="16"/>
                <w:szCs w:val="16"/>
                <w:lang w:eastAsia="ja-JP"/>
              </w:rPr>
            </w:pPr>
            <w:r w:rsidRPr="007E6ACD">
              <w:rPr>
                <w:sz w:val="16"/>
                <w:szCs w:val="16"/>
                <w:lang w:eastAsia="ja-JP"/>
              </w:rPr>
              <w:t>RAN #79</w:t>
            </w:r>
          </w:p>
        </w:tc>
        <w:tc>
          <w:tcPr>
            <w:tcW w:w="1046" w:type="dxa"/>
            <w:shd w:val="solid" w:color="FFFFFF" w:fill="auto"/>
          </w:tcPr>
          <w:p w:rsidR="00806E19" w:rsidRPr="007E6ACD" w:rsidRDefault="007E3751" w:rsidP="007E6ACD">
            <w:pPr>
              <w:pStyle w:val="TAL"/>
              <w:keepNext w:val="0"/>
              <w:rPr>
                <w:sz w:val="16"/>
                <w:szCs w:val="16"/>
                <w:lang w:eastAsia="ja-JP"/>
              </w:rPr>
            </w:pPr>
            <w:r w:rsidRPr="007E6ACD">
              <w:rPr>
                <w:sz w:val="16"/>
                <w:szCs w:val="16"/>
                <w:lang w:eastAsia="ja-JP"/>
              </w:rPr>
              <w:t>RP-180332</w:t>
            </w:r>
          </w:p>
        </w:tc>
        <w:tc>
          <w:tcPr>
            <w:tcW w:w="473" w:type="dxa"/>
            <w:shd w:val="solid" w:color="FFFFFF" w:fill="auto"/>
          </w:tcPr>
          <w:p w:rsidR="00806E19" w:rsidRPr="007E6ACD" w:rsidRDefault="00806E19" w:rsidP="007E6ACD">
            <w:pPr>
              <w:pStyle w:val="TAL"/>
              <w:keepNext w:val="0"/>
              <w:rPr>
                <w:sz w:val="16"/>
                <w:szCs w:val="16"/>
                <w:lang w:eastAsia="en-US"/>
              </w:rPr>
            </w:pPr>
          </w:p>
        </w:tc>
        <w:tc>
          <w:tcPr>
            <w:tcW w:w="425" w:type="dxa"/>
            <w:shd w:val="solid" w:color="FFFFFF" w:fill="auto"/>
          </w:tcPr>
          <w:p w:rsidR="00806E19" w:rsidRPr="007E6ACD" w:rsidRDefault="00806E19" w:rsidP="007E6ACD">
            <w:pPr>
              <w:pStyle w:val="TAL"/>
              <w:keepNext w:val="0"/>
              <w:rPr>
                <w:sz w:val="16"/>
                <w:szCs w:val="16"/>
                <w:lang w:eastAsia="en-US"/>
              </w:rPr>
            </w:pPr>
          </w:p>
        </w:tc>
        <w:tc>
          <w:tcPr>
            <w:tcW w:w="425" w:type="dxa"/>
            <w:shd w:val="solid" w:color="FFFFFF" w:fill="auto"/>
          </w:tcPr>
          <w:p w:rsidR="00806E19" w:rsidRPr="007E6ACD" w:rsidRDefault="00806E19"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R4-1801431</w:t>
            </w:r>
            <w:r w:rsidRPr="007E6ACD">
              <w:rPr>
                <w:rFonts w:cs="Arial"/>
                <w:snapToGrid w:val="0"/>
                <w:sz w:val="16"/>
                <w:szCs w:val="16"/>
                <w:lang w:eastAsia="en-US"/>
              </w:rPr>
              <w:tab/>
              <w:t>TP for TR 38.817-01 NR UE power classes</w:t>
            </w:r>
            <w:r w:rsidRPr="007E6ACD">
              <w:rPr>
                <w:rFonts w:cs="Arial"/>
                <w:snapToGrid w:val="0"/>
                <w:sz w:val="16"/>
                <w:szCs w:val="16"/>
                <w:lang w:eastAsia="en-US"/>
              </w:rPr>
              <w:tab/>
              <w:t>CMCC</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R4-1801480</w:t>
            </w:r>
            <w:r w:rsidRPr="007E6ACD">
              <w:rPr>
                <w:rFonts w:cs="Arial"/>
                <w:snapToGrid w:val="0"/>
                <w:sz w:val="16"/>
                <w:szCs w:val="16"/>
                <w:lang w:eastAsia="en-US"/>
              </w:rPr>
              <w:tab/>
              <w:t>TP for TR38.817-01:Channel spacing for NR</w:t>
            </w:r>
            <w:r w:rsidRPr="007E6ACD">
              <w:rPr>
                <w:rFonts w:cs="Arial"/>
                <w:snapToGrid w:val="0"/>
                <w:sz w:val="16"/>
                <w:szCs w:val="16"/>
                <w:lang w:eastAsia="en-US"/>
              </w:rPr>
              <w:tab/>
              <w:t>ZTE</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R4-1801555</w:t>
            </w:r>
            <w:r w:rsidRPr="007E6ACD">
              <w:rPr>
                <w:rFonts w:cs="Arial"/>
                <w:snapToGrid w:val="0"/>
                <w:sz w:val="16"/>
                <w:szCs w:val="16"/>
                <w:lang w:eastAsia="en-US"/>
              </w:rPr>
              <w:tab/>
              <w:t>TP to TR 38.817-01 update of NR CBWs</w:t>
            </w:r>
            <w:r w:rsidRPr="007E6ACD">
              <w:rPr>
                <w:rFonts w:cs="Arial"/>
                <w:snapToGrid w:val="0"/>
                <w:sz w:val="16"/>
                <w:szCs w:val="16"/>
                <w:lang w:eastAsia="en-US"/>
              </w:rPr>
              <w:tab/>
              <w:t>Huawei, HiSilicon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R4-1801556</w:t>
            </w:r>
            <w:r w:rsidRPr="007E6ACD">
              <w:rPr>
                <w:rFonts w:cs="Arial"/>
                <w:snapToGrid w:val="0"/>
                <w:sz w:val="16"/>
                <w:szCs w:val="16"/>
                <w:lang w:eastAsia="en-US"/>
              </w:rPr>
              <w:tab/>
              <w:t>TP to TR 38.817-01 update of NR REFSENS and UL configurations</w:t>
            </w:r>
            <w:r w:rsidRPr="007E6ACD">
              <w:rPr>
                <w:rFonts w:cs="Arial"/>
                <w:snapToGrid w:val="0"/>
                <w:sz w:val="16"/>
                <w:szCs w:val="16"/>
                <w:lang w:eastAsia="en-US"/>
              </w:rPr>
              <w:tab/>
              <w:t>Huawei, HiSilicon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R4-1802144</w:t>
            </w:r>
            <w:r w:rsidRPr="007E6ACD">
              <w:rPr>
                <w:rFonts w:cs="Arial"/>
                <w:snapToGrid w:val="0"/>
                <w:sz w:val="16"/>
                <w:szCs w:val="16"/>
                <w:lang w:eastAsia="en-US"/>
              </w:rPr>
              <w:tab/>
              <w:t>TP to TR 38.817-01: NR channel and sync raster</w:t>
            </w:r>
            <w:r w:rsidRPr="007E6ACD">
              <w:rPr>
                <w:rFonts w:cs="Arial"/>
                <w:snapToGrid w:val="0"/>
                <w:sz w:val="16"/>
                <w:szCs w:val="16"/>
                <w:lang w:eastAsia="en-US"/>
              </w:rPr>
              <w:tab/>
              <w:t>Ericsson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R4-1802145</w:t>
            </w:r>
            <w:r w:rsidRPr="007E6ACD">
              <w:rPr>
                <w:rFonts w:cs="Arial"/>
                <w:snapToGrid w:val="0"/>
                <w:sz w:val="16"/>
                <w:szCs w:val="16"/>
                <w:lang w:eastAsia="en-US"/>
              </w:rPr>
              <w:tab/>
              <w:t>TP to TR 38.817-01: Sync raster calculations</w:t>
            </w:r>
            <w:r w:rsidRPr="007E6ACD">
              <w:rPr>
                <w:rFonts w:cs="Arial"/>
                <w:snapToGrid w:val="0"/>
                <w:sz w:val="16"/>
                <w:szCs w:val="16"/>
                <w:lang w:eastAsia="en-US"/>
              </w:rPr>
              <w:tab/>
              <w:t>Ericsson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R4-1802202</w:t>
            </w:r>
            <w:r w:rsidRPr="007E6ACD">
              <w:rPr>
                <w:rFonts w:cs="Arial"/>
                <w:snapToGrid w:val="0"/>
                <w:sz w:val="16"/>
                <w:szCs w:val="16"/>
                <w:lang w:eastAsia="en-US"/>
              </w:rPr>
              <w:tab/>
              <w:t>TP for TR 38.817-01: n41 correction</w:t>
            </w:r>
            <w:r w:rsidRPr="007E6ACD">
              <w:rPr>
                <w:rFonts w:cs="Arial"/>
                <w:snapToGrid w:val="0"/>
                <w:sz w:val="16"/>
                <w:szCs w:val="16"/>
                <w:lang w:eastAsia="en-US"/>
              </w:rPr>
              <w:tab/>
              <w:t>Sprint Corporation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R4-1803526</w:t>
            </w:r>
            <w:r w:rsidRPr="007E6ACD">
              <w:rPr>
                <w:rFonts w:cs="Arial"/>
                <w:snapToGrid w:val="0"/>
                <w:sz w:val="16"/>
                <w:szCs w:val="16"/>
                <w:lang w:eastAsia="en-US"/>
              </w:rPr>
              <w:tab/>
              <w:t>TP to TR 38.817-01: Spectrum Utilization for multiple numerologies</w:t>
            </w:r>
            <w:r w:rsidRPr="007E6ACD">
              <w:rPr>
                <w:rFonts w:cs="Arial"/>
                <w:snapToGrid w:val="0"/>
                <w:sz w:val="16"/>
                <w:szCs w:val="16"/>
                <w:lang w:eastAsia="en-US"/>
              </w:rPr>
              <w:tab/>
              <w:t>Ericsson</w:t>
            </w:r>
          </w:p>
        </w:tc>
        <w:tc>
          <w:tcPr>
            <w:tcW w:w="708" w:type="dxa"/>
            <w:shd w:val="solid" w:color="FFFFFF" w:fill="auto"/>
          </w:tcPr>
          <w:p w:rsidR="00806E19" w:rsidRPr="007E6ACD" w:rsidRDefault="00806E19" w:rsidP="007E6ACD">
            <w:pPr>
              <w:pStyle w:val="TAL"/>
              <w:keepNext w:val="0"/>
              <w:rPr>
                <w:sz w:val="16"/>
                <w:szCs w:val="16"/>
                <w:lang w:eastAsia="ja-JP"/>
              </w:rPr>
            </w:pPr>
            <w:r w:rsidRPr="007E6ACD">
              <w:rPr>
                <w:sz w:val="16"/>
                <w:szCs w:val="16"/>
                <w:lang w:eastAsia="ja-JP"/>
              </w:rPr>
              <w:t>1.0.0</w:t>
            </w:r>
          </w:p>
        </w:tc>
      </w:tr>
      <w:tr w:rsidR="007E6ACD" w:rsidRPr="007E6ACD" w:rsidTr="00AE078C">
        <w:trPr>
          <w:jc w:val="center"/>
        </w:trPr>
        <w:tc>
          <w:tcPr>
            <w:tcW w:w="800" w:type="dxa"/>
            <w:shd w:val="solid" w:color="FFFFFF" w:fill="auto"/>
          </w:tcPr>
          <w:p w:rsidR="007E3751" w:rsidRPr="007E6ACD" w:rsidRDefault="007E3751" w:rsidP="007E6ACD">
            <w:pPr>
              <w:pStyle w:val="TAL"/>
              <w:keepNext w:val="0"/>
              <w:rPr>
                <w:sz w:val="16"/>
                <w:szCs w:val="16"/>
                <w:lang w:eastAsia="ja-JP"/>
              </w:rPr>
            </w:pPr>
            <w:r w:rsidRPr="007E6ACD">
              <w:rPr>
                <w:sz w:val="16"/>
                <w:szCs w:val="16"/>
                <w:lang w:eastAsia="ja-JP"/>
              </w:rPr>
              <w:t>2018</w:t>
            </w:r>
            <w:r w:rsidR="00EF20FA" w:rsidRPr="007E6ACD">
              <w:rPr>
                <w:sz w:val="16"/>
                <w:szCs w:val="16"/>
                <w:lang w:eastAsia="ja-JP"/>
              </w:rPr>
              <w:t>-06</w:t>
            </w:r>
          </w:p>
        </w:tc>
        <w:tc>
          <w:tcPr>
            <w:tcW w:w="800" w:type="dxa"/>
            <w:shd w:val="solid" w:color="FFFFFF" w:fill="auto"/>
          </w:tcPr>
          <w:p w:rsidR="007E3751" w:rsidRPr="007E6ACD" w:rsidRDefault="007E3751" w:rsidP="007E6ACD">
            <w:pPr>
              <w:pStyle w:val="TAL"/>
              <w:keepNext w:val="0"/>
              <w:rPr>
                <w:sz w:val="16"/>
                <w:szCs w:val="16"/>
                <w:lang w:eastAsia="ja-JP"/>
              </w:rPr>
            </w:pPr>
            <w:r w:rsidRPr="007E6ACD">
              <w:rPr>
                <w:sz w:val="16"/>
                <w:szCs w:val="16"/>
                <w:lang w:eastAsia="ja-JP"/>
              </w:rPr>
              <w:t>RAN</w:t>
            </w:r>
            <w:r w:rsidR="00C7176E" w:rsidRPr="007E6ACD">
              <w:rPr>
                <w:sz w:val="16"/>
                <w:szCs w:val="16"/>
                <w:lang w:eastAsia="ja-JP"/>
              </w:rPr>
              <w:t xml:space="preserve"> #80</w:t>
            </w:r>
          </w:p>
        </w:tc>
        <w:tc>
          <w:tcPr>
            <w:tcW w:w="1046" w:type="dxa"/>
            <w:shd w:val="solid" w:color="FFFFFF" w:fill="auto"/>
          </w:tcPr>
          <w:p w:rsidR="007E3751" w:rsidRPr="007E6ACD" w:rsidRDefault="006E58F3" w:rsidP="007E6ACD">
            <w:pPr>
              <w:pStyle w:val="TAL"/>
              <w:keepNext w:val="0"/>
              <w:rPr>
                <w:sz w:val="16"/>
                <w:szCs w:val="16"/>
                <w:lang w:eastAsia="ja-JP"/>
              </w:rPr>
            </w:pPr>
            <w:r w:rsidRPr="007E6ACD">
              <w:rPr>
                <w:sz w:val="16"/>
                <w:szCs w:val="16"/>
                <w:lang w:eastAsia="ja-JP"/>
              </w:rPr>
              <w:t>RP-180949</w:t>
            </w:r>
          </w:p>
        </w:tc>
        <w:tc>
          <w:tcPr>
            <w:tcW w:w="473" w:type="dxa"/>
            <w:shd w:val="solid" w:color="FFFFFF" w:fill="auto"/>
          </w:tcPr>
          <w:p w:rsidR="007E3751" w:rsidRPr="007E6ACD" w:rsidRDefault="007E3751" w:rsidP="007E6ACD">
            <w:pPr>
              <w:pStyle w:val="TAL"/>
              <w:keepNext w:val="0"/>
              <w:rPr>
                <w:sz w:val="16"/>
                <w:szCs w:val="16"/>
                <w:lang w:eastAsia="en-US"/>
              </w:rPr>
            </w:pPr>
          </w:p>
        </w:tc>
        <w:tc>
          <w:tcPr>
            <w:tcW w:w="425" w:type="dxa"/>
            <w:shd w:val="solid" w:color="FFFFFF" w:fill="auto"/>
          </w:tcPr>
          <w:p w:rsidR="007E3751" w:rsidRPr="007E6ACD" w:rsidRDefault="007E3751" w:rsidP="007E6ACD">
            <w:pPr>
              <w:pStyle w:val="TAL"/>
              <w:keepNext w:val="0"/>
              <w:rPr>
                <w:sz w:val="16"/>
                <w:szCs w:val="16"/>
                <w:lang w:eastAsia="en-US"/>
              </w:rPr>
            </w:pPr>
          </w:p>
        </w:tc>
        <w:tc>
          <w:tcPr>
            <w:tcW w:w="425" w:type="dxa"/>
            <w:shd w:val="solid" w:color="FFFFFF" w:fill="auto"/>
          </w:tcPr>
          <w:p w:rsidR="007E3751" w:rsidRPr="007E6ACD" w:rsidRDefault="007E3751"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C7176E" w:rsidRPr="007E6ACD" w:rsidRDefault="00C7176E" w:rsidP="007E6ACD">
            <w:pPr>
              <w:pStyle w:val="TAL"/>
              <w:keepNext w:val="0"/>
              <w:rPr>
                <w:rFonts w:cs="Arial"/>
                <w:snapToGrid w:val="0"/>
                <w:sz w:val="16"/>
                <w:szCs w:val="16"/>
                <w:lang w:eastAsia="ja-JP"/>
              </w:rPr>
            </w:pPr>
            <w:r w:rsidRPr="007E6ACD">
              <w:rPr>
                <w:rFonts w:cs="Arial"/>
                <w:snapToGrid w:val="0"/>
                <w:sz w:val="16"/>
                <w:szCs w:val="16"/>
                <w:lang w:eastAsia="ja-JP"/>
              </w:rPr>
              <w:t>RAN4 #86bis</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R4-1804224</w:t>
            </w:r>
            <w:r w:rsidRPr="007E6ACD">
              <w:rPr>
                <w:rFonts w:cs="Arial"/>
                <w:snapToGrid w:val="0"/>
                <w:sz w:val="16"/>
                <w:szCs w:val="16"/>
                <w:lang w:eastAsia="en-US"/>
              </w:rPr>
              <w:tab/>
              <w:t>TP for TR 37.817-01: n41 correction and addtion</w:t>
            </w:r>
            <w:r w:rsidRPr="007E6ACD">
              <w:rPr>
                <w:rFonts w:cs="Arial"/>
                <w:snapToGrid w:val="0"/>
                <w:sz w:val="16"/>
                <w:szCs w:val="16"/>
                <w:lang w:eastAsia="en-US"/>
              </w:rPr>
              <w:tab/>
              <w:t>SPRINT Corporation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R4-1804225</w:t>
            </w:r>
            <w:r w:rsidRPr="007E6ACD">
              <w:rPr>
                <w:rFonts w:cs="Arial"/>
                <w:snapToGrid w:val="0"/>
                <w:sz w:val="16"/>
                <w:szCs w:val="16"/>
                <w:lang w:eastAsia="en-US"/>
              </w:rPr>
              <w:tab/>
              <w:t>TP for TR 38.817-01: n41 SEM and additional spurious emissions</w:t>
            </w:r>
            <w:r w:rsidRPr="007E6ACD">
              <w:rPr>
                <w:rFonts w:cs="Arial"/>
                <w:snapToGrid w:val="0"/>
                <w:sz w:val="16"/>
                <w:szCs w:val="16"/>
                <w:lang w:eastAsia="en-US"/>
              </w:rPr>
              <w:tab/>
              <w:t>SPRINT Corporation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R4-1805452</w:t>
            </w:r>
            <w:r w:rsidRPr="007E6ACD">
              <w:rPr>
                <w:rFonts w:cs="Arial"/>
                <w:snapToGrid w:val="0"/>
                <w:sz w:val="16"/>
                <w:szCs w:val="16"/>
                <w:lang w:eastAsia="en-US"/>
              </w:rPr>
              <w:tab/>
              <w:t>TP for TR 38.817-01 on US 28 GHz band number</w:t>
            </w:r>
            <w:r w:rsidRPr="007E6ACD">
              <w:rPr>
                <w:rFonts w:cs="Arial"/>
                <w:snapToGrid w:val="0"/>
                <w:sz w:val="16"/>
                <w:szCs w:val="16"/>
                <w:lang w:eastAsia="en-US"/>
              </w:rPr>
              <w:tab/>
              <w:t>Qualcomm Incorporated</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R4-1805662</w:t>
            </w:r>
            <w:r w:rsidRPr="007E6ACD">
              <w:rPr>
                <w:rFonts w:cs="Arial"/>
                <w:snapToGrid w:val="0"/>
                <w:sz w:val="16"/>
                <w:szCs w:val="16"/>
                <w:lang w:eastAsia="en-US"/>
              </w:rPr>
              <w:tab/>
              <w:t>TP for TR 38.817-01 – Using BCS concept in NR</w:t>
            </w:r>
            <w:r w:rsidRPr="007E6ACD">
              <w:rPr>
                <w:rFonts w:cs="Arial"/>
                <w:snapToGrid w:val="0"/>
                <w:sz w:val="16"/>
                <w:szCs w:val="16"/>
                <w:lang w:eastAsia="en-US"/>
              </w:rPr>
              <w:tab/>
              <w:t>ZTE Corporation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R4-1805781</w:t>
            </w:r>
            <w:r w:rsidRPr="007E6ACD">
              <w:rPr>
                <w:rFonts w:cs="Arial"/>
                <w:snapToGrid w:val="0"/>
                <w:sz w:val="16"/>
                <w:szCs w:val="16"/>
                <w:lang w:eastAsia="en-US"/>
              </w:rPr>
              <w:tab/>
              <w:t>TP for TR38.817-01:Power class and REFSENSE for Bands n34,n39 and n40</w:t>
            </w:r>
            <w:r w:rsidRPr="007E6ACD">
              <w:rPr>
                <w:rFonts w:cs="Arial"/>
                <w:snapToGrid w:val="0"/>
                <w:sz w:val="16"/>
                <w:szCs w:val="16"/>
                <w:lang w:eastAsia="en-US"/>
              </w:rPr>
              <w:tab/>
              <w:t>ZTE Corporation,CMCC</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R4-1805901</w:t>
            </w:r>
            <w:r w:rsidRPr="007E6ACD">
              <w:rPr>
                <w:rFonts w:cs="Arial"/>
                <w:snapToGrid w:val="0"/>
                <w:sz w:val="16"/>
                <w:szCs w:val="16"/>
                <w:lang w:eastAsia="en-US"/>
              </w:rPr>
              <w:tab/>
              <w:t>TP for TS 38.817-01 Some corrections for SUL bands</w:t>
            </w:r>
            <w:r w:rsidRPr="007E6ACD">
              <w:rPr>
                <w:rFonts w:cs="Arial"/>
                <w:snapToGrid w:val="0"/>
                <w:sz w:val="16"/>
                <w:szCs w:val="16"/>
                <w:lang w:eastAsia="en-US"/>
              </w:rPr>
              <w:tab/>
              <w:t>Huawei, HiSilicon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R4-1805984</w:t>
            </w:r>
            <w:r w:rsidRPr="007E6ACD">
              <w:rPr>
                <w:rFonts w:cs="Arial"/>
                <w:snapToGrid w:val="0"/>
                <w:sz w:val="16"/>
                <w:szCs w:val="16"/>
                <w:lang w:eastAsia="en-US"/>
              </w:rPr>
              <w:tab/>
              <w:t>TP to TR 38.817-01: Sync raster open issues (4.3.1)</w:t>
            </w:r>
            <w:r w:rsidRPr="007E6ACD">
              <w:rPr>
                <w:rFonts w:cs="Arial"/>
                <w:snapToGrid w:val="0"/>
                <w:sz w:val="16"/>
                <w:szCs w:val="16"/>
                <w:lang w:eastAsia="en-US"/>
              </w:rPr>
              <w:tab/>
              <w:t>Ericsson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R4-1806006</w:t>
            </w:r>
            <w:r w:rsidRPr="007E6ACD">
              <w:rPr>
                <w:rFonts w:cs="Arial"/>
                <w:snapToGrid w:val="0"/>
                <w:sz w:val="16"/>
                <w:szCs w:val="16"/>
                <w:lang w:eastAsia="en-US"/>
              </w:rPr>
              <w:tab/>
              <w:t>UE RF requirements for EN-DC with UL sharing from UE perpective</w:t>
            </w:r>
            <w:r w:rsidRPr="007E6ACD">
              <w:rPr>
                <w:rFonts w:cs="Arial"/>
                <w:snapToGrid w:val="0"/>
                <w:sz w:val="16"/>
                <w:szCs w:val="16"/>
                <w:lang w:eastAsia="en-US"/>
              </w:rPr>
              <w:tab/>
              <w:t>Huawei, HiSilicon</w:t>
            </w:r>
          </w:p>
          <w:p w:rsidR="00C7176E" w:rsidRPr="007E6ACD" w:rsidRDefault="00C7176E" w:rsidP="007E6ACD">
            <w:pPr>
              <w:pStyle w:val="TAL"/>
              <w:keepNext w:val="0"/>
              <w:rPr>
                <w:rFonts w:cs="Arial"/>
                <w:snapToGrid w:val="0"/>
                <w:sz w:val="16"/>
                <w:szCs w:val="16"/>
                <w:lang w:eastAsia="en-US"/>
              </w:rPr>
            </w:pPr>
          </w:p>
          <w:p w:rsidR="00C7176E" w:rsidRPr="007E6ACD" w:rsidRDefault="00C7176E" w:rsidP="007E6ACD">
            <w:pPr>
              <w:pStyle w:val="TAL"/>
              <w:keepNext w:val="0"/>
              <w:rPr>
                <w:rFonts w:cs="Arial"/>
                <w:snapToGrid w:val="0"/>
                <w:sz w:val="16"/>
                <w:szCs w:val="16"/>
                <w:lang w:eastAsia="en-US"/>
              </w:rPr>
            </w:pPr>
            <w:r w:rsidRPr="007E6ACD">
              <w:rPr>
                <w:rFonts w:cs="Arial"/>
                <w:snapToGrid w:val="0"/>
                <w:sz w:val="16"/>
                <w:szCs w:val="16"/>
                <w:lang w:eastAsia="en-US"/>
              </w:rPr>
              <w:t>RAN4 #87</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R4-1806804</w:t>
            </w:r>
            <w:r w:rsidRPr="007E6ACD">
              <w:rPr>
                <w:rFonts w:cs="Arial"/>
                <w:snapToGrid w:val="0"/>
                <w:sz w:val="16"/>
                <w:szCs w:val="16"/>
                <w:lang w:eastAsia="en-US"/>
              </w:rPr>
              <w:tab/>
              <w:t>TP for TR 38.817-01 Notations on NR CA, EN-DC &amp; NR DC</w:t>
            </w:r>
            <w:r w:rsidRPr="007E6ACD">
              <w:rPr>
                <w:rFonts w:cs="Arial"/>
                <w:snapToGrid w:val="0"/>
                <w:sz w:val="16"/>
                <w:szCs w:val="16"/>
                <w:lang w:eastAsia="en-US"/>
              </w:rPr>
              <w:tab/>
              <w:t>ZTE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R4-1806806</w:t>
            </w:r>
            <w:r w:rsidRPr="007E6ACD">
              <w:rPr>
                <w:rFonts w:cs="Arial"/>
                <w:snapToGrid w:val="0"/>
                <w:sz w:val="16"/>
                <w:szCs w:val="16"/>
                <w:lang w:eastAsia="en-US"/>
              </w:rPr>
              <w:tab/>
              <w:t>TP for TR 38.817-01 Introduction of BCS for intra-band EN-DC</w:t>
            </w:r>
            <w:r w:rsidRPr="007E6ACD">
              <w:rPr>
                <w:rFonts w:cs="Arial"/>
                <w:snapToGrid w:val="0"/>
                <w:sz w:val="16"/>
                <w:szCs w:val="16"/>
                <w:lang w:eastAsia="en-US"/>
              </w:rPr>
              <w:tab/>
              <w:t>ZTE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R4-1807815</w:t>
            </w:r>
            <w:r w:rsidRPr="007E6ACD">
              <w:rPr>
                <w:rFonts w:cs="Arial"/>
                <w:snapToGrid w:val="0"/>
                <w:sz w:val="16"/>
                <w:szCs w:val="16"/>
                <w:lang w:eastAsia="en-US"/>
              </w:rPr>
              <w:tab/>
              <w:t>TP for TR 38.817-01 correction to DFT-S-OFDM table for n41 SEM</w:t>
            </w:r>
            <w:r w:rsidRPr="007E6ACD">
              <w:rPr>
                <w:rFonts w:cs="Arial"/>
                <w:snapToGrid w:val="0"/>
                <w:sz w:val="16"/>
                <w:szCs w:val="16"/>
                <w:lang w:eastAsia="en-US"/>
              </w:rPr>
              <w:tab/>
              <w:t>Sprint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R4-1807823</w:t>
            </w:r>
            <w:r w:rsidRPr="007E6ACD">
              <w:rPr>
                <w:rFonts w:cs="Arial"/>
                <w:snapToGrid w:val="0"/>
                <w:sz w:val="16"/>
                <w:szCs w:val="16"/>
                <w:lang w:eastAsia="en-US"/>
              </w:rPr>
              <w:tab/>
              <w:t>TP for TR 37.817-01 Addition of intra-band EN-DC BCS text</w:t>
            </w:r>
            <w:r w:rsidRPr="007E6ACD">
              <w:rPr>
                <w:rFonts w:cs="Arial"/>
                <w:snapToGrid w:val="0"/>
                <w:sz w:val="16"/>
                <w:szCs w:val="16"/>
                <w:lang w:eastAsia="en-US"/>
              </w:rPr>
              <w:tab/>
              <w:t>Sprint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R4-1808123</w:t>
            </w:r>
            <w:r w:rsidRPr="007E6ACD">
              <w:rPr>
                <w:rFonts w:cs="Arial"/>
                <w:snapToGrid w:val="0"/>
                <w:sz w:val="16"/>
                <w:szCs w:val="16"/>
                <w:lang w:eastAsia="en-US"/>
              </w:rPr>
              <w:tab/>
              <w:t>TP for TS 38-817-01 n41 -25 dBm/MHz spurious emissions with NS_04</w:t>
            </w:r>
            <w:r w:rsidRPr="007E6ACD">
              <w:rPr>
                <w:rFonts w:cs="Arial"/>
                <w:snapToGrid w:val="0"/>
                <w:sz w:val="16"/>
                <w:szCs w:val="16"/>
                <w:lang w:eastAsia="en-US"/>
              </w:rPr>
              <w:tab/>
              <w:t>Sprint Corporation</w:t>
            </w:r>
          </w:p>
          <w:p w:rsidR="00C7176E" w:rsidRPr="007E6ACD" w:rsidRDefault="009617FD" w:rsidP="007E6ACD">
            <w:pPr>
              <w:pStyle w:val="TAL"/>
              <w:keepNext w:val="0"/>
              <w:rPr>
                <w:rFonts w:eastAsia="Malgun Gothic" w:cs="Arial"/>
                <w:snapToGrid w:val="0"/>
                <w:sz w:val="16"/>
                <w:szCs w:val="16"/>
                <w:lang w:eastAsia="ko-KR"/>
              </w:rPr>
            </w:pPr>
            <w:r w:rsidRPr="007E6ACD">
              <w:rPr>
                <w:rFonts w:cs="Arial"/>
                <w:snapToGrid w:val="0"/>
                <w:sz w:val="16"/>
                <w:szCs w:val="16"/>
                <w:lang w:eastAsia="en-US"/>
              </w:rPr>
              <w:t>R4-1808267</w:t>
            </w:r>
            <w:r w:rsidRPr="007E6ACD">
              <w:rPr>
                <w:rFonts w:cs="Arial"/>
                <w:snapToGrid w:val="0"/>
                <w:sz w:val="16"/>
                <w:szCs w:val="16"/>
                <w:lang w:eastAsia="en-US"/>
              </w:rPr>
              <w:tab/>
              <w:t>TP for TR 38.817-01  Corrections on sync raster description in section 4.3.1</w:t>
            </w:r>
            <w:r w:rsidRPr="007E6ACD">
              <w:rPr>
                <w:rFonts w:cs="Arial"/>
                <w:snapToGrid w:val="0"/>
                <w:sz w:val="16"/>
                <w:szCs w:val="16"/>
                <w:lang w:eastAsia="en-US"/>
              </w:rPr>
              <w:tab/>
              <w:t>ZTE Corporation</w:t>
            </w:r>
          </w:p>
          <w:p w:rsidR="008346C0" w:rsidRPr="007E6ACD" w:rsidRDefault="008346C0" w:rsidP="007E6ACD">
            <w:pPr>
              <w:pStyle w:val="TAL"/>
              <w:keepNext w:val="0"/>
              <w:rPr>
                <w:rFonts w:eastAsia="Malgun Gothic" w:cs="Arial"/>
                <w:snapToGrid w:val="0"/>
                <w:sz w:val="16"/>
                <w:szCs w:val="16"/>
                <w:lang w:eastAsia="ko-KR"/>
              </w:rPr>
            </w:pPr>
          </w:p>
          <w:p w:rsidR="008346C0" w:rsidRPr="007E6ACD" w:rsidRDefault="008346C0" w:rsidP="007E6ACD">
            <w:pPr>
              <w:pStyle w:val="TAL"/>
              <w:keepNext w:val="0"/>
              <w:rPr>
                <w:rFonts w:eastAsia="Malgun Gothic" w:cs="Arial"/>
                <w:snapToGrid w:val="0"/>
                <w:sz w:val="16"/>
                <w:szCs w:val="16"/>
                <w:u w:val="single"/>
                <w:lang w:eastAsia="ko-KR"/>
              </w:rPr>
            </w:pPr>
            <w:r w:rsidRPr="007E6ACD">
              <w:rPr>
                <w:sz w:val="16"/>
                <w:szCs w:val="16"/>
                <w:lang w:eastAsia="en-US"/>
              </w:rPr>
              <w:t>v</w:t>
            </w:r>
            <w:r w:rsidRPr="007E6ACD">
              <w:rPr>
                <w:rFonts w:eastAsia="Malgun Gothic"/>
                <w:sz w:val="16"/>
                <w:szCs w:val="16"/>
                <w:lang w:eastAsia="ko-KR"/>
              </w:rPr>
              <w:t>2</w:t>
            </w:r>
            <w:r w:rsidRPr="007E6ACD">
              <w:rPr>
                <w:sz w:val="16"/>
                <w:szCs w:val="16"/>
                <w:lang w:eastAsia="en-US"/>
              </w:rPr>
              <w:t>.0.0 submitted for plenary approval</w:t>
            </w:r>
          </w:p>
        </w:tc>
        <w:tc>
          <w:tcPr>
            <w:tcW w:w="708" w:type="dxa"/>
            <w:shd w:val="solid" w:color="FFFFFF" w:fill="auto"/>
          </w:tcPr>
          <w:p w:rsidR="007E3751" w:rsidRPr="007E6ACD" w:rsidRDefault="002D50AD" w:rsidP="007E6ACD">
            <w:pPr>
              <w:pStyle w:val="TAL"/>
              <w:keepNext w:val="0"/>
              <w:rPr>
                <w:sz w:val="16"/>
                <w:szCs w:val="16"/>
                <w:lang w:eastAsia="ja-JP"/>
              </w:rPr>
            </w:pPr>
            <w:r w:rsidRPr="007E6ACD">
              <w:rPr>
                <w:sz w:val="16"/>
                <w:szCs w:val="16"/>
                <w:lang w:eastAsia="ja-JP"/>
              </w:rPr>
              <w:t>2.0</w:t>
            </w:r>
            <w:r w:rsidR="007E3751" w:rsidRPr="007E6ACD">
              <w:rPr>
                <w:sz w:val="16"/>
                <w:szCs w:val="16"/>
                <w:lang w:eastAsia="ja-JP"/>
              </w:rPr>
              <w:t>.0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r w:rsidRPr="007E6ACD">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r w:rsidRPr="007E6ACD">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rFonts w:cs="Arial"/>
                <w:snapToGrid w:val="0"/>
                <w:sz w:val="16"/>
                <w:szCs w:val="16"/>
                <w:lang w:eastAsia="ja-JP"/>
              </w:rPr>
            </w:pPr>
            <w:r w:rsidRPr="007E6ACD">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r w:rsidRPr="007E6ACD">
              <w:rPr>
                <w:sz w:val="16"/>
                <w:szCs w:val="16"/>
                <w:lang w:eastAsia="ja-JP"/>
              </w:rPr>
              <w:t>15.0.0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en-US"/>
              </w:rPr>
            </w:pPr>
            <w:r w:rsidRPr="007E6ACD">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rFonts w:cs="Arial"/>
                <w:snapToGrid w:val="0"/>
                <w:sz w:val="16"/>
                <w:szCs w:val="16"/>
                <w:lang w:eastAsia="ja-JP"/>
              </w:rPr>
            </w:pPr>
            <w:r w:rsidRPr="007E6ACD">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15.1.0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en-US"/>
              </w:rPr>
            </w:pPr>
            <w:r w:rsidRPr="007E6ACD">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en-US"/>
              </w:rPr>
            </w:pPr>
            <w:r w:rsidRPr="007E6ACD">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rFonts w:cs="Arial"/>
                <w:snapToGrid w:val="0"/>
                <w:sz w:val="16"/>
                <w:szCs w:val="16"/>
                <w:lang w:eastAsia="ja-JP"/>
              </w:rPr>
            </w:pPr>
            <w:r w:rsidRPr="007E6ACD">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15.1.0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en-US"/>
              </w:rPr>
            </w:pPr>
            <w:r w:rsidRPr="007E6ACD">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rFonts w:cs="Arial"/>
                <w:snapToGrid w:val="0"/>
                <w:sz w:val="16"/>
                <w:szCs w:val="16"/>
                <w:lang w:eastAsia="ja-JP"/>
              </w:rPr>
            </w:pPr>
            <w:r w:rsidRPr="007E6ACD">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15.2.0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en-US"/>
              </w:rPr>
            </w:pPr>
            <w:r w:rsidRPr="007E6ACD">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rFonts w:cs="Arial"/>
                <w:snapToGrid w:val="0"/>
                <w:sz w:val="16"/>
                <w:szCs w:val="16"/>
                <w:lang w:eastAsia="ja-JP"/>
              </w:rPr>
            </w:pPr>
            <w:r w:rsidRPr="007E6ACD">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15.2.0</w:t>
            </w:r>
          </w:p>
        </w:tc>
      </w:tr>
      <w:tr w:rsidR="007E6ACD" w:rsidRPr="007E6ACD"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en-US"/>
              </w:rPr>
            </w:pPr>
            <w:r w:rsidRPr="007E6ACD">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rFonts w:cs="Arial"/>
                <w:snapToGrid w:val="0"/>
                <w:sz w:val="16"/>
                <w:szCs w:val="16"/>
                <w:lang w:eastAsia="ja-JP"/>
              </w:rPr>
            </w:pPr>
            <w:r w:rsidRPr="007E6ACD">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15.3.0</w:t>
            </w:r>
          </w:p>
        </w:tc>
      </w:tr>
      <w:tr w:rsidR="007E6ACD" w:rsidRPr="007E6ACD"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en-US"/>
              </w:rPr>
            </w:pPr>
            <w:r w:rsidRPr="007E6ACD">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en-US"/>
              </w:rPr>
            </w:pPr>
            <w:r w:rsidRPr="007E6AC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rFonts w:cs="Arial"/>
                <w:snapToGrid w:val="0"/>
                <w:sz w:val="16"/>
                <w:szCs w:val="16"/>
                <w:lang w:eastAsia="ja-JP"/>
              </w:rPr>
            </w:pPr>
            <w:r w:rsidRPr="007E6AC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15.3.0</w:t>
            </w:r>
          </w:p>
        </w:tc>
      </w:tr>
      <w:tr w:rsidR="007E6ACD" w:rsidRPr="007E6ACD"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en-US"/>
              </w:rPr>
            </w:pPr>
            <w:r w:rsidRPr="007E6ACD">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rFonts w:cs="Arial"/>
                <w:snapToGrid w:val="0"/>
                <w:sz w:val="16"/>
                <w:szCs w:val="16"/>
                <w:lang w:eastAsia="ja-JP"/>
              </w:rPr>
            </w:pPr>
            <w:r w:rsidRPr="007E6ACD">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15.3.0</w:t>
            </w:r>
          </w:p>
        </w:tc>
      </w:tr>
      <w:tr w:rsidR="007E6ACD" w:rsidRPr="007E6ACD"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096685" w:rsidP="009A0E0D">
            <w:pPr>
              <w:pStyle w:val="TAL"/>
              <w:keepNext w:val="0"/>
              <w:rPr>
                <w:sz w:val="16"/>
                <w:szCs w:val="16"/>
                <w:lang w:eastAsia="ja-JP"/>
              </w:rPr>
            </w:pPr>
            <w:r w:rsidRPr="007E6ACD">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en-US"/>
              </w:rPr>
            </w:pPr>
            <w:r w:rsidRPr="007E6ACD">
              <w:rPr>
                <w:sz w:val="16"/>
                <w:szCs w:val="16"/>
                <w:lang w:eastAsia="en-US"/>
              </w:rPr>
              <w:t>00</w:t>
            </w:r>
            <w:r w:rsidR="00096685" w:rsidRPr="007E6ACD">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096685" w:rsidP="009A0E0D">
            <w:pPr>
              <w:pStyle w:val="TAL"/>
              <w:keepNext w:val="0"/>
              <w:rPr>
                <w:sz w:val="16"/>
                <w:szCs w:val="16"/>
                <w:lang w:eastAsia="en-US"/>
              </w:rPr>
            </w:pPr>
            <w:r w:rsidRPr="007E6ACD">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096685" w:rsidP="009A0E0D">
            <w:pPr>
              <w:pStyle w:val="TAL"/>
              <w:keepNext w:val="0"/>
              <w:rPr>
                <w:rFonts w:cs="Arial"/>
                <w:snapToGrid w:val="0"/>
                <w:sz w:val="16"/>
                <w:szCs w:val="16"/>
                <w:lang w:eastAsia="ja-JP"/>
              </w:rPr>
            </w:pPr>
            <w:r w:rsidRPr="007E6ACD">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ja-JP"/>
              </w:rPr>
            </w:pPr>
            <w:r w:rsidRPr="007E6ACD">
              <w:rPr>
                <w:sz w:val="16"/>
                <w:szCs w:val="16"/>
                <w:lang w:eastAsia="ja-JP"/>
              </w:rPr>
              <w:t>1</w:t>
            </w:r>
            <w:r w:rsidR="00096685" w:rsidRPr="007E6ACD">
              <w:rPr>
                <w:sz w:val="16"/>
                <w:szCs w:val="16"/>
                <w:lang w:eastAsia="ja-JP"/>
              </w:rPr>
              <w:t>6</w:t>
            </w:r>
            <w:r w:rsidRPr="007E6ACD">
              <w:rPr>
                <w:sz w:val="16"/>
                <w:szCs w:val="16"/>
                <w:lang w:eastAsia="ja-JP"/>
              </w:rPr>
              <w:t>.</w:t>
            </w:r>
            <w:r w:rsidR="00096685" w:rsidRPr="007E6ACD">
              <w:rPr>
                <w:sz w:val="16"/>
                <w:szCs w:val="16"/>
                <w:lang w:eastAsia="ja-JP"/>
              </w:rPr>
              <w:t>0</w:t>
            </w:r>
            <w:r w:rsidRPr="007E6ACD">
              <w:rPr>
                <w:sz w:val="16"/>
                <w:szCs w:val="16"/>
                <w:lang w:eastAsia="ja-JP"/>
              </w:rPr>
              <w:t>.0</w:t>
            </w:r>
          </w:p>
        </w:tc>
      </w:tr>
      <w:tr w:rsidR="00131FB1" w:rsidRPr="007E6ACD" w:rsidTr="00C77C58">
        <w:trPr>
          <w:jc w:val="center"/>
          <w:ins w:id="333" w:author="CR#0017" w:date="2019-09-27T11:1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34" w:author="CR#0017" w:date="2019-09-27T11:16:00Z"/>
                <w:sz w:val="16"/>
                <w:szCs w:val="16"/>
                <w:lang w:eastAsia="ja-JP"/>
              </w:rPr>
            </w:pPr>
            <w:ins w:id="335" w:author="CR#0017" w:date="2019-09-27T11:16:00Z">
              <w:r w:rsidRPr="007E6AC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36" w:author="CR#0017" w:date="2019-09-27T11:16:00Z"/>
                <w:sz w:val="16"/>
                <w:szCs w:val="16"/>
                <w:lang w:eastAsia="ja-JP"/>
              </w:rPr>
            </w:pPr>
            <w:ins w:id="337" w:author="CR#0017" w:date="2019-09-27T11:16:00Z">
              <w:r w:rsidRPr="007E6ACD">
                <w:rPr>
                  <w:sz w:val="16"/>
                  <w:szCs w:val="16"/>
                  <w:lang w:eastAsia="ja-JP"/>
                </w:rPr>
                <w:t>RAN#8</w:t>
              </w:r>
              <w:r>
                <w:rPr>
                  <w:sz w:val="16"/>
                  <w:szCs w:val="16"/>
                  <w:lang w:eastAsia="ja-JP"/>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38" w:author="CR#0017" w:date="2019-09-27T11:16:00Z"/>
                <w:sz w:val="16"/>
                <w:szCs w:val="16"/>
                <w:lang w:eastAsia="ja-JP"/>
              </w:rPr>
            </w:pPr>
            <w:ins w:id="339" w:author="CR#0017" w:date="2019-09-27T11:17:00Z">
              <w:r w:rsidRPr="00131FB1">
                <w:rPr>
                  <w:sz w:val="16"/>
                  <w:szCs w:val="16"/>
                  <w:lang w:eastAsia="ja-JP"/>
                </w:rPr>
                <w:t>RP-192033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40" w:author="CR#0017" w:date="2019-09-27T11:16:00Z"/>
                <w:sz w:val="16"/>
                <w:szCs w:val="16"/>
                <w:lang w:eastAsia="en-US"/>
              </w:rPr>
            </w:pPr>
            <w:ins w:id="341" w:author="CR#0017" w:date="2019-09-27T11:16:00Z">
              <w:r w:rsidRPr="007E6ACD">
                <w:rPr>
                  <w:sz w:val="16"/>
                  <w:szCs w:val="16"/>
                  <w:lang w:eastAsia="en-US"/>
                </w:rPr>
                <w:t>001</w:t>
              </w:r>
            </w:ins>
            <w:ins w:id="342" w:author="CR#0017" w:date="2019-09-27T11:17:00Z">
              <w:r>
                <w:rPr>
                  <w:sz w:val="16"/>
                  <w:szCs w:val="16"/>
                  <w:lang w:eastAsia="en-US"/>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43" w:author="CR#0017" w:date="2019-09-27T11:16: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44" w:author="CR#0017" w:date="2019-09-27T11:16:00Z"/>
                <w:sz w:val="16"/>
                <w:szCs w:val="16"/>
                <w:lang w:eastAsia="en-US"/>
              </w:rPr>
            </w:pPr>
            <w:ins w:id="345" w:author="CR#0017" w:date="2019-09-27T11:17:00Z">
              <w:r>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46" w:author="CR#0017" w:date="2019-09-27T11:16:00Z"/>
                <w:rFonts w:cs="Arial"/>
                <w:snapToGrid w:val="0"/>
                <w:sz w:val="16"/>
                <w:szCs w:val="16"/>
                <w:lang w:eastAsia="ja-JP"/>
              </w:rPr>
            </w:pPr>
            <w:ins w:id="347" w:author="CR#0017" w:date="2019-09-27T11:16:00Z">
              <w:r w:rsidRPr="00131FB1">
                <w:rPr>
                  <w:rFonts w:cs="Arial"/>
                  <w:snapToGrid w:val="0"/>
                  <w:sz w:val="16"/>
                  <w:szCs w:val="16"/>
                  <w:lang w:eastAsia="ja-JP"/>
                </w:rPr>
                <w:t>CR to TS 38.817-01: Correction on coexistence study on 29dBm UE Power Class for LTE Band 41 and NR Band n41 with 20MHz channel bandwidth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1FB1" w:rsidRPr="007E6ACD" w:rsidRDefault="00131FB1" w:rsidP="00C77C58">
            <w:pPr>
              <w:pStyle w:val="TAL"/>
              <w:keepNext w:val="0"/>
              <w:rPr>
                <w:ins w:id="348" w:author="CR#0017" w:date="2019-09-27T11:16:00Z"/>
                <w:sz w:val="16"/>
                <w:szCs w:val="16"/>
                <w:lang w:eastAsia="ja-JP"/>
              </w:rPr>
            </w:pPr>
            <w:ins w:id="349" w:author="CR#0017" w:date="2019-09-27T11:16:00Z">
              <w:r w:rsidRPr="007E6ACD">
                <w:rPr>
                  <w:sz w:val="16"/>
                  <w:szCs w:val="16"/>
                  <w:lang w:eastAsia="ja-JP"/>
                </w:rPr>
                <w:t>16.</w:t>
              </w:r>
              <w:r>
                <w:rPr>
                  <w:sz w:val="16"/>
                  <w:szCs w:val="16"/>
                  <w:lang w:eastAsia="ja-JP"/>
                </w:rPr>
                <w:t>1</w:t>
              </w:r>
              <w:r w:rsidRPr="007E6ACD">
                <w:rPr>
                  <w:sz w:val="16"/>
                  <w:szCs w:val="16"/>
                  <w:lang w:eastAsia="ja-JP"/>
                </w:rPr>
                <w:t>.0</w:t>
              </w:r>
            </w:ins>
          </w:p>
        </w:tc>
      </w:tr>
      <w:tr w:rsidR="00E80271" w:rsidRPr="007E6ACD" w:rsidTr="00C77C58">
        <w:trPr>
          <w:jc w:val="center"/>
          <w:ins w:id="350" w:author="CR#0019" w:date="2019-09-27T11:2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51" w:author="CR#0019" w:date="2019-09-27T11:21:00Z"/>
                <w:sz w:val="16"/>
                <w:szCs w:val="16"/>
                <w:lang w:eastAsia="ja-JP"/>
              </w:rPr>
            </w:pPr>
            <w:ins w:id="352" w:author="CR#0019" w:date="2019-09-27T11:21:00Z">
              <w:r w:rsidRPr="007E6AC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53" w:author="CR#0019" w:date="2019-09-27T11:21:00Z"/>
                <w:sz w:val="16"/>
                <w:szCs w:val="16"/>
                <w:lang w:eastAsia="ja-JP"/>
              </w:rPr>
            </w:pPr>
            <w:ins w:id="354" w:author="CR#0019" w:date="2019-09-27T11:21:00Z">
              <w:r w:rsidRPr="007E6ACD">
                <w:rPr>
                  <w:sz w:val="16"/>
                  <w:szCs w:val="16"/>
                  <w:lang w:eastAsia="ja-JP"/>
                </w:rPr>
                <w:t>RAN#8</w:t>
              </w:r>
              <w:r>
                <w:rPr>
                  <w:sz w:val="16"/>
                  <w:szCs w:val="16"/>
                  <w:lang w:eastAsia="ja-JP"/>
                </w:rPr>
                <w:t>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55" w:author="CR#0019" w:date="2019-09-27T11:21:00Z"/>
                <w:sz w:val="16"/>
                <w:szCs w:val="16"/>
                <w:lang w:eastAsia="ja-JP"/>
              </w:rPr>
            </w:pPr>
            <w:ins w:id="356" w:author="CR#0019" w:date="2019-09-27T11:21:00Z">
              <w:r w:rsidRPr="00131FB1">
                <w:rPr>
                  <w:sz w:val="16"/>
                  <w:szCs w:val="16"/>
                  <w:lang w:eastAsia="ja-JP"/>
                </w:rPr>
                <w:t>RP-1920</w:t>
              </w:r>
            </w:ins>
            <w:ins w:id="357" w:author="CR#0019" w:date="2019-09-27T11:22:00Z">
              <w:r>
                <w:rPr>
                  <w:sz w:val="16"/>
                  <w:szCs w:val="16"/>
                  <w:lang w:eastAsia="ja-JP"/>
                </w:rPr>
                <w:t>48</w:t>
              </w:r>
            </w:ins>
            <w:bookmarkStart w:id="358" w:name="_GoBack"/>
            <w:bookmarkEnd w:id="358"/>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59" w:author="CR#0019" w:date="2019-09-27T11:21:00Z"/>
                <w:sz w:val="16"/>
                <w:szCs w:val="16"/>
                <w:lang w:eastAsia="en-US"/>
              </w:rPr>
            </w:pPr>
            <w:ins w:id="360" w:author="CR#0019" w:date="2019-09-27T11:21:00Z">
              <w:r w:rsidRPr="007E6ACD">
                <w:rPr>
                  <w:sz w:val="16"/>
                  <w:szCs w:val="16"/>
                  <w:lang w:eastAsia="en-US"/>
                </w:rPr>
                <w:t>001</w:t>
              </w:r>
            </w:ins>
            <w:ins w:id="361" w:author="CR#0019" w:date="2019-09-27T11:22:00Z">
              <w:r>
                <w:rPr>
                  <w:sz w:val="16"/>
                  <w:szCs w:val="16"/>
                  <w:lang w:eastAsia="en-US"/>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62" w:author="CR#0019" w:date="2019-09-27T11:21: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63" w:author="CR#0019" w:date="2019-09-27T11:21:00Z"/>
                <w:sz w:val="16"/>
                <w:szCs w:val="16"/>
                <w:lang w:eastAsia="en-US"/>
              </w:rPr>
            </w:pPr>
            <w:ins w:id="364" w:author="CR#0019" w:date="2019-09-27T11:22:00Z">
              <w:r>
                <w:rPr>
                  <w:sz w:val="16"/>
                  <w:szCs w:val="16"/>
                  <w:lang w:eastAsia="en-US"/>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65" w:author="CR#0019" w:date="2019-09-27T11:21:00Z"/>
                <w:rFonts w:cs="Arial"/>
                <w:snapToGrid w:val="0"/>
                <w:sz w:val="16"/>
                <w:szCs w:val="16"/>
                <w:lang w:eastAsia="ja-JP"/>
              </w:rPr>
            </w:pPr>
            <w:ins w:id="366" w:author="CR#0019" w:date="2019-09-27T11:22:00Z">
              <w:r w:rsidRPr="00E80271">
                <w:rPr>
                  <w:rFonts w:cs="Arial"/>
                  <w:snapToGrid w:val="0"/>
                  <w:sz w:val="16"/>
                  <w:szCs w:val="16"/>
                  <w:lang w:eastAsia="ja-JP"/>
                </w:rPr>
                <w:t>CR to TR 38.817-01 on FR1 inner RB allocation range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271" w:rsidRPr="007E6ACD" w:rsidRDefault="00E80271" w:rsidP="00C77C58">
            <w:pPr>
              <w:pStyle w:val="TAL"/>
              <w:keepNext w:val="0"/>
              <w:rPr>
                <w:ins w:id="367" w:author="CR#0019" w:date="2019-09-27T11:21:00Z"/>
                <w:sz w:val="16"/>
                <w:szCs w:val="16"/>
                <w:lang w:eastAsia="ja-JP"/>
              </w:rPr>
            </w:pPr>
            <w:ins w:id="368" w:author="CR#0019" w:date="2019-09-27T11:21:00Z">
              <w:r w:rsidRPr="007E6ACD">
                <w:rPr>
                  <w:sz w:val="16"/>
                  <w:szCs w:val="16"/>
                  <w:lang w:eastAsia="ja-JP"/>
                </w:rPr>
                <w:t>16.</w:t>
              </w:r>
              <w:r>
                <w:rPr>
                  <w:sz w:val="16"/>
                  <w:szCs w:val="16"/>
                  <w:lang w:eastAsia="ja-JP"/>
                </w:rPr>
                <w:t>1</w:t>
              </w:r>
              <w:r w:rsidRPr="007E6ACD">
                <w:rPr>
                  <w:sz w:val="16"/>
                  <w:szCs w:val="16"/>
                  <w:lang w:eastAsia="ja-JP"/>
                </w:rPr>
                <w:t>.0</w:t>
              </w:r>
            </w:ins>
          </w:p>
        </w:tc>
      </w:tr>
    </w:tbl>
    <w:p w:rsidR="00E8629F" w:rsidRPr="007E6ACD" w:rsidRDefault="00E8629F"/>
    <w:sectPr w:rsidR="00E8629F" w:rsidRPr="007E6ACD" w:rsidSect="007E6AC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73D4F" w:rsidRDefault="00773D4F">
      <w:r>
        <w:separator/>
      </w:r>
    </w:p>
  </w:endnote>
  <w:endnote w:type="continuationSeparator" w:id="0">
    <w:p w:rsidR="00773D4F" w:rsidRDefault="00773D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default"/>
    <w:sig w:usb0="00000003" w:usb1="288F0000" w:usb2="00000006"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73D4F" w:rsidRDefault="00773D4F">
      <w:r>
        <w:separator/>
      </w:r>
    </w:p>
  </w:footnote>
  <w:footnote w:type="continuationSeparator" w:id="0">
    <w:p w:rsidR="00773D4F" w:rsidRDefault="00773D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E80271">
      <w:t>3GPP TR 38.817-01 V16.01.0 (2019-096)</w:t>
    </w:r>
    <w:r>
      <w:fldChar w:fldCharType="end"/>
    </w:r>
  </w:p>
  <w:p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3A1E38" w:rsidRDefault="003A1E38">
    <w:pPr>
      <w:pStyle w:val="Header"/>
      <w:framePr w:wrap="auto" w:vAnchor="text" w:hAnchor="margin" w:y="1"/>
      <w:widowControl/>
    </w:pPr>
    <w:r>
      <w:fldChar w:fldCharType="begin"/>
    </w:r>
    <w:r>
      <w:instrText xml:space="preserve"> STYLEREF ZGSM </w:instrText>
    </w:r>
    <w:r>
      <w:fldChar w:fldCharType="separate"/>
    </w:r>
    <w:r w:rsidR="00E80271">
      <w:t>Release 16</w:t>
    </w:r>
    <w:r>
      <w:fldChar w:fldCharType="end"/>
    </w:r>
  </w:p>
  <w:p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17">
    <w15:presenceInfo w15:providerId="None" w15:userId="CR#0017"/>
  </w15:person>
  <w15:person w15:author="CR#0019">
    <w15:presenceInfo w15:providerId="None" w15:userId="CR#00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BA33FC0"/>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oleObject" Target="embeddings/oleObject2.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wmf"/><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image" Target="media/image27.w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image" Target="media/image29.wmf"/><Relationship Id="rId48"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499781-38ED-42E1-8621-6FF81BFAC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83</Pages>
  <Words>30055</Words>
  <Characters>171318</Characters>
  <Application>Microsoft Office Word</Application>
  <DocSecurity>0</DocSecurity>
  <Lines>1427</Lines>
  <Paragraphs>401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200972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CR#0019</cp:lastModifiedBy>
  <cp:revision>31</cp:revision>
  <dcterms:created xsi:type="dcterms:W3CDTF">2018-09-21T12:35:00Z</dcterms:created>
  <dcterms:modified xsi:type="dcterms:W3CDTF">2019-09-27T09:22:00Z</dcterms:modified>
</cp:coreProperties>
</file>